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0DFA3F"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293F66">
        <w:rPr>
          <w:b/>
          <w:noProof/>
          <w:sz w:val="24"/>
        </w:rPr>
        <w:t>8</w:t>
      </w:r>
      <w:r w:rsidR="00245222" w:rsidRPr="00245222">
        <w:rPr>
          <w:b/>
          <w:noProof/>
          <w:sz w:val="24"/>
        </w:rPr>
        <w:t>-e</w:t>
      </w:r>
      <w:r>
        <w:rPr>
          <w:b/>
          <w:i/>
          <w:noProof/>
          <w:sz w:val="28"/>
        </w:rPr>
        <w:tab/>
      </w:r>
      <w:r w:rsidR="00AC659A" w:rsidRPr="00AC659A">
        <w:rPr>
          <w:b/>
          <w:i/>
          <w:noProof/>
          <w:sz w:val="28"/>
        </w:rPr>
        <w:t>R4-</w:t>
      </w:r>
      <w:r w:rsidR="008F08AD" w:rsidRPr="008F08AD">
        <w:rPr>
          <w:b/>
          <w:i/>
          <w:noProof/>
          <w:sz w:val="28"/>
        </w:rPr>
        <w:t>2103932</w:t>
      </w:r>
    </w:p>
    <w:p w14:paraId="7CB45193" w14:textId="322C3B07" w:rsidR="001E41F3" w:rsidRDefault="00245222" w:rsidP="005E2C44">
      <w:pPr>
        <w:pStyle w:val="CRCoverPage"/>
        <w:outlineLvl w:val="0"/>
        <w:rPr>
          <w:b/>
          <w:noProof/>
          <w:sz w:val="24"/>
        </w:rPr>
      </w:pPr>
      <w:r w:rsidRPr="00245222">
        <w:rPr>
          <w:b/>
          <w:noProof/>
          <w:sz w:val="24"/>
        </w:rPr>
        <w:t xml:space="preserve">Electronic Meeting, </w:t>
      </w:r>
      <w:r w:rsidR="00293F66">
        <w:rPr>
          <w:b/>
          <w:bCs/>
          <w:noProof/>
          <w:sz w:val="24"/>
          <w:szCs w:val="24"/>
        </w:rPr>
        <w:t>January</w:t>
      </w:r>
      <w:r w:rsidR="00293F66">
        <w:rPr>
          <w:rFonts w:hint="eastAsia"/>
          <w:b/>
          <w:bCs/>
          <w:noProof/>
          <w:sz w:val="24"/>
          <w:szCs w:val="24"/>
        </w:rPr>
        <w:t xml:space="preserve"> 25</w:t>
      </w:r>
      <w:r w:rsidR="00293F66" w:rsidRPr="004E42BA">
        <w:rPr>
          <w:rFonts w:hint="eastAsia"/>
          <w:b/>
          <w:bCs/>
          <w:noProof/>
          <w:sz w:val="24"/>
          <w:szCs w:val="24"/>
          <w:vertAlign w:val="superscript"/>
        </w:rPr>
        <w:t>nd</w:t>
      </w:r>
      <w:r w:rsidR="00293F66" w:rsidRPr="00D618AB">
        <w:rPr>
          <w:b/>
          <w:bCs/>
          <w:noProof/>
          <w:sz w:val="24"/>
          <w:szCs w:val="24"/>
        </w:rPr>
        <w:t xml:space="preserve"> – </w:t>
      </w:r>
      <w:r w:rsidR="00293F66" w:rsidRPr="00897D3C">
        <w:rPr>
          <w:b/>
          <w:bCs/>
          <w:noProof/>
          <w:sz w:val="24"/>
          <w:szCs w:val="24"/>
        </w:rPr>
        <w:t xml:space="preserve">February </w:t>
      </w:r>
      <w:r w:rsidR="00293F66">
        <w:rPr>
          <w:b/>
          <w:bCs/>
          <w:noProof/>
          <w:sz w:val="24"/>
          <w:szCs w:val="24"/>
        </w:rPr>
        <w:t>5</w:t>
      </w:r>
      <w:r w:rsidR="00293F66" w:rsidRPr="003E39A7">
        <w:rPr>
          <w:b/>
          <w:bCs/>
          <w:noProof/>
          <w:sz w:val="24"/>
          <w:szCs w:val="24"/>
          <w:vertAlign w:val="superscript"/>
        </w:rPr>
        <w:t>th</w:t>
      </w:r>
      <w:r w:rsidR="00293F66">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8BDC0"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3B5CB" w:rsidR="001E41F3" w:rsidRPr="00410371" w:rsidRDefault="006617EA" w:rsidP="00547111">
            <w:pPr>
              <w:pStyle w:val="CRCoverPage"/>
              <w:spacing w:after="0"/>
              <w:rPr>
                <w:noProof/>
                <w:lang w:eastAsia="zh-CN"/>
              </w:rPr>
            </w:pPr>
            <w:r>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5E140" w:rsidR="001E41F3" w:rsidRPr="00410371" w:rsidRDefault="002A1043"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22EF1" w:rsidR="001E41F3" w:rsidRPr="00410371" w:rsidRDefault="00245222" w:rsidP="00DB1B72">
            <w:pPr>
              <w:pStyle w:val="CRCoverPage"/>
              <w:spacing w:after="0"/>
              <w:jc w:val="center"/>
              <w:rPr>
                <w:noProof/>
                <w:sz w:val="28"/>
              </w:rPr>
            </w:pPr>
            <w:r w:rsidRPr="00245222">
              <w:rPr>
                <w:b/>
                <w:noProof/>
                <w:sz w:val="28"/>
              </w:rPr>
              <w:t>16.</w:t>
            </w:r>
            <w:r w:rsidR="00DB1B72">
              <w:rPr>
                <w:b/>
                <w:noProof/>
                <w:sz w:val="28"/>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2CC86" w:rsidR="001E41F3" w:rsidRDefault="00940325" w:rsidP="000760CD">
            <w:pPr>
              <w:pStyle w:val="CRCoverPage"/>
              <w:spacing w:after="0"/>
              <w:ind w:left="100"/>
              <w:rPr>
                <w:noProof/>
              </w:rPr>
            </w:pPr>
            <w:r w:rsidRPr="00AF0386">
              <w:t xml:space="preserve">CR for TS38.101-4, test for </w:t>
            </w:r>
            <w:r>
              <w:rPr>
                <w:rFonts w:hint="eastAsia"/>
                <w:lang w:eastAsia="zh-CN"/>
              </w:rPr>
              <w:t>FR1</w:t>
            </w:r>
            <w:r>
              <w:rPr>
                <w:lang w:eastAsia="zh-CN"/>
              </w:rPr>
              <w:t xml:space="preserve"> FDD</w:t>
            </w:r>
            <w:r>
              <w:rPr>
                <w:rFonts w:hint="eastAsia"/>
                <w:lang w:eastAsia="zh-CN"/>
              </w:rPr>
              <w:t xml:space="preserve"> </w:t>
            </w:r>
            <w:r w:rsidRPr="00AF0386">
              <w:t>PDCCH DCI format 2_6 demodulation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269EF" w:rsidR="001E41F3" w:rsidRDefault="00DB1B72">
            <w:pPr>
              <w:pStyle w:val="CRCoverPage"/>
              <w:spacing w:after="0"/>
              <w:ind w:left="100"/>
              <w:rPr>
                <w:noProof/>
                <w:lang w:eastAsia="zh-CN"/>
              </w:rPr>
            </w:pPr>
            <w:r>
              <w:rPr>
                <w:noProof/>
                <w:lang w:eastAsia="zh-CN"/>
              </w:rPr>
              <w:t>MediaTek</w:t>
            </w:r>
            <w:r w:rsidR="006801F3">
              <w:rPr>
                <w:noProof/>
                <w:lang w:eastAsia="zh-CN"/>
              </w:rPr>
              <w:t>, 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FBE5" w:rsidR="001E41F3" w:rsidRDefault="0017639F" w:rsidP="0017639F">
            <w:pPr>
              <w:pStyle w:val="CRCoverPage"/>
              <w:spacing w:after="0"/>
              <w:ind w:left="100"/>
              <w:rPr>
                <w:noProof/>
              </w:rPr>
            </w:pPr>
            <w:r w:rsidRPr="0017639F">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79FC6" w:rsidR="001E41F3" w:rsidRDefault="00DB1B72">
            <w:pPr>
              <w:pStyle w:val="CRCoverPage"/>
              <w:spacing w:after="0"/>
              <w:ind w:left="100"/>
              <w:rPr>
                <w:noProof/>
                <w:lang w:eastAsia="zh-CN"/>
              </w:rPr>
            </w:pPr>
            <w:r>
              <w:rPr>
                <w:rFonts w:hint="eastAsia"/>
                <w:noProof/>
                <w:lang w:eastAsia="zh-CN"/>
              </w:rP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800B4" w:rsidR="001E41F3" w:rsidRDefault="00245222" w:rsidP="0024522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E016" w:rsidR="001E41F3" w:rsidRDefault="0024522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B5D7E" w:rsidR="006415F0" w:rsidRPr="002579F9" w:rsidRDefault="00F12396" w:rsidP="002A7996">
            <w:pPr>
              <w:pStyle w:val="CRCoverPage"/>
              <w:spacing w:after="0"/>
              <w:ind w:left="100"/>
              <w:rPr>
                <w:noProof/>
                <w:lang w:eastAsia="zh-CN"/>
              </w:rPr>
            </w:pPr>
            <w:r w:rsidRPr="00F12396">
              <w:rPr>
                <w:noProof/>
                <w:lang w:eastAsia="zh-CN"/>
              </w:rPr>
              <w:t>Demodulation performance requirement for power saving UE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D6577" w14:textId="6F589B2E" w:rsidR="00F12396" w:rsidRDefault="00F12396" w:rsidP="00F12396">
            <w:pPr>
              <w:pStyle w:val="CRCoverPage"/>
              <w:spacing w:after="0"/>
              <w:ind w:left="100"/>
              <w:rPr>
                <w:noProof/>
                <w:lang w:eastAsia="zh-CN"/>
              </w:rPr>
            </w:pPr>
            <w:r>
              <w:rPr>
                <w:noProof/>
                <w:lang w:eastAsia="zh-CN"/>
              </w:rPr>
              <w:t>T</w:t>
            </w:r>
            <w:r>
              <w:rPr>
                <w:rFonts w:hint="eastAsia"/>
                <w:noProof/>
                <w:lang w:eastAsia="zh-CN"/>
              </w:rPr>
              <w:t>he requirements for demodulation performance for power saving UE</w:t>
            </w:r>
            <w:r w:rsidR="002A59BD">
              <w:rPr>
                <w:noProof/>
                <w:lang w:eastAsia="zh-CN"/>
              </w:rPr>
              <w:t xml:space="preserve"> in FR1 F</w:t>
            </w:r>
            <w:r>
              <w:rPr>
                <w:noProof/>
                <w:lang w:eastAsia="zh-CN"/>
              </w:rPr>
              <w:t>DD</w:t>
            </w:r>
            <w:r>
              <w:rPr>
                <w:rFonts w:hint="eastAsia"/>
                <w:noProof/>
                <w:lang w:eastAsia="zh-CN"/>
              </w:rPr>
              <w:t xml:space="preserve"> are introduced in section </w:t>
            </w:r>
            <w:r>
              <w:rPr>
                <w:noProof/>
                <w:lang w:eastAsia="zh-CN"/>
              </w:rPr>
              <w:t>5</w:t>
            </w:r>
            <w:r>
              <w:rPr>
                <w:rFonts w:hint="eastAsia"/>
                <w:noProof/>
                <w:lang w:eastAsia="zh-CN"/>
              </w:rPr>
              <w:t>.3.2.1.3</w:t>
            </w:r>
            <w:r>
              <w:rPr>
                <w:noProof/>
                <w:lang w:eastAsia="zh-CN"/>
              </w:rPr>
              <w:t xml:space="preserve"> for 2Rx and section 5.3.3.1.3 for 4Rx.</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6933F" w:rsidR="001E41F3" w:rsidRDefault="00AF0386">
            <w:pPr>
              <w:pStyle w:val="CRCoverPage"/>
              <w:spacing w:after="0"/>
              <w:ind w:left="100"/>
              <w:rPr>
                <w:noProof/>
              </w:rPr>
            </w:pPr>
            <w:r>
              <w:rPr>
                <w:rFonts w:hint="eastAsia"/>
                <w:noProof/>
                <w:lang w:eastAsia="zh-CN"/>
              </w:rPr>
              <w:t>The demodulation performan</w:t>
            </w:r>
            <w:r w:rsidR="00892A10" w:rsidRPr="00892A10">
              <w:rPr>
                <w:rFonts w:hint="eastAsia"/>
                <w:noProof/>
                <w:lang w:eastAsia="zh-CN"/>
              </w:rPr>
              <w:t xml:space="preserve">ce </w:t>
            </w:r>
            <w:r w:rsidR="00892A10">
              <w:rPr>
                <w:noProof/>
                <w:lang w:eastAsia="zh-CN"/>
              </w:rPr>
              <w:t xml:space="preserve">requirements </w:t>
            </w:r>
            <w:r>
              <w:rPr>
                <w:rFonts w:hint="eastAsia"/>
                <w:noProof/>
                <w:lang w:eastAsia="zh-CN"/>
              </w:rPr>
              <w:t xml:space="preserve">for </w:t>
            </w:r>
            <w:r w:rsidR="00892A10">
              <w:rPr>
                <w:noProof/>
                <w:lang w:eastAsia="zh-CN"/>
              </w:rPr>
              <w:t xml:space="preserve">UE supporting </w:t>
            </w:r>
            <w:r>
              <w:rPr>
                <w:rFonts w:hint="eastAsia"/>
                <w:noProof/>
                <w:lang w:eastAsia="zh-CN"/>
              </w:rPr>
              <w:t xml:space="preserve">PDCCH DCI formant 2_6 </w:t>
            </w:r>
            <w:r w:rsidR="00892A10">
              <w:rPr>
                <w:rFonts w:hint="eastAsia"/>
                <w:noProof/>
                <w:lang w:eastAsia="zh-CN"/>
              </w:rPr>
              <w:t>are</w:t>
            </w:r>
            <w:r w:rsidR="00C756DF">
              <w:rPr>
                <w:rFonts w:hint="eastAsia"/>
                <w:noProof/>
                <w:lang w:eastAsia="zh-CN"/>
              </w:rPr>
              <w:t xml:space="preserve"> 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86314" w:rsidR="001E41F3" w:rsidRDefault="00892A10" w:rsidP="00D60D6E">
            <w:pPr>
              <w:pStyle w:val="CRCoverPage"/>
              <w:spacing w:after="0"/>
              <w:ind w:left="100"/>
              <w:rPr>
                <w:noProof/>
                <w:lang w:eastAsia="zh-CN"/>
              </w:rPr>
            </w:pPr>
            <w:r>
              <w:rPr>
                <w:rFonts w:hint="eastAsia"/>
                <w:noProof/>
                <w:lang w:eastAsia="zh-CN"/>
              </w:rPr>
              <w:t xml:space="preserve">New section </w:t>
            </w:r>
            <w:r w:rsidR="00D60D6E" w:rsidRPr="00AC3283">
              <w:t>5.</w:t>
            </w:r>
            <w:r w:rsidR="00D60D6E">
              <w:rPr>
                <w:rFonts w:hint="eastAsia"/>
                <w:lang w:eastAsia="zh-CN"/>
              </w:rPr>
              <w:t>3.2</w:t>
            </w:r>
            <w:r w:rsidR="00D60D6E">
              <w:rPr>
                <w:lang w:eastAsia="zh-CN"/>
              </w:rPr>
              <w:t>.1.3</w:t>
            </w:r>
            <w:r w:rsidR="00D60D6E">
              <w:rPr>
                <w:noProof/>
                <w:lang w:eastAsia="zh-CN"/>
              </w:rPr>
              <w:t xml:space="preserve"> and </w:t>
            </w:r>
            <w:r w:rsidR="00D60D6E" w:rsidRPr="00AC3283">
              <w:t>5.</w:t>
            </w:r>
            <w:r w:rsidR="00D60D6E">
              <w:rPr>
                <w:rFonts w:hint="eastAsia"/>
                <w:lang w:eastAsia="zh-CN"/>
              </w:rPr>
              <w:t>3.3</w:t>
            </w:r>
            <w:r w:rsidR="00D60D6E">
              <w:rPr>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AE565" w:rsidR="001E41F3" w:rsidRDefault="00AF0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F4A8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B020B3" w:rsidR="001E41F3" w:rsidRDefault="00145D43" w:rsidP="00AF0386">
            <w:pPr>
              <w:pStyle w:val="CRCoverPage"/>
              <w:spacing w:after="0"/>
              <w:ind w:left="99"/>
              <w:rPr>
                <w:noProof/>
              </w:rPr>
            </w:pPr>
            <w:r>
              <w:rPr>
                <w:noProof/>
              </w:rPr>
              <w:t>TS</w:t>
            </w:r>
            <w:r w:rsidR="00AF0386">
              <w:rPr>
                <w:rFonts w:hint="eastAsia"/>
                <w:noProof/>
                <w:lang w:eastAsia="zh-CN"/>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B974DF" w:rsidR="008863B9" w:rsidRDefault="00276184" w:rsidP="00276184">
            <w:pPr>
              <w:pStyle w:val="CRCoverPage"/>
              <w:spacing w:after="0"/>
              <w:ind w:left="100"/>
              <w:rPr>
                <w:noProof/>
              </w:rPr>
            </w:pPr>
            <w:r>
              <w:rPr>
                <w:rFonts w:hint="eastAsia"/>
                <w:noProof/>
                <w:lang w:eastAsia="zh-CN"/>
              </w:rPr>
              <w:t>R</w:t>
            </w:r>
            <w:r>
              <w:rPr>
                <w:noProof/>
                <w:lang w:eastAsia="zh-CN"/>
              </w:rPr>
              <w:t xml:space="preserve">evised from draft CR </w:t>
            </w:r>
            <w:r w:rsidR="009A1EEE" w:rsidRPr="009A1EEE">
              <w:rPr>
                <w:noProof/>
                <w:lang w:eastAsia="zh-CN"/>
              </w:rPr>
              <w:t>R4-2102086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889A8D" w14:textId="4FD295D2" w:rsidR="009B39F0" w:rsidRPr="009B39F0" w:rsidRDefault="009B39F0" w:rsidP="009B39F0">
      <w:pPr>
        <w:pBdr>
          <w:top w:val="single" w:sz="6" w:space="1" w:color="auto"/>
          <w:bottom w:val="single" w:sz="6" w:space="1" w:color="auto"/>
        </w:pBdr>
        <w:jc w:val="center"/>
        <w:rPr>
          <w:b/>
          <w:color w:val="0070C0"/>
          <w:lang w:eastAsia="zh-CN"/>
        </w:rPr>
      </w:pPr>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r>
        <w:rPr>
          <w:rFonts w:ascii="Arial" w:hAnsi="Arial" w:cs="Arial"/>
          <w:b/>
          <w:color w:val="0070C0"/>
        </w:rPr>
        <w:lastRenderedPageBreak/>
        <w:t>START OF CHANGE</w:t>
      </w:r>
      <w:r w:rsidR="00F0517E">
        <w:rPr>
          <w:rFonts w:ascii="Arial" w:hAnsi="Arial" w:cs="Arial"/>
          <w:b/>
          <w:color w:val="0070C0"/>
        </w:rPr>
        <w:t xml:space="preserve"> 1</w:t>
      </w:r>
    </w:p>
    <w:p w14:paraId="3FFCF8C9" w14:textId="538FEC8A" w:rsidR="00FB79A8" w:rsidRDefault="00FB79A8" w:rsidP="00FB79A8">
      <w:pPr>
        <w:pStyle w:val="2"/>
        <w:rPr>
          <w:ins w:id="10" w:author="Licheng Lin (林立晟)" w:date="2021-01-15T15:55:00Z"/>
        </w:rPr>
      </w:pPr>
      <w:bookmarkStart w:id="11" w:name="_Toc13090672"/>
      <w:bookmarkEnd w:id="2"/>
      <w:bookmarkEnd w:id="3"/>
      <w:bookmarkEnd w:id="4"/>
      <w:bookmarkEnd w:id="5"/>
      <w:bookmarkEnd w:id="6"/>
      <w:bookmarkEnd w:id="7"/>
      <w:bookmarkEnd w:id="8"/>
      <w:bookmarkEnd w:id="9"/>
      <w:ins w:id="12" w:author="Licheng Lin (林立晟)" w:date="2021-01-15T15:55:00Z">
        <w:r w:rsidRPr="00AC3283">
          <w:t>5.</w:t>
        </w:r>
        <w:r>
          <w:rPr>
            <w:rFonts w:hint="eastAsia"/>
            <w:lang w:eastAsia="zh-CN"/>
          </w:rPr>
          <w:t>3.</w:t>
        </w:r>
        <w:r w:rsidR="004748D0">
          <w:rPr>
            <w:rFonts w:hint="eastAsia"/>
            <w:lang w:eastAsia="zh-CN"/>
          </w:rPr>
          <w:t>2</w:t>
        </w:r>
      </w:ins>
      <w:ins w:id="13" w:author="Licheng Lin (林立晟)" w:date="2021-02-01T10:01:00Z">
        <w:r w:rsidR="004748D0">
          <w:rPr>
            <w:lang w:eastAsia="zh-CN"/>
          </w:rPr>
          <w:t>.1.3</w:t>
        </w:r>
      </w:ins>
      <w:ins w:id="14" w:author="Licheng Lin (林立晟)" w:date="2021-01-15T15:55:00Z">
        <w:r w:rsidRPr="00AC3283">
          <w:rPr>
            <w:rFonts w:hint="eastAsia"/>
            <w:lang w:eastAsia="zh-CN"/>
          </w:rPr>
          <w:tab/>
        </w:r>
      </w:ins>
      <w:bookmarkEnd w:id="11"/>
      <w:ins w:id="15" w:author="Licheng Lin (林立晟)" w:date="2021-02-01T10:03:00Z">
        <w:r w:rsidR="004748D0" w:rsidRPr="004748D0">
          <w:rPr>
            <w:lang w:eastAsia="zh-CN"/>
          </w:rPr>
          <w:t>Minimum requirements for power saving</w:t>
        </w:r>
      </w:ins>
    </w:p>
    <w:p w14:paraId="66E10DB6" w14:textId="27E0A9A5" w:rsidR="00FB79A8" w:rsidRPr="00ED5B20" w:rsidRDefault="00FB79A8" w:rsidP="00FB79A8">
      <w:pPr>
        <w:jc w:val="both"/>
        <w:rPr>
          <w:ins w:id="16" w:author="Licheng Lin (林立晟)" w:date="2021-01-15T15:55:00Z"/>
          <w:lang w:eastAsia="zh-CN"/>
        </w:rPr>
      </w:pPr>
      <w:ins w:id="17" w:author="Licheng Lin (林立晟)" w:date="2021-01-15T15:55:00Z">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w:t>
        </w:r>
      </w:ins>
      <w:ins w:id="18" w:author="Licheng Lin (林立晟)" w:date="2021-02-02T10:58:00Z">
        <w:r w:rsidR="007255AB" w:rsidRPr="00A70DF6">
          <w:rPr>
            <w:lang w:eastAsia="zh-CN"/>
          </w:rPr>
          <w:t>period</w:t>
        </w:r>
      </w:ins>
      <w:ins w:id="19" w:author="Licheng Lin (林立晟)" w:date="2021-01-15T15:55:00Z">
        <w:r w:rsidRPr="00A70DF6">
          <w:rPr>
            <w:lang w:eastAsia="zh-CN"/>
          </w:rPr>
          <w:t>.</w:t>
        </w:r>
        <w:r>
          <w:rPr>
            <w:lang w:eastAsia="zh-CN"/>
          </w:rPr>
          <w:t xml:space="preserve"> </w:t>
        </w:r>
      </w:ins>
    </w:p>
    <w:p w14:paraId="4CD58CAD" w14:textId="48DAF7BB" w:rsidR="00FE2F02" w:rsidRPr="00C25669" w:rsidRDefault="00FE2F02" w:rsidP="00FE2F02">
      <w:pPr>
        <w:rPr>
          <w:ins w:id="20" w:author="Licheng Lin (林立晟)" w:date="2021-01-11T15:57:00Z"/>
          <w:rFonts w:eastAsia="SimSun"/>
        </w:rPr>
      </w:pPr>
      <w:ins w:id="21" w:author="Licheng Lin (林立晟)" w:date="2021-01-11T15:57:00Z">
        <w:r w:rsidRPr="00C25669">
          <w:rPr>
            <w:rFonts w:eastAsia="SimSun"/>
          </w:rPr>
          <w:t xml:space="preserve">The parameters specified in Table </w:t>
        </w:r>
        <w:r w:rsidRPr="00C25669">
          <w:rPr>
            <w:rFonts w:eastAsia="SimSun" w:hint="eastAsia"/>
            <w:lang w:eastAsia="zh-CN"/>
          </w:rPr>
          <w:t>5.3.</w:t>
        </w:r>
        <w:r w:rsidR="00CF1D7D">
          <w:rPr>
            <w:rFonts w:eastAsia="SimSun" w:hint="eastAsia"/>
            <w:lang w:eastAsia="zh-CN"/>
          </w:rPr>
          <w:t>2</w:t>
        </w:r>
        <w:r w:rsidRPr="00C25669">
          <w:rPr>
            <w:rFonts w:eastAsia="SimSun" w:hint="eastAsia"/>
            <w:lang w:eastAsia="zh-CN"/>
          </w:rPr>
          <w:t>.1</w:t>
        </w:r>
      </w:ins>
      <w:ins w:id="22" w:author="Licheng Lin (林立晟)" w:date="2021-02-01T10:30:00Z">
        <w:r w:rsidR="00CF1D7D">
          <w:rPr>
            <w:rFonts w:eastAsia="SimSun"/>
            <w:lang w:eastAsia="zh-CN"/>
          </w:rPr>
          <w:t>.3</w:t>
        </w:r>
      </w:ins>
      <w:ins w:id="23" w:author="Licheng Lin (林立晟)" w:date="2021-01-11T15:57:00Z">
        <w:r w:rsidRPr="00C25669">
          <w:rPr>
            <w:rFonts w:eastAsia="SimSun"/>
          </w:rPr>
          <w:t>-1 are valid for FDD test unless otherwise stated.</w:t>
        </w:r>
      </w:ins>
    </w:p>
    <w:p w14:paraId="0D0A72B9" w14:textId="3D00321D" w:rsidR="00FE2F02" w:rsidRPr="004C3F26" w:rsidRDefault="00FE2F02" w:rsidP="004C3F26">
      <w:pPr>
        <w:pStyle w:val="TH"/>
        <w:rPr>
          <w:ins w:id="24" w:author="Licheng Lin (林立晟)" w:date="2021-02-04T00:21:00Z"/>
        </w:rPr>
      </w:pPr>
      <w:ins w:id="25" w:author="Licheng Lin (林立晟)" w:date="2021-01-11T15:57:00Z">
        <w:r w:rsidRPr="00C25669">
          <w:t xml:space="preserve">Table </w:t>
        </w:r>
        <w:r w:rsidRPr="00C25669">
          <w:rPr>
            <w:rFonts w:hint="eastAsia"/>
            <w:lang w:eastAsia="zh-CN"/>
          </w:rPr>
          <w:t>5.3.</w:t>
        </w:r>
        <w:r w:rsidR="00F0517E">
          <w:rPr>
            <w:rFonts w:hint="eastAsia"/>
            <w:lang w:eastAsia="zh-CN"/>
          </w:rPr>
          <w:t>2</w:t>
        </w:r>
        <w:r w:rsidRPr="00C25669">
          <w:rPr>
            <w:rFonts w:hint="eastAsia"/>
            <w:lang w:eastAsia="zh-CN"/>
          </w:rPr>
          <w:t>.1</w:t>
        </w:r>
      </w:ins>
      <w:ins w:id="26" w:author="Licheng Lin (林立晟)" w:date="2021-02-01T10:08:00Z">
        <w:r w:rsidR="00F0517E">
          <w:rPr>
            <w:lang w:eastAsia="zh-CN"/>
          </w:rPr>
          <w:t>.3</w:t>
        </w:r>
      </w:ins>
      <w:ins w:id="27" w:author="Licheng Lin (林立晟)" w:date="2021-01-11T15:57:00Z">
        <w:r w:rsidRPr="00C25669">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4C3F26" w:rsidRPr="00C25669" w14:paraId="6E0C2588" w14:textId="77777777" w:rsidTr="0054578E">
        <w:trPr>
          <w:jc w:val="center"/>
          <w:ins w:id="28" w:author="Licheng Lin (林立晟)" w:date="2021-02-04T01:27:00Z"/>
        </w:trPr>
        <w:tc>
          <w:tcPr>
            <w:tcW w:w="5412" w:type="dxa"/>
            <w:gridSpan w:val="2"/>
            <w:tcBorders>
              <w:bottom w:val="nil"/>
            </w:tcBorders>
          </w:tcPr>
          <w:p w14:paraId="01DBA4EC" w14:textId="77777777" w:rsidR="004C3F26" w:rsidRPr="00C25669" w:rsidRDefault="004C3F26" w:rsidP="00D6348A">
            <w:pPr>
              <w:keepNext/>
              <w:keepLines/>
              <w:spacing w:after="0"/>
              <w:jc w:val="center"/>
              <w:rPr>
                <w:ins w:id="29" w:author="Licheng Lin (林立晟)" w:date="2021-02-04T01:27:00Z"/>
                <w:rFonts w:ascii="Arial" w:eastAsia="SimSun" w:hAnsi="Arial"/>
                <w:b/>
                <w:sz w:val="18"/>
              </w:rPr>
            </w:pPr>
            <w:ins w:id="30" w:author="Licheng Lin (林立晟)" w:date="2021-02-04T01:27:00Z">
              <w:r w:rsidRPr="00C25669">
                <w:rPr>
                  <w:rFonts w:ascii="Arial" w:eastAsia="SimSun" w:hAnsi="Arial"/>
                  <w:b/>
                  <w:sz w:val="18"/>
                </w:rPr>
                <w:t>Parameter</w:t>
              </w:r>
            </w:ins>
          </w:p>
        </w:tc>
        <w:tc>
          <w:tcPr>
            <w:tcW w:w="567" w:type="dxa"/>
            <w:tcBorders>
              <w:bottom w:val="nil"/>
            </w:tcBorders>
            <w:vAlign w:val="center"/>
          </w:tcPr>
          <w:p w14:paraId="625298B2" w14:textId="77777777" w:rsidR="004C3F26" w:rsidRPr="00C25669" w:rsidRDefault="004C3F26" w:rsidP="00D6348A">
            <w:pPr>
              <w:keepNext/>
              <w:keepLines/>
              <w:spacing w:after="0"/>
              <w:jc w:val="center"/>
              <w:rPr>
                <w:ins w:id="31" w:author="Licheng Lin (林立晟)" w:date="2021-02-04T01:27:00Z"/>
                <w:rFonts w:ascii="Arial" w:eastAsia="SimSun" w:hAnsi="Arial"/>
                <w:b/>
                <w:sz w:val="18"/>
              </w:rPr>
            </w:pPr>
            <w:ins w:id="32" w:author="Licheng Lin (林立晟)" w:date="2021-02-04T01:27:00Z">
              <w:r w:rsidRPr="00C25669">
                <w:rPr>
                  <w:rFonts w:ascii="Arial" w:eastAsia="SimSun" w:hAnsi="Arial"/>
                  <w:b/>
                  <w:sz w:val="18"/>
                </w:rPr>
                <w:t>Unit</w:t>
              </w:r>
            </w:ins>
          </w:p>
        </w:tc>
        <w:tc>
          <w:tcPr>
            <w:tcW w:w="3514" w:type="dxa"/>
            <w:tcBorders>
              <w:bottom w:val="nil"/>
            </w:tcBorders>
          </w:tcPr>
          <w:p w14:paraId="15B8CFE4" w14:textId="77777777" w:rsidR="004C3F26" w:rsidRPr="00C25669" w:rsidRDefault="004C3F26" w:rsidP="00D6348A">
            <w:pPr>
              <w:keepNext/>
              <w:keepLines/>
              <w:spacing w:after="0"/>
              <w:jc w:val="center"/>
              <w:rPr>
                <w:ins w:id="33" w:author="Licheng Lin (林立晟)" w:date="2021-02-04T01:27:00Z"/>
                <w:rFonts w:ascii="Arial" w:eastAsia="SimSun" w:hAnsi="Arial"/>
                <w:b/>
                <w:sz w:val="18"/>
              </w:rPr>
            </w:pPr>
            <w:ins w:id="34" w:author="Licheng Lin (林立晟)" w:date="2021-02-04T01:27:00Z">
              <w:r w:rsidRPr="00C25669">
                <w:rPr>
                  <w:rFonts w:ascii="Arial" w:eastAsia="SimSun" w:hAnsi="Arial"/>
                  <w:b/>
                  <w:sz w:val="18"/>
                </w:rPr>
                <w:t xml:space="preserve">1 </w:t>
              </w:r>
              <w:proofErr w:type="spellStart"/>
              <w:r w:rsidRPr="00C25669">
                <w:rPr>
                  <w:rFonts w:ascii="Arial" w:eastAsia="SimSun" w:hAnsi="Arial"/>
                  <w:b/>
                  <w:sz w:val="18"/>
                </w:rPr>
                <w:t>Tx</w:t>
              </w:r>
              <w:proofErr w:type="spellEnd"/>
              <w:r w:rsidRPr="00C25669">
                <w:rPr>
                  <w:rFonts w:ascii="Arial" w:eastAsia="SimSun" w:hAnsi="Arial"/>
                  <w:b/>
                  <w:sz w:val="18"/>
                </w:rPr>
                <w:t xml:space="preserve"> Antenna</w:t>
              </w:r>
            </w:ins>
          </w:p>
        </w:tc>
      </w:tr>
      <w:tr w:rsidR="004C3F26" w:rsidRPr="00C25669" w14:paraId="7A53D3E4" w14:textId="77777777" w:rsidTr="0054578E">
        <w:trPr>
          <w:cantSplit/>
          <w:jc w:val="center"/>
          <w:ins w:id="35" w:author="Licheng Lin (林立晟)" w:date="2021-02-04T01:27:00Z"/>
        </w:trPr>
        <w:tc>
          <w:tcPr>
            <w:tcW w:w="5412" w:type="dxa"/>
            <w:gridSpan w:val="2"/>
          </w:tcPr>
          <w:p w14:paraId="081BD2F5" w14:textId="77777777" w:rsidR="004C3F26" w:rsidRPr="00C25669" w:rsidRDefault="004C3F26" w:rsidP="00D6348A">
            <w:pPr>
              <w:keepNext/>
              <w:keepLines/>
              <w:spacing w:after="0"/>
              <w:jc w:val="center"/>
              <w:rPr>
                <w:ins w:id="36" w:author="Licheng Lin (林立晟)" w:date="2021-02-04T01:27:00Z"/>
                <w:rFonts w:ascii="Arial" w:eastAsia="SimSun" w:hAnsi="Arial"/>
                <w:sz w:val="18"/>
              </w:rPr>
            </w:pPr>
            <w:ins w:id="37" w:author="Licheng Lin (林立晟)" w:date="2021-02-04T01:27:00Z">
              <w:r w:rsidRPr="00C25669">
                <w:rPr>
                  <w:rFonts w:ascii="Arial" w:eastAsia="SimSun" w:hAnsi="Arial"/>
                  <w:sz w:val="18"/>
                </w:rPr>
                <w:t>CCE to REG mapping type</w:t>
              </w:r>
            </w:ins>
          </w:p>
        </w:tc>
        <w:tc>
          <w:tcPr>
            <w:tcW w:w="567" w:type="dxa"/>
            <w:vAlign w:val="center"/>
          </w:tcPr>
          <w:p w14:paraId="2E78C291" w14:textId="77777777" w:rsidR="004C3F26" w:rsidRPr="00C25669" w:rsidRDefault="004C3F26" w:rsidP="00D6348A">
            <w:pPr>
              <w:keepNext/>
              <w:keepLines/>
              <w:spacing w:after="0"/>
              <w:jc w:val="center"/>
              <w:rPr>
                <w:ins w:id="38" w:author="Licheng Lin (林立晟)" w:date="2021-02-04T01:27:00Z"/>
                <w:rFonts w:ascii="Arial" w:eastAsia="?? ??" w:hAnsi="Arial" w:cs="v5.0.0"/>
                <w:sz w:val="18"/>
              </w:rPr>
            </w:pPr>
          </w:p>
        </w:tc>
        <w:tc>
          <w:tcPr>
            <w:tcW w:w="3514" w:type="dxa"/>
          </w:tcPr>
          <w:p w14:paraId="69CD0C0A" w14:textId="63DA7E6B" w:rsidR="004C3F26" w:rsidRPr="00C25669" w:rsidRDefault="004C3F26" w:rsidP="00D6348A">
            <w:pPr>
              <w:keepNext/>
              <w:keepLines/>
              <w:spacing w:after="0"/>
              <w:jc w:val="center"/>
              <w:rPr>
                <w:ins w:id="39" w:author="Licheng Lin (林立晟)" w:date="2021-02-04T01:27:00Z"/>
                <w:rFonts w:ascii="Arial" w:eastAsia="SimSun" w:hAnsi="Arial"/>
                <w:sz w:val="18"/>
              </w:rPr>
            </w:pPr>
            <w:proofErr w:type="spellStart"/>
            <w:ins w:id="40" w:author="Licheng Lin (林立晟)" w:date="2021-02-04T01:27:00Z">
              <w:r w:rsidRPr="00C25669">
                <w:rPr>
                  <w:rFonts w:ascii="Arial" w:eastAsia="SimSun" w:hAnsi="Arial"/>
                  <w:sz w:val="18"/>
                </w:rPr>
                <w:t>nonInterleaved</w:t>
              </w:r>
              <w:proofErr w:type="spellEnd"/>
            </w:ins>
          </w:p>
        </w:tc>
      </w:tr>
      <w:tr w:rsidR="004C3F26" w:rsidRPr="00C25669" w14:paraId="15E01C3E" w14:textId="77777777" w:rsidTr="0054578E">
        <w:trPr>
          <w:cantSplit/>
          <w:jc w:val="center"/>
          <w:ins w:id="41" w:author="Licheng Lin (林立晟)" w:date="2021-02-04T01:27:00Z"/>
        </w:trPr>
        <w:tc>
          <w:tcPr>
            <w:tcW w:w="5412" w:type="dxa"/>
            <w:gridSpan w:val="2"/>
          </w:tcPr>
          <w:p w14:paraId="67D257ED" w14:textId="77777777" w:rsidR="004C3F26" w:rsidRPr="00532FC8" w:rsidRDefault="004C3F26" w:rsidP="00D6348A">
            <w:pPr>
              <w:keepNext/>
              <w:keepLines/>
              <w:spacing w:after="0"/>
              <w:jc w:val="center"/>
              <w:rPr>
                <w:ins w:id="42" w:author="Licheng Lin (林立晟)" w:date="2021-02-04T01:27:00Z"/>
                <w:rFonts w:ascii="Arial" w:eastAsia="SimSun" w:hAnsi="Arial" w:cs="Arial"/>
                <w:sz w:val="18"/>
                <w:lang w:eastAsia="zh-CN"/>
              </w:rPr>
            </w:pPr>
            <w:ins w:id="43" w:author="Licheng Lin (林立晟)" w:date="2021-02-04T01:27:00Z">
              <w:r w:rsidRPr="00532FC8">
                <w:rPr>
                  <w:rFonts w:ascii="Arial" w:eastAsia="SimSun" w:hAnsi="Arial" w:cs="Arial"/>
                  <w:sz w:val="18"/>
                  <w:lang w:eastAsia="zh-CN"/>
                </w:rPr>
                <w:t>REG bundle size</w:t>
              </w:r>
            </w:ins>
          </w:p>
        </w:tc>
        <w:tc>
          <w:tcPr>
            <w:tcW w:w="567" w:type="dxa"/>
            <w:vAlign w:val="center"/>
          </w:tcPr>
          <w:p w14:paraId="0B84200E" w14:textId="77777777" w:rsidR="004C3F26" w:rsidRPr="00532FC8" w:rsidRDefault="004C3F26" w:rsidP="00D6348A">
            <w:pPr>
              <w:keepNext/>
              <w:keepLines/>
              <w:spacing w:after="0"/>
              <w:jc w:val="center"/>
              <w:rPr>
                <w:ins w:id="44" w:author="Licheng Lin (林立晟)" w:date="2021-02-04T01:27:00Z"/>
                <w:rFonts w:ascii="Arial" w:eastAsia="SimSun" w:hAnsi="Arial" w:cs="Arial"/>
                <w:sz w:val="18"/>
                <w:lang w:eastAsia="zh-CN"/>
              </w:rPr>
            </w:pPr>
          </w:p>
        </w:tc>
        <w:tc>
          <w:tcPr>
            <w:tcW w:w="3514" w:type="dxa"/>
          </w:tcPr>
          <w:p w14:paraId="66CE5D59" w14:textId="6119D6E1" w:rsidR="004C3F26" w:rsidRPr="00532FC8" w:rsidRDefault="004C3F26" w:rsidP="00D6348A">
            <w:pPr>
              <w:keepNext/>
              <w:keepLines/>
              <w:spacing w:after="0"/>
              <w:jc w:val="center"/>
              <w:rPr>
                <w:ins w:id="45" w:author="Licheng Lin (林立晟)" w:date="2021-02-04T01:27:00Z"/>
                <w:rFonts w:ascii="Arial" w:eastAsia="SimSun" w:hAnsi="Arial" w:cs="Arial"/>
                <w:sz w:val="18"/>
                <w:lang w:eastAsia="zh-CN"/>
              </w:rPr>
            </w:pPr>
            <w:ins w:id="46" w:author="Licheng Lin (林立晟)" w:date="2021-02-04T01:27:00Z">
              <w:r w:rsidRPr="00532FC8">
                <w:rPr>
                  <w:rFonts w:ascii="Arial" w:eastAsia="SimSun" w:hAnsi="Arial" w:cs="Arial"/>
                  <w:sz w:val="18"/>
                  <w:lang w:eastAsia="zh-CN"/>
                </w:rPr>
                <w:t>6</w:t>
              </w:r>
            </w:ins>
          </w:p>
        </w:tc>
      </w:tr>
      <w:tr w:rsidR="004C3F26" w:rsidRPr="00C25669" w14:paraId="12F92850" w14:textId="77777777" w:rsidTr="0054578E">
        <w:trPr>
          <w:cantSplit/>
          <w:jc w:val="center"/>
          <w:ins w:id="47" w:author="Licheng Lin (林立晟)" w:date="2021-02-04T01:27:00Z"/>
        </w:trPr>
        <w:tc>
          <w:tcPr>
            <w:tcW w:w="5412" w:type="dxa"/>
            <w:gridSpan w:val="2"/>
          </w:tcPr>
          <w:p w14:paraId="51A82222" w14:textId="77777777" w:rsidR="004C3F26" w:rsidRPr="00C25669" w:rsidRDefault="004C3F26" w:rsidP="00D6348A">
            <w:pPr>
              <w:keepNext/>
              <w:keepLines/>
              <w:spacing w:after="0"/>
              <w:jc w:val="center"/>
              <w:rPr>
                <w:ins w:id="48" w:author="Licheng Lin (林立晟)" w:date="2021-02-04T01:27:00Z"/>
                <w:rFonts w:ascii="Arial" w:eastAsia="SimSun" w:hAnsi="Arial" w:cs="Arial"/>
                <w:sz w:val="18"/>
                <w:lang w:eastAsia="zh-CN"/>
              </w:rPr>
            </w:pPr>
            <w:ins w:id="49" w:author="Licheng Lin (林立晟)" w:date="2021-02-04T01:27:00Z">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ins>
          </w:p>
        </w:tc>
        <w:tc>
          <w:tcPr>
            <w:tcW w:w="567" w:type="dxa"/>
            <w:vAlign w:val="center"/>
          </w:tcPr>
          <w:p w14:paraId="3A324140" w14:textId="77777777" w:rsidR="004C3F26" w:rsidRPr="00532FC8" w:rsidRDefault="004C3F26" w:rsidP="00D6348A">
            <w:pPr>
              <w:keepNext/>
              <w:keepLines/>
              <w:spacing w:after="0"/>
              <w:jc w:val="center"/>
              <w:rPr>
                <w:ins w:id="50" w:author="Licheng Lin (林立晟)" w:date="2021-02-04T01:27:00Z"/>
                <w:rFonts w:ascii="Arial" w:eastAsia="SimSun" w:hAnsi="Arial" w:cs="Arial"/>
                <w:sz w:val="18"/>
                <w:lang w:eastAsia="zh-CN"/>
              </w:rPr>
            </w:pPr>
          </w:p>
        </w:tc>
        <w:tc>
          <w:tcPr>
            <w:tcW w:w="3514" w:type="dxa"/>
          </w:tcPr>
          <w:p w14:paraId="34FE185B" w14:textId="77777777" w:rsidR="004C3F26" w:rsidRPr="00532FC8" w:rsidRDefault="004C3F26" w:rsidP="00D6348A">
            <w:pPr>
              <w:keepNext/>
              <w:keepLines/>
              <w:spacing w:after="0"/>
              <w:jc w:val="center"/>
              <w:rPr>
                <w:ins w:id="51" w:author="Licheng Lin (林立晟)" w:date="2021-02-04T01:27:00Z"/>
                <w:rFonts w:ascii="Arial" w:eastAsia="SimSun" w:hAnsi="Arial" w:cs="Arial"/>
                <w:sz w:val="18"/>
                <w:lang w:eastAsia="zh-CN"/>
              </w:rPr>
            </w:pPr>
            <w:ins w:id="52" w:author="Licheng Lin (林立晟)" w:date="2021-02-04T01:27:00Z">
              <w:r w:rsidRPr="00532FC8">
                <w:rPr>
                  <w:rFonts w:ascii="Arial" w:eastAsia="SimSun" w:hAnsi="Arial" w:cs="Arial" w:hint="eastAsia"/>
                  <w:sz w:val="18"/>
                  <w:lang w:eastAsia="zh-CN"/>
                </w:rPr>
                <w:t>0</w:t>
              </w:r>
            </w:ins>
          </w:p>
        </w:tc>
      </w:tr>
      <w:tr w:rsidR="004C3F26" w14:paraId="2846925A" w14:textId="77777777" w:rsidTr="0054578E">
        <w:trPr>
          <w:cantSplit/>
          <w:jc w:val="center"/>
          <w:ins w:id="53" w:author="Licheng Lin (林立晟)" w:date="2021-02-04T01:27:00Z"/>
        </w:trPr>
        <w:tc>
          <w:tcPr>
            <w:tcW w:w="5412" w:type="dxa"/>
            <w:gridSpan w:val="2"/>
          </w:tcPr>
          <w:p w14:paraId="7B8C42F3" w14:textId="77777777" w:rsidR="004C3F26" w:rsidRPr="00C25669" w:rsidRDefault="004C3F26" w:rsidP="00D6348A">
            <w:pPr>
              <w:keepNext/>
              <w:keepLines/>
              <w:spacing w:after="0"/>
              <w:jc w:val="center"/>
              <w:rPr>
                <w:ins w:id="54" w:author="Licheng Lin (林立晟)" w:date="2021-02-04T01:27:00Z"/>
                <w:rFonts w:ascii="Arial" w:eastAsia="SimSun" w:hAnsi="Arial" w:cs="Arial"/>
                <w:sz w:val="18"/>
                <w:lang w:eastAsia="zh-CN"/>
              </w:rPr>
            </w:pPr>
            <w:ins w:id="55" w:author="Licheng Lin (林立晟)" w:date="2021-02-04T01:27:00Z">
              <w:r>
                <w:rPr>
                  <w:rFonts w:ascii="Arial" w:eastAsia="SimSun" w:hAnsi="Arial" w:cs="Arial" w:hint="eastAsia"/>
                  <w:sz w:val="18"/>
                  <w:lang w:eastAsia="zh-CN"/>
                </w:rPr>
                <w:t>D</w:t>
              </w:r>
              <w:r>
                <w:rPr>
                  <w:rFonts w:ascii="Arial" w:eastAsia="SimSun" w:hAnsi="Arial" w:cs="Arial"/>
                  <w:sz w:val="18"/>
                  <w:lang w:eastAsia="zh-CN"/>
                </w:rPr>
                <w:t>RX cycle</w:t>
              </w:r>
            </w:ins>
          </w:p>
        </w:tc>
        <w:tc>
          <w:tcPr>
            <w:tcW w:w="567" w:type="dxa"/>
            <w:vAlign w:val="center"/>
          </w:tcPr>
          <w:p w14:paraId="4EF165D4" w14:textId="77777777" w:rsidR="004C3F26" w:rsidRPr="00532FC8" w:rsidRDefault="004C3F26" w:rsidP="00D6348A">
            <w:pPr>
              <w:keepNext/>
              <w:keepLines/>
              <w:spacing w:after="0"/>
              <w:jc w:val="center"/>
              <w:rPr>
                <w:ins w:id="56" w:author="Licheng Lin (林立晟)" w:date="2021-02-04T01:27:00Z"/>
                <w:rFonts w:ascii="Arial" w:eastAsia="SimSun" w:hAnsi="Arial" w:cs="Arial"/>
                <w:sz w:val="18"/>
                <w:lang w:eastAsia="zh-CN"/>
              </w:rPr>
            </w:pPr>
            <w:proofErr w:type="spellStart"/>
            <w:ins w:id="57" w:author="Licheng Lin (林立晟)" w:date="2021-02-04T01:27:00Z">
              <w:r w:rsidRPr="00532FC8">
                <w:rPr>
                  <w:rFonts w:ascii="Arial" w:eastAsia="SimSun" w:hAnsi="Arial" w:cs="Arial" w:hint="eastAsia"/>
                  <w:sz w:val="18"/>
                  <w:lang w:eastAsia="zh-CN"/>
                </w:rPr>
                <w:t>m</w:t>
              </w:r>
              <w:r w:rsidRPr="00532FC8">
                <w:rPr>
                  <w:rFonts w:ascii="Arial" w:eastAsia="SimSun" w:hAnsi="Arial" w:cs="Arial"/>
                  <w:sz w:val="18"/>
                  <w:lang w:eastAsia="zh-CN"/>
                </w:rPr>
                <w:t>s</w:t>
              </w:r>
              <w:proofErr w:type="spellEnd"/>
            </w:ins>
          </w:p>
        </w:tc>
        <w:tc>
          <w:tcPr>
            <w:tcW w:w="3514" w:type="dxa"/>
          </w:tcPr>
          <w:p w14:paraId="1DDC521B" w14:textId="77777777" w:rsidR="004C3F26" w:rsidRPr="00532FC8" w:rsidRDefault="004C3F26" w:rsidP="00D6348A">
            <w:pPr>
              <w:keepNext/>
              <w:keepLines/>
              <w:spacing w:after="0"/>
              <w:jc w:val="center"/>
              <w:rPr>
                <w:ins w:id="58" w:author="Licheng Lin (林立晟)" w:date="2021-02-04T01:27:00Z"/>
                <w:rFonts w:ascii="Arial" w:eastAsia="SimSun" w:hAnsi="Arial" w:cs="Arial"/>
                <w:sz w:val="18"/>
                <w:lang w:eastAsia="zh-CN"/>
              </w:rPr>
            </w:pPr>
            <w:ins w:id="59" w:author="Licheng Lin (林立晟)" w:date="2021-02-04T01:27:00Z">
              <w:r w:rsidRPr="00532FC8">
                <w:rPr>
                  <w:rFonts w:ascii="Arial" w:eastAsia="SimSun" w:hAnsi="Arial" w:cs="Arial" w:hint="eastAsia"/>
                  <w:sz w:val="18"/>
                  <w:lang w:eastAsia="zh-CN"/>
                </w:rPr>
                <w:t>1</w:t>
              </w:r>
              <w:r w:rsidRPr="00532FC8">
                <w:rPr>
                  <w:rFonts w:ascii="Arial" w:eastAsia="SimSun" w:hAnsi="Arial" w:cs="Arial"/>
                  <w:sz w:val="18"/>
                  <w:lang w:eastAsia="zh-CN"/>
                </w:rPr>
                <w:t>0</w:t>
              </w:r>
            </w:ins>
          </w:p>
        </w:tc>
      </w:tr>
      <w:tr w:rsidR="004C3F26" w14:paraId="2ACC8DF3" w14:textId="77777777" w:rsidTr="0054578E">
        <w:trPr>
          <w:cantSplit/>
          <w:jc w:val="center"/>
          <w:ins w:id="60" w:author="Licheng Lin (林立晟)" w:date="2021-02-04T01:27:00Z"/>
        </w:trPr>
        <w:tc>
          <w:tcPr>
            <w:tcW w:w="5412" w:type="dxa"/>
            <w:gridSpan w:val="2"/>
          </w:tcPr>
          <w:p w14:paraId="3669578B" w14:textId="77777777" w:rsidR="004C3F26" w:rsidRPr="00C25669" w:rsidRDefault="004C3F26" w:rsidP="00D6348A">
            <w:pPr>
              <w:keepNext/>
              <w:keepLines/>
              <w:spacing w:after="0"/>
              <w:jc w:val="center"/>
              <w:rPr>
                <w:ins w:id="61" w:author="Licheng Lin (林立晟)" w:date="2021-02-04T01:27:00Z"/>
                <w:rFonts w:ascii="Arial" w:eastAsia="SimSun" w:hAnsi="Arial" w:cs="Arial"/>
                <w:sz w:val="18"/>
                <w:lang w:eastAsia="zh-CN"/>
              </w:rPr>
            </w:pPr>
            <w:ins w:id="62" w:author="Licheng Lin (林立晟)" w:date="2021-02-04T01:27:00Z">
              <w:r>
                <w:rPr>
                  <w:rFonts w:ascii="Arial" w:eastAsia="SimSun" w:hAnsi="Arial" w:cs="Arial"/>
                  <w:sz w:val="18"/>
                  <w:lang w:eastAsia="zh-CN"/>
                </w:rPr>
                <w:t>ps-WakeUp-r16</w:t>
              </w:r>
            </w:ins>
          </w:p>
        </w:tc>
        <w:tc>
          <w:tcPr>
            <w:tcW w:w="567" w:type="dxa"/>
            <w:vAlign w:val="center"/>
          </w:tcPr>
          <w:p w14:paraId="025048F7" w14:textId="77777777" w:rsidR="004C3F26" w:rsidRPr="00532FC8" w:rsidRDefault="004C3F26" w:rsidP="00D6348A">
            <w:pPr>
              <w:keepNext/>
              <w:keepLines/>
              <w:spacing w:after="0"/>
              <w:jc w:val="center"/>
              <w:rPr>
                <w:ins w:id="63" w:author="Licheng Lin (林立晟)" w:date="2021-02-04T01:27:00Z"/>
                <w:rFonts w:ascii="Arial" w:eastAsia="SimSun" w:hAnsi="Arial" w:cs="Arial"/>
                <w:sz w:val="18"/>
                <w:lang w:eastAsia="zh-CN"/>
              </w:rPr>
            </w:pPr>
          </w:p>
        </w:tc>
        <w:tc>
          <w:tcPr>
            <w:tcW w:w="3514" w:type="dxa"/>
          </w:tcPr>
          <w:p w14:paraId="5D0BDA8F" w14:textId="77777777" w:rsidR="004C3F26" w:rsidRPr="00532FC8" w:rsidRDefault="004C3F26" w:rsidP="00D6348A">
            <w:pPr>
              <w:keepNext/>
              <w:keepLines/>
              <w:spacing w:after="0"/>
              <w:jc w:val="center"/>
              <w:rPr>
                <w:ins w:id="64" w:author="Licheng Lin (林立晟)" w:date="2021-02-04T01:27:00Z"/>
                <w:rFonts w:ascii="Arial" w:eastAsia="SimSun" w:hAnsi="Arial" w:cs="Arial"/>
                <w:sz w:val="18"/>
                <w:lang w:eastAsia="zh-CN"/>
              </w:rPr>
            </w:pPr>
            <w:ins w:id="65" w:author="Licheng Lin (林立晟)" w:date="2021-02-04T01:27:00Z">
              <w:r w:rsidRPr="00532FC8">
                <w:rPr>
                  <w:rFonts w:ascii="Arial" w:eastAsia="SimSun" w:hAnsi="Arial" w:cs="Arial" w:hint="eastAsia"/>
                  <w:sz w:val="18"/>
                  <w:lang w:eastAsia="zh-CN"/>
                </w:rPr>
                <w:t>a</w:t>
              </w:r>
              <w:r w:rsidRPr="00532FC8">
                <w:rPr>
                  <w:rFonts w:ascii="Arial" w:eastAsia="SimSun" w:hAnsi="Arial" w:cs="Arial"/>
                  <w:sz w:val="18"/>
                  <w:lang w:eastAsia="zh-CN"/>
                </w:rPr>
                <w:t>bsent</w:t>
              </w:r>
            </w:ins>
          </w:p>
        </w:tc>
      </w:tr>
      <w:tr w:rsidR="004C3F26" w14:paraId="500A7F1F" w14:textId="77777777" w:rsidTr="0054578E">
        <w:trPr>
          <w:cantSplit/>
          <w:jc w:val="center"/>
          <w:ins w:id="66" w:author="Licheng Lin (林立晟)" w:date="2021-02-04T01:27:00Z"/>
        </w:trPr>
        <w:tc>
          <w:tcPr>
            <w:tcW w:w="5412" w:type="dxa"/>
            <w:gridSpan w:val="2"/>
          </w:tcPr>
          <w:p w14:paraId="046E6046" w14:textId="77777777" w:rsidR="004C3F26" w:rsidRPr="00C25669" w:rsidRDefault="004C3F26" w:rsidP="00D6348A">
            <w:pPr>
              <w:keepNext/>
              <w:keepLines/>
              <w:spacing w:after="0"/>
              <w:jc w:val="center"/>
              <w:rPr>
                <w:ins w:id="67" w:author="Licheng Lin (林立晟)" w:date="2021-02-04T01:27:00Z"/>
                <w:rFonts w:ascii="Arial" w:eastAsia="SimSun" w:hAnsi="Arial" w:cs="Arial"/>
                <w:sz w:val="18"/>
                <w:lang w:eastAsia="zh-CN"/>
              </w:rPr>
            </w:pPr>
            <w:ins w:id="68" w:author="Licheng Lin (林立晟)" w:date="2021-02-04T01:27:00Z">
              <w:r w:rsidRPr="00E215BE">
                <w:rPr>
                  <w:rFonts w:ascii="Arial" w:eastAsia="SimSun" w:hAnsi="Arial" w:cs="Arial"/>
                  <w:sz w:val="18"/>
                  <w:lang w:eastAsia="zh-CN"/>
                </w:rPr>
                <w:t>Wake-up indication bit</w:t>
              </w:r>
              <w:r>
                <w:rPr>
                  <w:rFonts w:ascii="Arial" w:eastAsia="SimSun" w:hAnsi="Arial" w:cs="Arial"/>
                  <w:sz w:val="18"/>
                  <w:lang w:eastAsia="zh-CN"/>
                </w:rPr>
                <w:t xml:space="preserve"> in DCI format 2_6</w:t>
              </w:r>
            </w:ins>
          </w:p>
        </w:tc>
        <w:tc>
          <w:tcPr>
            <w:tcW w:w="567" w:type="dxa"/>
            <w:vAlign w:val="center"/>
          </w:tcPr>
          <w:p w14:paraId="19700B5D" w14:textId="77777777" w:rsidR="004C3F26" w:rsidRPr="00532FC8" w:rsidRDefault="004C3F26" w:rsidP="00D6348A">
            <w:pPr>
              <w:keepNext/>
              <w:keepLines/>
              <w:spacing w:after="0"/>
              <w:jc w:val="center"/>
              <w:rPr>
                <w:ins w:id="69" w:author="Licheng Lin (林立晟)" w:date="2021-02-04T01:27:00Z"/>
                <w:rFonts w:ascii="Arial" w:eastAsia="SimSun" w:hAnsi="Arial" w:cs="Arial"/>
                <w:sz w:val="18"/>
                <w:lang w:eastAsia="zh-CN"/>
              </w:rPr>
            </w:pPr>
          </w:p>
        </w:tc>
        <w:tc>
          <w:tcPr>
            <w:tcW w:w="3514" w:type="dxa"/>
          </w:tcPr>
          <w:p w14:paraId="7A70AF85" w14:textId="77777777" w:rsidR="004C3F26" w:rsidRPr="00532FC8" w:rsidRDefault="004C3F26" w:rsidP="00D6348A">
            <w:pPr>
              <w:keepNext/>
              <w:keepLines/>
              <w:spacing w:after="0"/>
              <w:jc w:val="center"/>
              <w:rPr>
                <w:ins w:id="70" w:author="Licheng Lin (林立晟)" w:date="2021-02-04T01:27:00Z"/>
                <w:rFonts w:ascii="Arial" w:eastAsia="SimSun" w:hAnsi="Arial" w:cs="Arial"/>
                <w:sz w:val="18"/>
                <w:lang w:eastAsia="zh-CN"/>
              </w:rPr>
            </w:pPr>
            <w:ins w:id="71" w:author="Licheng Lin (林立晟)" w:date="2021-02-04T01:27:00Z">
              <w:r w:rsidRPr="00532FC8">
                <w:rPr>
                  <w:rFonts w:ascii="Arial" w:eastAsia="SimSun" w:hAnsi="Arial" w:cs="Arial" w:hint="eastAsia"/>
                  <w:sz w:val="18"/>
                  <w:lang w:eastAsia="zh-CN"/>
                </w:rPr>
                <w:t>1</w:t>
              </w:r>
            </w:ins>
          </w:p>
        </w:tc>
      </w:tr>
      <w:tr w:rsidR="004C3F26" w:rsidRPr="00D6348A" w14:paraId="7572037E" w14:textId="77777777" w:rsidTr="0054578E">
        <w:trPr>
          <w:cantSplit/>
          <w:jc w:val="center"/>
          <w:ins w:id="72" w:author="Licheng Lin (林立晟)" w:date="2021-02-04T01:27:00Z"/>
        </w:trPr>
        <w:tc>
          <w:tcPr>
            <w:tcW w:w="3235" w:type="dxa"/>
            <w:vMerge w:val="restart"/>
            <w:vAlign w:val="center"/>
          </w:tcPr>
          <w:p w14:paraId="3DBBA134" w14:textId="77777777" w:rsidR="004C3F26" w:rsidRPr="00117DC8" w:rsidRDefault="004C3F26" w:rsidP="00D6348A">
            <w:pPr>
              <w:keepNext/>
              <w:keepLines/>
              <w:spacing w:after="0"/>
              <w:jc w:val="center"/>
              <w:rPr>
                <w:ins w:id="73" w:author="Licheng Lin (林立晟)" w:date="2021-02-04T01:27:00Z"/>
                <w:rFonts w:ascii="Arial" w:eastAsia="SimSun" w:hAnsi="Arial" w:cs="Arial"/>
                <w:sz w:val="18"/>
                <w:lang w:eastAsia="zh-CN"/>
              </w:rPr>
            </w:pPr>
            <w:ins w:id="74" w:author="Licheng Lin (林立晟)" w:date="2021-02-04T01:27:00Z">
              <w:r w:rsidRPr="00117DC8">
                <w:rPr>
                  <w:rFonts w:ascii="Arial" w:eastAsia="SimSun" w:hAnsi="Arial" w:cs="Arial" w:hint="eastAsia"/>
                  <w:sz w:val="18"/>
                  <w:lang w:eastAsia="zh-CN"/>
                </w:rPr>
                <w:t>P</w:t>
              </w:r>
              <w:r w:rsidRPr="00117DC8">
                <w:rPr>
                  <w:rFonts w:ascii="Arial" w:eastAsia="SimSun" w:hAnsi="Arial" w:cs="Arial"/>
                  <w:sz w:val="18"/>
                  <w:lang w:eastAsia="zh-CN"/>
                </w:rPr>
                <w:t xml:space="preserve">DCCH DCI </w:t>
              </w:r>
              <w:r w:rsidRPr="00117DC8">
                <w:rPr>
                  <w:rFonts w:ascii="Arial" w:eastAsia="SimSun" w:hAnsi="Arial" w:cs="Arial" w:hint="eastAsia"/>
                  <w:sz w:val="18"/>
                  <w:lang w:eastAsia="zh-CN"/>
                </w:rPr>
                <w:t>format</w:t>
              </w:r>
              <w:r w:rsidRPr="00117DC8">
                <w:rPr>
                  <w:rFonts w:ascii="Arial" w:eastAsia="SimSun" w:hAnsi="Arial" w:cs="Arial"/>
                  <w:sz w:val="18"/>
                  <w:lang w:eastAsia="zh-CN"/>
                </w:rPr>
                <w:t xml:space="preserve"> 2_6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622412AB" w14:textId="77777777" w:rsidR="004C3F26" w:rsidRPr="00117DC8" w:rsidRDefault="004C3F26" w:rsidP="00D6348A">
            <w:pPr>
              <w:keepNext/>
              <w:keepLines/>
              <w:spacing w:after="0"/>
              <w:jc w:val="center"/>
              <w:rPr>
                <w:ins w:id="75" w:author="Licheng Lin (林立晟)" w:date="2021-02-04T01:27:00Z"/>
                <w:rFonts w:ascii="Arial" w:eastAsia="SimSun" w:hAnsi="Arial" w:cs="Arial"/>
                <w:sz w:val="18"/>
                <w:lang w:eastAsia="zh-CN"/>
              </w:rPr>
            </w:pPr>
            <w:ins w:id="76" w:author="Licheng Lin (林立晟)" w:date="2021-02-04T01:27:00Z">
              <w:r w:rsidRPr="00117DC8">
                <w:rPr>
                  <w:rFonts w:ascii="Arial" w:eastAsia="SimSun" w:hAnsi="Arial"/>
                  <w:sz w:val="18"/>
                  <w:lang w:eastAsia="zh-CN"/>
                </w:rPr>
                <w:t>PS-offset</w:t>
              </w:r>
            </w:ins>
          </w:p>
        </w:tc>
        <w:tc>
          <w:tcPr>
            <w:tcW w:w="567" w:type="dxa"/>
            <w:tcBorders>
              <w:top w:val="single" w:sz="4" w:space="0" w:color="auto"/>
              <w:left w:val="single" w:sz="4" w:space="0" w:color="auto"/>
              <w:bottom w:val="single" w:sz="4" w:space="0" w:color="auto"/>
              <w:right w:val="single" w:sz="4" w:space="0" w:color="auto"/>
            </w:tcBorders>
            <w:vAlign w:val="center"/>
          </w:tcPr>
          <w:p w14:paraId="1CED0E9A" w14:textId="77777777" w:rsidR="004C3F26" w:rsidRPr="00117DC8" w:rsidRDefault="004C3F26" w:rsidP="00D6348A">
            <w:pPr>
              <w:keepNext/>
              <w:keepLines/>
              <w:spacing w:after="0"/>
              <w:jc w:val="center"/>
              <w:rPr>
                <w:ins w:id="77" w:author="Licheng Lin (林立晟)" w:date="2021-02-04T01:27:00Z"/>
                <w:rFonts w:ascii="Arial" w:eastAsia="?? ??" w:hAnsi="Arial" w:cs="v5.0.0"/>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4D55F3AD" w14:textId="274F1399" w:rsidR="004C3F26" w:rsidRPr="00117DC8" w:rsidRDefault="00AD0B92" w:rsidP="00117DC8">
            <w:pPr>
              <w:keepNext/>
              <w:keepLines/>
              <w:spacing w:after="0"/>
              <w:jc w:val="center"/>
              <w:rPr>
                <w:ins w:id="78" w:author="Licheng Lin (林立晟)" w:date="2021-02-04T01:27:00Z"/>
                <w:rFonts w:ascii="Arial" w:eastAsia="SimSun" w:hAnsi="Arial" w:cs="Arial"/>
                <w:sz w:val="18"/>
                <w:lang w:eastAsia="zh-CN"/>
              </w:rPr>
            </w:pPr>
            <m:oMathPara>
              <m:oMath>
                <m:sSub>
                  <m:sSubPr>
                    <m:ctrlPr>
                      <w:ins w:id="79" w:author="Licheng Lin (林立晟)" w:date="2021-02-04T08:17:00Z">
                        <w:rPr>
                          <w:rFonts w:ascii="Cambria Math" w:eastAsia="SimSun" w:hAnsi="Cambria Math" w:cs="Arial"/>
                          <w:i/>
                          <w:sz w:val="18"/>
                          <w:lang w:eastAsia="zh-CN"/>
                        </w:rPr>
                      </w:ins>
                    </m:ctrlPr>
                  </m:sSubPr>
                  <m:e>
                    <m:r>
                      <w:ins w:id="80" w:author="Licheng Lin (林立晟)" w:date="2021-02-04T08:17:00Z">
                        <w:rPr>
                          <w:rFonts w:ascii="Cambria Math" w:eastAsia="SimSun" w:hAnsi="Cambria Math" w:cs="Arial"/>
                          <w:sz w:val="18"/>
                          <w:lang w:eastAsia="zh-CN"/>
                        </w:rPr>
                        <m:t>(T</m:t>
                      </w:ins>
                    </m:r>
                  </m:e>
                  <m:sub>
                    <m:r>
                      <w:ins w:id="81" w:author="Licheng Lin (林立晟)" w:date="2021-02-04T08:17:00Z">
                        <w:rPr>
                          <w:rFonts w:ascii="Cambria Math" w:eastAsia="SimSun" w:hAnsi="Cambria Math" w:cs="Arial"/>
                          <w:sz w:val="18"/>
                          <w:lang w:eastAsia="zh-CN"/>
                        </w:rPr>
                        <m:t>minimumTimeGap</m:t>
                      </w:ins>
                    </m:r>
                  </m:sub>
                </m:sSub>
                <m:r>
                  <w:ins w:id="82" w:author="Licheng Lin (林立晟)" w:date="2021-02-04T08:17:00Z">
                    <w:rPr>
                      <w:rFonts w:ascii="Cambria Math" w:eastAsia="SimSun" w:hAnsi="Cambria Math" w:cs="Arial"/>
                      <w:sz w:val="18"/>
                      <w:lang w:eastAsia="zh-CN"/>
                    </w:rPr>
                    <m:t>+1)/</m:t>
                  </w:ins>
                </m:r>
                <m:sSup>
                  <m:sSupPr>
                    <m:ctrlPr>
                      <w:ins w:id="83" w:author="Licheng Lin (林立晟)" w:date="2021-02-04T08:17:00Z">
                        <w:rPr>
                          <w:rFonts w:ascii="Cambria Math" w:eastAsia="Batang" w:hAnsi="Cambria Math" w:cs="Arial"/>
                          <w:i/>
                        </w:rPr>
                      </w:ins>
                    </m:ctrlPr>
                  </m:sSupPr>
                  <m:e>
                    <m:r>
                      <w:ins w:id="84" w:author="Licheng Lin (林立晟)" w:date="2021-02-04T08:17:00Z">
                        <w:rPr>
                          <w:rFonts w:ascii="Cambria Math" w:eastAsia="Batang" w:hAnsi="Cambria Math" w:cs="Arial"/>
                        </w:rPr>
                        <m:t>2</m:t>
                      </w:ins>
                    </m:r>
                  </m:e>
                  <m:sup>
                    <m:r>
                      <w:ins w:id="85" w:author="Licheng Lin (林立晟)" w:date="2021-02-04T08:17:00Z">
                        <w:rPr>
                          <w:rFonts w:ascii="Cambria Math" w:eastAsia="Batang" w:hAnsi="Cambria Math" w:cs="Arial"/>
                        </w:rPr>
                        <m:t>μ</m:t>
                      </w:ins>
                    </m:r>
                  </m:sup>
                </m:sSup>
                <m:r>
                  <w:ins w:id="86" w:author="Licheng Lin (林立晟)" w:date="2021-02-04T01:27:00Z">
                    <w:rPr>
                      <w:rFonts w:ascii="Cambria Math" w:eastAsia="SimSun" w:hAnsi="Cambria Math" w:cs="Arial"/>
                      <w:sz w:val="18"/>
                      <w:lang w:eastAsia="zh-CN"/>
                    </w:rPr>
                    <m:t>/0.125</m:t>
                  </w:ins>
                </m:r>
              </m:oMath>
            </m:oMathPara>
          </w:p>
        </w:tc>
      </w:tr>
      <w:tr w:rsidR="004C3F26" w14:paraId="67E4F612" w14:textId="77777777" w:rsidTr="0054578E">
        <w:trPr>
          <w:cantSplit/>
          <w:jc w:val="center"/>
          <w:ins w:id="87" w:author="Licheng Lin (林立晟)" w:date="2021-02-04T01:27:00Z"/>
        </w:trPr>
        <w:tc>
          <w:tcPr>
            <w:tcW w:w="3235" w:type="dxa"/>
            <w:vMerge/>
          </w:tcPr>
          <w:p w14:paraId="31FCFC33" w14:textId="77777777" w:rsidR="004C3F26" w:rsidRPr="00117DC8" w:rsidRDefault="004C3F26" w:rsidP="00D6348A">
            <w:pPr>
              <w:keepNext/>
              <w:keepLines/>
              <w:spacing w:after="0"/>
              <w:jc w:val="center"/>
              <w:rPr>
                <w:ins w:id="88" w:author="Licheng Lin (林立晟)" w:date="2021-02-04T01:27:00Z"/>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163FB15" w14:textId="77777777" w:rsidR="004C3F26" w:rsidRPr="00117DC8" w:rsidRDefault="004C3F26" w:rsidP="00D6348A">
            <w:pPr>
              <w:keepNext/>
              <w:keepLines/>
              <w:spacing w:after="0"/>
              <w:jc w:val="center"/>
              <w:rPr>
                <w:ins w:id="89" w:author="Licheng Lin (林立晟)" w:date="2021-02-04T01:27:00Z"/>
                <w:rFonts w:ascii="Arial" w:eastAsia="SimSun" w:hAnsi="Arial" w:cs="Arial"/>
                <w:sz w:val="18"/>
                <w:lang w:eastAsia="zh-CN"/>
              </w:rPr>
            </w:pPr>
            <w:ins w:id="90" w:author="Licheng Lin (林立晟)" w:date="2021-02-04T01:27:00Z">
              <w:r w:rsidRPr="00117DC8">
                <w:rPr>
                  <w:rFonts w:ascii="Arial" w:eastAsia="SimSun" w:hAnsi="Arial"/>
                  <w:sz w:val="18"/>
                  <w:lang w:eastAsia="zh-CN"/>
                </w:rPr>
                <w:t>Number of PDCCH candidates</w:t>
              </w:r>
            </w:ins>
          </w:p>
        </w:tc>
        <w:tc>
          <w:tcPr>
            <w:tcW w:w="567" w:type="dxa"/>
            <w:tcBorders>
              <w:top w:val="single" w:sz="4" w:space="0" w:color="auto"/>
              <w:left w:val="single" w:sz="4" w:space="0" w:color="auto"/>
              <w:bottom w:val="single" w:sz="4" w:space="0" w:color="auto"/>
              <w:right w:val="single" w:sz="4" w:space="0" w:color="auto"/>
            </w:tcBorders>
            <w:vAlign w:val="center"/>
          </w:tcPr>
          <w:p w14:paraId="03A42435" w14:textId="77777777" w:rsidR="004C3F26" w:rsidRPr="00117DC8" w:rsidRDefault="004C3F26" w:rsidP="00D6348A">
            <w:pPr>
              <w:keepNext/>
              <w:keepLines/>
              <w:spacing w:after="0"/>
              <w:jc w:val="center"/>
              <w:rPr>
                <w:ins w:id="91" w:author="Licheng Lin (林立晟)" w:date="2021-02-04T01:27:00Z"/>
                <w:rFonts w:ascii="Arial" w:eastAsia="?? ??" w:hAnsi="Arial" w:cs="v5.0.0"/>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4B0DB4FC" w14:textId="77777777" w:rsidR="004C3F26" w:rsidRPr="00117DC8" w:rsidRDefault="004C3F26" w:rsidP="00D6348A">
            <w:pPr>
              <w:keepNext/>
              <w:keepLines/>
              <w:spacing w:after="0"/>
              <w:jc w:val="center"/>
              <w:rPr>
                <w:ins w:id="92" w:author="Licheng Lin (林立晟)" w:date="2021-02-04T01:27:00Z"/>
                <w:rFonts w:ascii="Arial" w:eastAsia="SimSun" w:hAnsi="Arial" w:cs="v5.0.0"/>
                <w:sz w:val="18"/>
                <w:lang w:eastAsia="zh-CN"/>
              </w:rPr>
            </w:pPr>
            <w:ins w:id="93" w:author="Licheng Lin (林立晟)" w:date="2021-02-04T01:27:00Z">
              <w:r w:rsidRPr="00117DC8">
                <w:rPr>
                  <w:rFonts w:ascii="Arial" w:eastAsia="SimSun" w:hAnsi="Arial"/>
                  <w:sz w:val="18"/>
                  <w:lang w:eastAsia="zh-CN"/>
                </w:rPr>
                <w:t>1</w:t>
              </w:r>
            </w:ins>
          </w:p>
        </w:tc>
      </w:tr>
      <w:tr w:rsidR="004C3F26" w14:paraId="195B7ACA" w14:textId="77777777" w:rsidTr="0054578E">
        <w:trPr>
          <w:cantSplit/>
          <w:jc w:val="center"/>
          <w:ins w:id="94" w:author="Licheng Lin (林立晟)" w:date="2021-02-04T01:27:00Z"/>
        </w:trPr>
        <w:tc>
          <w:tcPr>
            <w:tcW w:w="3235" w:type="dxa"/>
            <w:vMerge/>
          </w:tcPr>
          <w:p w14:paraId="55C0F82A" w14:textId="77777777" w:rsidR="004C3F26" w:rsidRPr="00117DC8" w:rsidRDefault="004C3F26" w:rsidP="00D6348A">
            <w:pPr>
              <w:keepNext/>
              <w:keepLines/>
              <w:spacing w:after="0"/>
              <w:jc w:val="center"/>
              <w:rPr>
                <w:ins w:id="95" w:author="Licheng Lin (林立晟)" w:date="2021-02-04T01:27:00Z"/>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6FD451D" w14:textId="77777777" w:rsidR="004C3F26" w:rsidRPr="00117DC8" w:rsidRDefault="004C3F26" w:rsidP="00D6348A">
            <w:pPr>
              <w:keepNext/>
              <w:keepLines/>
              <w:spacing w:after="0"/>
              <w:jc w:val="center"/>
              <w:rPr>
                <w:ins w:id="96" w:author="Licheng Lin (林立晟)" w:date="2021-02-04T01:27:00Z"/>
                <w:rFonts w:ascii="Arial" w:eastAsia="SimSun" w:hAnsi="Arial" w:cs="Arial"/>
                <w:sz w:val="18"/>
                <w:lang w:eastAsia="zh-CN"/>
              </w:rPr>
            </w:pPr>
            <w:ins w:id="97" w:author="Licheng Lin (林立晟)" w:date="2021-02-04T01:27:00Z">
              <w:r w:rsidRPr="00117DC8">
                <w:rPr>
                  <w:rFonts w:ascii="Arial" w:eastAsia="SimSun" w:hAnsi="Arial"/>
                  <w:sz w:val="18"/>
                  <w:lang w:eastAsia="zh-CN"/>
                </w:rPr>
                <w:t>Frequency domain resource allocation for CORESET</w:t>
              </w:r>
            </w:ins>
          </w:p>
        </w:tc>
        <w:tc>
          <w:tcPr>
            <w:tcW w:w="567" w:type="dxa"/>
            <w:tcBorders>
              <w:top w:val="single" w:sz="4" w:space="0" w:color="auto"/>
              <w:left w:val="single" w:sz="4" w:space="0" w:color="auto"/>
              <w:bottom w:val="single" w:sz="4" w:space="0" w:color="auto"/>
              <w:right w:val="single" w:sz="4" w:space="0" w:color="auto"/>
            </w:tcBorders>
            <w:vAlign w:val="center"/>
          </w:tcPr>
          <w:p w14:paraId="1D514BEB" w14:textId="77777777" w:rsidR="004C3F26" w:rsidRPr="00117DC8" w:rsidRDefault="004C3F26" w:rsidP="00D6348A">
            <w:pPr>
              <w:keepNext/>
              <w:keepLines/>
              <w:spacing w:after="0"/>
              <w:jc w:val="center"/>
              <w:rPr>
                <w:ins w:id="98" w:author="Licheng Lin (林立晟)" w:date="2021-02-04T01:27:00Z"/>
                <w:rFonts w:ascii="Arial" w:eastAsia="?? ??" w:hAnsi="Arial" w:cs="v5.0.0"/>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52DA3CCE" w14:textId="77777777" w:rsidR="004C3F26" w:rsidRPr="00117DC8" w:rsidRDefault="004C3F26" w:rsidP="00D6348A">
            <w:pPr>
              <w:keepNext/>
              <w:keepLines/>
              <w:spacing w:after="0"/>
              <w:jc w:val="center"/>
              <w:rPr>
                <w:ins w:id="99" w:author="Licheng Lin (林立晟)" w:date="2021-02-04T01:27:00Z"/>
                <w:rFonts w:ascii="Arial" w:eastAsia="SimSun" w:hAnsi="Arial" w:cs="v5.0.0"/>
                <w:sz w:val="18"/>
                <w:lang w:eastAsia="zh-CN"/>
              </w:rPr>
            </w:pPr>
            <w:ins w:id="100" w:author="Licheng Lin (林立晟)" w:date="2021-02-04T01:27:00Z">
              <w:r w:rsidRPr="00117DC8">
                <w:rPr>
                  <w:rFonts w:ascii="Arial" w:eastAsia="SimSun" w:hAnsi="Arial"/>
                  <w:sz w:val="18"/>
                  <w:lang w:eastAsia="zh-CN"/>
                </w:rPr>
                <w:t>Start from RB = 0 with contiguous RB allocation</w:t>
              </w:r>
            </w:ins>
          </w:p>
        </w:tc>
      </w:tr>
      <w:tr w:rsidR="004C3F26" w14:paraId="52605584" w14:textId="77777777" w:rsidTr="0054578E">
        <w:trPr>
          <w:cantSplit/>
          <w:jc w:val="center"/>
          <w:ins w:id="101" w:author="Licheng Lin (林立晟)" w:date="2021-02-04T01:27:00Z"/>
        </w:trPr>
        <w:tc>
          <w:tcPr>
            <w:tcW w:w="3235" w:type="dxa"/>
            <w:vMerge/>
          </w:tcPr>
          <w:p w14:paraId="65824397" w14:textId="77777777" w:rsidR="004C3F26" w:rsidRPr="00117DC8" w:rsidRDefault="004C3F26" w:rsidP="00D6348A">
            <w:pPr>
              <w:keepNext/>
              <w:keepLines/>
              <w:spacing w:after="0"/>
              <w:jc w:val="center"/>
              <w:rPr>
                <w:ins w:id="102" w:author="Licheng Lin (林立晟)" w:date="2021-02-04T01:27:00Z"/>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167D823" w14:textId="77777777" w:rsidR="004C3F26" w:rsidRPr="00117DC8" w:rsidRDefault="004C3F26" w:rsidP="00D6348A">
            <w:pPr>
              <w:keepNext/>
              <w:keepLines/>
              <w:spacing w:after="0"/>
              <w:jc w:val="center"/>
              <w:rPr>
                <w:ins w:id="103" w:author="Licheng Lin (林立晟)" w:date="2021-02-04T01:27:00Z"/>
                <w:rFonts w:ascii="Arial" w:eastAsia="SimSun" w:hAnsi="Arial" w:cs="Arial"/>
                <w:sz w:val="18"/>
                <w:lang w:eastAsia="zh-CN"/>
              </w:rPr>
            </w:pPr>
            <w:ins w:id="104" w:author="Licheng Lin (林立晟)" w:date="2021-02-04T01:27:00Z">
              <w:r w:rsidRPr="00117DC8">
                <w:rPr>
                  <w:rFonts w:ascii="Arial" w:eastAsia="SimSun" w:hAnsi="Arial"/>
                  <w:sz w:val="18"/>
                  <w:lang w:eastAsia="zh-CN"/>
                </w:rPr>
                <w:t>TCI state</w:t>
              </w:r>
            </w:ins>
          </w:p>
        </w:tc>
        <w:tc>
          <w:tcPr>
            <w:tcW w:w="567" w:type="dxa"/>
            <w:tcBorders>
              <w:top w:val="single" w:sz="4" w:space="0" w:color="auto"/>
              <w:left w:val="single" w:sz="4" w:space="0" w:color="auto"/>
              <w:bottom w:val="single" w:sz="4" w:space="0" w:color="auto"/>
              <w:right w:val="single" w:sz="4" w:space="0" w:color="auto"/>
            </w:tcBorders>
            <w:vAlign w:val="center"/>
          </w:tcPr>
          <w:p w14:paraId="17DBA037" w14:textId="77777777" w:rsidR="004C3F26" w:rsidRPr="00117DC8" w:rsidRDefault="004C3F26" w:rsidP="00D6348A">
            <w:pPr>
              <w:keepNext/>
              <w:keepLines/>
              <w:spacing w:after="0"/>
              <w:jc w:val="center"/>
              <w:rPr>
                <w:ins w:id="105" w:author="Licheng Lin (林立晟)" w:date="2021-02-04T01:27:00Z"/>
                <w:rFonts w:ascii="Arial" w:eastAsia="?? ??" w:hAnsi="Arial" w:cs="v5.0.0"/>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5F9E2E3A" w14:textId="77777777" w:rsidR="004C3F26" w:rsidRPr="00117DC8" w:rsidRDefault="004C3F26" w:rsidP="00D6348A">
            <w:pPr>
              <w:keepNext/>
              <w:keepLines/>
              <w:spacing w:after="0"/>
              <w:jc w:val="center"/>
              <w:rPr>
                <w:ins w:id="106" w:author="Licheng Lin (林立晟)" w:date="2021-02-04T01:27:00Z"/>
                <w:rFonts w:ascii="Arial" w:eastAsia="SimSun" w:hAnsi="Arial" w:cs="v5.0.0"/>
                <w:sz w:val="18"/>
                <w:lang w:eastAsia="zh-CN"/>
              </w:rPr>
            </w:pPr>
            <w:ins w:id="107" w:author="Licheng Lin (林立晟)" w:date="2021-02-04T01:27:00Z">
              <w:r w:rsidRPr="00117DC8">
                <w:rPr>
                  <w:rFonts w:ascii="Arial" w:eastAsia="SimSun" w:hAnsi="Arial"/>
                  <w:sz w:val="18"/>
                  <w:lang w:eastAsia="zh-CN"/>
                </w:rPr>
                <w:t>TCI state #1</w:t>
              </w:r>
            </w:ins>
          </w:p>
        </w:tc>
      </w:tr>
      <w:tr w:rsidR="008C1C4A" w14:paraId="2BE63D27" w14:textId="77777777" w:rsidTr="0020422D">
        <w:trPr>
          <w:cantSplit/>
          <w:jc w:val="center"/>
          <w:ins w:id="108" w:author="Licheng Lin (林立晟)" w:date="2021-02-04T08:14:00Z"/>
        </w:trPr>
        <w:tc>
          <w:tcPr>
            <w:tcW w:w="5412" w:type="dxa"/>
            <w:gridSpan w:val="2"/>
            <w:tcBorders>
              <w:right w:val="single" w:sz="4" w:space="0" w:color="auto"/>
            </w:tcBorders>
            <w:vAlign w:val="center"/>
          </w:tcPr>
          <w:p w14:paraId="4F60098D" w14:textId="3A5CBA60" w:rsidR="008C1C4A" w:rsidRPr="00117DC8" w:rsidRDefault="008C1C4A" w:rsidP="00117DC8">
            <w:pPr>
              <w:keepNext/>
              <w:keepLines/>
              <w:spacing w:after="0"/>
              <w:jc w:val="center"/>
              <w:rPr>
                <w:ins w:id="109" w:author="Licheng Lin (林立晟)" w:date="2021-02-04T08:14:00Z"/>
                <w:rFonts w:ascii="Arial" w:eastAsia="SimSun" w:hAnsi="Arial"/>
                <w:sz w:val="18"/>
                <w:lang w:eastAsia="zh-CN"/>
              </w:rPr>
            </w:pPr>
            <w:ins w:id="110" w:author="Licheng Lin (林立晟)" w:date="2021-02-04T08:14:00Z">
              <w:r w:rsidRPr="00117DC8">
                <w:rPr>
                  <w:rFonts w:ascii="Arial" w:eastAsia="SimSun" w:hAnsi="Arial"/>
                  <w:sz w:val="18"/>
                  <w:lang w:eastAsia="zh-CN"/>
                </w:rPr>
                <w:t>Slots for PDCCH monitoring</w:t>
              </w:r>
            </w:ins>
          </w:p>
        </w:tc>
        <w:tc>
          <w:tcPr>
            <w:tcW w:w="567" w:type="dxa"/>
            <w:tcBorders>
              <w:top w:val="single" w:sz="4" w:space="0" w:color="auto"/>
              <w:left w:val="single" w:sz="4" w:space="0" w:color="auto"/>
              <w:bottom w:val="single" w:sz="4" w:space="0" w:color="auto"/>
              <w:right w:val="single" w:sz="4" w:space="0" w:color="auto"/>
            </w:tcBorders>
            <w:vAlign w:val="center"/>
          </w:tcPr>
          <w:p w14:paraId="325B54D1" w14:textId="77777777" w:rsidR="008C1C4A" w:rsidRPr="00117DC8" w:rsidRDefault="008C1C4A" w:rsidP="00117DC8">
            <w:pPr>
              <w:keepNext/>
              <w:keepLines/>
              <w:spacing w:after="0"/>
              <w:jc w:val="center"/>
              <w:rPr>
                <w:ins w:id="111" w:author="Licheng Lin (林立晟)" w:date="2021-02-04T08:14:00Z"/>
                <w:rFonts w:ascii="Arial" w:eastAsia="SimSun"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4D1B3A8" w14:textId="1266BC5C" w:rsidR="008C1C4A" w:rsidRPr="00117DC8" w:rsidRDefault="008C1C4A" w:rsidP="00117DC8">
            <w:pPr>
              <w:keepNext/>
              <w:keepLines/>
              <w:spacing w:after="0"/>
              <w:jc w:val="center"/>
              <w:rPr>
                <w:ins w:id="112" w:author="Licheng Lin (林立晟)" w:date="2021-02-04T08:14:00Z"/>
                <w:rFonts w:ascii="Arial" w:eastAsia="SimSun" w:hAnsi="Arial"/>
                <w:sz w:val="18"/>
                <w:lang w:eastAsia="zh-CN"/>
              </w:rPr>
            </w:pPr>
            <w:ins w:id="113" w:author="Licheng Lin (林立晟)" w:date="2021-02-04T08:14:00Z">
              <w:r w:rsidRPr="00117DC8">
                <w:rPr>
                  <w:rFonts w:ascii="Arial" w:eastAsia="SimSun" w:hAnsi="Arial"/>
                  <w:sz w:val="18"/>
                  <w:lang w:eastAsia="zh-CN"/>
                </w:rPr>
                <w:t>Each slot during DRX-on period</w:t>
              </w:r>
            </w:ins>
          </w:p>
        </w:tc>
      </w:tr>
      <w:tr w:rsidR="0054578E" w14:paraId="5A64D682" w14:textId="77777777" w:rsidTr="0054578E">
        <w:trPr>
          <w:cantSplit/>
          <w:jc w:val="center"/>
          <w:ins w:id="114" w:author="Licheng Lin (林立晟)" w:date="2021-02-04T06:32:00Z"/>
        </w:trPr>
        <w:tc>
          <w:tcPr>
            <w:tcW w:w="9493" w:type="dxa"/>
            <w:gridSpan w:val="4"/>
            <w:tcBorders>
              <w:right w:val="single" w:sz="4" w:space="0" w:color="auto"/>
            </w:tcBorders>
          </w:tcPr>
          <w:p w14:paraId="56B78B38" w14:textId="7C9E079E" w:rsidR="0054578E" w:rsidRDefault="0054578E" w:rsidP="0054578E">
            <w:pPr>
              <w:keepNext/>
              <w:keepLines/>
              <w:spacing w:after="0"/>
              <w:rPr>
                <w:ins w:id="115" w:author="Licheng Lin (林立晟)" w:date="2021-02-04T06:32:00Z"/>
                <w:rFonts w:ascii="Arial" w:eastAsia="SimSun" w:hAnsi="Arial"/>
                <w:sz w:val="18"/>
                <w:highlight w:val="yellow"/>
                <w:lang w:eastAsia="zh-CN"/>
              </w:rPr>
            </w:pPr>
            <w:ins w:id="116" w:author="Licheng Lin (林立晟)" w:date="2021-02-04T06:32:00Z">
              <w:r>
                <w:rPr>
                  <w:rFonts w:ascii="Arial" w:eastAsia="SimSun" w:hAnsi="Arial" w:cs="Arial"/>
                  <w:sz w:val="18"/>
                  <w:szCs w:val="18"/>
                  <w:lang w:eastAsia="zh-CN"/>
                </w:rPr>
                <w:t xml:space="preserve">Note: </w:t>
              </w:r>
              <w:proofErr w:type="spellStart"/>
              <w:r>
                <w:rPr>
                  <w:rFonts w:ascii="Arial" w:hAnsi="Arial" w:cs="Arial"/>
                  <w:sz w:val="18"/>
                  <w:szCs w:val="18"/>
                </w:rPr>
                <w:t>T</w:t>
              </w:r>
              <w:r>
                <w:rPr>
                  <w:rFonts w:ascii="Arial" w:hAnsi="Arial" w:cs="Arial"/>
                  <w:sz w:val="18"/>
                  <w:szCs w:val="18"/>
                  <w:vertAlign w:val="subscript"/>
                </w:rPr>
                <w:t>minimumTimeGap</w:t>
              </w:r>
              <w:proofErr w:type="spellEnd"/>
              <w:r>
                <w:rPr>
                  <w:rFonts w:ascii="Arial" w:hAnsi="Arial" w:cs="Arial"/>
                  <w:sz w:val="18"/>
                  <w:szCs w:val="18"/>
                  <w:vertAlign w:val="subscript"/>
                </w:rPr>
                <w:softHyphen/>
                <w:t xml:space="preserve"> </w:t>
              </w:r>
              <w:r>
                <w:rPr>
                  <w:rFonts w:ascii="Arial" w:hAnsi="Arial" w:cs="Arial"/>
                  <w:sz w:val="18"/>
                  <w:szCs w:val="18"/>
                </w:rPr>
                <w:t xml:space="preserve">is </w:t>
              </w:r>
              <w:proofErr w:type="spellStart"/>
              <w:r>
                <w:rPr>
                  <w:rFonts w:ascii="Arial" w:hAnsi="Arial" w:cs="Arial"/>
                  <w:sz w:val="18"/>
                  <w:szCs w:val="18"/>
                </w:rPr>
                <w:t>signaled</w:t>
              </w:r>
              <w:proofErr w:type="spellEnd"/>
              <w:r>
                <w:rPr>
                  <w:rFonts w:ascii="Arial" w:hAnsi="Arial" w:cs="Arial"/>
                  <w:sz w:val="18"/>
                  <w:szCs w:val="18"/>
                </w:rPr>
                <w:t xml:space="preserve"> as a part of </w:t>
              </w:r>
              <w:r>
                <w:rPr>
                  <w:rFonts w:ascii="Arial" w:hAnsi="Arial" w:cs="Arial"/>
                  <w:i/>
                  <w:iCs/>
                  <w:color w:val="000000"/>
                  <w:sz w:val="18"/>
                  <w:szCs w:val="18"/>
                </w:rPr>
                <w:t>drx-Adaptation-r16</w:t>
              </w:r>
              <w:r>
                <w:rPr>
                  <w:rFonts w:ascii="Arial" w:hAnsi="Arial" w:cs="Arial"/>
                  <w:b/>
                  <w:bCs/>
                  <w:i/>
                  <w:iCs/>
                  <w:color w:val="000000"/>
                  <w:sz w:val="18"/>
                  <w:szCs w:val="18"/>
                </w:rPr>
                <w:t xml:space="preserve"> </w:t>
              </w:r>
              <w:r>
                <w:rPr>
                  <w:rFonts w:ascii="Arial" w:hAnsi="Arial" w:cs="Arial"/>
                  <w:color w:val="000000"/>
                  <w:sz w:val="18"/>
                  <w:szCs w:val="18"/>
                </w:rPr>
                <w:t xml:space="preserve">UE </w:t>
              </w:r>
              <w:r>
                <w:rPr>
                  <w:rFonts w:ascii="Arial" w:hAnsi="Arial" w:cs="Arial"/>
                  <w:sz w:val="18"/>
                  <w:szCs w:val="18"/>
                </w:rPr>
                <w:t>capability</w:t>
              </w:r>
              <w:r>
                <w:rPr>
                  <w:rFonts w:ascii="Arial" w:hAnsi="Arial" w:cs="Arial"/>
                  <w:sz w:val="18"/>
                  <w:szCs w:val="18"/>
                  <w:lang w:eastAsia="zh-CN"/>
                </w:rPr>
                <w:t>.</w:t>
              </w:r>
            </w:ins>
          </w:p>
        </w:tc>
      </w:tr>
    </w:tbl>
    <w:p w14:paraId="256AF38C" w14:textId="77777777" w:rsidR="007F33F0" w:rsidRDefault="007F33F0" w:rsidP="00FE2F02">
      <w:pPr>
        <w:rPr>
          <w:ins w:id="117" w:author="Licheng Lin (林立晟)" w:date="2021-01-11T15:57:00Z"/>
          <w:rFonts w:eastAsia="SimSun"/>
          <w:snapToGrid w:val="0"/>
          <w:lang w:eastAsia="zh-CN"/>
        </w:rPr>
      </w:pPr>
    </w:p>
    <w:p w14:paraId="6E4E29B9" w14:textId="29893320" w:rsidR="00A902F3" w:rsidRPr="00C25669" w:rsidRDefault="00A902F3" w:rsidP="00EC4F8E">
      <w:pPr>
        <w:jc w:val="both"/>
        <w:rPr>
          <w:ins w:id="118" w:author="Licheng Lin (林立晟)" w:date="2021-01-11T16:16:00Z"/>
          <w:rFonts w:eastAsia="SimSun" w:cs="v5.0.0"/>
        </w:rPr>
      </w:pPr>
      <w:ins w:id="119" w:author="Licheng Lin (林立晟)" w:date="2021-01-11T16:16:00Z">
        <w:r w:rsidRPr="00C25669">
          <w:rPr>
            <w:rFonts w:eastAsia="SimSun" w:cs="v5.0.0"/>
          </w:rPr>
          <w:t xml:space="preserve">For the parameters specified in Table </w:t>
        </w:r>
        <w:r w:rsidRPr="00C25669">
          <w:rPr>
            <w:rFonts w:eastAsia="SimSun" w:hint="eastAsia"/>
            <w:lang w:eastAsia="zh-CN"/>
          </w:rPr>
          <w:t>5.3.</w:t>
        </w:r>
        <w:r w:rsidR="00B5178C">
          <w:rPr>
            <w:rFonts w:eastAsia="SimSun" w:hint="eastAsia"/>
            <w:lang w:eastAsia="zh-CN"/>
          </w:rPr>
          <w:t>2.1</w:t>
        </w:r>
      </w:ins>
      <w:ins w:id="120" w:author="Licheng Lin (林立晟)" w:date="2021-01-11T16:35:00Z">
        <w:r w:rsidR="00B5178C">
          <w:rPr>
            <w:rFonts w:eastAsia="SimSun"/>
            <w:lang w:eastAsia="zh-CN"/>
          </w:rPr>
          <w:t>.</w:t>
        </w:r>
      </w:ins>
      <w:ins w:id="121" w:author="Licheng Lin (林立晟)" w:date="2021-02-01T10:13:00Z">
        <w:r w:rsidR="00B5178C">
          <w:rPr>
            <w:rFonts w:eastAsia="SimSun"/>
            <w:lang w:eastAsia="zh-CN"/>
          </w:rPr>
          <w:t>3</w:t>
        </w:r>
      </w:ins>
      <w:ins w:id="122" w:author="Licheng Lin (林立晟)" w:date="2021-01-11T16:16:00Z">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xml:space="preserve">) </w:t>
        </w:r>
      </w:ins>
      <w:ins w:id="123" w:author="Licheng Lin (林立晟)" w:date="2021-02-02T10:58:00Z">
        <w:r w:rsidR="007255AB">
          <w:rPr>
            <w:rFonts w:eastAsia="SimSun" w:cs="v5.0.0" w:hint="eastAsia"/>
            <w:lang w:eastAsia="zh-CN"/>
          </w:rPr>
          <w:t xml:space="preserve">observed on PDCCH during DRX </w:t>
        </w:r>
      </w:ins>
      <w:ins w:id="124" w:author="Licheng Lin (林立晟)" w:date="2021-02-01T22:43:00Z">
        <w:r w:rsidR="00650379" w:rsidRPr="00EE0025">
          <w:rPr>
            <w:rFonts w:eastAsia="SimSun" w:cs="v5.0.0" w:hint="eastAsia"/>
            <w:lang w:eastAsia="zh-CN"/>
          </w:rPr>
          <w:t xml:space="preserve">on </w:t>
        </w:r>
      </w:ins>
      <w:ins w:id="125" w:author="Licheng Lin (林立晟)" w:date="2021-01-11T16:16:00Z">
        <w:r w:rsidRPr="00C25669">
          <w:rPr>
            <w:rFonts w:eastAsia="SimSun" w:cs="v5.0.0"/>
          </w:rPr>
          <w:t xml:space="preserve">shall be below the specified value in Table </w:t>
        </w:r>
      </w:ins>
      <w:ins w:id="126" w:author="Licheng Lin (林立晟)" w:date="2021-01-11T16:36:00Z">
        <w:r w:rsidR="00FE50CC" w:rsidRPr="00C25669">
          <w:rPr>
            <w:rFonts w:eastAsia="SimSun" w:hint="eastAsia"/>
            <w:lang w:eastAsia="zh-CN"/>
          </w:rPr>
          <w:t>5.3.</w:t>
        </w:r>
        <w:r w:rsidR="00B5178C">
          <w:rPr>
            <w:rFonts w:eastAsia="SimSun" w:hint="eastAsia"/>
            <w:lang w:eastAsia="zh-CN"/>
          </w:rPr>
          <w:t>2</w:t>
        </w:r>
        <w:r w:rsidR="00FE50CC" w:rsidRPr="00C25669">
          <w:rPr>
            <w:rFonts w:eastAsia="SimSun" w:hint="eastAsia"/>
            <w:lang w:eastAsia="zh-CN"/>
          </w:rPr>
          <w:t>.1</w:t>
        </w:r>
        <w:r w:rsidR="00B5178C">
          <w:rPr>
            <w:rFonts w:eastAsia="SimSun"/>
            <w:lang w:eastAsia="zh-CN"/>
          </w:rPr>
          <w:t>.</w:t>
        </w:r>
      </w:ins>
      <w:ins w:id="127" w:author="Licheng Lin (林立晟)" w:date="2021-02-01T10:14:00Z">
        <w:r w:rsidR="00B5178C">
          <w:rPr>
            <w:rFonts w:eastAsia="SimSun"/>
            <w:lang w:eastAsia="zh-CN"/>
          </w:rPr>
          <w:t>3</w:t>
        </w:r>
      </w:ins>
      <w:ins w:id="128" w:author="Licheng Lin (林立晟)" w:date="2021-01-11T16:36:00Z">
        <w:r w:rsidR="00B5178C">
          <w:rPr>
            <w:rFonts w:eastAsia="SimSun"/>
          </w:rPr>
          <w:t>-2</w:t>
        </w:r>
      </w:ins>
      <w:ins w:id="129" w:author="Licheng Lin (林立晟)" w:date="2021-01-11T16:16:00Z">
        <w:r w:rsidRPr="00C25669">
          <w:rPr>
            <w:rFonts w:eastAsia="SimSun" w:cs="v5.0.0"/>
          </w:rPr>
          <w:t>. The downlink physical setup is in accordance with Annex C.3.1.</w:t>
        </w:r>
      </w:ins>
    </w:p>
    <w:p w14:paraId="47A3A0F5" w14:textId="3A4695B9" w:rsidR="00A902F3" w:rsidRPr="00C25669" w:rsidRDefault="00A902F3" w:rsidP="00A902F3">
      <w:pPr>
        <w:pStyle w:val="TH"/>
        <w:rPr>
          <w:ins w:id="130" w:author="Licheng Lin (林立晟)" w:date="2021-01-11T16:16:00Z"/>
        </w:rPr>
      </w:pPr>
      <w:ins w:id="131" w:author="Licheng Lin (林立晟)" w:date="2021-01-11T16:16:00Z">
        <w:r w:rsidRPr="00C25669">
          <w:t>Table 5.3.</w:t>
        </w:r>
      </w:ins>
      <w:ins w:id="132" w:author="Licheng Lin (林立晟)" w:date="2021-01-11T16:33:00Z">
        <w:r w:rsidR="004A5FE6">
          <w:t>2</w:t>
        </w:r>
      </w:ins>
      <w:ins w:id="133" w:author="Licheng Lin (林立晟)" w:date="2021-01-11T16:16:00Z">
        <w:r w:rsidR="004A5FE6">
          <w:t>.1.</w:t>
        </w:r>
      </w:ins>
      <w:ins w:id="134" w:author="Licheng Lin (林立晟)" w:date="2021-02-01T10:12:00Z">
        <w:r w:rsidR="004A5FE6">
          <w:t>3</w:t>
        </w:r>
      </w:ins>
      <w:ins w:id="135" w:author="Licheng Lin (林立晟)" w:date="2021-01-11T16:16:00Z">
        <w:r w:rsidR="004A5FE6">
          <w:t>-2</w:t>
        </w:r>
        <w:r w:rsidRPr="00C25669">
          <w:t>: Minimum performance for PDCCH with 15</w:t>
        </w:r>
        <w:r w:rsidRPr="00C25669">
          <w:rPr>
            <w:rFonts w:hint="eastAsia"/>
            <w:lang w:eastAsia="zh-CN"/>
          </w:rPr>
          <w:t xml:space="preserve"> </w:t>
        </w:r>
        <w:r w:rsidRPr="00C25669">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A902F3" w:rsidRPr="00C25669" w14:paraId="14EF1367" w14:textId="77777777" w:rsidTr="00A32D0D">
        <w:trPr>
          <w:trHeight w:val="209"/>
          <w:jc w:val="center"/>
          <w:ins w:id="136" w:author="Licheng Lin (林立晟)" w:date="2021-01-11T16:16:00Z"/>
        </w:trPr>
        <w:tc>
          <w:tcPr>
            <w:tcW w:w="851" w:type="dxa"/>
            <w:vMerge w:val="restart"/>
            <w:vAlign w:val="center"/>
          </w:tcPr>
          <w:p w14:paraId="6B62AF7E" w14:textId="77777777" w:rsidR="00A902F3" w:rsidRPr="00C25669" w:rsidRDefault="00A902F3" w:rsidP="00A32D0D">
            <w:pPr>
              <w:keepNext/>
              <w:keepLines/>
              <w:spacing w:after="0"/>
              <w:jc w:val="center"/>
              <w:rPr>
                <w:ins w:id="137" w:author="Licheng Lin (林立晟)" w:date="2021-01-11T16:16:00Z"/>
                <w:rFonts w:ascii="Arial" w:eastAsia="SimSun" w:hAnsi="Arial"/>
                <w:b/>
                <w:sz w:val="18"/>
              </w:rPr>
            </w:pPr>
            <w:ins w:id="138" w:author="Licheng Lin (林立晟)" w:date="2021-01-11T16:16:00Z">
              <w:r w:rsidRPr="00C25669">
                <w:rPr>
                  <w:rFonts w:ascii="Arial" w:eastAsia="SimSun" w:hAnsi="Arial"/>
                  <w:b/>
                  <w:sz w:val="18"/>
                </w:rPr>
                <w:t>Test number</w:t>
              </w:r>
            </w:ins>
          </w:p>
        </w:tc>
        <w:tc>
          <w:tcPr>
            <w:tcW w:w="851" w:type="dxa"/>
            <w:vMerge w:val="restart"/>
            <w:vAlign w:val="center"/>
          </w:tcPr>
          <w:p w14:paraId="43F36278" w14:textId="77777777" w:rsidR="00A902F3" w:rsidRPr="00C25669" w:rsidRDefault="00A902F3" w:rsidP="00A32D0D">
            <w:pPr>
              <w:keepNext/>
              <w:keepLines/>
              <w:spacing w:after="0"/>
              <w:jc w:val="center"/>
              <w:rPr>
                <w:ins w:id="139" w:author="Licheng Lin (林立晟)" w:date="2021-01-11T16:16:00Z"/>
                <w:rFonts w:ascii="Arial" w:eastAsia="SimSun" w:hAnsi="Arial"/>
                <w:b/>
                <w:sz w:val="18"/>
                <w:lang w:eastAsia="zh-CN"/>
              </w:rPr>
            </w:pPr>
            <w:ins w:id="140" w:author="Licheng Lin (林立晟)" w:date="2021-01-11T16:16:00Z">
              <w:r w:rsidRPr="00C25669">
                <w:rPr>
                  <w:rFonts w:ascii="Arial" w:eastAsia="SimSun" w:hAnsi="Arial"/>
                  <w:b/>
                  <w:sz w:val="18"/>
                </w:rPr>
                <w:t>Bandwidth</w:t>
              </w:r>
              <w:r w:rsidRPr="00C25669">
                <w:rPr>
                  <w:rFonts w:ascii="Arial" w:eastAsia="SimSun" w:hAnsi="Arial" w:hint="eastAsia"/>
                  <w:b/>
                  <w:sz w:val="18"/>
                  <w:lang w:eastAsia="zh-CN"/>
                </w:rPr>
                <w:t xml:space="preserve"> (MHz)</w:t>
              </w:r>
            </w:ins>
          </w:p>
        </w:tc>
        <w:tc>
          <w:tcPr>
            <w:tcW w:w="850" w:type="dxa"/>
            <w:vMerge w:val="restart"/>
            <w:vAlign w:val="center"/>
          </w:tcPr>
          <w:p w14:paraId="6B156C6F" w14:textId="77777777" w:rsidR="00A902F3" w:rsidRPr="00C25669" w:rsidRDefault="00A902F3" w:rsidP="00A32D0D">
            <w:pPr>
              <w:keepNext/>
              <w:keepLines/>
              <w:spacing w:after="0"/>
              <w:jc w:val="center"/>
              <w:rPr>
                <w:ins w:id="141" w:author="Licheng Lin (林立晟)" w:date="2021-01-11T16:16:00Z"/>
                <w:rFonts w:ascii="Arial" w:eastAsia="SimSun" w:hAnsi="Arial"/>
                <w:b/>
                <w:sz w:val="18"/>
                <w:lang w:eastAsia="zh-CN"/>
              </w:rPr>
            </w:pPr>
            <w:ins w:id="142" w:author="Licheng Lin (林立晟)" w:date="2021-01-11T16:16:00Z">
              <w:r w:rsidRPr="00C25669">
                <w:rPr>
                  <w:rFonts w:ascii="Arial" w:eastAsia="SimSun" w:hAnsi="Arial" w:hint="eastAsia"/>
                  <w:b/>
                  <w:sz w:val="18"/>
                  <w:lang w:eastAsia="zh-CN"/>
                </w:rPr>
                <w:t>CORES</w:t>
              </w:r>
              <w:r w:rsidRPr="00C25669">
                <w:rPr>
                  <w:rFonts w:ascii="Arial" w:eastAsia="SimSun" w:hAnsi="Arial"/>
                  <w:b/>
                  <w:sz w:val="18"/>
                  <w:lang w:eastAsia="zh-CN"/>
                </w:rPr>
                <w:t>ET RB</w:t>
              </w:r>
            </w:ins>
          </w:p>
        </w:tc>
        <w:tc>
          <w:tcPr>
            <w:tcW w:w="914" w:type="dxa"/>
            <w:vMerge w:val="restart"/>
            <w:vAlign w:val="center"/>
          </w:tcPr>
          <w:p w14:paraId="2FEDCC2C" w14:textId="77777777" w:rsidR="00A902F3" w:rsidRPr="00C25669" w:rsidRDefault="00A902F3" w:rsidP="00A32D0D">
            <w:pPr>
              <w:keepNext/>
              <w:keepLines/>
              <w:spacing w:after="0"/>
              <w:jc w:val="center"/>
              <w:rPr>
                <w:ins w:id="143" w:author="Licheng Lin (林立晟)" w:date="2021-01-11T16:16:00Z"/>
                <w:rFonts w:ascii="Arial" w:eastAsia="SimSun" w:hAnsi="Arial"/>
                <w:b/>
                <w:sz w:val="18"/>
                <w:lang w:eastAsia="zh-CN"/>
              </w:rPr>
            </w:pPr>
            <w:ins w:id="144" w:author="Licheng Lin (林立晟)" w:date="2021-01-11T16:16:00Z">
              <w:r w:rsidRPr="00C25669">
                <w:rPr>
                  <w:rFonts w:ascii="Arial" w:eastAsia="SimSun" w:hAnsi="Arial" w:hint="eastAsia"/>
                  <w:b/>
                  <w:sz w:val="18"/>
                  <w:lang w:eastAsia="zh-CN"/>
                </w:rPr>
                <w:t>CORESET duration</w:t>
              </w:r>
            </w:ins>
          </w:p>
        </w:tc>
        <w:tc>
          <w:tcPr>
            <w:tcW w:w="1138" w:type="dxa"/>
            <w:vMerge w:val="restart"/>
            <w:vAlign w:val="center"/>
          </w:tcPr>
          <w:p w14:paraId="50BE728C" w14:textId="77777777" w:rsidR="00A902F3" w:rsidRPr="00C25669" w:rsidRDefault="00A902F3" w:rsidP="00A32D0D">
            <w:pPr>
              <w:keepNext/>
              <w:keepLines/>
              <w:spacing w:after="0"/>
              <w:jc w:val="center"/>
              <w:rPr>
                <w:ins w:id="145" w:author="Licheng Lin (林立晟)" w:date="2021-01-11T16:16:00Z"/>
                <w:rFonts w:ascii="Arial" w:eastAsia="SimSun" w:hAnsi="Arial"/>
                <w:b/>
                <w:sz w:val="18"/>
              </w:rPr>
            </w:pPr>
            <w:ins w:id="146" w:author="Licheng Lin (林立晟)" w:date="2021-01-11T16:16:00Z">
              <w:r w:rsidRPr="00C25669">
                <w:rPr>
                  <w:rFonts w:ascii="Arial" w:eastAsia="SimSun" w:hAnsi="Arial"/>
                  <w:b/>
                  <w:sz w:val="18"/>
                </w:rPr>
                <w:t>Aggregation level</w:t>
              </w:r>
            </w:ins>
          </w:p>
        </w:tc>
        <w:tc>
          <w:tcPr>
            <w:tcW w:w="1134" w:type="dxa"/>
            <w:vMerge w:val="restart"/>
            <w:vAlign w:val="center"/>
          </w:tcPr>
          <w:p w14:paraId="353D5866" w14:textId="77777777" w:rsidR="00A902F3" w:rsidRPr="00C25669" w:rsidRDefault="00A902F3" w:rsidP="00A32D0D">
            <w:pPr>
              <w:keepNext/>
              <w:keepLines/>
              <w:spacing w:after="0"/>
              <w:jc w:val="center"/>
              <w:rPr>
                <w:ins w:id="147" w:author="Licheng Lin (林立晟)" w:date="2021-01-11T16:16:00Z"/>
                <w:rFonts w:ascii="Arial" w:eastAsia="SimSun" w:hAnsi="Arial"/>
                <w:b/>
                <w:sz w:val="18"/>
              </w:rPr>
            </w:pPr>
            <w:ins w:id="148" w:author="Licheng Lin (林立晟)" w:date="2021-01-11T16:16:00Z">
              <w:r w:rsidRPr="00C25669">
                <w:rPr>
                  <w:rFonts w:ascii="Arial" w:eastAsia="SimSun" w:hAnsi="Arial"/>
                  <w:b/>
                  <w:sz w:val="18"/>
                </w:rPr>
                <w:t>Reference Channel</w:t>
              </w:r>
            </w:ins>
          </w:p>
        </w:tc>
        <w:tc>
          <w:tcPr>
            <w:tcW w:w="1276" w:type="dxa"/>
            <w:vMerge w:val="restart"/>
            <w:vAlign w:val="center"/>
          </w:tcPr>
          <w:p w14:paraId="0D751E58" w14:textId="77777777" w:rsidR="00A902F3" w:rsidRPr="00C25669" w:rsidRDefault="00A902F3" w:rsidP="00A32D0D">
            <w:pPr>
              <w:keepNext/>
              <w:keepLines/>
              <w:spacing w:after="0"/>
              <w:jc w:val="center"/>
              <w:rPr>
                <w:ins w:id="149" w:author="Licheng Lin (林立晟)" w:date="2021-01-11T16:16:00Z"/>
                <w:rFonts w:ascii="Arial" w:eastAsia="SimSun" w:hAnsi="Arial"/>
                <w:b/>
                <w:sz w:val="18"/>
              </w:rPr>
            </w:pPr>
            <w:ins w:id="150" w:author="Licheng Lin (林立晟)" w:date="2021-01-11T16:16:00Z">
              <w:r w:rsidRPr="00C25669">
                <w:rPr>
                  <w:rFonts w:ascii="Arial" w:eastAsia="SimSun" w:hAnsi="Arial"/>
                  <w:b/>
                  <w:sz w:val="18"/>
                </w:rPr>
                <w:t>Propagation Condition</w:t>
              </w:r>
            </w:ins>
          </w:p>
        </w:tc>
        <w:tc>
          <w:tcPr>
            <w:tcW w:w="1130" w:type="dxa"/>
            <w:vMerge w:val="restart"/>
            <w:vAlign w:val="center"/>
          </w:tcPr>
          <w:p w14:paraId="6119CEEA" w14:textId="77777777" w:rsidR="00A902F3" w:rsidRPr="00C25669" w:rsidRDefault="00A902F3" w:rsidP="00A32D0D">
            <w:pPr>
              <w:keepNext/>
              <w:keepLines/>
              <w:spacing w:after="0"/>
              <w:jc w:val="center"/>
              <w:rPr>
                <w:ins w:id="151" w:author="Licheng Lin (林立晟)" w:date="2021-01-11T16:16:00Z"/>
                <w:rFonts w:ascii="Arial" w:eastAsia="SimSun" w:hAnsi="Arial"/>
                <w:b/>
                <w:sz w:val="18"/>
              </w:rPr>
            </w:pPr>
            <w:ins w:id="152" w:author="Licheng Lin (林立晟)" w:date="2021-01-11T16:16:00Z">
              <w:r w:rsidRPr="00C25669">
                <w:rPr>
                  <w:rFonts w:ascii="Arial" w:eastAsia="SimSun" w:hAnsi="Arial"/>
                  <w:b/>
                  <w:sz w:val="18"/>
                </w:rPr>
                <w:t>Antenna configuration and correlation Matrix</w:t>
              </w:r>
            </w:ins>
          </w:p>
        </w:tc>
        <w:tc>
          <w:tcPr>
            <w:tcW w:w="1713" w:type="dxa"/>
            <w:gridSpan w:val="2"/>
            <w:vAlign w:val="center"/>
          </w:tcPr>
          <w:p w14:paraId="3623C2A5" w14:textId="77777777" w:rsidR="00A902F3" w:rsidRPr="00C25669" w:rsidRDefault="00A902F3" w:rsidP="00A32D0D">
            <w:pPr>
              <w:keepNext/>
              <w:keepLines/>
              <w:spacing w:after="0"/>
              <w:jc w:val="center"/>
              <w:rPr>
                <w:ins w:id="153" w:author="Licheng Lin (林立晟)" w:date="2021-01-11T16:16:00Z"/>
                <w:rFonts w:ascii="Arial" w:eastAsia="SimSun" w:hAnsi="Arial"/>
                <w:b/>
                <w:sz w:val="18"/>
              </w:rPr>
            </w:pPr>
            <w:ins w:id="154" w:author="Licheng Lin (林立晟)" w:date="2021-01-11T16:16:00Z">
              <w:r w:rsidRPr="00C25669">
                <w:rPr>
                  <w:rFonts w:ascii="Arial" w:eastAsia="SimSun" w:hAnsi="Arial"/>
                  <w:b/>
                  <w:sz w:val="18"/>
                </w:rPr>
                <w:t>Reference value</w:t>
              </w:r>
            </w:ins>
          </w:p>
        </w:tc>
      </w:tr>
      <w:tr w:rsidR="00A902F3" w:rsidRPr="00C25669" w14:paraId="4D2D9BEC" w14:textId="77777777" w:rsidTr="00A32D0D">
        <w:trPr>
          <w:trHeight w:val="209"/>
          <w:jc w:val="center"/>
          <w:ins w:id="155" w:author="Licheng Lin (林立晟)" w:date="2021-01-11T16:16:00Z"/>
        </w:trPr>
        <w:tc>
          <w:tcPr>
            <w:tcW w:w="851" w:type="dxa"/>
            <w:vMerge/>
            <w:vAlign w:val="center"/>
          </w:tcPr>
          <w:p w14:paraId="32C819A1" w14:textId="77777777" w:rsidR="00A902F3" w:rsidRPr="00C25669" w:rsidRDefault="00A902F3" w:rsidP="00A32D0D">
            <w:pPr>
              <w:keepNext/>
              <w:keepLines/>
              <w:spacing w:after="0"/>
              <w:jc w:val="center"/>
              <w:rPr>
                <w:ins w:id="156" w:author="Licheng Lin (林立晟)" w:date="2021-01-11T16:16:00Z"/>
                <w:rFonts w:ascii="Arial" w:eastAsia="SimSun" w:hAnsi="Arial"/>
                <w:b/>
                <w:sz w:val="18"/>
              </w:rPr>
            </w:pPr>
          </w:p>
        </w:tc>
        <w:tc>
          <w:tcPr>
            <w:tcW w:w="851" w:type="dxa"/>
            <w:vMerge/>
            <w:vAlign w:val="center"/>
          </w:tcPr>
          <w:p w14:paraId="418C0CB4" w14:textId="77777777" w:rsidR="00A902F3" w:rsidRPr="00C25669" w:rsidRDefault="00A902F3" w:rsidP="00A32D0D">
            <w:pPr>
              <w:keepNext/>
              <w:keepLines/>
              <w:spacing w:after="0"/>
              <w:jc w:val="center"/>
              <w:rPr>
                <w:ins w:id="157" w:author="Licheng Lin (林立晟)" w:date="2021-01-11T16:16:00Z"/>
                <w:rFonts w:ascii="Arial" w:eastAsia="SimSun" w:hAnsi="Arial"/>
                <w:b/>
                <w:sz w:val="18"/>
              </w:rPr>
            </w:pPr>
          </w:p>
        </w:tc>
        <w:tc>
          <w:tcPr>
            <w:tcW w:w="850" w:type="dxa"/>
            <w:vMerge/>
            <w:vAlign w:val="center"/>
          </w:tcPr>
          <w:p w14:paraId="34D03FB7" w14:textId="77777777" w:rsidR="00A902F3" w:rsidRPr="00C25669" w:rsidRDefault="00A902F3" w:rsidP="00A32D0D">
            <w:pPr>
              <w:keepNext/>
              <w:keepLines/>
              <w:spacing w:after="0"/>
              <w:jc w:val="center"/>
              <w:rPr>
                <w:ins w:id="158" w:author="Licheng Lin (林立晟)" w:date="2021-01-11T16:16:00Z"/>
                <w:rFonts w:ascii="Arial" w:eastAsia="SimSun" w:hAnsi="Arial"/>
                <w:b/>
                <w:sz w:val="18"/>
              </w:rPr>
            </w:pPr>
          </w:p>
        </w:tc>
        <w:tc>
          <w:tcPr>
            <w:tcW w:w="914" w:type="dxa"/>
            <w:vMerge/>
            <w:vAlign w:val="center"/>
          </w:tcPr>
          <w:p w14:paraId="34291FA8" w14:textId="77777777" w:rsidR="00A902F3" w:rsidRPr="00C25669" w:rsidRDefault="00A902F3" w:rsidP="00A32D0D">
            <w:pPr>
              <w:keepNext/>
              <w:keepLines/>
              <w:spacing w:after="0"/>
              <w:jc w:val="center"/>
              <w:rPr>
                <w:ins w:id="159" w:author="Licheng Lin (林立晟)" w:date="2021-01-11T16:16:00Z"/>
                <w:rFonts w:ascii="Arial" w:eastAsia="SimSun" w:hAnsi="Arial"/>
                <w:b/>
                <w:sz w:val="18"/>
              </w:rPr>
            </w:pPr>
          </w:p>
        </w:tc>
        <w:tc>
          <w:tcPr>
            <w:tcW w:w="1138" w:type="dxa"/>
            <w:vMerge/>
            <w:vAlign w:val="center"/>
          </w:tcPr>
          <w:p w14:paraId="28B03125" w14:textId="77777777" w:rsidR="00A902F3" w:rsidRPr="00C25669" w:rsidRDefault="00A902F3" w:rsidP="00A32D0D">
            <w:pPr>
              <w:keepNext/>
              <w:keepLines/>
              <w:spacing w:after="0"/>
              <w:jc w:val="center"/>
              <w:rPr>
                <w:ins w:id="160" w:author="Licheng Lin (林立晟)" w:date="2021-01-11T16:16:00Z"/>
                <w:rFonts w:ascii="Arial" w:eastAsia="SimSun" w:hAnsi="Arial"/>
                <w:b/>
                <w:sz w:val="18"/>
              </w:rPr>
            </w:pPr>
          </w:p>
        </w:tc>
        <w:tc>
          <w:tcPr>
            <w:tcW w:w="1134" w:type="dxa"/>
            <w:vMerge/>
            <w:vAlign w:val="center"/>
          </w:tcPr>
          <w:p w14:paraId="0A5A2C5D" w14:textId="77777777" w:rsidR="00A902F3" w:rsidRPr="00C25669" w:rsidRDefault="00A902F3" w:rsidP="00A32D0D">
            <w:pPr>
              <w:keepNext/>
              <w:keepLines/>
              <w:spacing w:after="0"/>
              <w:jc w:val="center"/>
              <w:rPr>
                <w:ins w:id="161" w:author="Licheng Lin (林立晟)" w:date="2021-01-11T16:16:00Z"/>
                <w:rFonts w:ascii="Arial" w:eastAsia="SimSun" w:hAnsi="Arial"/>
                <w:b/>
                <w:sz w:val="18"/>
              </w:rPr>
            </w:pPr>
          </w:p>
        </w:tc>
        <w:tc>
          <w:tcPr>
            <w:tcW w:w="1276" w:type="dxa"/>
            <w:vMerge/>
            <w:vAlign w:val="center"/>
          </w:tcPr>
          <w:p w14:paraId="4064B00C" w14:textId="77777777" w:rsidR="00A902F3" w:rsidRPr="00C25669" w:rsidRDefault="00A902F3" w:rsidP="00A32D0D">
            <w:pPr>
              <w:keepNext/>
              <w:keepLines/>
              <w:spacing w:after="0"/>
              <w:jc w:val="center"/>
              <w:rPr>
                <w:ins w:id="162" w:author="Licheng Lin (林立晟)" w:date="2021-01-11T16:16:00Z"/>
                <w:rFonts w:ascii="Arial" w:eastAsia="SimSun" w:hAnsi="Arial"/>
                <w:b/>
                <w:sz w:val="18"/>
              </w:rPr>
            </w:pPr>
          </w:p>
        </w:tc>
        <w:tc>
          <w:tcPr>
            <w:tcW w:w="1130" w:type="dxa"/>
            <w:vMerge/>
            <w:vAlign w:val="center"/>
          </w:tcPr>
          <w:p w14:paraId="71C2820A" w14:textId="77777777" w:rsidR="00A902F3" w:rsidRPr="00C25669" w:rsidRDefault="00A902F3" w:rsidP="00A32D0D">
            <w:pPr>
              <w:keepNext/>
              <w:keepLines/>
              <w:spacing w:after="0"/>
              <w:jc w:val="center"/>
              <w:rPr>
                <w:ins w:id="163" w:author="Licheng Lin (林立晟)" w:date="2021-01-11T16:16:00Z"/>
                <w:rFonts w:ascii="Arial" w:eastAsia="SimSun" w:hAnsi="Arial"/>
                <w:b/>
                <w:sz w:val="18"/>
              </w:rPr>
            </w:pPr>
          </w:p>
        </w:tc>
        <w:tc>
          <w:tcPr>
            <w:tcW w:w="992" w:type="dxa"/>
            <w:vAlign w:val="center"/>
          </w:tcPr>
          <w:p w14:paraId="4E03B6FD" w14:textId="77777777" w:rsidR="00A902F3" w:rsidRPr="00C25669" w:rsidRDefault="00A902F3" w:rsidP="00A32D0D">
            <w:pPr>
              <w:keepNext/>
              <w:keepLines/>
              <w:spacing w:after="0"/>
              <w:jc w:val="center"/>
              <w:rPr>
                <w:ins w:id="164" w:author="Licheng Lin (林立晟)" w:date="2021-01-11T16:16:00Z"/>
                <w:rFonts w:ascii="Arial" w:eastAsia="SimSun" w:hAnsi="Arial"/>
                <w:b/>
                <w:sz w:val="18"/>
              </w:rPr>
            </w:pPr>
            <w:ins w:id="165" w:author="Licheng Lin (林立晟)" w:date="2021-01-11T16:16:00Z">
              <w:r w:rsidRPr="00C25669">
                <w:rPr>
                  <w:rFonts w:ascii="Arial" w:eastAsia="SimSun" w:hAnsi="Arial"/>
                  <w:b/>
                  <w:sz w:val="18"/>
                </w:rPr>
                <w:t>Pm-</w:t>
              </w:r>
              <w:proofErr w:type="spellStart"/>
              <w:r w:rsidRPr="00C25669">
                <w:rPr>
                  <w:rFonts w:ascii="Arial" w:eastAsia="SimSun" w:hAnsi="Arial"/>
                  <w:b/>
                  <w:sz w:val="18"/>
                </w:rPr>
                <w:t>dsg</w:t>
              </w:r>
              <w:proofErr w:type="spellEnd"/>
              <w:r w:rsidRPr="00C25669">
                <w:rPr>
                  <w:rFonts w:ascii="Arial" w:eastAsia="SimSun" w:hAnsi="Arial"/>
                  <w:b/>
                  <w:sz w:val="18"/>
                </w:rPr>
                <w:t xml:space="preserve"> (%)</w:t>
              </w:r>
            </w:ins>
          </w:p>
        </w:tc>
        <w:tc>
          <w:tcPr>
            <w:tcW w:w="721" w:type="dxa"/>
            <w:vAlign w:val="center"/>
          </w:tcPr>
          <w:p w14:paraId="7F8FDD66" w14:textId="77777777" w:rsidR="00A902F3" w:rsidRPr="00C25669" w:rsidRDefault="00A902F3" w:rsidP="00A32D0D">
            <w:pPr>
              <w:keepNext/>
              <w:keepLines/>
              <w:spacing w:after="0"/>
              <w:jc w:val="center"/>
              <w:rPr>
                <w:ins w:id="166" w:author="Licheng Lin (林立晟)" w:date="2021-01-11T16:16:00Z"/>
                <w:rFonts w:ascii="Arial" w:eastAsia="SimSun" w:hAnsi="Arial"/>
                <w:b/>
                <w:sz w:val="18"/>
              </w:rPr>
            </w:pPr>
            <w:ins w:id="167" w:author="Licheng Lin (林立晟)" w:date="2021-01-11T16:16:00Z">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ins>
          </w:p>
        </w:tc>
      </w:tr>
      <w:tr w:rsidR="00FB79A8" w:rsidRPr="00C25669" w14:paraId="0693A58F" w14:textId="77777777" w:rsidTr="00A32D0D">
        <w:trPr>
          <w:trHeight w:val="106"/>
          <w:jc w:val="center"/>
          <w:ins w:id="168" w:author="Licheng Lin (林立晟)" w:date="2021-01-11T16:16:00Z"/>
        </w:trPr>
        <w:tc>
          <w:tcPr>
            <w:tcW w:w="851" w:type="dxa"/>
            <w:vMerge w:val="restart"/>
            <w:shd w:val="clear" w:color="auto" w:fill="auto"/>
          </w:tcPr>
          <w:p w14:paraId="69C38EF7" w14:textId="77777777" w:rsidR="00FB79A8" w:rsidRPr="00C25669" w:rsidRDefault="00FB79A8" w:rsidP="00FB79A8">
            <w:pPr>
              <w:keepNext/>
              <w:keepLines/>
              <w:spacing w:after="0"/>
              <w:jc w:val="center"/>
              <w:rPr>
                <w:ins w:id="169" w:author="Licheng Lin (林立晟)" w:date="2021-01-11T16:16:00Z"/>
                <w:rFonts w:ascii="Arial" w:eastAsia="SimSun" w:hAnsi="Arial"/>
                <w:sz w:val="18"/>
                <w:lang w:eastAsia="zh-CN"/>
              </w:rPr>
            </w:pPr>
            <w:ins w:id="170" w:author="Licheng Lin (林立晟)" w:date="2021-01-11T16:16:00Z">
              <w:r>
                <w:rPr>
                  <w:rFonts w:ascii="Arial" w:eastAsia="SimSun" w:hAnsi="Arial" w:hint="eastAsia"/>
                  <w:sz w:val="18"/>
                  <w:lang w:eastAsia="zh-CN"/>
                </w:rPr>
                <w:t>1</w:t>
              </w:r>
            </w:ins>
          </w:p>
        </w:tc>
        <w:tc>
          <w:tcPr>
            <w:tcW w:w="851" w:type="dxa"/>
            <w:vMerge w:val="restart"/>
            <w:shd w:val="clear" w:color="auto" w:fill="auto"/>
          </w:tcPr>
          <w:p w14:paraId="0E507898" w14:textId="77777777" w:rsidR="00FB79A8" w:rsidRPr="00C25669" w:rsidRDefault="00FB79A8" w:rsidP="00FB79A8">
            <w:pPr>
              <w:keepNext/>
              <w:keepLines/>
              <w:spacing w:after="0"/>
              <w:jc w:val="center"/>
              <w:rPr>
                <w:ins w:id="171" w:author="Licheng Lin (林立晟)" w:date="2021-01-11T16:16:00Z"/>
                <w:rFonts w:ascii="Arial" w:eastAsia="SimSun" w:hAnsi="Arial"/>
                <w:sz w:val="18"/>
                <w:lang w:eastAsia="zh-CN"/>
              </w:rPr>
            </w:pPr>
            <w:ins w:id="172" w:author="Licheng Lin (林立晟)" w:date="2021-01-11T16:16:00Z">
              <w:r w:rsidRPr="00C25669">
                <w:rPr>
                  <w:rFonts w:ascii="Arial" w:eastAsia="SimSun" w:hAnsi="Arial" w:hint="eastAsia"/>
                  <w:sz w:val="18"/>
                  <w:lang w:eastAsia="zh-CN"/>
                </w:rPr>
                <w:t>10</w:t>
              </w:r>
              <w:r w:rsidRPr="00C25669">
                <w:rPr>
                  <w:rFonts w:ascii="Arial" w:eastAsia="SimSun" w:hAnsi="Arial"/>
                  <w:sz w:val="18"/>
                  <w:lang w:eastAsia="zh-CN"/>
                </w:rPr>
                <w:t xml:space="preserve"> </w:t>
              </w:r>
            </w:ins>
          </w:p>
        </w:tc>
        <w:tc>
          <w:tcPr>
            <w:tcW w:w="850" w:type="dxa"/>
            <w:vMerge w:val="restart"/>
          </w:tcPr>
          <w:p w14:paraId="402F110C" w14:textId="77777777" w:rsidR="00FB79A8" w:rsidRPr="00C25669" w:rsidRDefault="00FB79A8" w:rsidP="00FB79A8">
            <w:pPr>
              <w:keepNext/>
              <w:keepLines/>
              <w:spacing w:after="0"/>
              <w:jc w:val="center"/>
              <w:rPr>
                <w:ins w:id="173" w:author="Licheng Lin (林立晟)" w:date="2021-01-11T16:16:00Z"/>
                <w:rFonts w:ascii="Arial" w:eastAsia="SimSun" w:hAnsi="Arial"/>
                <w:sz w:val="18"/>
                <w:lang w:eastAsia="zh-CN"/>
              </w:rPr>
            </w:pPr>
            <w:ins w:id="174" w:author="Licheng Lin (林立晟)" w:date="2021-01-11T16:16:00Z">
              <w:r w:rsidRPr="00C25669">
                <w:rPr>
                  <w:rFonts w:ascii="Arial" w:eastAsia="SimSun" w:hAnsi="Arial" w:hint="eastAsia"/>
                  <w:sz w:val="18"/>
                  <w:lang w:eastAsia="zh-CN"/>
                </w:rPr>
                <w:t>48</w:t>
              </w:r>
            </w:ins>
          </w:p>
        </w:tc>
        <w:tc>
          <w:tcPr>
            <w:tcW w:w="914" w:type="dxa"/>
          </w:tcPr>
          <w:p w14:paraId="68ADCB2E" w14:textId="77777777" w:rsidR="00FB79A8" w:rsidRPr="00C25669" w:rsidRDefault="00FB79A8" w:rsidP="00FB79A8">
            <w:pPr>
              <w:keepNext/>
              <w:keepLines/>
              <w:spacing w:after="0"/>
              <w:jc w:val="center"/>
              <w:rPr>
                <w:ins w:id="175" w:author="Licheng Lin (林立晟)" w:date="2021-01-11T16:16:00Z"/>
                <w:rFonts w:ascii="Arial" w:eastAsia="SimSun" w:hAnsi="Arial"/>
                <w:sz w:val="18"/>
                <w:lang w:eastAsia="zh-CN"/>
              </w:rPr>
            </w:pPr>
            <w:ins w:id="176" w:author="Licheng Lin (林立晟)" w:date="2021-01-11T16:16:00Z">
              <w:r>
                <w:rPr>
                  <w:rFonts w:ascii="Arial" w:eastAsia="SimSun" w:hAnsi="Arial" w:hint="eastAsia"/>
                  <w:sz w:val="18"/>
                  <w:lang w:eastAsia="zh-CN"/>
                </w:rPr>
                <w:t>2</w:t>
              </w:r>
            </w:ins>
          </w:p>
        </w:tc>
        <w:tc>
          <w:tcPr>
            <w:tcW w:w="1138" w:type="dxa"/>
          </w:tcPr>
          <w:p w14:paraId="6E588B09" w14:textId="7884A38C" w:rsidR="00FB79A8" w:rsidRPr="00C25669" w:rsidRDefault="00FB79A8" w:rsidP="00FB79A8">
            <w:pPr>
              <w:keepNext/>
              <w:keepLines/>
              <w:spacing w:after="0"/>
              <w:jc w:val="center"/>
              <w:rPr>
                <w:ins w:id="177" w:author="Licheng Lin (林立晟)" w:date="2021-01-11T16:16:00Z"/>
                <w:rFonts w:ascii="Arial" w:eastAsia="SimSun" w:hAnsi="Arial"/>
                <w:sz w:val="18"/>
                <w:lang w:eastAsia="zh-CN"/>
              </w:rPr>
            </w:pPr>
            <w:ins w:id="178" w:author="Licheng Lin (林立晟)" w:date="2021-01-11T16:16:00Z">
              <w:r w:rsidRPr="00C25669">
                <w:rPr>
                  <w:rFonts w:ascii="Arial" w:eastAsia="SimSun" w:hAnsi="Arial" w:hint="eastAsia"/>
                  <w:sz w:val="18"/>
                  <w:lang w:eastAsia="zh-CN"/>
                </w:rPr>
                <w:t>4</w:t>
              </w:r>
            </w:ins>
          </w:p>
        </w:tc>
        <w:tc>
          <w:tcPr>
            <w:tcW w:w="1134" w:type="dxa"/>
            <w:shd w:val="clear" w:color="auto" w:fill="auto"/>
          </w:tcPr>
          <w:p w14:paraId="55DAC49D" w14:textId="2B18E214" w:rsidR="00FB79A8" w:rsidRPr="00C25669" w:rsidRDefault="00FB79A8" w:rsidP="00FB79A8">
            <w:pPr>
              <w:keepNext/>
              <w:keepLines/>
              <w:spacing w:after="0"/>
              <w:jc w:val="center"/>
              <w:rPr>
                <w:ins w:id="179" w:author="Licheng Lin (林立晟)" w:date="2021-01-11T16:16:00Z"/>
                <w:rFonts w:ascii="Arial" w:eastAsia="SimSun" w:hAnsi="Arial"/>
                <w:sz w:val="18"/>
                <w:lang w:eastAsia="zh-CN"/>
              </w:rPr>
            </w:pPr>
            <w:ins w:id="180" w:author="Licheng Lin (林立晟)" w:date="2021-01-11T16:16:00Z">
              <w:r w:rsidRPr="00C25669">
                <w:rPr>
                  <w:rFonts w:ascii="Arial" w:eastAsia="SimSun" w:hAnsi="Arial"/>
                  <w:sz w:val="18"/>
                </w:rPr>
                <w:t>R.PDCCH. 1-2.4 FDD</w:t>
              </w:r>
            </w:ins>
          </w:p>
        </w:tc>
        <w:tc>
          <w:tcPr>
            <w:tcW w:w="1276" w:type="dxa"/>
            <w:vMerge w:val="restart"/>
            <w:shd w:val="clear" w:color="auto" w:fill="auto"/>
          </w:tcPr>
          <w:p w14:paraId="44B5AE0D" w14:textId="77777777" w:rsidR="00FB79A8" w:rsidRPr="00C25669" w:rsidRDefault="00FB79A8" w:rsidP="00FB79A8">
            <w:pPr>
              <w:keepNext/>
              <w:keepLines/>
              <w:spacing w:after="0"/>
              <w:jc w:val="center"/>
              <w:rPr>
                <w:ins w:id="181" w:author="Licheng Lin (林立晟)" w:date="2021-01-11T16:16:00Z"/>
                <w:rFonts w:ascii="Arial" w:eastAsia="SimSun" w:hAnsi="Arial"/>
                <w:sz w:val="18"/>
              </w:rPr>
            </w:pPr>
            <w:ins w:id="182" w:author="Licheng Lin (林立晟)" w:date="2021-01-11T16:16:00Z">
              <w:r w:rsidRPr="00C25669">
                <w:rPr>
                  <w:rFonts w:ascii="Arial" w:eastAsia="SimSun" w:hAnsi="Arial"/>
                  <w:sz w:val="18"/>
                </w:rPr>
                <w:t>TDLA30-10</w:t>
              </w:r>
            </w:ins>
          </w:p>
        </w:tc>
        <w:tc>
          <w:tcPr>
            <w:tcW w:w="1130" w:type="dxa"/>
            <w:vMerge w:val="restart"/>
            <w:shd w:val="clear" w:color="auto" w:fill="auto"/>
          </w:tcPr>
          <w:p w14:paraId="08E2FB99" w14:textId="77777777" w:rsidR="00FB79A8" w:rsidRPr="00C25669" w:rsidRDefault="00FB79A8" w:rsidP="00FB79A8">
            <w:pPr>
              <w:keepNext/>
              <w:keepLines/>
              <w:spacing w:after="0"/>
              <w:jc w:val="center"/>
              <w:rPr>
                <w:ins w:id="183" w:author="Licheng Lin (林立晟)" w:date="2021-01-11T16:16:00Z"/>
                <w:rFonts w:ascii="Arial" w:eastAsia="SimSun" w:hAnsi="Arial"/>
                <w:sz w:val="18"/>
                <w:lang w:eastAsia="zh-CN"/>
              </w:rPr>
            </w:pPr>
            <w:ins w:id="184" w:author="Licheng Lin (林立晟)" w:date="2021-01-11T16:16:00Z">
              <w:r w:rsidRPr="00C25669">
                <w:rPr>
                  <w:rFonts w:ascii="Arial" w:eastAsia="SimSun" w:hAnsi="Arial" w:hint="eastAsia"/>
                  <w:sz w:val="18"/>
                  <w:lang w:eastAsia="zh-CN"/>
                </w:rPr>
                <w:t>1x2</w:t>
              </w:r>
              <w:r w:rsidRPr="00C25669">
                <w:rPr>
                  <w:rFonts w:ascii="Arial" w:eastAsia="SimSun" w:hAnsi="Arial"/>
                  <w:sz w:val="18"/>
                  <w:lang w:eastAsia="zh-CN"/>
                </w:rPr>
                <w:t xml:space="preserve"> Low</w:t>
              </w:r>
            </w:ins>
          </w:p>
        </w:tc>
        <w:tc>
          <w:tcPr>
            <w:tcW w:w="992" w:type="dxa"/>
            <w:vMerge w:val="restart"/>
          </w:tcPr>
          <w:p w14:paraId="06DACC04" w14:textId="77777777" w:rsidR="00FB79A8" w:rsidRPr="00C25669" w:rsidRDefault="00FB79A8" w:rsidP="00FB79A8">
            <w:pPr>
              <w:keepNext/>
              <w:keepLines/>
              <w:spacing w:after="0"/>
              <w:jc w:val="center"/>
              <w:rPr>
                <w:ins w:id="185" w:author="Licheng Lin (林立晟)" w:date="2021-01-11T16:16:00Z"/>
                <w:rFonts w:ascii="Arial" w:eastAsia="SimSun" w:hAnsi="Arial"/>
                <w:sz w:val="18"/>
                <w:lang w:eastAsia="zh-CN"/>
              </w:rPr>
            </w:pPr>
            <w:ins w:id="186" w:author="Licheng Lin (林立晟)" w:date="2021-01-11T16:16:00Z">
              <w:r w:rsidRPr="00C25669">
                <w:rPr>
                  <w:rFonts w:ascii="Arial" w:eastAsia="SimSun" w:hAnsi="Arial" w:hint="eastAsia"/>
                  <w:sz w:val="18"/>
                  <w:lang w:eastAsia="zh-CN"/>
                </w:rPr>
                <w:t>1</w:t>
              </w:r>
            </w:ins>
          </w:p>
        </w:tc>
        <w:tc>
          <w:tcPr>
            <w:tcW w:w="721" w:type="dxa"/>
            <w:vMerge w:val="restart"/>
          </w:tcPr>
          <w:p w14:paraId="12D1681C" w14:textId="6F0E7A9F" w:rsidR="00FB79A8" w:rsidRPr="00A902F3" w:rsidRDefault="00DD0012" w:rsidP="00DD0012">
            <w:pPr>
              <w:keepNext/>
              <w:keepLines/>
              <w:spacing w:after="0"/>
              <w:jc w:val="center"/>
              <w:rPr>
                <w:ins w:id="187" w:author="Licheng Lin (林立晟)" w:date="2021-01-11T16:16:00Z"/>
                <w:rFonts w:ascii="Arial" w:eastAsia="SimSun" w:hAnsi="Arial" w:cs="Arial"/>
                <w:sz w:val="18"/>
                <w:lang w:eastAsia="zh-CN"/>
              </w:rPr>
            </w:pPr>
            <w:ins w:id="188" w:author="Licheng Lin (林立晟)" w:date="2021-02-03T11:22:00Z">
              <w:r>
                <w:rPr>
                  <w:rFonts w:ascii="Arial" w:eastAsia="新細明體" w:hAnsi="Arial" w:cs="Arial"/>
                  <w:sz w:val="18"/>
                  <w:lang w:eastAsia="zh-TW"/>
                </w:rPr>
                <w:t>[5.5]</w:t>
              </w:r>
            </w:ins>
          </w:p>
        </w:tc>
      </w:tr>
      <w:tr w:rsidR="00A902F3" w:rsidRPr="00C25669" w14:paraId="61CE9013" w14:textId="77777777" w:rsidTr="00A32D0D">
        <w:trPr>
          <w:trHeight w:val="106"/>
          <w:jc w:val="center"/>
          <w:ins w:id="189" w:author="Licheng Lin (林立晟)" w:date="2021-01-11T16:16:00Z"/>
        </w:trPr>
        <w:tc>
          <w:tcPr>
            <w:tcW w:w="851" w:type="dxa"/>
            <w:vMerge/>
            <w:shd w:val="clear" w:color="auto" w:fill="auto"/>
          </w:tcPr>
          <w:p w14:paraId="694318F1" w14:textId="77777777" w:rsidR="00A902F3" w:rsidRPr="00C25669" w:rsidRDefault="00A902F3" w:rsidP="00A32D0D">
            <w:pPr>
              <w:keepNext/>
              <w:keepLines/>
              <w:spacing w:after="0"/>
              <w:jc w:val="center"/>
              <w:rPr>
                <w:ins w:id="190" w:author="Licheng Lin (林立晟)" w:date="2021-01-11T16:16:00Z"/>
                <w:rFonts w:ascii="Arial" w:eastAsia="SimSun" w:hAnsi="Arial"/>
                <w:sz w:val="18"/>
                <w:lang w:eastAsia="zh-CN"/>
              </w:rPr>
            </w:pPr>
          </w:p>
        </w:tc>
        <w:tc>
          <w:tcPr>
            <w:tcW w:w="851" w:type="dxa"/>
            <w:vMerge/>
            <w:shd w:val="clear" w:color="auto" w:fill="auto"/>
          </w:tcPr>
          <w:p w14:paraId="4E20C605" w14:textId="77777777" w:rsidR="00A902F3" w:rsidRPr="00C25669" w:rsidRDefault="00A902F3" w:rsidP="00A32D0D">
            <w:pPr>
              <w:keepNext/>
              <w:keepLines/>
              <w:spacing w:after="0"/>
              <w:jc w:val="center"/>
              <w:rPr>
                <w:ins w:id="191" w:author="Licheng Lin (林立晟)" w:date="2021-01-11T16:16:00Z"/>
                <w:rFonts w:ascii="Arial" w:eastAsia="SimSun" w:hAnsi="Arial"/>
                <w:sz w:val="18"/>
                <w:lang w:eastAsia="zh-CN"/>
              </w:rPr>
            </w:pPr>
          </w:p>
        </w:tc>
        <w:tc>
          <w:tcPr>
            <w:tcW w:w="850" w:type="dxa"/>
            <w:vMerge/>
          </w:tcPr>
          <w:p w14:paraId="5A5979F1" w14:textId="77777777" w:rsidR="00A902F3" w:rsidRPr="00C25669" w:rsidRDefault="00A902F3" w:rsidP="00A32D0D">
            <w:pPr>
              <w:keepNext/>
              <w:keepLines/>
              <w:spacing w:after="0"/>
              <w:jc w:val="center"/>
              <w:rPr>
                <w:ins w:id="192" w:author="Licheng Lin (林立晟)" w:date="2021-01-11T16:16:00Z"/>
                <w:rFonts w:ascii="Arial" w:eastAsia="SimSun" w:hAnsi="Arial"/>
                <w:sz w:val="18"/>
                <w:lang w:eastAsia="zh-CN"/>
              </w:rPr>
            </w:pPr>
          </w:p>
        </w:tc>
        <w:tc>
          <w:tcPr>
            <w:tcW w:w="914" w:type="dxa"/>
          </w:tcPr>
          <w:p w14:paraId="35A8015F" w14:textId="77777777" w:rsidR="00A902F3" w:rsidRPr="00C25669" w:rsidRDefault="00A902F3" w:rsidP="00A32D0D">
            <w:pPr>
              <w:keepNext/>
              <w:keepLines/>
              <w:spacing w:after="0"/>
              <w:jc w:val="center"/>
              <w:rPr>
                <w:ins w:id="193" w:author="Licheng Lin (林立晟)" w:date="2021-01-11T16:16:00Z"/>
                <w:rFonts w:ascii="Arial" w:eastAsia="SimSun" w:hAnsi="Arial"/>
                <w:sz w:val="18"/>
                <w:lang w:eastAsia="zh-CN"/>
              </w:rPr>
            </w:pPr>
            <w:ins w:id="194" w:author="Licheng Lin (林立晟)" w:date="2021-01-11T16:16:00Z">
              <w:r w:rsidRPr="00C25669">
                <w:rPr>
                  <w:rFonts w:ascii="Arial" w:eastAsia="SimSun" w:hAnsi="Arial" w:hint="eastAsia"/>
                  <w:sz w:val="18"/>
                  <w:lang w:eastAsia="zh-CN"/>
                </w:rPr>
                <w:t>2</w:t>
              </w:r>
            </w:ins>
          </w:p>
        </w:tc>
        <w:tc>
          <w:tcPr>
            <w:tcW w:w="1138" w:type="dxa"/>
          </w:tcPr>
          <w:p w14:paraId="094965CB" w14:textId="6394E2E2" w:rsidR="00A902F3" w:rsidRPr="00C25669" w:rsidRDefault="004748D0" w:rsidP="00A32D0D">
            <w:pPr>
              <w:keepNext/>
              <w:keepLines/>
              <w:spacing w:after="0"/>
              <w:jc w:val="center"/>
              <w:rPr>
                <w:ins w:id="195" w:author="Licheng Lin (林立晟)" w:date="2021-01-11T16:16:00Z"/>
                <w:rFonts w:ascii="Arial" w:eastAsia="SimSun" w:hAnsi="Arial"/>
                <w:sz w:val="18"/>
                <w:lang w:eastAsia="zh-CN"/>
              </w:rPr>
            </w:pPr>
            <w:ins w:id="196" w:author="Licheng Lin (林立晟)" w:date="2021-02-01T10:05:00Z">
              <w:r>
                <w:rPr>
                  <w:rFonts w:ascii="Arial" w:eastAsia="SimSun" w:hAnsi="Arial"/>
                  <w:sz w:val="18"/>
                  <w:lang w:eastAsia="zh-CN"/>
                </w:rPr>
                <w:t>8</w:t>
              </w:r>
            </w:ins>
          </w:p>
        </w:tc>
        <w:tc>
          <w:tcPr>
            <w:tcW w:w="1134" w:type="dxa"/>
            <w:shd w:val="clear" w:color="auto" w:fill="auto"/>
          </w:tcPr>
          <w:p w14:paraId="5FD2CCC6" w14:textId="10F77348" w:rsidR="00A902F3" w:rsidRPr="00C25669" w:rsidRDefault="00780E12" w:rsidP="00A32D0D">
            <w:pPr>
              <w:keepNext/>
              <w:keepLines/>
              <w:spacing w:after="0"/>
              <w:jc w:val="center"/>
              <w:rPr>
                <w:ins w:id="197" w:author="Licheng Lin (林立晟)" w:date="2021-01-11T16:16:00Z"/>
                <w:rFonts w:ascii="Arial" w:eastAsia="SimSun" w:hAnsi="Arial"/>
                <w:sz w:val="18"/>
                <w:lang w:eastAsia="zh-CN"/>
              </w:rPr>
            </w:pPr>
            <w:ins w:id="198" w:author="Licheng Lin (林立晟)" w:date="2021-02-01T10:08:00Z">
              <w:r>
                <w:rPr>
                  <w:rFonts w:ascii="Arial" w:eastAsia="SimSun" w:hAnsi="Arial"/>
                  <w:sz w:val="18"/>
                </w:rPr>
                <w:t>R.PDCCH. 1-2.7</w:t>
              </w:r>
              <w:r w:rsidRPr="00C25669">
                <w:rPr>
                  <w:rFonts w:ascii="Arial" w:eastAsia="SimSun" w:hAnsi="Arial"/>
                  <w:sz w:val="18"/>
                </w:rPr>
                <w:t xml:space="preserve"> FDD</w:t>
              </w:r>
            </w:ins>
          </w:p>
        </w:tc>
        <w:tc>
          <w:tcPr>
            <w:tcW w:w="1276" w:type="dxa"/>
            <w:vMerge/>
            <w:shd w:val="clear" w:color="auto" w:fill="auto"/>
          </w:tcPr>
          <w:p w14:paraId="3506B254" w14:textId="77777777" w:rsidR="00A902F3" w:rsidRPr="00C25669" w:rsidRDefault="00A902F3" w:rsidP="00A32D0D">
            <w:pPr>
              <w:keepNext/>
              <w:keepLines/>
              <w:spacing w:after="0"/>
              <w:jc w:val="center"/>
              <w:rPr>
                <w:ins w:id="199" w:author="Licheng Lin (林立晟)" w:date="2021-01-11T16:16:00Z"/>
                <w:rFonts w:ascii="Arial" w:eastAsia="SimSun" w:hAnsi="Arial"/>
                <w:sz w:val="18"/>
              </w:rPr>
            </w:pPr>
          </w:p>
        </w:tc>
        <w:tc>
          <w:tcPr>
            <w:tcW w:w="1130" w:type="dxa"/>
            <w:vMerge/>
            <w:shd w:val="clear" w:color="auto" w:fill="auto"/>
          </w:tcPr>
          <w:p w14:paraId="5CF417A8" w14:textId="77777777" w:rsidR="00A902F3" w:rsidRPr="00C25669" w:rsidRDefault="00A902F3" w:rsidP="00A32D0D">
            <w:pPr>
              <w:keepNext/>
              <w:keepLines/>
              <w:spacing w:after="0"/>
              <w:jc w:val="center"/>
              <w:rPr>
                <w:ins w:id="200" w:author="Licheng Lin (林立晟)" w:date="2021-01-11T16:16:00Z"/>
                <w:rFonts w:ascii="Arial" w:eastAsia="SimSun" w:hAnsi="Arial"/>
                <w:sz w:val="18"/>
                <w:lang w:eastAsia="zh-CN"/>
              </w:rPr>
            </w:pPr>
          </w:p>
        </w:tc>
        <w:tc>
          <w:tcPr>
            <w:tcW w:w="992" w:type="dxa"/>
            <w:vMerge/>
          </w:tcPr>
          <w:p w14:paraId="1B3C6B64" w14:textId="77777777" w:rsidR="00A902F3" w:rsidRPr="00C25669" w:rsidRDefault="00A902F3" w:rsidP="00A32D0D">
            <w:pPr>
              <w:keepNext/>
              <w:keepLines/>
              <w:spacing w:after="0"/>
              <w:jc w:val="center"/>
              <w:rPr>
                <w:ins w:id="201" w:author="Licheng Lin (林立晟)" w:date="2021-01-11T16:16:00Z"/>
                <w:rFonts w:ascii="Arial" w:eastAsia="SimSun" w:hAnsi="Arial"/>
                <w:sz w:val="18"/>
                <w:lang w:eastAsia="zh-CN"/>
              </w:rPr>
            </w:pPr>
          </w:p>
        </w:tc>
        <w:tc>
          <w:tcPr>
            <w:tcW w:w="721" w:type="dxa"/>
            <w:vMerge/>
          </w:tcPr>
          <w:p w14:paraId="77F08942" w14:textId="77777777" w:rsidR="00A902F3" w:rsidRPr="00C25669" w:rsidRDefault="00A902F3" w:rsidP="00A32D0D">
            <w:pPr>
              <w:keepNext/>
              <w:keepLines/>
              <w:spacing w:after="0"/>
              <w:jc w:val="center"/>
              <w:rPr>
                <w:ins w:id="202" w:author="Licheng Lin (林立晟)" w:date="2021-01-11T16:16:00Z"/>
                <w:rFonts w:ascii="Arial" w:eastAsia="SimSun" w:hAnsi="Arial"/>
                <w:sz w:val="18"/>
                <w:lang w:eastAsia="zh-CN"/>
              </w:rPr>
            </w:pPr>
          </w:p>
        </w:tc>
      </w:tr>
    </w:tbl>
    <w:p w14:paraId="512D2AEA" w14:textId="77777777" w:rsidR="000E6AB8" w:rsidRDefault="000E6AB8" w:rsidP="00A902F3">
      <w:pPr>
        <w:rPr>
          <w:ins w:id="203" w:author="Licheng Lin (林立晟)" w:date="2021-02-01T10:10:00Z"/>
          <w:lang w:eastAsia="zh-CN"/>
        </w:rPr>
      </w:pPr>
    </w:p>
    <w:p w14:paraId="60392D6E" w14:textId="0C90CA14" w:rsidR="00F0517E" w:rsidRDefault="00F0517E" w:rsidP="00F0517E">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CHANGE1</w:t>
      </w:r>
    </w:p>
    <w:p w14:paraId="610D3149" w14:textId="77777777" w:rsidR="00F0517E" w:rsidRDefault="00F0517E" w:rsidP="00A902F3">
      <w:pPr>
        <w:rPr>
          <w:ins w:id="204" w:author="Licheng Lin (林立晟)" w:date="2021-02-01T10:10:00Z"/>
          <w:lang w:eastAsia="zh-CN"/>
        </w:rPr>
      </w:pPr>
    </w:p>
    <w:p w14:paraId="5228A0E0" w14:textId="77777777" w:rsidR="00F0517E" w:rsidRDefault="00F0517E" w:rsidP="00A902F3">
      <w:pPr>
        <w:rPr>
          <w:ins w:id="205" w:author="Licheng Lin (林立晟)" w:date="2021-02-01T10:10:00Z"/>
          <w:lang w:eastAsia="zh-CN"/>
        </w:rPr>
      </w:pPr>
    </w:p>
    <w:p w14:paraId="7BB085AA" w14:textId="77777777" w:rsidR="00F0517E" w:rsidRDefault="00F0517E" w:rsidP="00A902F3">
      <w:pPr>
        <w:rPr>
          <w:ins w:id="206" w:author="Licheng Lin (林立晟)" w:date="2021-02-01T10:10:00Z"/>
          <w:lang w:eastAsia="zh-CN"/>
        </w:rPr>
      </w:pPr>
    </w:p>
    <w:p w14:paraId="3E04D839" w14:textId="77777777" w:rsidR="00F0517E" w:rsidRDefault="00F0517E" w:rsidP="00A902F3">
      <w:pPr>
        <w:rPr>
          <w:ins w:id="207" w:author="Licheng Lin (林立晟)" w:date="2021-02-01T10:10:00Z"/>
          <w:lang w:eastAsia="zh-CN"/>
        </w:rPr>
      </w:pPr>
    </w:p>
    <w:p w14:paraId="5AE7DA26" w14:textId="77777777" w:rsidR="00F0517E" w:rsidRDefault="00F0517E" w:rsidP="00A902F3">
      <w:pPr>
        <w:rPr>
          <w:ins w:id="208" w:author="Licheng Lin (林立晟)" w:date="2021-02-01T10:10:00Z"/>
          <w:lang w:eastAsia="zh-CN"/>
        </w:rPr>
      </w:pPr>
    </w:p>
    <w:p w14:paraId="0BA8BCAC" w14:textId="77777777" w:rsidR="00F0517E" w:rsidRDefault="00F0517E" w:rsidP="00A902F3">
      <w:pPr>
        <w:rPr>
          <w:ins w:id="209" w:author="Licheng Lin (林立晟)" w:date="2021-02-01T10:10:00Z"/>
          <w:lang w:eastAsia="zh-CN"/>
        </w:rPr>
      </w:pPr>
    </w:p>
    <w:p w14:paraId="635AD64B" w14:textId="77777777" w:rsidR="00F0517E" w:rsidRDefault="00F0517E" w:rsidP="00A902F3">
      <w:pPr>
        <w:rPr>
          <w:ins w:id="210" w:author="Licheng Lin (林立晟)" w:date="2021-02-01T10:10:00Z"/>
          <w:lang w:eastAsia="zh-CN"/>
        </w:rPr>
      </w:pPr>
    </w:p>
    <w:p w14:paraId="2EDBE3D9" w14:textId="77777777" w:rsidR="00F0517E" w:rsidRDefault="00F0517E" w:rsidP="00A902F3">
      <w:pPr>
        <w:rPr>
          <w:ins w:id="211" w:author="Licheng Lin (林立晟)" w:date="2021-02-01T10:10:00Z"/>
          <w:lang w:eastAsia="zh-CN"/>
        </w:rPr>
      </w:pPr>
    </w:p>
    <w:p w14:paraId="44C0C530" w14:textId="77777777" w:rsidR="00F0517E" w:rsidRDefault="00F0517E" w:rsidP="00A902F3">
      <w:pPr>
        <w:rPr>
          <w:ins w:id="212" w:author="Licheng Lin (林立晟)" w:date="2021-02-01T10:10:00Z"/>
          <w:lang w:eastAsia="zh-CN"/>
        </w:rPr>
      </w:pPr>
    </w:p>
    <w:p w14:paraId="3259959C" w14:textId="77777777" w:rsidR="00F0517E" w:rsidRDefault="00F0517E" w:rsidP="00A902F3">
      <w:pPr>
        <w:rPr>
          <w:ins w:id="213" w:author="Licheng Lin (林立晟)" w:date="2021-02-01T10:10:00Z"/>
          <w:lang w:eastAsia="zh-CN"/>
        </w:rPr>
      </w:pPr>
    </w:p>
    <w:p w14:paraId="31CD4CFA" w14:textId="77777777" w:rsidR="00F0517E" w:rsidRDefault="00F0517E" w:rsidP="00A902F3">
      <w:pPr>
        <w:rPr>
          <w:ins w:id="214" w:author="Licheng Lin (林立晟)" w:date="2021-02-01T10:11:00Z"/>
          <w:lang w:eastAsia="zh-CN"/>
        </w:rPr>
      </w:pPr>
    </w:p>
    <w:p w14:paraId="3F0E010E" w14:textId="77777777" w:rsidR="00F0517E" w:rsidRDefault="00F0517E" w:rsidP="00A902F3">
      <w:pPr>
        <w:rPr>
          <w:ins w:id="215" w:author="Licheng Lin (林立晟)" w:date="2021-02-01T10:10:00Z"/>
          <w:lang w:eastAsia="zh-CN"/>
        </w:rPr>
      </w:pPr>
    </w:p>
    <w:p w14:paraId="2C0EDB5A" w14:textId="77777777" w:rsidR="00F0517E" w:rsidRDefault="00F0517E" w:rsidP="00A902F3">
      <w:pPr>
        <w:rPr>
          <w:ins w:id="216" w:author="Licheng Lin (林立晟)" w:date="2021-02-01T10:10:00Z"/>
          <w:lang w:eastAsia="zh-CN"/>
        </w:rPr>
      </w:pPr>
    </w:p>
    <w:p w14:paraId="5101DEF1" w14:textId="0D6976D0" w:rsidR="00F0517E" w:rsidRPr="00F0517E" w:rsidRDefault="00F0517E" w:rsidP="00F0517E">
      <w:pPr>
        <w:pBdr>
          <w:top w:val="single" w:sz="6" w:space="1" w:color="auto"/>
          <w:bottom w:val="single" w:sz="6" w:space="1" w:color="auto"/>
        </w:pBdr>
        <w:jc w:val="center"/>
        <w:rPr>
          <w:ins w:id="217" w:author="Licheng Lin (林立晟)" w:date="2021-02-01T10:09:00Z"/>
          <w:b/>
          <w:color w:val="0070C0"/>
          <w:lang w:eastAsia="zh-CN"/>
        </w:rPr>
      </w:pPr>
      <w:r>
        <w:rPr>
          <w:rFonts w:ascii="Arial" w:hAnsi="Arial" w:cs="Arial"/>
          <w:b/>
          <w:color w:val="0070C0"/>
        </w:rPr>
        <w:t>START OF CHANGE 2</w:t>
      </w:r>
    </w:p>
    <w:p w14:paraId="47BCA972" w14:textId="3AAC1C4D" w:rsidR="00F0517E" w:rsidRDefault="00F0517E" w:rsidP="00F0517E">
      <w:pPr>
        <w:pStyle w:val="2"/>
        <w:rPr>
          <w:ins w:id="218" w:author="Licheng Lin (林立晟)" w:date="2021-02-01T10:10:00Z"/>
        </w:rPr>
      </w:pPr>
      <w:ins w:id="219" w:author="Licheng Lin (林立晟)" w:date="2021-02-01T10:10:00Z">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ins>
    </w:p>
    <w:p w14:paraId="65490A01" w14:textId="3EDE6891" w:rsidR="00F0517E" w:rsidRDefault="00F0517E" w:rsidP="00EC4F8E">
      <w:pPr>
        <w:jc w:val="both"/>
        <w:rPr>
          <w:ins w:id="220" w:author="Licheng Lin (林立晟)" w:date="2021-02-02T23:20:00Z"/>
          <w:lang w:eastAsia="zh-CN"/>
        </w:rPr>
      </w:pPr>
      <w:ins w:id="221" w:author="Licheng Lin (林立晟)" w:date="2021-02-01T10:10:00Z">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 xml:space="preserve">PDCCH in DRX off state and decide whether to receive the following PDCCH in DRX on </w:t>
        </w:r>
      </w:ins>
      <w:ins w:id="222" w:author="Licheng Lin (林立晟)" w:date="2021-02-02T10:58:00Z">
        <w:r w:rsidR="007255AB" w:rsidRPr="00A70DF6">
          <w:rPr>
            <w:lang w:eastAsia="zh-CN"/>
          </w:rPr>
          <w:t>period</w:t>
        </w:r>
      </w:ins>
      <w:ins w:id="223" w:author="Licheng Lin (林立晟)" w:date="2021-02-01T10:10:00Z">
        <w:r w:rsidRPr="00A70DF6">
          <w:rPr>
            <w:lang w:eastAsia="zh-CN"/>
          </w:rPr>
          <w:t>.</w:t>
        </w:r>
        <w:r>
          <w:rPr>
            <w:lang w:eastAsia="zh-CN"/>
          </w:rPr>
          <w:t xml:space="preserve"> </w:t>
        </w:r>
      </w:ins>
    </w:p>
    <w:p w14:paraId="6081B85E" w14:textId="23346BC9" w:rsidR="007220AF" w:rsidRPr="00C25669" w:rsidRDefault="007220AF" w:rsidP="007220AF">
      <w:pPr>
        <w:rPr>
          <w:ins w:id="224" w:author="Licheng Lin (林立晟)" w:date="2021-02-02T23:20:00Z"/>
          <w:rFonts w:eastAsia="SimSun"/>
        </w:rPr>
      </w:pPr>
      <w:ins w:id="225" w:author="Licheng Lin (林立晟)" w:date="2021-02-02T23:20:00Z">
        <w:r w:rsidRPr="00C25669">
          <w:rPr>
            <w:rFonts w:eastAsia="SimSun"/>
          </w:rPr>
          <w:t xml:space="preserve">The parameters specified in Table </w:t>
        </w:r>
        <w:r w:rsidRPr="00C25669">
          <w:rPr>
            <w:rFonts w:eastAsia="SimSun" w:hint="eastAsia"/>
            <w:lang w:eastAsia="zh-CN"/>
          </w:rPr>
          <w:t>5.3.</w:t>
        </w:r>
        <w:r w:rsidR="00621508">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ins>
    </w:p>
    <w:p w14:paraId="6B8AE2A9" w14:textId="1CE77EED" w:rsidR="007220AF" w:rsidRPr="00C25669" w:rsidRDefault="007220AF" w:rsidP="007220AF">
      <w:pPr>
        <w:pStyle w:val="TH"/>
        <w:rPr>
          <w:ins w:id="226" w:author="Licheng Lin (林立晟)" w:date="2021-02-02T23:20:00Z"/>
        </w:rPr>
      </w:pPr>
      <w:ins w:id="227" w:author="Licheng Lin (林立晟)" w:date="2021-02-02T23:20:00Z">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DE535C" w:rsidRPr="00C25669" w14:paraId="17BDC726" w14:textId="77777777" w:rsidTr="00D6348A">
        <w:trPr>
          <w:jc w:val="center"/>
          <w:ins w:id="228" w:author="Licheng Lin (林立晟)" w:date="2021-02-04T08:58:00Z"/>
        </w:trPr>
        <w:tc>
          <w:tcPr>
            <w:tcW w:w="5412" w:type="dxa"/>
            <w:gridSpan w:val="2"/>
            <w:tcBorders>
              <w:bottom w:val="nil"/>
            </w:tcBorders>
          </w:tcPr>
          <w:p w14:paraId="015B91C3" w14:textId="77777777" w:rsidR="00DE535C" w:rsidRPr="00C25669" w:rsidRDefault="00DE535C" w:rsidP="00D6348A">
            <w:pPr>
              <w:keepNext/>
              <w:keepLines/>
              <w:spacing w:after="0"/>
              <w:jc w:val="center"/>
              <w:rPr>
                <w:ins w:id="229" w:author="Licheng Lin (林立晟)" w:date="2021-02-04T08:58:00Z"/>
                <w:rFonts w:ascii="Arial" w:eastAsia="SimSun" w:hAnsi="Arial"/>
                <w:b/>
                <w:sz w:val="18"/>
              </w:rPr>
            </w:pPr>
            <w:ins w:id="230" w:author="Licheng Lin (林立晟)" w:date="2021-02-04T08:58:00Z">
              <w:r w:rsidRPr="00C25669">
                <w:rPr>
                  <w:rFonts w:ascii="Arial" w:eastAsia="SimSun" w:hAnsi="Arial"/>
                  <w:b/>
                  <w:sz w:val="18"/>
                </w:rPr>
                <w:t>Parameter</w:t>
              </w:r>
            </w:ins>
          </w:p>
        </w:tc>
        <w:tc>
          <w:tcPr>
            <w:tcW w:w="567" w:type="dxa"/>
            <w:tcBorders>
              <w:bottom w:val="nil"/>
            </w:tcBorders>
            <w:vAlign w:val="center"/>
          </w:tcPr>
          <w:p w14:paraId="30F39725" w14:textId="77777777" w:rsidR="00DE535C" w:rsidRPr="00C25669" w:rsidRDefault="00DE535C" w:rsidP="00D6348A">
            <w:pPr>
              <w:keepNext/>
              <w:keepLines/>
              <w:spacing w:after="0"/>
              <w:jc w:val="center"/>
              <w:rPr>
                <w:ins w:id="231" w:author="Licheng Lin (林立晟)" w:date="2021-02-04T08:58:00Z"/>
                <w:rFonts w:ascii="Arial" w:eastAsia="SimSun" w:hAnsi="Arial"/>
                <w:b/>
                <w:sz w:val="18"/>
              </w:rPr>
            </w:pPr>
            <w:ins w:id="232" w:author="Licheng Lin (林立晟)" w:date="2021-02-04T08:58:00Z">
              <w:r w:rsidRPr="00C25669">
                <w:rPr>
                  <w:rFonts w:ascii="Arial" w:eastAsia="SimSun" w:hAnsi="Arial"/>
                  <w:b/>
                  <w:sz w:val="18"/>
                </w:rPr>
                <w:t>Unit</w:t>
              </w:r>
            </w:ins>
          </w:p>
        </w:tc>
        <w:tc>
          <w:tcPr>
            <w:tcW w:w="3514" w:type="dxa"/>
            <w:tcBorders>
              <w:bottom w:val="nil"/>
            </w:tcBorders>
          </w:tcPr>
          <w:p w14:paraId="0BFA2DDA" w14:textId="77777777" w:rsidR="00DE535C" w:rsidRPr="00C25669" w:rsidRDefault="00DE535C" w:rsidP="00D6348A">
            <w:pPr>
              <w:keepNext/>
              <w:keepLines/>
              <w:spacing w:after="0"/>
              <w:jc w:val="center"/>
              <w:rPr>
                <w:ins w:id="233" w:author="Licheng Lin (林立晟)" w:date="2021-02-04T08:58:00Z"/>
                <w:rFonts w:ascii="Arial" w:eastAsia="SimSun" w:hAnsi="Arial"/>
                <w:b/>
                <w:sz w:val="18"/>
              </w:rPr>
            </w:pPr>
            <w:ins w:id="234" w:author="Licheng Lin (林立晟)" w:date="2021-02-04T08:58:00Z">
              <w:r w:rsidRPr="00C25669">
                <w:rPr>
                  <w:rFonts w:ascii="Arial" w:eastAsia="SimSun" w:hAnsi="Arial"/>
                  <w:b/>
                  <w:sz w:val="18"/>
                </w:rPr>
                <w:t xml:space="preserve">1 </w:t>
              </w:r>
              <w:proofErr w:type="spellStart"/>
              <w:r w:rsidRPr="00C25669">
                <w:rPr>
                  <w:rFonts w:ascii="Arial" w:eastAsia="SimSun" w:hAnsi="Arial"/>
                  <w:b/>
                  <w:sz w:val="18"/>
                </w:rPr>
                <w:t>Tx</w:t>
              </w:r>
              <w:proofErr w:type="spellEnd"/>
              <w:r w:rsidRPr="00C25669">
                <w:rPr>
                  <w:rFonts w:ascii="Arial" w:eastAsia="SimSun" w:hAnsi="Arial"/>
                  <w:b/>
                  <w:sz w:val="18"/>
                </w:rPr>
                <w:t xml:space="preserve"> Antenna</w:t>
              </w:r>
            </w:ins>
          </w:p>
        </w:tc>
      </w:tr>
      <w:tr w:rsidR="00DE535C" w:rsidRPr="00C25669" w14:paraId="1B59BFE2" w14:textId="77777777" w:rsidTr="00D6348A">
        <w:trPr>
          <w:cantSplit/>
          <w:jc w:val="center"/>
          <w:ins w:id="235" w:author="Licheng Lin (林立晟)" w:date="2021-02-04T08:58:00Z"/>
        </w:trPr>
        <w:tc>
          <w:tcPr>
            <w:tcW w:w="5412" w:type="dxa"/>
            <w:gridSpan w:val="2"/>
          </w:tcPr>
          <w:p w14:paraId="668DA873" w14:textId="77777777" w:rsidR="00DE535C" w:rsidRPr="00C25669" w:rsidRDefault="00DE535C" w:rsidP="00D6348A">
            <w:pPr>
              <w:keepNext/>
              <w:keepLines/>
              <w:spacing w:after="0"/>
              <w:jc w:val="center"/>
              <w:rPr>
                <w:ins w:id="236" w:author="Licheng Lin (林立晟)" w:date="2021-02-04T08:58:00Z"/>
                <w:rFonts w:ascii="Arial" w:eastAsia="SimSun" w:hAnsi="Arial"/>
                <w:sz w:val="18"/>
              </w:rPr>
            </w:pPr>
            <w:ins w:id="237" w:author="Licheng Lin (林立晟)" w:date="2021-02-04T08:58:00Z">
              <w:r w:rsidRPr="00C25669">
                <w:rPr>
                  <w:rFonts w:ascii="Arial" w:eastAsia="SimSun" w:hAnsi="Arial"/>
                  <w:sz w:val="18"/>
                </w:rPr>
                <w:t>CCE to REG mapping type</w:t>
              </w:r>
            </w:ins>
          </w:p>
        </w:tc>
        <w:tc>
          <w:tcPr>
            <w:tcW w:w="567" w:type="dxa"/>
            <w:vAlign w:val="center"/>
          </w:tcPr>
          <w:p w14:paraId="63842957" w14:textId="77777777" w:rsidR="00DE535C" w:rsidRPr="00C25669" w:rsidRDefault="00DE535C" w:rsidP="00D6348A">
            <w:pPr>
              <w:keepNext/>
              <w:keepLines/>
              <w:spacing w:after="0"/>
              <w:jc w:val="center"/>
              <w:rPr>
                <w:ins w:id="238" w:author="Licheng Lin (林立晟)" w:date="2021-02-04T08:58:00Z"/>
                <w:rFonts w:ascii="Arial" w:eastAsia="?? ??" w:hAnsi="Arial" w:cs="v5.0.0"/>
                <w:sz w:val="18"/>
              </w:rPr>
            </w:pPr>
          </w:p>
        </w:tc>
        <w:tc>
          <w:tcPr>
            <w:tcW w:w="3514" w:type="dxa"/>
          </w:tcPr>
          <w:p w14:paraId="6032E3CB" w14:textId="77777777" w:rsidR="00DE535C" w:rsidRPr="00C25669" w:rsidRDefault="00DE535C" w:rsidP="00D6348A">
            <w:pPr>
              <w:keepNext/>
              <w:keepLines/>
              <w:spacing w:after="0"/>
              <w:jc w:val="center"/>
              <w:rPr>
                <w:ins w:id="239" w:author="Licheng Lin (林立晟)" w:date="2021-02-04T08:58:00Z"/>
                <w:rFonts w:ascii="Arial" w:eastAsia="SimSun" w:hAnsi="Arial"/>
                <w:sz w:val="18"/>
              </w:rPr>
            </w:pPr>
            <w:proofErr w:type="spellStart"/>
            <w:ins w:id="240" w:author="Licheng Lin (林立晟)" w:date="2021-02-04T08:58:00Z">
              <w:r w:rsidRPr="00C25669">
                <w:rPr>
                  <w:rFonts w:ascii="Arial" w:eastAsia="SimSun" w:hAnsi="Arial"/>
                  <w:sz w:val="18"/>
                </w:rPr>
                <w:t>nonInterleaved</w:t>
              </w:r>
              <w:proofErr w:type="spellEnd"/>
            </w:ins>
          </w:p>
        </w:tc>
      </w:tr>
      <w:tr w:rsidR="00DE535C" w:rsidRPr="00C25669" w14:paraId="20DCA366" w14:textId="77777777" w:rsidTr="00D6348A">
        <w:trPr>
          <w:cantSplit/>
          <w:jc w:val="center"/>
          <w:ins w:id="241" w:author="Licheng Lin (林立晟)" w:date="2021-02-04T08:58:00Z"/>
        </w:trPr>
        <w:tc>
          <w:tcPr>
            <w:tcW w:w="5412" w:type="dxa"/>
            <w:gridSpan w:val="2"/>
          </w:tcPr>
          <w:p w14:paraId="5D231279" w14:textId="77777777" w:rsidR="00DE535C" w:rsidRPr="00532FC8" w:rsidRDefault="00DE535C" w:rsidP="00D6348A">
            <w:pPr>
              <w:keepNext/>
              <w:keepLines/>
              <w:spacing w:after="0"/>
              <w:jc w:val="center"/>
              <w:rPr>
                <w:ins w:id="242" w:author="Licheng Lin (林立晟)" w:date="2021-02-04T08:58:00Z"/>
                <w:rFonts w:ascii="Arial" w:eastAsia="SimSun" w:hAnsi="Arial" w:cs="Arial"/>
                <w:sz w:val="18"/>
                <w:lang w:eastAsia="zh-CN"/>
              </w:rPr>
            </w:pPr>
            <w:ins w:id="243" w:author="Licheng Lin (林立晟)" w:date="2021-02-04T08:58:00Z">
              <w:r w:rsidRPr="00532FC8">
                <w:rPr>
                  <w:rFonts w:ascii="Arial" w:eastAsia="SimSun" w:hAnsi="Arial" w:cs="Arial"/>
                  <w:sz w:val="18"/>
                  <w:lang w:eastAsia="zh-CN"/>
                </w:rPr>
                <w:t>REG bundle size</w:t>
              </w:r>
            </w:ins>
          </w:p>
        </w:tc>
        <w:tc>
          <w:tcPr>
            <w:tcW w:w="567" w:type="dxa"/>
            <w:vAlign w:val="center"/>
          </w:tcPr>
          <w:p w14:paraId="25888FD7" w14:textId="77777777" w:rsidR="00DE535C" w:rsidRPr="00532FC8" w:rsidRDefault="00DE535C" w:rsidP="00D6348A">
            <w:pPr>
              <w:keepNext/>
              <w:keepLines/>
              <w:spacing w:after="0"/>
              <w:jc w:val="center"/>
              <w:rPr>
                <w:ins w:id="244" w:author="Licheng Lin (林立晟)" w:date="2021-02-04T08:58:00Z"/>
                <w:rFonts w:ascii="Arial" w:eastAsia="SimSun" w:hAnsi="Arial" w:cs="Arial"/>
                <w:sz w:val="18"/>
                <w:lang w:eastAsia="zh-CN"/>
              </w:rPr>
            </w:pPr>
          </w:p>
        </w:tc>
        <w:tc>
          <w:tcPr>
            <w:tcW w:w="3514" w:type="dxa"/>
          </w:tcPr>
          <w:p w14:paraId="0302E375" w14:textId="77777777" w:rsidR="00DE535C" w:rsidRPr="00532FC8" w:rsidRDefault="00DE535C" w:rsidP="00D6348A">
            <w:pPr>
              <w:keepNext/>
              <w:keepLines/>
              <w:spacing w:after="0"/>
              <w:jc w:val="center"/>
              <w:rPr>
                <w:ins w:id="245" w:author="Licheng Lin (林立晟)" w:date="2021-02-04T08:58:00Z"/>
                <w:rFonts w:ascii="Arial" w:eastAsia="SimSun" w:hAnsi="Arial" w:cs="Arial"/>
                <w:sz w:val="18"/>
                <w:lang w:eastAsia="zh-CN"/>
              </w:rPr>
            </w:pPr>
            <w:ins w:id="246" w:author="Licheng Lin (林立晟)" w:date="2021-02-04T08:58:00Z">
              <w:r w:rsidRPr="00532FC8">
                <w:rPr>
                  <w:rFonts w:ascii="Arial" w:eastAsia="SimSun" w:hAnsi="Arial" w:cs="Arial"/>
                  <w:sz w:val="18"/>
                  <w:lang w:eastAsia="zh-CN"/>
                </w:rPr>
                <w:t>6</w:t>
              </w:r>
            </w:ins>
          </w:p>
        </w:tc>
      </w:tr>
      <w:tr w:rsidR="00DE535C" w:rsidRPr="00C25669" w14:paraId="01276A4D" w14:textId="77777777" w:rsidTr="00D6348A">
        <w:trPr>
          <w:cantSplit/>
          <w:jc w:val="center"/>
          <w:ins w:id="247" w:author="Licheng Lin (林立晟)" w:date="2021-02-04T08:58:00Z"/>
        </w:trPr>
        <w:tc>
          <w:tcPr>
            <w:tcW w:w="5412" w:type="dxa"/>
            <w:gridSpan w:val="2"/>
          </w:tcPr>
          <w:p w14:paraId="4B7533C2" w14:textId="77777777" w:rsidR="00DE535C" w:rsidRPr="00C25669" w:rsidRDefault="00DE535C" w:rsidP="00D6348A">
            <w:pPr>
              <w:keepNext/>
              <w:keepLines/>
              <w:spacing w:after="0"/>
              <w:jc w:val="center"/>
              <w:rPr>
                <w:ins w:id="248" w:author="Licheng Lin (林立晟)" w:date="2021-02-04T08:58:00Z"/>
                <w:rFonts w:ascii="Arial" w:eastAsia="SimSun" w:hAnsi="Arial" w:cs="Arial"/>
                <w:sz w:val="18"/>
                <w:lang w:eastAsia="zh-CN"/>
              </w:rPr>
            </w:pPr>
            <w:ins w:id="249" w:author="Licheng Lin (林立晟)" w:date="2021-02-04T08:58:00Z">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ins>
          </w:p>
        </w:tc>
        <w:tc>
          <w:tcPr>
            <w:tcW w:w="567" w:type="dxa"/>
            <w:vAlign w:val="center"/>
          </w:tcPr>
          <w:p w14:paraId="6A4F70B1" w14:textId="77777777" w:rsidR="00DE535C" w:rsidRPr="00532FC8" w:rsidRDefault="00DE535C" w:rsidP="00D6348A">
            <w:pPr>
              <w:keepNext/>
              <w:keepLines/>
              <w:spacing w:after="0"/>
              <w:jc w:val="center"/>
              <w:rPr>
                <w:ins w:id="250" w:author="Licheng Lin (林立晟)" w:date="2021-02-04T08:58:00Z"/>
                <w:rFonts w:ascii="Arial" w:eastAsia="SimSun" w:hAnsi="Arial" w:cs="Arial"/>
                <w:sz w:val="18"/>
                <w:lang w:eastAsia="zh-CN"/>
              </w:rPr>
            </w:pPr>
          </w:p>
        </w:tc>
        <w:tc>
          <w:tcPr>
            <w:tcW w:w="3514" w:type="dxa"/>
          </w:tcPr>
          <w:p w14:paraId="04A320A1" w14:textId="77777777" w:rsidR="00DE535C" w:rsidRPr="00532FC8" w:rsidRDefault="00DE535C" w:rsidP="00D6348A">
            <w:pPr>
              <w:keepNext/>
              <w:keepLines/>
              <w:spacing w:after="0"/>
              <w:jc w:val="center"/>
              <w:rPr>
                <w:ins w:id="251" w:author="Licheng Lin (林立晟)" w:date="2021-02-04T08:58:00Z"/>
                <w:rFonts w:ascii="Arial" w:eastAsia="SimSun" w:hAnsi="Arial" w:cs="Arial"/>
                <w:sz w:val="18"/>
                <w:lang w:eastAsia="zh-CN"/>
              </w:rPr>
            </w:pPr>
            <w:ins w:id="252" w:author="Licheng Lin (林立晟)" w:date="2021-02-04T08:58:00Z">
              <w:r w:rsidRPr="00532FC8">
                <w:rPr>
                  <w:rFonts w:ascii="Arial" w:eastAsia="SimSun" w:hAnsi="Arial" w:cs="Arial" w:hint="eastAsia"/>
                  <w:sz w:val="18"/>
                  <w:lang w:eastAsia="zh-CN"/>
                </w:rPr>
                <w:t>0</w:t>
              </w:r>
            </w:ins>
          </w:p>
        </w:tc>
      </w:tr>
      <w:tr w:rsidR="00DE535C" w14:paraId="3E3DA1F7" w14:textId="77777777" w:rsidTr="00D6348A">
        <w:trPr>
          <w:cantSplit/>
          <w:jc w:val="center"/>
          <w:ins w:id="253" w:author="Licheng Lin (林立晟)" w:date="2021-02-04T08:58:00Z"/>
        </w:trPr>
        <w:tc>
          <w:tcPr>
            <w:tcW w:w="5412" w:type="dxa"/>
            <w:gridSpan w:val="2"/>
          </w:tcPr>
          <w:p w14:paraId="6025CD15" w14:textId="77777777" w:rsidR="00DE535C" w:rsidRPr="00C25669" w:rsidRDefault="00DE535C" w:rsidP="00D6348A">
            <w:pPr>
              <w:keepNext/>
              <w:keepLines/>
              <w:spacing w:after="0"/>
              <w:jc w:val="center"/>
              <w:rPr>
                <w:ins w:id="254" w:author="Licheng Lin (林立晟)" w:date="2021-02-04T08:58:00Z"/>
                <w:rFonts w:ascii="Arial" w:eastAsia="SimSun" w:hAnsi="Arial" w:cs="Arial"/>
                <w:sz w:val="18"/>
                <w:lang w:eastAsia="zh-CN"/>
              </w:rPr>
            </w:pPr>
            <w:ins w:id="255" w:author="Licheng Lin (林立晟)" w:date="2021-02-04T08:58:00Z">
              <w:r>
                <w:rPr>
                  <w:rFonts w:ascii="Arial" w:eastAsia="SimSun" w:hAnsi="Arial" w:cs="Arial" w:hint="eastAsia"/>
                  <w:sz w:val="18"/>
                  <w:lang w:eastAsia="zh-CN"/>
                </w:rPr>
                <w:t>D</w:t>
              </w:r>
              <w:r>
                <w:rPr>
                  <w:rFonts w:ascii="Arial" w:eastAsia="SimSun" w:hAnsi="Arial" w:cs="Arial"/>
                  <w:sz w:val="18"/>
                  <w:lang w:eastAsia="zh-CN"/>
                </w:rPr>
                <w:t>RX cycle</w:t>
              </w:r>
            </w:ins>
          </w:p>
        </w:tc>
        <w:tc>
          <w:tcPr>
            <w:tcW w:w="567" w:type="dxa"/>
            <w:vAlign w:val="center"/>
          </w:tcPr>
          <w:p w14:paraId="253998EA" w14:textId="77777777" w:rsidR="00DE535C" w:rsidRPr="00532FC8" w:rsidRDefault="00DE535C" w:rsidP="00D6348A">
            <w:pPr>
              <w:keepNext/>
              <w:keepLines/>
              <w:spacing w:after="0"/>
              <w:jc w:val="center"/>
              <w:rPr>
                <w:ins w:id="256" w:author="Licheng Lin (林立晟)" w:date="2021-02-04T08:58:00Z"/>
                <w:rFonts w:ascii="Arial" w:eastAsia="SimSun" w:hAnsi="Arial" w:cs="Arial"/>
                <w:sz w:val="18"/>
                <w:lang w:eastAsia="zh-CN"/>
              </w:rPr>
            </w:pPr>
            <w:proofErr w:type="spellStart"/>
            <w:ins w:id="257" w:author="Licheng Lin (林立晟)" w:date="2021-02-04T08:58:00Z">
              <w:r w:rsidRPr="00532FC8">
                <w:rPr>
                  <w:rFonts w:ascii="Arial" w:eastAsia="SimSun" w:hAnsi="Arial" w:cs="Arial" w:hint="eastAsia"/>
                  <w:sz w:val="18"/>
                  <w:lang w:eastAsia="zh-CN"/>
                </w:rPr>
                <w:t>m</w:t>
              </w:r>
              <w:r w:rsidRPr="00532FC8">
                <w:rPr>
                  <w:rFonts w:ascii="Arial" w:eastAsia="SimSun" w:hAnsi="Arial" w:cs="Arial"/>
                  <w:sz w:val="18"/>
                  <w:lang w:eastAsia="zh-CN"/>
                </w:rPr>
                <w:t>s</w:t>
              </w:r>
              <w:proofErr w:type="spellEnd"/>
            </w:ins>
          </w:p>
        </w:tc>
        <w:tc>
          <w:tcPr>
            <w:tcW w:w="3514" w:type="dxa"/>
          </w:tcPr>
          <w:p w14:paraId="2DAC18BC" w14:textId="77777777" w:rsidR="00DE535C" w:rsidRPr="00532FC8" w:rsidRDefault="00DE535C" w:rsidP="00D6348A">
            <w:pPr>
              <w:keepNext/>
              <w:keepLines/>
              <w:spacing w:after="0"/>
              <w:jc w:val="center"/>
              <w:rPr>
                <w:ins w:id="258" w:author="Licheng Lin (林立晟)" w:date="2021-02-04T08:58:00Z"/>
                <w:rFonts w:ascii="Arial" w:eastAsia="SimSun" w:hAnsi="Arial" w:cs="Arial"/>
                <w:sz w:val="18"/>
                <w:lang w:eastAsia="zh-CN"/>
              </w:rPr>
            </w:pPr>
            <w:ins w:id="259" w:author="Licheng Lin (林立晟)" w:date="2021-02-04T08:58:00Z">
              <w:r w:rsidRPr="00532FC8">
                <w:rPr>
                  <w:rFonts w:ascii="Arial" w:eastAsia="SimSun" w:hAnsi="Arial" w:cs="Arial" w:hint="eastAsia"/>
                  <w:sz w:val="18"/>
                  <w:lang w:eastAsia="zh-CN"/>
                </w:rPr>
                <w:t>1</w:t>
              </w:r>
              <w:r w:rsidRPr="00532FC8">
                <w:rPr>
                  <w:rFonts w:ascii="Arial" w:eastAsia="SimSun" w:hAnsi="Arial" w:cs="Arial"/>
                  <w:sz w:val="18"/>
                  <w:lang w:eastAsia="zh-CN"/>
                </w:rPr>
                <w:t>0</w:t>
              </w:r>
            </w:ins>
          </w:p>
        </w:tc>
      </w:tr>
      <w:tr w:rsidR="00DE535C" w14:paraId="29E04B88" w14:textId="77777777" w:rsidTr="00D6348A">
        <w:trPr>
          <w:cantSplit/>
          <w:jc w:val="center"/>
          <w:ins w:id="260" w:author="Licheng Lin (林立晟)" w:date="2021-02-04T08:58:00Z"/>
        </w:trPr>
        <w:tc>
          <w:tcPr>
            <w:tcW w:w="5412" w:type="dxa"/>
            <w:gridSpan w:val="2"/>
          </w:tcPr>
          <w:p w14:paraId="5D7B4703" w14:textId="77777777" w:rsidR="00DE535C" w:rsidRPr="00C25669" w:rsidRDefault="00DE535C" w:rsidP="00D6348A">
            <w:pPr>
              <w:keepNext/>
              <w:keepLines/>
              <w:spacing w:after="0"/>
              <w:jc w:val="center"/>
              <w:rPr>
                <w:ins w:id="261" w:author="Licheng Lin (林立晟)" w:date="2021-02-04T08:58:00Z"/>
                <w:rFonts w:ascii="Arial" w:eastAsia="SimSun" w:hAnsi="Arial" w:cs="Arial"/>
                <w:sz w:val="18"/>
                <w:lang w:eastAsia="zh-CN"/>
              </w:rPr>
            </w:pPr>
            <w:ins w:id="262" w:author="Licheng Lin (林立晟)" w:date="2021-02-04T08:58:00Z">
              <w:r>
                <w:rPr>
                  <w:rFonts w:ascii="Arial" w:eastAsia="SimSun" w:hAnsi="Arial" w:cs="Arial"/>
                  <w:sz w:val="18"/>
                  <w:lang w:eastAsia="zh-CN"/>
                </w:rPr>
                <w:t>ps-WakeUp-r16</w:t>
              </w:r>
            </w:ins>
          </w:p>
        </w:tc>
        <w:tc>
          <w:tcPr>
            <w:tcW w:w="567" w:type="dxa"/>
            <w:vAlign w:val="center"/>
          </w:tcPr>
          <w:p w14:paraId="5D602677" w14:textId="77777777" w:rsidR="00DE535C" w:rsidRPr="00532FC8" w:rsidRDefault="00DE535C" w:rsidP="00D6348A">
            <w:pPr>
              <w:keepNext/>
              <w:keepLines/>
              <w:spacing w:after="0"/>
              <w:jc w:val="center"/>
              <w:rPr>
                <w:ins w:id="263" w:author="Licheng Lin (林立晟)" w:date="2021-02-04T08:58:00Z"/>
                <w:rFonts w:ascii="Arial" w:eastAsia="SimSun" w:hAnsi="Arial" w:cs="Arial"/>
                <w:sz w:val="18"/>
                <w:lang w:eastAsia="zh-CN"/>
              </w:rPr>
            </w:pPr>
          </w:p>
        </w:tc>
        <w:tc>
          <w:tcPr>
            <w:tcW w:w="3514" w:type="dxa"/>
          </w:tcPr>
          <w:p w14:paraId="4CB07E0B" w14:textId="77777777" w:rsidR="00DE535C" w:rsidRPr="00532FC8" w:rsidRDefault="00DE535C" w:rsidP="00D6348A">
            <w:pPr>
              <w:keepNext/>
              <w:keepLines/>
              <w:spacing w:after="0"/>
              <w:jc w:val="center"/>
              <w:rPr>
                <w:ins w:id="264" w:author="Licheng Lin (林立晟)" w:date="2021-02-04T08:58:00Z"/>
                <w:rFonts w:ascii="Arial" w:eastAsia="SimSun" w:hAnsi="Arial" w:cs="Arial"/>
                <w:sz w:val="18"/>
                <w:lang w:eastAsia="zh-CN"/>
              </w:rPr>
            </w:pPr>
            <w:ins w:id="265" w:author="Licheng Lin (林立晟)" w:date="2021-02-04T08:58:00Z">
              <w:r w:rsidRPr="00532FC8">
                <w:rPr>
                  <w:rFonts w:ascii="Arial" w:eastAsia="SimSun" w:hAnsi="Arial" w:cs="Arial" w:hint="eastAsia"/>
                  <w:sz w:val="18"/>
                  <w:lang w:eastAsia="zh-CN"/>
                </w:rPr>
                <w:t>a</w:t>
              </w:r>
              <w:r w:rsidRPr="00532FC8">
                <w:rPr>
                  <w:rFonts w:ascii="Arial" w:eastAsia="SimSun" w:hAnsi="Arial" w:cs="Arial"/>
                  <w:sz w:val="18"/>
                  <w:lang w:eastAsia="zh-CN"/>
                </w:rPr>
                <w:t>bsent</w:t>
              </w:r>
            </w:ins>
          </w:p>
        </w:tc>
      </w:tr>
      <w:tr w:rsidR="00DE535C" w14:paraId="3A065C74" w14:textId="77777777" w:rsidTr="00D6348A">
        <w:trPr>
          <w:cantSplit/>
          <w:jc w:val="center"/>
          <w:ins w:id="266" w:author="Licheng Lin (林立晟)" w:date="2021-02-04T08:58:00Z"/>
        </w:trPr>
        <w:tc>
          <w:tcPr>
            <w:tcW w:w="5412" w:type="dxa"/>
            <w:gridSpan w:val="2"/>
          </w:tcPr>
          <w:p w14:paraId="1CBE6A96" w14:textId="77777777" w:rsidR="00DE535C" w:rsidRPr="00C25669" w:rsidRDefault="00DE535C" w:rsidP="00D6348A">
            <w:pPr>
              <w:keepNext/>
              <w:keepLines/>
              <w:spacing w:after="0"/>
              <w:jc w:val="center"/>
              <w:rPr>
                <w:ins w:id="267" w:author="Licheng Lin (林立晟)" w:date="2021-02-04T08:58:00Z"/>
                <w:rFonts w:ascii="Arial" w:eastAsia="SimSun" w:hAnsi="Arial" w:cs="Arial"/>
                <w:sz w:val="18"/>
                <w:lang w:eastAsia="zh-CN"/>
              </w:rPr>
            </w:pPr>
            <w:ins w:id="268" w:author="Licheng Lin (林立晟)" w:date="2021-02-04T08:58:00Z">
              <w:r w:rsidRPr="00E215BE">
                <w:rPr>
                  <w:rFonts w:ascii="Arial" w:eastAsia="SimSun" w:hAnsi="Arial" w:cs="Arial"/>
                  <w:sz w:val="18"/>
                  <w:lang w:eastAsia="zh-CN"/>
                </w:rPr>
                <w:t>Wake-up indication bit</w:t>
              </w:r>
              <w:r>
                <w:rPr>
                  <w:rFonts w:ascii="Arial" w:eastAsia="SimSun" w:hAnsi="Arial" w:cs="Arial"/>
                  <w:sz w:val="18"/>
                  <w:lang w:eastAsia="zh-CN"/>
                </w:rPr>
                <w:t xml:space="preserve"> in DCI format 2_6</w:t>
              </w:r>
            </w:ins>
          </w:p>
        </w:tc>
        <w:tc>
          <w:tcPr>
            <w:tcW w:w="567" w:type="dxa"/>
            <w:vAlign w:val="center"/>
          </w:tcPr>
          <w:p w14:paraId="500BCF96" w14:textId="77777777" w:rsidR="00DE535C" w:rsidRPr="00532FC8" w:rsidRDefault="00DE535C" w:rsidP="00D6348A">
            <w:pPr>
              <w:keepNext/>
              <w:keepLines/>
              <w:spacing w:after="0"/>
              <w:jc w:val="center"/>
              <w:rPr>
                <w:ins w:id="269" w:author="Licheng Lin (林立晟)" w:date="2021-02-04T08:58:00Z"/>
                <w:rFonts w:ascii="Arial" w:eastAsia="SimSun" w:hAnsi="Arial" w:cs="Arial"/>
                <w:sz w:val="18"/>
                <w:lang w:eastAsia="zh-CN"/>
              </w:rPr>
            </w:pPr>
          </w:p>
        </w:tc>
        <w:tc>
          <w:tcPr>
            <w:tcW w:w="3514" w:type="dxa"/>
          </w:tcPr>
          <w:p w14:paraId="70279830" w14:textId="77777777" w:rsidR="00DE535C" w:rsidRPr="00532FC8" w:rsidRDefault="00DE535C" w:rsidP="00D6348A">
            <w:pPr>
              <w:keepNext/>
              <w:keepLines/>
              <w:spacing w:after="0"/>
              <w:jc w:val="center"/>
              <w:rPr>
                <w:ins w:id="270" w:author="Licheng Lin (林立晟)" w:date="2021-02-04T08:58:00Z"/>
                <w:rFonts w:ascii="Arial" w:eastAsia="SimSun" w:hAnsi="Arial" w:cs="Arial"/>
                <w:sz w:val="18"/>
                <w:lang w:eastAsia="zh-CN"/>
              </w:rPr>
            </w:pPr>
            <w:ins w:id="271" w:author="Licheng Lin (林立晟)" w:date="2021-02-04T08:58:00Z">
              <w:r w:rsidRPr="00532FC8">
                <w:rPr>
                  <w:rFonts w:ascii="Arial" w:eastAsia="SimSun" w:hAnsi="Arial" w:cs="Arial" w:hint="eastAsia"/>
                  <w:sz w:val="18"/>
                  <w:lang w:eastAsia="zh-CN"/>
                </w:rPr>
                <w:t>1</w:t>
              </w:r>
            </w:ins>
          </w:p>
        </w:tc>
      </w:tr>
      <w:tr w:rsidR="00DE535C" w:rsidRPr="00D6348A" w14:paraId="7CAB09AA" w14:textId="77777777" w:rsidTr="00D6348A">
        <w:trPr>
          <w:cantSplit/>
          <w:jc w:val="center"/>
          <w:ins w:id="272" w:author="Licheng Lin (林立晟)" w:date="2021-02-04T08:58:00Z"/>
        </w:trPr>
        <w:tc>
          <w:tcPr>
            <w:tcW w:w="3235" w:type="dxa"/>
            <w:vMerge w:val="restart"/>
            <w:vAlign w:val="center"/>
          </w:tcPr>
          <w:p w14:paraId="2115A117" w14:textId="77777777" w:rsidR="00DE535C" w:rsidRPr="00117DC8" w:rsidRDefault="00DE535C" w:rsidP="00D6348A">
            <w:pPr>
              <w:keepNext/>
              <w:keepLines/>
              <w:spacing w:after="0"/>
              <w:jc w:val="center"/>
              <w:rPr>
                <w:ins w:id="273" w:author="Licheng Lin (林立晟)" w:date="2021-02-04T08:58:00Z"/>
                <w:rFonts w:ascii="Arial" w:eastAsia="SimSun" w:hAnsi="Arial" w:cs="Arial"/>
                <w:sz w:val="18"/>
                <w:lang w:eastAsia="zh-CN"/>
              </w:rPr>
            </w:pPr>
            <w:ins w:id="274" w:author="Licheng Lin (林立晟)" w:date="2021-02-04T08:58:00Z">
              <w:r w:rsidRPr="00117DC8">
                <w:rPr>
                  <w:rFonts w:ascii="Arial" w:eastAsia="SimSun" w:hAnsi="Arial" w:cs="Arial" w:hint="eastAsia"/>
                  <w:sz w:val="18"/>
                  <w:lang w:eastAsia="zh-CN"/>
                </w:rPr>
                <w:t>P</w:t>
              </w:r>
              <w:r w:rsidRPr="00117DC8">
                <w:rPr>
                  <w:rFonts w:ascii="Arial" w:eastAsia="SimSun" w:hAnsi="Arial" w:cs="Arial"/>
                  <w:sz w:val="18"/>
                  <w:lang w:eastAsia="zh-CN"/>
                </w:rPr>
                <w:t xml:space="preserve">DCCH DCI </w:t>
              </w:r>
              <w:r w:rsidRPr="00117DC8">
                <w:rPr>
                  <w:rFonts w:ascii="Arial" w:eastAsia="SimSun" w:hAnsi="Arial" w:cs="Arial" w:hint="eastAsia"/>
                  <w:sz w:val="18"/>
                  <w:lang w:eastAsia="zh-CN"/>
                </w:rPr>
                <w:t>format</w:t>
              </w:r>
              <w:r w:rsidRPr="00117DC8">
                <w:rPr>
                  <w:rFonts w:ascii="Arial" w:eastAsia="SimSun" w:hAnsi="Arial" w:cs="Arial"/>
                  <w:sz w:val="18"/>
                  <w:lang w:eastAsia="zh-CN"/>
                </w:rPr>
                <w:t xml:space="preserve"> 2_6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55D1A5C1" w14:textId="77777777" w:rsidR="00DE535C" w:rsidRPr="00117DC8" w:rsidRDefault="00DE535C" w:rsidP="00D6348A">
            <w:pPr>
              <w:keepNext/>
              <w:keepLines/>
              <w:spacing w:after="0"/>
              <w:jc w:val="center"/>
              <w:rPr>
                <w:ins w:id="275" w:author="Licheng Lin (林立晟)" w:date="2021-02-04T08:58:00Z"/>
                <w:rFonts w:ascii="Arial" w:eastAsia="SimSun" w:hAnsi="Arial" w:cs="Arial"/>
                <w:sz w:val="18"/>
                <w:lang w:eastAsia="zh-CN"/>
              </w:rPr>
            </w:pPr>
            <w:ins w:id="276" w:author="Licheng Lin (林立晟)" w:date="2021-02-04T08:58:00Z">
              <w:r w:rsidRPr="00117DC8">
                <w:rPr>
                  <w:rFonts w:ascii="Arial" w:eastAsia="SimSun" w:hAnsi="Arial"/>
                  <w:sz w:val="18"/>
                  <w:lang w:eastAsia="zh-CN"/>
                </w:rPr>
                <w:t>PS-offset</w:t>
              </w:r>
            </w:ins>
          </w:p>
        </w:tc>
        <w:tc>
          <w:tcPr>
            <w:tcW w:w="567" w:type="dxa"/>
            <w:tcBorders>
              <w:top w:val="single" w:sz="4" w:space="0" w:color="auto"/>
              <w:left w:val="single" w:sz="4" w:space="0" w:color="auto"/>
              <w:bottom w:val="single" w:sz="4" w:space="0" w:color="auto"/>
              <w:right w:val="single" w:sz="4" w:space="0" w:color="auto"/>
            </w:tcBorders>
            <w:vAlign w:val="center"/>
          </w:tcPr>
          <w:p w14:paraId="66D0B201" w14:textId="77777777" w:rsidR="00DE535C" w:rsidRPr="00117DC8" w:rsidRDefault="00DE535C" w:rsidP="00D6348A">
            <w:pPr>
              <w:keepNext/>
              <w:keepLines/>
              <w:spacing w:after="0"/>
              <w:jc w:val="center"/>
              <w:rPr>
                <w:ins w:id="277" w:author="Licheng Lin (林立晟)" w:date="2021-02-04T08:58:00Z"/>
                <w:rFonts w:ascii="Arial" w:eastAsia="?? ??" w:hAnsi="Arial" w:cs="v5.0.0"/>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6F49C8D8" w14:textId="77777777" w:rsidR="00DE535C" w:rsidRPr="00117DC8" w:rsidRDefault="00AD0B92" w:rsidP="00D6348A">
            <w:pPr>
              <w:keepNext/>
              <w:keepLines/>
              <w:spacing w:after="0"/>
              <w:jc w:val="center"/>
              <w:rPr>
                <w:ins w:id="278" w:author="Licheng Lin (林立晟)" w:date="2021-02-04T08:58:00Z"/>
                <w:rFonts w:ascii="Arial" w:eastAsia="SimSun" w:hAnsi="Arial" w:cs="Arial"/>
                <w:sz w:val="18"/>
                <w:lang w:eastAsia="zh-CN"/>
              </w:rPr>
            </w:pPr>
            <m:oMathPara>
              <m:oMath>
                <m:sSub>
                  <m:sSubPr>
                    <m:ctrlPr>
                      <w:ins w:id="279" w:author="Licheng Lin (林立晟)" w:date="2021-02-04T08:58:00Z">
                        <w:rPr>
                          <w:rFonts w:ascii="Cambria Math" w:eastAsia="SimSun" w:hAnsi="Cambria Math" w:cs="Arial"/>
                          <w:i/>
                          <w:sz w:val="18"/>
                          <w:lang w:eastAsia="zh-CN"/>
                        </w:rPr>
                      </w:ins>
                    </m:ctrlPr>
                  </m:sSubPr>
                  <m:e>
                    <m:r>
                      <w:ins w:id="280" w:author="Licheng Lin (林立晟)" w:date="2021-02-04T08:58:00Z">
                        <w:rPr>
                          <w:rFonts w:ascii="Cambria Math" w:eastAsia="SimSun" w:hAnsi="Cambria Math" w:cs="Arial"/>
                          <w:sz w:val="18"/>
                          <w:lang w:eastAsia="zh-CN"/>
                        </w:rPr>
                        <m:t>(T</m:t>
                      </w:ins>
                    </m:r>
                  </m:e>
                  <m:sub>
                    <m:r>
                      <w:ins w:id="281" w:author="Licheng Lin (林立晟)" w:date="2021-02-04T08:58:00Z">
                        <w:rPr>
                          <w:rFonts w:ascii="Cambria Math" w:eastAsia="SimSun" w:hAnsi="Cambria Math" w:cs="Arial"/>
                          <w:sz w:val="18"/>
                          <w:lang w:eastAsia="zh-CN"/>
                        </w:rPr>
                        <m:t>minimumTimeGap</m:t>
                      </w:ins>
                    </m:r>
                  </m:sub>
                </m:sSub>
                <m:r>
                  <w:ins w:id="282" w:author="Licheng Lin (林立晟)" w:date="2021-02-04T08:58:00Z">
                    <w:rPr>
                      <w:rFonts w:ascii="Cambria Math" w:eastAsia="SimSun" w:hAnsi="Cambria Math" w:cs="Arial"/>
                      <w:sz w:val="18"/>
                      <w:lang w:eastAsia="zh-CN"/>
                    </w:rPr>
                    <m:t>+1)/</m:t>
                  </w:ins>
                </m:r>
                <m:sSup>
                  <m:sSupPr>
                    <m:ctrlPr>
                      <w:ins w:id="283" w:author="Licheng Lin (林立晟)" w:date="2021-02-04T08:58:00Z">
                        <w:rPr>
                          <w:rFonts w:ascii="Cambria Math" w:eastAsia="Batang" w:hAnsi="Cambria Math" w:cs="Arial"/>
                          <w:i/>
                        </w:rPr>
                      </w:ins>
                    </m:ctrlPr>
                  </m:sSupPr>
                  <m:e>
                    <m:r>
                      <w:ins w:id="284" w:author="Licheng Lin (林立晟)" w:date="2021-02-04T08:58:00Z">
                        <w:rPr>
                          <w:rFonts w:ascii="Cambria Math" w:eastAsia="Batang" w:hAnsi="Cambria Math" w:cs="Arial"/>
                        </w:rPr>
                        <m:t>2</m:t>
                      </w:ins>
                    </m:r>
                  </m:e>
                  <m:sup>
                    <m:r>
                      <w:ins w:id="285" w:author="Licheng Lin (林立晟)" w:date="2021-02-04T08:58:00Z">
                        <w:rPr>
                          <w:rFonts w:ascii="Cambria Math" w:eastAsia="Batang" w:hAnsi="Cambria Math" w:cs="Arial"/>
                        </w:rPr>
                        <m:t>μ</m:t>
                      </w:ins>
                    </m:r>
                  </m:sup>
                </m:sSup>
                <m:r>
                  <w:ins w:id="286" w:author="Licheng Lin (林立晟)" w:date="2021-02-04T08:58:00Z">
                    <w:rPr>
                      <w:rFonts w:ascii="Cambria Math" w:eastAsia="SimSun" w:hAnsi="Cambria Math" w:cs="Arial"/>
                      <w:sz w:val="18"/>
                      <w:lang w:eastAsia="zh-CN"/>
                    </w:rPr>
                    <m:t>/0.125</m:t>
                  </w:ins>
                </m:r>
              </m:oMath>
            </m:oMathPara>
          </w:p>
        </w:tc>
      </w:tr>
      <w:tr w:rsidR="00DE535C" w14:paraId="6F670E11" w14:textId="77777777" w:rsidTr="00D6348A">
        <w:trPr>
          <w:cantSplit/>
          <w:jc w:val="center"/>
          <w:ins w:id="287" w:author="Licheng Lin (林立晟)" w:date="2021-02-04T08:58:00Z"/>
        </w:trPr>
        <w:tc>
          <w:tcPr>
            <w:tcW w:w="3235" w:type="dxa"/>
            <w:vMerge/>
          </w:tcPr>
          <w:p w14:paraId="489EC10F" w14:textId="77777777" w:rsidR="00DE535C" w:rsidRPr="00117DC8" w:rsidRDefault="00DE535C" w:rsidP="00D6348A">
            <w:pPr>
              <w:keepNext/>
              <w:keepLines/>
              <w:spacing w:after="0"/>
              <w:jc w:val="center"/>
              <w:rPr>
                <w:ins w:id="288" w:author="Licheng Lin (林立晟)" w:date="2021-02-04T08:58:00Z"/>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0D61317F" w14:textId="77777777" w:rsidR="00DE535C" w:rsidRPr="00117DC8" w:rsidRDefault="00DE535C" w:rsidP="00D6348A">
            <w:pPr>
              <w:keepNext/>
              <w:keepLines/>
              <w:spacing w:after="0"/>
              <w:jc w:val="center"/>
              <w:rPr>
                <w:ins w:id="289" w:author="Licheng Lin (林立晟)" w:date="2021-02-04T08:58:00Z"/>
                <w:rFonts w:ascii="Arial" w:eastAsia="SimSun" w:hAnsi="Arial" w:cs="Arial"/>
                <w:sz w:val="18"/>
                <w:lang w:eastAsia="zh-CN"/>
              </w:rPr>
            </w:pPr>
            <w:ins w:id="290" w:author="Licheng Lin (林立晟)" w:date="2021-02-04T08:58:00Z">
              <w:r w:rsidRPr="00117DC8">
                <w:rPr>
                  <w:rFonts w:ascii="Arial" w:eastAsia="SimSun" w:hAnsi="Arial"/>
                  <w:sz w:val="18"/>
                  <w:lang w:eastAsia="zh-CN"/>
                </w:rPr>
                <w:t>Number of PDCCH candidates</w:t>
              </w:r>
            </w:ins>
          </w:p>
        </w:tc>
        <w:tc>
          <w:tcPr>
            <w:tcW w:w="567" w:type="dxa"/>
            <w:tcBorders>
              <w:top w:val="single" w:sz="4" w:space="0" w:color="auto"/>
              <w:left w:val="single" w:sz="4" w:space="0" w:color="auto"/>
              <w:bottom w:val="single" w:sz="4" w:space="0" w:color="auto"/>
              <w:right w:val="single" w:sz="4" w:space="0" w:color="auto"/>
            </w:tcBorders>
            <w:vAlign w:val="center"/>
          </w:tcPr>
          <w:p w14:paraId="64B48ED4" w14:textId="77777777" w:rsidR="00DE535C" w:rsidRPr="00117DC8" w:rsidRDefault="00DE535C" w:rsidP="00D6348A">
            <w:pPr>
              <w:keepNext/>
              <w:keepLines/>
              <w:spacing w:after="0"/>
              <w:jc w:val="center"/>
              <w:rPr>
                <w:ins w:id="291" w:author="Licheng Lin (林立晟)" w:date="2021-02-04T08:58:00Z"/>
                <w:rFonts w:ascii="Arial" w:eastAsia="?? ??" w:hAnsi="Arial" w:cs="v5.0.0"/>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7DD855F8" w14:textId="77777777" w:rsidR="00DE535C" w:rsidRPr="00117DC8" w:rsidRDefault="00DE535C" w:rsidP="00D6348A">
            <w:pPr>
              <w:keepNext/>
              <w:keepLines/>
              <w:spacing w:after="0"/>
              <w:jc w:val="center"/>
              <w:rPr>
                <w:ins w:id="292" w:author="Licheng Lin (林立晟)" w:date="2021-02-04T08:58:00Z"/>
                <w:rFonts w:ascii="Arial" w:eastAsia="SimSun" w:hAnsi="Arial" w:cs="v5.0.0"/>
                <w:sz w:val="18"/>
                <w:lang w:eastAsia="zh-CN"/>
              </w:rPr>
            </w:pPr>
            <w:ins w:id="293" w:author="Licheng Lin (林立晟)" w:date="2021-02-04T08:58:00Z">
              <w:r w:rsidRPr="00117DC8">
                <w:rPr>
                  <w:rFonts w:ascii="Arial" w:eastAsia="SimSun" w:hAnsi="Arial"/>
                  <w:sz w:val="18"/>
                  <w:lang w:eastAsia="zh-CN"/>
                </w:rPr>
                <w:t>1</w:t>
              </w:r>
            </w:ins>
          </w:p>
        </w:tc>
      </w:tr>
      <w:tr w:rsidR="00DE535C" w14:paraId="1FC9361B" w14:textId="77777777" w:rsidTr="00D6348A">
        <w:trPr>
          <w:cantSplit/>
          <w:jc w:val="center"/>
          <w:ins w:id="294" w:author="Licheng Lin (林立晟)" w:date="2021-02-04T08:58:00Z"/>
        </w:trPr>
        <w:tc>
          <w:tcPr>
            <w:tcW w:w="3235" w:type="dxa"/>
            <w:vMerge/>
          </w:tcPr>
          <w:p w14:paraId="5F938F7F" w14:textId="77777777" w:rsidR="00DE535C" w:rsidRPr="00117DC8" w:rsidRDefault="00DE535C" w:rsidP="00D6348A">
            <w:pPr>
              <w:keepNext/>
              <w:keepLines/>
              <w:spacing w:after="0"/>
              <w:jc w:val="center"/>
              <w:rPr>
                <w:ins w:id="295" w:author="Licheng Lin (林立晟)" w:date="2021-02-04T08:58:00Z"/>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AF4D593" w14:textId="77777777" w:rsidR="00DE535C" w:rsidRPr="00117DC8" w:rsidRDefault="00DE535C" w:rsidP="00D6348A">
            <w:pPr>
              <w:keepNext/>
              <w:keepLines/>
              <w:spacing w:after="0"/>
              <w:jc w:val="center"/>
              <w:rPr>
                <w:ins w:id="296" w:author="Licheng Lin (林立晟)" w:date="2021-02-04T08:58:00Z"/>
                <w:rFonts w:ascii="Arial" w:eastAsia="SimSun" w:hAnsi="Arial" w:cs="Arial"/>
                <w:sz w:val="18"/>
                <w:lang w:eastAsia="zh-CN"/>
              </w:rPr>
            </w:pPr>
            <w:ins w:id="297" w:author="Licheng Lin (林立晟)" w:date="2021-02-04T08:58:00Z">
              <w:r w:rsidRPr="00117DC8">
                <w:rPr>
                  <w:rFonts w:ascii="Arial" w:eastAsia="SimSun" w:hAnsi="Arial"/>
                  <w:sz w:val="18"/>
                  <w:lang w:eastAsia="zh-CN"/>
                </w:rPr>
                <w:t>Frequency domain resource allocation for CORESET</w:t>
              </w:r>
            </w:ins>
          </w:p>
        </w:tc>
        <w:tc>
          <w:tcPr>
            <w:tcW w:w="567" w:type="dxa"/>
            <w:tcBorders>
              <w:top w:val="single" w:sz="4" w:space="0" w:color="auto"/>
              <w:left w:val="single" w:sz="4" w:space="0" w:color="auto"/>
              <w:bottom w:val="single" w:sz="4" w:space="0" w:color="auto"/>
              <w:right w:val="single" w:sz="4" w:space="0" w:color="auto"/>
            </w:tcBorders>
            <w:vAlign w:val="center"/>
          </w:tcPr>
          <w:p w14:paraId="5DB24B75" w14:textId="77777777" w:rsidR="00DE535C" w:rsidRPr="00117DC8" w:rsidRDefault="00DE535C" w:rsidP="00D6348A">
            <w:pPr>
              <w:keepNext/>
              <w:keepLines/>
              <w:spacing w:after="0"/>
              <w:jc w:val="center"/>
              <w:rPr>
                <w:ins w:id="298" w:author="Licheng Lin (林立晟)" w:date="2021-02-04T08:58:00Z"/>
                <w:rFonts w:ascii="Arial" w:eastAsia="?? ??" w:hAnsi="Arial" w:cs="v5.0.0"/>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1C05A64A" w14:textId="77777777" w:rsidR="00DE535C" w:rsidRPr="00117DC8" w:rsidRDefault="00DE535C" w:rsidP="00D6348A">
            <w:pPr>
              <w:keepNext/>
              <w:keepLines/>
              <w:spacing w:after="0"/>
              <w:jc w:val="center"/>
              <w:rPr>
                <w:ins w:id="299" w:author="Licheng Lin (林立晟)" w:date="2021-02-04T08:58:00Z"/>
                <w:rFonts w:ascii="Arial" w:eastAsia="SimSun" w:hAnsi="Arial" w:cs="v5.0.0"/>
                <w:sz w:val="18"/>
                <w:lang w:eastAsia="zh-CN"/>
              </w:rPr>
            </w:pPr>
            <w:ins w:id="300" w:author="Licheng Lin (林立晟)" w:date="2021-02-04T08:58:00Z">
              <w:r w:rsidRPr="00117DC8">
                <w:rPr>
                  <w:rFonts w:ascii="Arial" w:eastAsia="SimSun" w:hAnsi="Arial"/>
                  <w:sz w:val="18"/>
                  <w:lang w:eastAsia="zh-CN"/>
                </w:rPr>
                <w:t>Start from RB = 0 with contiguous RB allocation</w:t>
              </w:r>
            </w:ins>
          </w:p>
        </w:tc>
      </w:tr>
      <w:tr w:rsidR="00DE535C" w14:paraId="2988D409" w14:textId="77777777" w:rsidTr="00D6348A">
        <w:trPr>
          <w:cantSplit/>
          <w:jc w:val="center"/>
          <w:ins w:id="301" w:author="Licheng Lin (林立晟)" w:date="2021-02-04T08:58:00Z"/>
        </w:trPr>
        <w:tc>
          <w:tcPr>
            <w:tcW w:w="3235" w:type="dxa"/>
            <w:vMerge/>
          </w:tcPr>
          <w:p w14:paraId="052D7FC1" w14:textId="77777777" w:rsidR="00DE535C" w:rsidRPr="00117DC8" w:rsidRDefault="00DE535C" w:rsidP="00D6348A">
            <w:pPr>
              <w:keepNext/>
              <w:keepLines/>
              <w:spacing w:after="0"/>
              <w:jc w:val="center"/>
              <w:rPr>
                <w:ins w:id="302" w:author="Licheng Lin (林立晟)" w:date="2021-02-04T08:58:00Z"/>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D8ACFB4" w14:textId="77777777" w:rsidR="00DE535C" w:rsidRPr="00117DC8" w:rsidRDefault="00DE535C" w:rsidP="00D6348A">
            <w:pPr>
              <w:keepNext/>
              <w:keepLines/>
              <w:spacing w:after="0"/>
              <w:jc w:val="center"/>
              <w:rPr>
                <w:ins w:id="303" w:author="Licheng Lin (林立晟)" w:date="2021-02-04T08:58:00Z"/>
                <w:rFonts w:ascii="Arial" w:eastAsia="SimSun" w:hAnsi="Arial" w:cs="Arial"/>
                <w:sz w:val="18"/>
                <w:lang w:eastAsia="zh-CN"/>
              </w:rPr>
            </w:pPr>
            <w:ins w:id="304" w:author="Licheng Lin (林立晟)" w:date="2021-02-04T08:58:00Z">
              <w:r w:rsidRPr="00117DC8">
                <w:rPr>
                  <w:rFonts w:ascii="Arial" w:eastAsia="SimSun" w:hAnsi="Arial"/>
                  <w:sz w:val="18"/>
                  <w:lang w:eastAsia="zh-CN"/>
                </w:rPr>
                <w:t>TCI state</w:t>
              </w:r>
            </w:ins>
          </w:p>
        </w:tc>
        <w:tc>
          <w:tcPr>
            <w:tcW w:w="567" w:type="dxa"/>
            <w:tcBorders>
              <w:top w:val="single" w:sz="4" w:space="0" w:color="auto"/>
              <w:left w:val="single" w:sz="4" w:space="0" w:color="auto"/>
              <w:bottom w:val="single" w:sz="4" w:space="0" w:color="auto"/>
              <w:right w:val="single" w:sz="4" w:space="0" w:color="auto"/>
            </w:tcBorders>
            <w:vAlign w:val="center"/>
          </w:tcPr>
          <w:p w14:paraId="114EF5E6" w14:textId="77777777" w:rsidR="00DE535C" w:rsidRPr="00117DC8" w:rsidRDefault="00DE535C" w:rsidP="00D6348A">
            <w:pPr>
              <w:keepNext/>
              <w:keepLines/>
              <w:spacing w:after="0"/>
              <w:jc w:val="center"/>
              <w:rPr>
                <w:ins w:id="305" w:author="Licheng Lin (林立晟)" w:date="2021-02-04T08:58:00Z"/>
                <w:rFonts w:ascii="Arial" w:eastAsia="?? ??" w:hAnsi="Arial" w:cs="v5.0.0"/>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1D3C334D" w14:textId="77777777" w:rsidR="00DE535C" w:rsidRPr="00117DC8" w:rsidRDefault="00DE535C" w:rsidP="00D6348A">
            <w:pPr>
              <w:keepNext/>
              <w:keepLines/>
              <w:spacing w:after="0"/>
              <w:jc w:val="center"/>
              <w:rPr>
                <w:ins w:id="306" w:author="Licheng Lin (林立晟)" w:date="2021-02-04T08:58:00Z"/>
                <w:rFonts w:ascii="Arial" w:eastAsia="SimSun" w:hAnsi="Arial" w:cs="v5.0.0"/>
                <w:sz w:val="18"/>
                <w:lang w:eastAsia="zh-CN"/>
              </w:rPr>
            </w:pPr>
            <w:ins w:id="307" w:author="Licheng Lin (林立晟)" w:date="2021-02-04T08:58:00Z">
              <w:r w:rsidRPr="00117DC8">
                <w:rPr>
                  <w:rFonts w:ascii="Arial" w:eastAsia="SimSun" w:hAnsi="Arial"/>
                  <w:sz w:val="18"/>
                  <w:lang w:eastAsia="zh-CN"/>
                </w:rPr>
                <w:t>TCI state #1</w:t>
              </w:r>
            </w:ins>
          </w:p>
        </w:tc>
      </w:tr>
      <w:tr w:rsidR="00DE535C" w14:paraId="0295FDCE" w14:textId="77777777" w:rsidTr="00D6348A">
        <w:trPr>
          <w:cantSplit/>
          <w:jc w:val="center"/>
          <w:ins w:id="308" w:author="Licheng Lin (林立晟)" w:date="2021-02-04T08:58:00Z"/>
        </w:trPr>
        <w:tc>
          <w:tcPr>
            <w:tcW w:w="5412" w:type="dxa"/>
            <w:gridSpan w:val="2"/>
            <w:tcBorders>
              <w:right w:val="single" w:sz="4" w:space="0" w:color="auto"/>
            </w:tcBorders>
            <w:vAlign w:val="center"/>
          </w:tcPr>
          <w:p w14:paraId="013B268E" w14:textId="77777777" w:rsidR="00DE535C" w:rsidRPr="00117DC8" w:rsidRDefault="00DE535C" w:rsidP="00D6348A">
            <w:pPr>
              <w:keepNext/>
              <w:keepLines/>
              <w:spacing w:after="0"/>
              <w:jc w:val="center"/>
              <w:rPr>
                <w:ins w:id="309" w:author="Licheng Lin (林立晟)" w:date="2021-02-04T08:58:00Z"/>
                <w:rFonts w:ascii="Arial" w:eastAsia="SimSun" w:hAnsi="Arial"/>
                <w:sz w:val="18"/>
                <w:lang w:eastAsia="zh-CN"/>
              </w:rPr>
            </w:pPr>
            <w:ins w:id="310" w:author="Licheng Lin (林立晟)" w:date="2021-02-04T08:58:00Z">
              <w:r w:rsidRPr="00117DC8">
                <w:rPr>
                  <w:rFonts w:ascii="Arial" w:eastAsia="SimSun" w:hAnsi="Arial"/>
                  <w:sz w:val="18"/>
                  <w:lang w:eastAsia="zh-CN"/>
                </w:rPr>
                <w:t>Slots for PDCCH monitoring</w:t>
              </w:r>
            </w:ins>
          </w:p>
        </w:tc>
        <w:tc>
          <w:tcPr>
            <w:tcW w:w="567" w:type="dxa"/>
            <w:tcBorders>
              <w:top w:val="single" w:sz="4" w:space="0" w:color="auto"/>
              <w:left w:val="single" w:sz="4" w:space="0" w:color="auto"/>
              <w:bottom w:val="single" w:sz="4" w:space="0" w:color="auto"/>
              <w:right w:val="single" w:sz="4" w:space="0" w:color="auto"/>
            </w:tcBorders>
            <w:vAlign w:val="center"/>
          </w:tcPr>
          <w:p w14:paraId="5542BB6C" w14:textId="77777777" w:rsidR="00DE535C" w:rsidRPr="00117DC8" w:rsidRDefault="00DE535C" w:rsidP="00D6348A">
            <w:pPr>
              <w:keepNext/>
              <w:keepLines/>
              <w:spacing w:after="0"/>
              <w:jc w:val="center"/>
              <w:rPr>
                <w:ins w:id="311" w:author="Licheng Lin (林立晟)" w:date="2021-02-04T08:58:00Z"/>
                <w:rFonts w:ascii="Arial" w:eastAsia="SimSun"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C1D1405" w14:textId="77777777" w:rsidR="00DE535C" w:rsidRPr="00117DC8" w:rsidRDefault="00DE535C" w:rsidP="00D6348A">
            <w:pPr>
              <w:keepNext/>
              <w:keepLines/>
              <w:spacing w:after="0"/>
              <w:jc w:val="center"/>
              <w:rPr>
                <w:ins w:id="312" w:author="Licheng Lin (林立晟)" w:date="2021-02-04T08:58:00Z"/>
                <w:rFonts w:ascii="Arial" w:eastAsia="SimSun" w:hAnsi="Arial"/>
                <w:sz w:val="18"/>
                <w:lang w:eastAsia="zh-CN"/>
              </w:rPr>
            </w:pPr>
            <w:ins w:id="313" w:author="Licheng Lin (林立晟)" w:date="2021-02-04T08:58:00Z">
              <w:r w:rsidRPr="00117DC8">
                <w:rPr>
                  <w:rFonts w:ascii="Arial" w:eastAsia="SimSun" w:hAnsi="Arial"/>
                  <w:sz w:val="18"/>
                  <w:lang w:eastAsia="zh-CN"/>
                </w:rPr>
                <w:t>Each slot during DRX-on period</w:t>
              </w:r>
            </w:ins>
          </w:p>
        </w:tc>
      </w:tr>
      <w:tr w:rsidR="00DE535C" w14:paraId="767C10E0" w14:textId="77777777" w:rsidTr="00D6348A">
        <w:trPr>
          <w:cantSplit/>
          <w:jc w:val="center"/>
          <w:ins w:id="314" w:author="Licheng Lin (林立晟)" w:date="2021-02-04T08:58:00Z"/>
        </w:trPr>
        <w:tc>
          <w:tcPr>
            <w:tcW w:w="9493" w:type="dxa"/>
            <w:gridSpan w:val="4"/>
            <w:tcBorders>
              <w:right w:val="single" w:sz="4" w:space="0" w:color="auto"/>
            </w:tcBorders>
          </w:tcPr>
          <w:p w14:paraId="4F367039" w14:textId="77777777" w:rsidR="00DE535C" w:rsidRDefault="00DE535C" w:rsidP="00D6348A">
            <w:pPr>
              <w:keepNext/>
              <w:keepLines/>
              <w:spacing w:after="0"/>
              <w:rPr>
                <w:ins w:id="315" w:author="Licheng Lin (林立晟)" w:date="2021-02-04T08:58:00Z"/>
                <w:rFonts w:ascii="Arial" w:eastAsia="SimSun" w:hAnsi="Arial"/>
                <w:sz w:val="18"/>
                <w:highlight w:val="yellow"/>
                <w:lang w:eastAsia="zh-CN"/>
              </w:rPr>
            </w:pPr>
            <w:ins w:id="316" w:author="Licheng Lin (林立晟)" w:date="2021-02-04T08:58:00Z">
              <w:r>
                <w:rPr>
                  <w:rFonts w:ascii="Arial" w:eastAsia="SimSun" w:hAnsi="Arial" w:cs="Arial"/>
                  <w:sz w:val="18"/>
                  <w:szCs w:val="18"/>
                  <w:lang w:eastAsia="zh-CN"/>
                </w:rPr>
                <w:t xml:space="preserve">Note: </w:t>
              </w:r>
              <w:proofErr w:type="spellStart"/>
              <w:r>
                <w:rPr>
                  <w:rFonts w:ascii="Arial" w:hAnsi="Arial" w:cs="Arial"/>
                  <w:sz w:val="18"/>
                  <w:szCs w:val="18"/>
                </w:rPr>
                <w:t>T</w:t>
              </w:r>
              <w:r>
                <w:rPr>
                  <w:rFonts w:ascii="Arial" w:hAnsi="Arial" w:cs="Arial"/>
                  <w:sz w:val="18"/>
                  <w:szCs w:val="18"/>
                  <w:vertAlign w:val="subscript"/>
                </w:rPr>
                <w:t>minimumTimeGap</w:t>
              </w:r>
              <w:proofErr w:type="spellEnd"/>
              <w:r>
                <w:rPr>
                  <w:rFonts w:ascii="Arial" w:hAnsi="Arial" w:cs="Arial"/>
                  <w:sz w:val="18"/>
                  <w:szCs w:val="18"/>
                  <w:vertAlign w:val="subscript"/>
                </w:rPr>
                <w:softHyphen/>
                <w:t xml:space="preserve"> </w:t>
              </w:r>
              <w:r>
                <w:rPr>
                  <w:rFonts w:ascii="Arial" w:hAnsi="Arial" w:cs="Arial"/>
                  <w:sz w:val="18"/>
                  <w:szCs w:val="18"/>
                </w:rPr>
                <w:t xml:space="preserve">is </w:t>
              </w:r>
              <w:proofErr w:type="spellStart"/>
              <w:r>
                <w:rPr>
                  <w:rFonts w:ascii="Arial" w:hAnsi="Arial" w:cs="Arial"/>
                  <w:sz w:val="18"/>
                  <w:szCs w:val="18"/>
                </w:rPr>
                <w:t>signaled</w:t>
              </w:r>
              <w:proofErr w:type="spellEnd"/>
              <w:r>
                <w:rPr>
                  <w:rFonts w:ascii="Arial" w:hAnsi="Arial" w:cs="Arial"/>
                  <w:sz w:val="18"/>
                  <w:szCs w:val="18"/>
                </w:rPr>
                <w:t xml:space="preserve"> as a part of </w:t>
              </w:r>
              <w:r>
                <w:rPr>
                  <w:rFonts w:ascii="Arial" w:hAnsi="Arial" w:cs="Arial"/>
                  <w:i/>
                  <w:iCs/>
                  <w:color w:val="000000"/>
                  <w:sz w:val="18"/>
                  <w:szCs w:val="18"/>
                </w:rPr>
                <w:t>drx-Adaptation-r16</w:t>
              </w:r>
              <w:r>
                <w:rPr>
                  <w:rFonts w:ascii="Arial" w:hAnsi="Arial" w:cs="Arial"/>
                  <w:b/>
                  <w:bCs/>
                  <w:i/>
                  <w:iCs/>
                  <w:color w:val="000000"/>
                  <w:sz w:val="18"/>
                  <w:szCs w:val="18"/>
                </w:rPr>
                <w:t xml:space="preserve"> </w:t>
              </w:r>
              <w:r>
                <w:rPr>
                  <w:rFonts w:ascii="Arial" w:hAnsi="Arial" w:cs="Arial"/>
                  <w:color w:val="000000"/>
                  <w:sz w:val="18"/>
                  <w:szCs w:val="18"/>
                </w:rPr>
                <w:t xml:space="preserve">UE </w:t>
              </w:r>
              <w:r>
                <w:rPr>
                  <w:rFonts w:ascii="Arial" w:hAnsi="Arial" w:cs="Arial"/>
                  <w:sz w:val="18"/>
                  <w:szCs w:val="18"/>
                </w:rPr>
                <w:t>capability</w:t>
              </w:r>
              <w:r>
                <w:rPr>
                  <w:rFonts w:ascii="Arial" w:hAnsi="Arial" w:cs="Arial"/>
                  <w:sz w:val="18"/>
                  <w:szCs w:val="18"/>
                  <w:lang w:eastAsia="zh-CN"/>
                </w:rPr>
                <w:t>.</w:t>
              </w:r>
            </w:ins>
          </w:p>
        </w:tc>
      </w:tr>
    </w:tbl>
    <w:p w14:paraId="15C92449" w14:textId="77777777" w:rsidR="007220AF" w:rsidRDefault="007220AF" w:rsidP="00EC4F8E">
      <w:pPr>
        <w:jc w:val="both"/>
        <w:rPr>
          <w:ins w:id="317" w:author="Licheng Lin (林立晟)" w:date="2021-02-01T10:09:00Z"/>
          <w:lang w:eastAsia="zh-CN"/>
        </w:rPr>
      </w:pPr>
    </w:p>
    <w:p w14:paraId="067070DD" w14:textId="4395342A" w:rsidR="00BD2B4B" w:rsidRPr="00C25669" w:rsidRDefault="00BD2B4B" w:rsidP="00EC4F8E">
      <w:pPr>
        <w:jc w:val="both"/>
        <w:rPr>
          <w:ins w:id="318" w:author="Licheng Lin (林立晟)" w:date="2021-01-11T16:22:00Z"/>
          <w:rFonts w:eastAsia="SimSun" w:cs="v5.0.0"/>
        </w:rPr>
      </w:pPr>
      <w:ins w:id="319" w:author="Licheng Lin (林立晟)" w:date="2021-01-11T16:22:00Z">
        <w:r w:rsidRPr="00C25669">
          <w:rPr>
            <w:rFonts w:eastAsia="SimSun" w:cs="v5.0.0"/>
          </w:rPr>
          <w:t xml:space="preserve">For the parameters specified in Table </w:t>
        </w:r>
        <w:r w:rsidRPr="00C25669">
          <w:rPr>
            <w:rFonts w:eastAsia="SimSun" w:hint="eastAsia"/>
            <w:lang w:eastAsia="zh-CN"/>
          </w:rPr>
          <w:t>5.3.</w:t>
        </w:r>
        <w:r w:rsidR="007220AF">
          <w:rPr>
            <w:rFonts w:eastAsia="SimSun" w:hint="eastAsia"/>
            <w:lang w:eastAsia="zh-CN"/>
          </w:rPr>
          <w:t>3</w:t>
        </w:r>
        <w:r w:rsidRPr="00C25669">
          <w:rPr>
            <w:rFonts w:eastAsia="SimSun" w:hint="eastAsia"/>
            <w:lang w:eastAsia="zh-CN"/>
          </w:rPr>
          <w:t>.1</w:t>
        </w:r>
      </w:ins>
      <w:ins w:id="320" w:author="Licheng Lin (林立晟)" w:date="2021-01-11T16:35:00Z">
        <w:r w:rsidR="006C157A">
          <w:rPr>
            <w:rFonts w:eastAsia="SimSun"/>
            <w:lang w:eastAsia="zh-CN"/>
          </w:rPr>
          <w:t>.</w:t>
        </w:r>
      </w:ins>
      <w:ins w:id="321" w:author="Licheng Lin (林立晟)" w:date="2021-02-01T10:14:00Z">
        <w:r w:rsidR="006C157A">
          <w:rPr>
            <w:rFonts w:eastAsia="SimSun"/>
            <w:lang w:eastAsia="zh-CN"/>
          </w:rPr>
          <w:t>3</w:t>
        </w:r>
      </w:ins>
      <w:ins w:id="322" w:author="Licheng Lin (林立晟)" w:date="2021-01-11T16:22:00Z">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xml:space="preserve">) </w:t>
        </w:r>
      </w:ins>
      <w:ins w:id="323" w:author="Licheng Lin (林立晟)" w:date="2021-02-02T10:58:00Z">
        <w:r w:rsidR="007255AB">
          <w:rPr>
            <w:rFonts w:eastAsia="SimSun" w:cs="v5.0.0" w:hint="eastAsia"/>
            <w:lang w:eastAsia="zh-CN"/>
          </w:rPr>
          <w:t xml:space="preserve">observed on PDCCH during DRX </w:t>
        </w:r>
        <w:r w:rsidR="007255AB" w:rsidRPr="00EE0025">
          <w:rPr>
            <w:rFonts w:eastAsia="SimSun" w:cs="v5.0.0" w:hint="eastAsia"/>
            <w:lang w:eastAsia="zh-CN"/>
          </w:rPr>
          <w:t xml:space="preserve">on </w:t>
        </w:r>
      </w:ins>
      <w:ins w:id="324" w:author="Licheng Lin (林立晟)" w:date="2021-01-11T16:22:00Z">
        <w:r w:rsidRPr="00C25669">
          <w:rPr>
            <w:rFonts w:eastAsia="SimSun" w:cs="v5.0.0"/>
          </w:rPr>
          <w:t xml:space="preserve">shall be below the specified value in Table </w:t>
        </w:r>
      </w:ins>
      <w:ins w:id="325" w:author="Licheng Lin (林立晟)" w:date="2021-01-11T16:36:00Z">
        <w:r w:rsidR="00FE50CC" w:rsidRPr="00C25669">
          <w:rPr>
            <w:rFonts w:eastAsia="SimSun" w:hint="eastAsia"/>
            <w:lang w:eastAsia="zh-CN"/>
          </w:rPr>
          <w:t>5.3.</w:t>
        </w:r>
      </w:ins>
      <w:ins w:id="326" w:author="Licheng Lin (林立晟)" w:date="2021-02-01T10:14:00Z">
        <w:r w:rsidR="006C157A">
          <w:rPr>
            <w:rFonts w:eastAsia="SimSun"/>
            <w:lang w:eastAsia="zh-CN"/>
          </w:rPr>
          <w:t>3</w:t>
        </w:r>
      </w:ins>
      <w:ins w:id="327" w:author="Licheng Lin (林立晟)" w:date="2021-01-11T16:36:00Z">
        <w:r w:rsidR="00FE50CC" w:rsidRPr="00C25669">
          <w:rPr>
            <w:rFonts w:eastAsia="SimSun" w:hint="eastAsia"/>
            <w:lang w:eastAsia="zh-CN"/>
          </w:rPr>
          <w:t>.1</w:t>
        </w:r>
        <w:r w:rsidR="006C157A">
          <w:rPr>
            <w:rFonts w:eastAsia="SimSun"/>
            <w:lang w:eastAsia="zh-CN"/>
          </w:rPr>
          <w:t>.</w:t>
        </w:r>
      </w:ins>
      <w:ins w:id="328" w:author="Licheng Lin (林立晟)" w:date="2021-02-01T10:14:00Z">
        <w:r w:rsidR="006C157A">
          <w:rPr>
            <w:rFonts w:eastAsia="SimSun"/>
            <w:lang w:eastAsia="zh-CN"/>
          </w:rPr>
          <w:t>3</w:t>
        </w:r>
      </w:ins>
      <w:ins w:id="329" w:author="Licheng Lin (林立晟)" w:date="2021-01-11T16:36:00Z">
        <w:r w:rsidR="006C157A">
          <w:rPr>
            <w:rFonts w:eastAsia="SimSun"/>
          </w:rPr>
          <w:t>-2</w:t>
        </w:r>
      </w:ins>
      <w:ins w:id="330" w:author="Licheng Lin (林立晟)" w:date="2021-01-11T16:22:00Z">
        <w:r w:rsidRPr="00C25669">
          <w:rPr>
            <w:rFonts w:eastAsia="SimSun" w:cs="v5.0.0"/>
          </w:rPr>
          <w:t>. The downlink physical setup is in accordance with Annex C.3.1.</w:t>
        </w:r>
      </w:ins>
    </w:p>
    <w:p w14:paraId="22A67939" w14:textId="7B899C19" w:rsidR="00BD2B4B" w:rsidRPr="00C25669" w:rsidRDefault="004A5FE6" w:rsidP="00BD2B4B">
      <w:pPr>
        <w:pStyle w:val="TH"/>
        <w:rPr>
          <w:ins w:id="331" w:author="Licheng Lin (林立晟)" w:date="2021-01-11T16:22:00Z"/>
        </w:rPr>
      </w:pPr>
      <w:ins w:id="332" w:author="Licheng Lin (林立晟)" w:date="2021-01-11T16:22:00Z">
        <w:r>
          <w:t>Table 5.3.</w:t>
        </w:r>
      </w:ins>
      <w:ins w:id="333" w:author="Licheng Lin (林立晟)" w:date="2021-02-01T10:12:00Z">
        <w:r>
          <w:t>3</w:t>
        </w:r>
      </w:ins>
      <w:ins w:id="334" w:author="Licheng Lin (林立晟)" w:date="2021-01-11T16:22:00Z">
        <w:r w:rsidR="00111D0E">
          <w:t>.1.</w:t>
        </w:r>
      </w:ins>
      <w:ins w:id="335" w:author="Licheng Lin (林立晟)" w:date="2021-02-01T10:12:00Z">
        <w:r>
          <w:t>3</w:t>
        </w:r>
      </w:ins>
      <w:ins w:id="336" w:author="Licheng Lin (林立晟)" w:date="2021-01-11T16:22:00Z">
        <w:r>
          <w:t>-2</w:t>
        </w:r>
        <w:r w:rsidR="00BD2B4B" w:rsidRPr="00C25669">
          <w:t>: Minimum performance for PDCCH with 15</w:t>
        </w:r>
        <w:r w:rsidR="00BD2B4B" w:rsidRPr="00C25669">
          <w:rPr>
            <w:rFonts w:hint="eastAsia"/>
            <w:lang w:eastAsia="zh-CN"/>
          </w:rPr>
          <w:t xml:space="preserve"> </w:t>
        </w:r>
        <w:r w:rsidR="00BD2B4B" w:rsidRPr="00C25669">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D2B4B" w:rsidRPr="00C25669" w14:paraId="122E7A6E" w14:textId="77777777" w:rsidTr="00A32D0D">
        <w:trPr>
          <w:trHeight w:val="209"/>
          <w:jc w:val="center"/>
          <w:ins w:id="337" w:author="Licheng Lin (林立晟)" w:date="2021-01-11T16:22:00Z"/>
        </w:trPr>
        <w:tc>
          <w:tcPr>
            <w:tcW w:w="851" w:type="dxa"/>
            <w:vMerge w:val="restart"/>
            <w:vAlign w:val="center"/>
          </w:tcPr>
          <w:p w14:paraId="67853641" w14:textId="77777777" w:rsidR="00BD2B4B" w:rsidRPr="00C25669" w:rsidRDefault="00BD2B4B" w:rsidP="00A32D0D">
            <w:pPr>
              <w:keepNext/>
              <w:keepLines/>
              <w:spacing w:after="0"/>
              <w:jc w:val="center"/>
              <w:rPr>
                <w:ins w:id="338" w:author="Licheng Lin (林立晟)" w:date="2021-01-11T16:22:00Z"/>
                <w:rFonts w:ascii="Arial" w:eastAsia="SimSun" w:hAnsi="Arial"/>
                <w:b/>
                <w:sz w:val="18"/>
              </w:rPr>
            </w:pPr>
            <w:ins w:id="339" w:author="Licheng Lin (林立晟)" w:date="2021-01-11T16:22:00Z">
              <w:r w:rsidRPr="00C25669">
                <w:rPr>
                  <w:rFonts w:ascii="Arial" w:eastAsia="SimSun" w:hAnsi="Arial"/>
                  <w:b/>
                  <w:sz w:val="18"/>
                </w:rPr>
                <w:t>Test number</w:t>
              </w:r>
            </w:ins>
          </w:p>
        </w:tc>
        <w:tc>
          <w:tcPr>
            <w:tcW w:w="851" w:type="dxa"/>
            <w:vMerge w:val="restart"/>
            <w:vAlign w:val="center"/>
          </w:tcPr>
          <w:p w14:paraId="7C7F3E71" w14:textId="77777777" w:rsidR="00BD2B4B" w:rsidRPr="00C25669" w:rsidRDefault="00BD2B4B" w:rsidP="00A32D0D">
            <w:pPr>
              <w:keepNext/>
              <w:keepLines/>
              <w:spacing w:after="0"/>
              <w:jc w:val="center"/>
              <w:rPr>
                <w:ins w:id="340" w:author="Licheng Lin (林立晟)" w:date="2021-01-11T16:22:00Z"/>
                <w:rFonts w:ascii="Arial" w:eastAsia="SimSun" w:hAnsi="Arial"/>
                <w:b/>
                <w:sz w:val="18"/>
                <w:lang w:eastAsia="zh-CN"/>
              </w:rPr>
            </w:pPr>
            <w:ins w:id="341" w:author="Licheng Lin (林立晟)" w:date="2021-01-11T16:22:00Z">
              <w:r w:rsidRPr="00C25669">
                <w:rPr>
                  <w:rFonts w:ascii="Arial" w:eastAsia="SimSun" w:hAnsi="Arial"/>
                  <w:b/>
                  <w:sz w:val="18"/>
                </w:rPr>
                <w:t>Bandwidth</w:t>
              </w:r>
              <w:r w:rsidRPr="00C25669">
                <w:rPr>
                  <w:rFonts w:ascii="Arial" w:eastAsia="SimSun" w:hAnsi="Arial" w:hint="eastAsia"/>
                  <w:b/>
                  <w:sz w:val="18"/>
                  <w:lang w:eastAsia="zh-CN"/>
                </w:rPr>
                <w:t xml:space="preserve"> (MHz)</w:t>
              </w:r>
            </w:ins>
          </w:p>
        </w:tc>
        <w:tc>
          <w:tcPr>
            <w:tcW w:w="850" w:type="dxa"/>
            <w:vMerge w:val="restart"/>
            <w:vAlign w:val="center"/>
          </w:tcPr>
          <w:p w14:paraId="388B654B" w14:textId="77777777" w:rsidR="00BD2B4B" w:rsidRPr="00C25669" w:rsidRDefault="00BD2B4B" w:rsidP="00A32D0D">
            <w:pPr>
              <w:keepNext/>
              <w:keepLines/>
              <w:spacing w:after="0"/>
              <w:jc w:val="center"/>
              <w:rPr>
                <w:ins w:id="342" w:author="Licheng Lin (林立晟)" w:date="2021-01-11T16:22:00Z"/>
                <w:rFonts w:ascii="Arial" w:eastAsia="SimSun" w:hAnsi="Arial"/>
                <w:b/>
                <w:sz w:val="18"/>
                <w:lang w:eastAsia="zh-CN"/>
              </w:rPr>
            </w:pPr>
            <w:ins w:id="343" w:author="Licheng Lin (林立晟)" w:date="2021-01-11T16:22:00Z">
              <w:r w:rsidRPr="00C25669">
                <w:rPr>
                  <w:rFonts w:ascii="Arial" w:eastAsia="SimSun" w:hAnsi="Arial" w:hint="eastAsia"/>
                  <w:b/>
                  <w:sz w:val="18"/>
                  <w:lang w:eastAsia="zh-CN"/>
                </w:rPr>
                <w:t>CORES</w:t>
              </w:r>
              <w:r w:rsidRPr="00C25669">
                <w:rPr>
                  <w:rFonts w:ascii="Arial" w:eastAsia="SimSun" w:hAnsi="Arial"/>
                  <w:b/>
                  <w:sz w:val="18"/>
                  <w:lang w:eastAsia="zh-CN"/>
                </w:rPr>
                <w:t>ET RB</w:t>
              </w:r>
            </w:ins>
          </w:p>
        </w:tc>
        <w:tc>
          <w:tcPr>
            <w:tcW w:w="914" w:type="dxa"/>
            <w:vMerge w:val="restart"/>
            <w:vAlign w:val="center"/>
          </w:tcPr>
          <w:p w14:paraId="56B9CBFB" w14:textId="77777777" w:rsidR="00BD2B4B" w:rsidRPr="00C25669" w:rsidRDefault="00BD2B4B" w:rsidP="00A32D0D">
            <w:pPr>
              <w:keepNext/>
              <w:keepLines/>
              <w:spacing w:after="0"/>
              <w:jc w:val="center"/>
              <w:rPr>
                <w:ins w:id="344" w:author="Licheng Lin (林立晟)" w:date="2021-01-11T16:22:00Z"/>
                <w:rFonts w:ascii="Arial" w:eastAsia="SimSun" w:hAnsi="Arial"/>
                <w:b/>
                <w:sz w:val="18"/>
                <w:lang w:eastAsia="zh-CN"/>
              </w:rPr>
            </w:pPr>
            <w:ins w:id="345" w:author="Licheng Lin (林立晟)" w:date="2021-01-11T16:22:00Z">
              <w:r w:rsidRPr="00C25669">
                <w:rPr>
                  <w:rFonts w:ascii="Arial" w:eastAsia="SimSun" w:hAnsi="Arial" w:hint="eastAsia"/>
                  <w:b/>
                  <w:sz w:val="18"/>
                  <w:lang w:eastAsia="zh-CN"/>
                </w:rPr>
                <w:t>CORESET duration</w:t>
              </w:r>
            </w:ins>
          </w:p>
        </w:tc>
        <w:tc>
          <w:tcPr>
            <w:tcW w:w="1138" w:type="dxa"/>
            <w:vMerge w:val="restart"/>
            <w:vAlign w:val="center"/>
          </w:tcPr>
          <w:p w14:paraId="30D33EF1" w14:textId="77777777" w:rsidR="00BD2B4B" w:rsidRPr="00C25669" w:rsidRDefault="00BD2B4B" w:rsidP="00A32D0D">
            <w:pPr>
              <w:keepNext/>
              <w:keepLines/>
              <w:spacing w:after="0"/>
              <w:jc w:val="center"/>
              <w:rPr>
                <w:ins w:id="346" w:author="Licheng Lin (林立晟)" w:date="2021-01-11T16:22:00Z"/>
                <w:rFonts w:ascii="Arial" w:eastAsia="SimSun" w:hAnsi="Arial"/>
                <w:b/>
                <w:sz w:val="18"/>
              </w:rPr>
            </w:pPr>
            <w:ins w:id="347" w:author="Licheng Lin (林立晟)" w:date="2021-01-11T16:22:00Z">
              <w:r w:rsidRPr="00C25669">
                <w:rPr>
                  <w:rFonts w:ascii="Arial" w:eastAsia="SimSun" w:hAnsi="Arial"/>
                  <w:b/>
                  <w:sz w:val="18"/>
                </w:rPr>
                <w:t>Aggregation level</w:t>
              </w:r>
            </w:ins>
          </w:p>
        </w:tc>
        <w:tc>
          <w:tcPr>
            <w:tcW w:w="1134" w:type="dxa"/>
            <w:vMerge w:val="restart"/>
            <w:vAlign w:val="center"/>
          </w:tcPr>
          <w:p w14:paraId="33226676" w14:textId="77777777" w:rsidR="00BD2B4B" w:rsidRPr="00C25669" w:rsidRDefault="00BD2B4B" w:rsidP="00A32D0D">
            <w:pPr>
              <w:keepNext/>
              <w:keepLines/>
              <w:spacing w:after="0"/>
              <w:jc w:val="center"/>
              <w:rPr>
                <w:ins w:id="348" w:author="Licheng Lin (林立晟)" w:date="2021-01-11T16:22:00Z"/>
                <w:rFonts w:ascii="Arial" w:eastAsia="SimSun" w:hAnsi="Arial"/>
                <w:b/>
                <w:sz w:val="18"/>
              </w:rPr>
            </w:pPr>
            <w:ins w:id="349" w:author="Licheng Lin (林立晟)" w:date="2021-01-11T16:22:00Z">
              <w:r w:rsidRPr="00C25669">
                <w:rPr>
                  <w:rFonts w:ascii="Arial" w:eastAsia="SimSun" w:hAnsi="Arial"/>
                  <w:b/>
                  <w:sz w:val="18"/>
                </w:rPr>
                <w:t>Reference Channel</w:t>
              </w:r>
            </w:ins>
          </w:p>
        </w:tc>
        <w:tc>
          <w:tcPr>
            <w:tcW w:w="1276" w:type="dxa"/>
            <w:vMerge w:val="restart"/>
            <w:vAlign w:val="center"/>
          </w:tcPr>
          <w:p w14:paraId="49C19E93" w14:textId="77777777" w:rsidR="00BD2B4B" w:rsidRPr="00C25669" w:rsidRDefault="00BD2B4B" w:rsidP="00A32D0D">
            <w:pPr>
              <w:keepNext/>
              <w:keepLines/>
              <w:spacing w:after="0"/>
              <w:jc w:val="center"/>
              <w:rPr>
                <w:ins w:id="350" w:author="Licheng Lin (林立晟)" w:date="2021-01-11T16:22:00Z"/>
                <w:rFonts w:ascii="Arial" w:eastAsia="SimSun" w:hAnsi="Arial"/>
                <w:b/>
                <w:sz w:val="18"/>
              </w:rPr>
            </w:pPr>
            <w:ins w:id="351" w:author="Licheng Lin (林立晟)" w:date="2021-01-11T16:22:00Z">
              <w:r w:rsidRPr="00C25669">
                <w:rPr>
                  <w:rFonts w:ascii="Arial" w:eastAsia="SimSun" w:hAnsi="Arial"/>
                  <w:b/>
                  <w:sz w:val="18"/>
                </w:rPr>
                <w:t>Propagation Condition</w:t>
              </w:r>
            </w:ins>
          </w:p>
        </w:tc>
        <w:tc>
          <w:tcPr>
            <w:tcW w:w="1130" w:type="dxa"/>
            <w:vMerge w:val="restart"/>
            <w:vAlign w:val="center"/>
          </w:tcPr>
          <w:p w14:paraId="23ED41D9" w14:textId="77777777" w:rsidR="00BD2B4B" w:rsidRPr="00C25669" w:rsidRDefault="00BD2B4B" w:rsidP="00A32D0D">
            <w:pPr>
              <w:keepNext/>
              <w:keepLines/>
              <w:spacing w:after="0"/>
              <w:jc w:val="center"/>
              <w:rPr>
                <w:ins w:id="352" w:author="Licheng Lin (林立晟)" w:date="2021-01-11T16:22:00Z"/>
                <w:rFonts w:ascii="Arial" w:eastAsia="SimSun" w:hAnsi="Arial"/>
                <w:b/>
                <w:sz w:val="18"/>
              </w:rPr>
            </w:pPr>
            <w:ins w:id="353" w:author="Licheng Lin (林立晟)" w:date="2021-01-11T16:22:00Z">
              <w:r w:rsidRPr="00C25669">
                <w:rPr>
                  <w:rFonts w:ascii="Arial" w:eastAsia="SimSun" w:hAnsi="Arial"/>
                  <w:b/>
                  <w:sz w:val="18"/>
                </w:rPr>
                <w:t>Antenna configuration and correlation Matrix</w:t>
              </w:r>
            </w:ins>
          </w:p>
        </w:tc>
        <w:tc>
          <w:tcPr>
            <w:tcW w:w="1713" w:type="dxa"/>
            <w:gridSpan w:val="2"/>
            <w:vAlign w:val="center"/>
          </w:tcPr>
          <w:p w14:paraId="6003F081" w14:textId="77777777" w:rsidR="00BD2B4B" w:rsidRPr="00C25669" w:rsidRDefault="00BD2B4B" w:rsidP="00A32D0D">
            <w:pPr>
              <w:keepNext/>
              <w:keepLines/>
              <w:spacing w:after="0"/>
              <w:jc w:val="center"/>
              <w:rPr>
                <w:ins w:id="354" w:author="Licheng Lin (林立晟)" w:date="2021-01-11T16:22:00Z"/>
                <w:rFonts w:ascii="Arial" w:eastAsia="SimSun" w:hAnsi="Arial"/>
                <w:b/>
                <w:sz w:val="18"/>
              </w:rPr>
            </w:pPr>
            <w:ins w:id="355" w:author="Licheng Lin (林立晟)" w:date="2021-01-11T16:22:00Z">
              <w:r w:rsidRPr="00C25669">
                <w:rPr>
                  <w:rFonts w:ascii="Arial" w:eastAsia="SimSun" w:hAnsi="Arial"/>
                  <w:b/>
                  <w:sz w:val="18"/>
                </w:rPr>
                <w:t>Reference value</w:t>
              </w:r>
            </w:ins>
          </w:p>
        </w:tc>
      </w:tr>
      <w:tr w:rsidR="00BD2B4B" w:rsidRPr="00C25669" w14:paraId="7B525DFE" w14:textId="77777777" w:rsidTr="00A32D0D">
        <w:trPr>
          <w:trHeight w:val="209"/>
          <w:jc w:val="center"/>
          <w:ins w:id="356" w:author="Licheng Lin (林立晟)" w:date="2021-01-11T16:22:00Z"/>
        </w:trPr>
        <w:tc>
          <w:tcPr>
            <w:tcW w:w="851" w:type="dxa"/>
            <w:vMerge/>
            <w:vAlign w:val="center"/>
          </w:tcPr>
          <w:p w14:paraId="1C1B8137" w14:textId="77777777" w:rsidR="00BD2B4B" w:rsidRPr="00C25669" w:rsidRDefault="00BD2B4B" w:rsidP="00A32D0D">
            <w:pPr>
              <w:keepNext/>
              <w:keepLines/>
              <w:spacing w:after="0"/>
              <w:jc w:val="center"/>
              <w:rPr>
                <w:ins w:id="357" w:author="Licheng Lin (林立晟)" w:date="2021-01-11T16:22:00Z"/>
                <w:rFonts w:ascii="Arial" w:eastAsia="SimSun" w:hAnsi="Arial"/>
                <w:b/>
                <w:sz w:val="18"/>
              </w:rPr>
            </w:pPr>
          </w:p>
        </w:tc>
        <w:tc>
          <w:tcPr>
            <w:tcW w:w="851" w:type="dxa"/>
            <w:vMerge/>
            <w:vAlign w:val="center"/>
          </w:tcPr>
          <w:p w14:paraId="6638D7BF" w14:textId="77777777" w:rsidR="00BD2B4B" w:rsidRPr="00C25669" w:rsidRDefault="00BD2B4B" w:rsidP="00A32D0D">
            <w:pPr>
              <w:keepNext/>
              <w:keepLines/>
              <w:spacing w:after="0"/>
              <w:jc w:val="center"/>
              <w:rPr>
                <w:ins w:id="358" w:author="Licheng Lin (林立晟)" w:date="2021-01-11T16:22:00Z"/>
                <w:rFonts w:ascii="Arial" w:eastAsia="SimSun" w:hAnsi="Arial"/>
                <w:b/>
                <w:sz w:val="18"/>
              </w:rPr>
            </w:pPr>
          </w:p>
        </w:tc>
        <w:tc>
          <w:tcPr>
            <w:tcW w:w="850" w:type="dxa"/>
            <w:vMerge/>
            <w:vAlign w:val="center"/>
          </w:tcPr>
          <w:p w14:paraId="2DB9A024" w14:textId="77777777" w:rsidR="00BD2B4B" w:rsidRPr="00C25669" w:rsidRDefault="00BD2B4B" w:rsidP="00A32D0D">
            <w:pPr>
              <w:keepNext/>
              <w:keepLines/>
              <w:spacing w:after="0"/>
              <w:jc w:val="center"/>
              <w:rPr>
                <w:ins w:id="359" w:author="Licheng Lin (林立晟)" w:date="2021-01-11T16:22:00Z"/>
                <w:rFonts w:ascii="Arial" w:eastAsia="SimSun" w:hAnsi="Arial"/>
                <w:b/>
                <w:sz w:val="18"/>
              </w:rPr>
            </w:pPr>
          </w:p>
        </w:tc>
        <w:tc>
          <w:tcPr>
            <w:tcW w:w="914" w:type="dxa"/>
            <w:vMerge/>
            <w:vAlign w:val="center"/>
          </w:tcPr>
          <w:p w14:paraId="4541522E" w14:textId="77777777" w:rsidR="00BD2B4B" w:rsidRPr="00C25669" w:rsidRDefault="00BD2B4B" w:rsidP="00A32D0D">
            <w:pPr>
              <w:keepNext/>
              <w:keepLines/>
              <w:spacing w:after="0"/>
              <w:jc w:val="center"/>
              <w:rPr>
                <w:ins w:id="360" w:author="Licheng Lin (林立晟)" w:date="2021-01-11T16:22:00Z"/>
                <w:rFonts w:ascii="Arial" w:eastAsia="SimSun" w:hAnsi="Arial"/>
                <w:b/>
                <w:sz w:val="18"/>
              </w:rPr>
            </w:pPr>
          </w:p>
        </w:tc>
        <w:tc>
          <w:tcPr>
            <w:tcW w:w="1138" w:type="dxa"/>
            <w:vMerge/>
            <w:vAlign w:val="center"/>
          </w:tcPr>
          <w:p w14:paraId="75FA8506" w14:textId="77777777" w:rsidR="00BD2B4B" w:rsidRPr="00C25669" w:rsidRDefault="00BD2B4B" w:rsidP="00A32D0D">
            <w:pPr>
              <w:keepNext/>
              <w:keepLines/>
              <w:spacing w:after="0"/>
              <w:jc w:val="center"/>
              <w:rPr>
                <w:ins w:id="361" w:author="Licheng Lin (林立晟)" w:date="2021-01-11T16:22:00Z"/>
                <w:rFonts w:ascii="Arial" w:eastAsia="SimSun" w:hAnsi="Arial"/>
                <w:b/>
                <w:sz w:val="18"/>
              </w:rPr>
            </w:pPr>
          </w:p>
        </w:tc>
        <w:tc>
          <w:tcPr>
            <w:tcW w:w="1134" w:type="dxa"/>
            <w:vMerge/>
            <w:vAlign w:val="center"/>
          </w:tcPr>
          <w:p w14:paraId="26CE40FA" w14:textId="77777777" w:rsidR="00BD2B4B" w:rsidRPr="00C25669" w:rsidRDefault="00BD2B4B" w:rsidP="00A32D0D">
            <w:pPr>
              <w:keepNext/>
              <w:keepLines/>
              <w:spacing w:after="0"/>
              <w:jc w:val="center"/>
              <w:rPr>
                <w:ins w:id="362" w:author="Licheng Lin (林立晟)" w:date="2021-01-11T16:22:00Z"/>
                <w:rFonts w:ascii="Arial" w:eastAsia="SimSun" w:hAnsi="Arial"/>
                <w:b/>
                <w:sz w:val="18"/>
              </w:rPr>
            </w:pPr>
          </w:p>
        </w:tc>
        <w:tc>
          <w:tcPr>
            <w:tcW w:w="1276" w:type="dxa"/>
            <w:vMerge/>
            <w:vAlign w:val="center"/>
          </w:tcPr>
          <w:p w14:paraId="519F6BCB" w14:textId="77777777" w:rsidR="00BD2B4B" w:rsidRPr="00C25669" w:rsidRDefault="00BD2B4B" w:rsidP="00A32D0D">
            <w:pPr>
              <w:keepNext/>
              <w:keepLines/>
              <w:spacing w:after="0"/>
              <w:jc w:val="center"/>
              <w:rPr>
                <w:ins w:id="363" w:author="Licheng Lin (林立晟)" w:date="2021-01-11T16:22:00Z"/>
                <w:rFonts w:ascii="Arial" w:eastAsia="SimSun" w:hAnsi="Arial"/>
                <w:b/>
                <w:sz w:val="18"/>
              </w:rPr>
            </w:pPr>
          </w:p>
        </w:tc>
        <w:tc>
          <w:tcPr>
            <w:tcW w:w="1130" w:type="dxa"/>
            <w:vMerge/>
            <w:vAlign w:val="center"/>
          </w:tcPr>
          <w:p w14:paraId="6BF734B1" w14:textId="77777777" w:rsidR="00BD2B4B" w:rsidRPr="00C25669" w:rsidRDefault="00BD2B4B" w:rsidP="00A32D0D">
            <w:pPr>
              <w:keepNext/>
              <w:keepLines/>
              <w:spacing w:after="0"/>
              <w:jc w:val="center"/>
              <w:rPr>
                <w:ins w:id="364" w:author="Licheng Lin (林立晟)" w:date="2021-01-11T16:22:00Z"/>
                <w:rFonts w:ascii="Arial" w:eastAsia="SimSun" w:hAnsi="Arial"/>
                <w:b/>
                <w:sz w:val="18"/>
              </w:rPr>
            </w:pPr>
          </w:p>
        </w:tc>
        <w:tc>
          <w:tcPr>
            <w:tcW w:w="992" w:type="dxa"/>
            <w:vAlign w:val="center"/>
          </w:tcPr>
          <w:p w14:paraId="05AD645D" w14:textId="77777777" w:rsidR="00BD2B4B" w:rsidRPr="00C25669" w:rsidRDefault="00BD2B4B" w:rsidP="00A32D0D">
            <w:pPr>
              <w:keepNext/>
              <w:keepLines/>
              <w:spacing w:after="0"/>
              <w:jc w:val="center"/>
              <w:rPr>
                <w:ins w:id="365" w:author="Licheng Lin (林立晟)" w:date="2021-01-11T16:22:00Z"/>
                <w:rFonts w:ascii="Arial" w:eastAsia="SimSun" w:hAnsi="Arial"/>
                <w:b/>
                <w:sz w:val="18"/>
              </w:rPr>
            </w:pPr>
            <w:ins w:id="366" w:author="Licheng Lin (林立晟)" w:date="2021-01-11T16:22:00Z">
              <w:r w:rsidRPr="00C25669">
                <w:rPr>
                  <w:rFonts w:ascii="Arial" w:eastAsia="SimSun" w:hAnsi="Arial"/>
                  <w:b/>
                  <w:sz w:val="18"/>
                </w:rPr>
                <w:t>Pm-</w:t>
              </w:r>
              <w:proofErr w:type="spellStart"/>
              <w:r w:rsidRPr="00C25669">
                <w:rPr>
                  <w:rFonts w:ascii="Arial" w:eastAsia="SimSun" w:hAnsi="Arial"/>
                  <w:b/>
                  <w:sz w:val="18"/>
                </w:rPr>
                <w:t>dsg</w:t>
              </w:r>
              <w:proofErr w:type="spellEnd"/>
              <w:r w:rsidRPr="00C25669">
                <w:rPr>
                  <w:rFonts w:ascii="Arial" w:eastAsia="SimSun" w:hAnsi="Arial"/>
                  <w:b/>
                  <w:sz w:val="18"/>
                </w:rPr>
                <w:t xml:space="preserve"> (%)</w:t>
              </w:r>
            </w:ins>
          </w:p>
        </w:tc>
        <w:tc>
          <w:tcPr>
            <w:tcW w:w="721" w:type="dxa"/>
            <w:vAlign w:val="center"/>
          </w:tcPr>
          <w:p w14:paraId="67EFF336" w14:textId="77777777" w:rsidR="00BD2B4B" w:rsidRPr="00C25669" w:rsidRDefault="00BD2B4B" w:rsidP="00A32D0D">
            <w:pPr>
              <w:keepNext/>
              <w:keepLines/>
              <w:spacing w:after="0"/>
              <w:jc w:val="center"/>
              <w:rPr>
                <w:ins w:id="367" w:author="Licheng Lin (林立晟)" w:date="2021-01-11T16:22:00Z"/>
                <w:rFonts w:ascii="Arial" w:eastAsia="SimSun" w:hAnsi="Arial"/>
                <w:b/>
                <w:sz w:val="18"/>
              </w:rPr>
            </w:pPr>
            <w:ins w:id="368" w:author="Licheng Lin (林立晟)" w:date="2021-01-11T16:22:00Z">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ins>
          </w:p>
        </w:tc>
      </w:tr>
      <w:tr w:rsidR="00E31BFE" w:rsidRPr="00C25669" w14:paraId="768105EF" w14:textId="77777777" w:rsidTr="00A32D0D">
        <w:trPr>
          <w:trHeight w:val="106"/>
          <w:jc w:val="center"/>
          <w:ins w:id="369" w:author="Licheng Lin (林立晟)" w:date="2021-01-11T16:22:00Z"/>
        </w:trPr>
        <w:tc>
          <w:tcPr>
            <w:tcW w:w="851" w:type="dxa"/>
            <w:vMerge w:val="restart"/>
            <w:shd w:val="clear" w:color="auto" w:fill="auto"/>
          </w:tcPr>
          <w:p w14:paraId="21ECD163" w14:textId="77777777" w:rsidR="00E31BFE" w:rsidRPr="00C25669" w:rsidRDefault="00E31BFE" w:rsidP="00E31BFE">
            <w:pPr>
              <w:keepNext/>
              <w:keepLines/>
              <w:spacing w:after="0"/>
              <w:jc w:val="center"/>
              <w:rPr>
                <w:ins w:id="370" w:author="Licheng Lin (林立晟)" w:date="2021-01-11T16:22:00Z"/>
                <w:rFonts w:ascii="Arial" w:eastAsia="SimSun" w:hAnsi="Arial"/>
                <w:sz w:val="18"/>
                <w:lang w:eastAsia="zh-CN"/>
              </w:rPr>
            </w:pPr>
            <w:ins w:id="371" w:author="Licheng Lin (林立晟)" w:date="2021-01-11T16:22:00Z">
              <w:r>
                <w:rPr>
                  <w:rFonts w:ascii="Arial" w:eastAsia="SimSun" w:hAnsi="Arial" w:hint="eastAsia"/>
                  <w:sz w:val="18"/>
                  <w:lang w:eastAsia="zh-CN"/>
                </w:rPr>
                <w:t>1</w:t>
              </w:r>
            </w:ins>
          </w:p>
        </w:tc>
        <w:tc>
          <w:tcPr>
            <w:tcW w:w="851" w:type="dxa"/>
            <w:vMerge w:val="restart"/>
            <w:shd w:val="clear" w:color="auto" w:fill="auto"/>
          </w:tcPr>
          <w:p w14:paraId="15297D0A" w14:textId="77777777" w:rsidR="00E31BFE" w:rsidRPr="00C25669" w:rsidRDefault="00E31BFE" w:rsidP="00E31BFE">
            <w:pPr>
              <w:keepNext/>
              <w:keepLines/>
              <w:spacing w:after="0"/>
              <w:jc w:val="center"/>
              <w:rPr>
                <w:ins w:id="372" w:author="Licheng Lin (林立晟)" w:date="2021-01-11T16:22:00Z"/>
                <w:rFonts w:ascii="Arial" w:eastAsia="SimSun" w:hAnsi="Arial"/>
                <w:sz w:val="18"/>
                <w:lang w:eastAsia="zh-CN"/>
              </w:rPr>
            </w:pPr>
            <w:ins w:id="373" w:author="Licheng Lin (林立晟)" w:date="2021-01-11T16:22:00Z">
              <w:r w:rsidRPr="00C25669">
                <w:rPr>
                  <w:rFonts w:ascii="Arial" w:eastAsia="SimSun" w:hAnsi="Arial" w:hint="eastAsia"/>
                  <w:sz w:val="18"/>
                  <w:lang w:eastAsia="zh-CN"/>
                </w:rPr>
                <w:t>10</w:t>
              </w:r>
              <w:r w:rsidRPr="00C25669">
                <w:rPr>
                  <w:rFonts w:ascii="Arial" w:eastAsia="SimSun" w:hAnsi="Arial"/>
                  <w:sz w:val="18"/>
                  <w:lang w:eastAsia="zh-CN"/>
                </w:rPr>
                <w:t xml:space="preserve"> </w:t>
              </w:r>
            </w:ins>
          </w:p>
        </w:tc>
        <w:tc>
          <w:tcPr>
            <w:tcW w:w="850" w:type="dxa"/>
            <w:vMerge w:val="restart"/>
          </w:tcPr>
          <w:p w14:paraId="73AE9357" w14:textId="77777777" w:rsidR="00E31BFE" w:rsidRPr="00C25669" w:rsidRDefault="00E31BFE" w:rsidP="00E31BFE">
            <w:pPr>
              <w:keepNext/>
              <w:keepLines/>
              <w:spacing w:after="0"/>
              <w:jc w:val="center"/>
              <w:rPr>
                <w:ins w:id="374" w:author="Licheng Lin (林立晟)" w:date="2021-01-11T16:22:00Z"/>
                <w:rFonts w:ascii="Arial" w:eastAsia="SimSun" w:hAnsi="Arial"/>
                <w:sz w:val="18"/>
                <w:lang w:eastAsia="zh-CN"/>
              </w:rPr>
            </w:pPr>
            <w:ins w:id="375" w:author="Licheng Lin (林立晟)" w:date="2021-01-11T16:22:00Z">
              <w:r w:rsidRPr="00C25669">
                <w:rPr>
                  <w:rFonts w:ascii="Arial" w:eastAsia="SimSun" w:hAnsi="Arial" w:hint="eastAsia"/>
                  <w:sz w:val="18"/>
                  <w:lang w:eastAsia="zh-CN"/>
                </w:rPr>
                <w:t>48</w:t>
              </w:r>
            </w:ins>
          </w:p>
        </w:tc>
        <w:tc>
          <w:tcPr>
            <w:tcW w:w="914" w:type="dxa"/>
          </w:tcPr>
          <w:p w14:paraId="0B575EFA" w14:textId="77777777" w:rsidR="00E31BFE" w:rsidRPr="00C25669" w:rsidRDefault="00E31BFE" w:rsidP="00E31BFE">
            <w:pPr>
              <w:keepNext/>
              <w:keepLines/>
              <w:spacing w:after="0"/>
              <w:jc w:val="center"/>
              <w:rPr>
                <w:ins w:id="376" w:author="Licheng Lin (林立晟)" w:date="2021-01-11T16:22:00Z"/>
                <w:rFonts w:ascii="Arial" w:eastAsia="SimSun" w:hAnsi="Arial"/>
                <w:sz w:val="18"/>
                <w:lang w:eastAsia="zh-CN"/>
              </w:rPr>
            </w:pPr>
            <w:ins w:id="377" w:author="Licheng Lin (林立晟)" w:date="2021-01-11T16:22:00Z">
              <w:r>
                <w:rPr>
                  <w:rFonts w:ascii="Arial" w:eastAsia="SimSun" w:hAnsi="Arial" w:hint="eastAsia"/>
                  <w:sz w:val="18"/>
                  <w:lang w:eastAsia="zh-CN"/>
                </w:rPr>
                <w:t>2</w:t>
              </w:r>
            </w:ins>
          </w:p>
        </w:tc>
        <w:tc>
          <w:tcPr>
            <w:tcW w:w="1138" w:type="dxa"/>
          </w:tcPr>
          <w:p w14:paraId="31E365BA" w14:textId="730B366D" w:rsidR="00E31BFE" w:rsidRPr="00C25669" w:rsidRDefault="00E31BFE" w:rsidP="00E31BFE">
            <w:pPr>
              <w:keepNext/>
              <w:keepLines/>
              <w:spacing w:after="0"/>
              <w:jc w:val="center"/>
              <w:rPr>
                <w:ins w:id="378" w:author="Licheng Lin (林立晟)" w:date="2021-01-11T16:22:00Z"/>
                <w:rFonts w:ascii="Arial" w:eastAsia="SimSun" w:hAnsi="Arial"/>
                <w:sz w:val="18"/>
                <w:lang w:eastAsia="zh-CN"/>
              </w:rPr>
            </w:pPr>
            <w:ins w:id="379" w:author="Licheng Lin (林立晟)" w:date="2021-01-11T16:22:00Z">
              <w:r w:rsidRPr="00C25669">
                <w:rPr>
                  <w:rFonts w:ascii="Arial" w:eastAsia="SimSun" w:hAnsi="Arial" w:hint="eastAsia"/>
                  <w:sz w:val="18"/>
                  <w:lang w:eastAsia="zh-CN"/>
                </w:rPr>
                <w:t>4</w:t>
              </w:r>
            </w:ins>
          </w:p>
        </w:tc>
        <w:tc>
          <w:tcPr>
            <w:tcW w:w="1134" w:type="dxa"/>
            <w:shd w:val="clear" w:color="auto" w:fill="auto"/>
          </w:tcPr>
          <w:p w14:paraId="7BC2604A" w14:textId="2FAA846F" w:rsidR="00E31BFE" w:rsidRPr="00C25669" w:rsidRDefault="00E31BFE" w:rsidP="00E31BFE">
            <w:pPr>
              <w:keepNext/>
              <w:keepLines/>
              <w:spacing w:after="0"/>
              <w:jc w:val="center"/>
              <w:rPr>
                <w:ins w:id="380" w:author="Licheng Lin (林立晟)" w:date="2021-01-11T16:22:00Z"/>
                <w:rFonts w:ascii="Arial" w:eastAsia="SimSun" w:hAnsi="Arial"/>
                <w:sz w:val="18"/>
                <w:lang w:eastAsia="zh-CN"/>
              </w:rPr>
            </w:pPr>
            <w:ins w:id="381" w:author="Licheng Lin (林立晟)" w:date="2021-01-11T16:22:00Z">
              <w:r w:rsidRPr="00C25669">
                <w:rPr>
                  <w:rFonts w:ascii="Arial" w:eastAsia="SimSun" w:hAnsi="Arial"/>
                  <w:sz w:val="18"/>
                </w:rPr>
                <w:t>R.PDCCH. 1-2.4 FDD</w:t>
              </w:r>
            </w:ins>
          </w:p>
        </w:tc>
        <w:tc>
          <w:tcPr>
            <w:tcW w:w="1276" w:type="dxa"/>
            <w:vMerge w:val="restart"/>
            <w:shd w:val="clear" w:color="auto" w:fill="auto"/>
          </w:tcPr>
          <w:p w14:paraId="6AF50146" w14:textId="77777777" w:rsidR="00E31BFE" w:rsidRPr="00C25669" w:rsidRDefault="00E31BFE" w:rsidP="00E31BFE">
            <w:pPr>
              <w:keepNext/>
              <w:keepLines/>
              <w:spacing w:after="0"/>
              <w:jc w:val="center"/>
              <w:rPr>
                <w:ins w:id="382" w:author="Licheng Lin (林立晟)" w:date="2021-01-11T16:22:00Z"/>
                <w:rFonts w:ascii="Arial" w:eastAsia="SimSun" w:hAnsi="Arial"/>
                <w:sz w:val="18"/>
              </w:rPr>
            </w:pPr>
            <w:ins w:id="383" w:author="Licheng Lin (林立晟)" w:date="2021-01-11T16:22:00Z">
              <w:r w:rsidRPr="00C25669">
                <w:rPr>
                  <w:rFonts w:ascii="Arial" w:eastAsia="SimSun" w:hAnsi="Arial"/>
                  <w:sz w:val="18"/>
                </w:rPr>
                <w:t>TDLA30-10</w:t>
              </w:r>
            </w:ins>
          </w:p>
        </w:tc>
        <w:tc>
          <w:tcPr>
            <w:tcW w:w="1130" w:type="dxa"/>
            <w:vMerge w:val="restart"/>
            <w:shd w:val="clear" w:color="auto" w:fill="auto"/>
          </w:tcPr>
          <w:p w14:paraId="543EC726" w14:textId="3A72A3C5" w:rsidR="00E31BFE" w:rsidRPr="00C25669" w:rsidRDefault="00E31BFE" w:rsidP="00E31BFE">
            <w:pPr>
              <w:keepNext/>
              <w:keepLines/>
              <w:spacing w:after="0"/>
              <w:jc w:val="center"/>
              <w:rPr>
                <w:ins w:id="384" w:author="Licheng Lin (林立晟)" w:date="2021-01-11T16:22:00Z"/>
                <w:rFonts w:ascii="Arial" w:eastAsia="SimSun" w:hAnsi="Arial"/>
                <w:sz w:val="18"/>
                <w:lang w:eastAsia="zh-CN"/>
              </w:rPr>
            </w:pPr>
            <w:ins w:id="385" w:author="Licheng Lin (林立晟)" w:date="2021-01-11T16:22:00Z">
              <w:r>
                <w:rPr>
                  <w:rFonts w:ascii="Arial" w:eastAsia="SimSun" w:hAnsi="Arial" w:hint="eastAsia"/>
                  <w:sz w:val="18"/>
                  <w:lang w:eastAsia="zh-CN"/>
                </w:rPr>
                <w:t>1x4</w:t>
              </w:r>
              <w:r w:rsidRPr="00C25669">
                <w:rPr>
                  <w:rFonts w:ascii="Arial" w:eastAsia="SimSun" w:hAnsi="Arial"/>
                  <w:sz w:val="18"/>
                  <w:lang w:eastAsia="zh-CN"/>
                </w:rPr>
                <w:t xml:space="preserve"> Low</w:t>
              </w:r>
            </w:ins>
          </w:p>
        </w:tc>
        <w:tc>
          <w:tcPr>
            <w:tcW w:w="992" w:type="dxa"/>
            <w:vMerge w:val="restart"/>
          </w:tcPr>
          <w:p w14:paraId="076AEC3A" w14:textId="77777777" w:rsidR="00E31BFE" w:rsidRPr="00C25669" w:rsidRDefault="00E31BFE" w:rsidP="00E31BFE">
            <w:pPr>
              <w:keepNext/>
              <w:keepLines/>
              <w:spacing w:after="0"/>
              <w:jc w:val="center"/>
              <w:rPr>
                <w:ins w:id="386" w:author="Licheng Lin (林立晟)" w:date="2021-01-11T16:22:00Z"/>
                <w:rFonts w:ascii="Arial" w:eastAsia="SimSun" w:hAnsi="Arial"/>
                <w:sz w:val="18"/>
                <w:lang w:eastAsia="zh-CN"/>
              </w:rPr>
            </w:pPr>
            <w:ins w:id="387" w:author="Licheng Lin (林立晟)" w:date="2021-01-11T16:22:00Z">
              <w:r w:rsidRPr="00C25669">
                <w:rPr>
                  <w:rFonts w:ascii="Arial" w:eastAsia="SimSun" w:hAnsi="Arial" w:hint="eastAsia"/>
                  <w:sz w:val="18"/>
                  <w:lang w:eastAsia="zh-CN"/>
                </w:rPr>
                <w:t>1</w:t>
              </w:r>
            </w:ins>
          </w:p>
        </w:tc>
        <w:tc>
          <w:tcPr>
            <w:tcW w:w="721" w:type="dxa"/>
            <w:vMerge w:val="restart"/>
          </w:tcPr>
          <w:p w14:paraId="2BF5245E" w14:textId="7B3962D3" w:rsidR="00E31BFE" w:rsidRPr="00A902F3" w:rsidRDefault="00CE4168" w:rsidP="00E31BFE">
            <w:pPr>
              <w:keepNext/>
              <w:keepLines/>
              <w:spacing w:after="0"/>
              <w:jc w:val="center"/>
              <w:rPr>
                <w:ins w:id="388" w:author="Licheng Lin (林立晟)" w:date="2021-01-11T16:22:00Z"/>
                <w:rFonts w:ascii="Arial" w:eastAsia="SimSun" w:hAnsi="Arial" w:cs="Arial"/>
                <w:sz w:val="18"/>
                <w:lang w:eastAsia="zh-CN"/>
              </w:rPr>
            </w:pPr>
            <w:ins w:id="389" w:author="Licheng Lin (林立晟)" w:date="2021-02-02T23:07:00Z">
              <w:r>
                <w:rPr>
                  <w:rFonts w:ascii="Arial" w:eastAsia="新細明體" w:hAnsi="Arial" w:cs="Arial"/>
                  <w:sz w:val="18"/>
                  <w:lang w:eastAsia="zh-TW"/>
                </w:rPr>
                <w:t>0.2</w:t>
              </w:r>
            </w:ins>
          </w:p>
        </w:tc>
      </w:tr>
      <w:tr w:rsidR="00BD2B4B" w:rsidRPr="00C25669" w14:paraId="7D38B419" w14:textId="77777777" w:rsidTr="00A32D0D">
        <w:trPr>
          <w:trHeight w:val="106"/>
          <w:jc w:val="center"/>
          <w:ins w:id="390" w:author="Licheng Lin (林立晟)" w:date="2021-01-11T16:22:00Z"/>
        </w:trPr>
        <w:tc>
          <w:tcPr>
            <w:tcW w:w="851" w:type="dxa"/>
            <w:vMerge/>
            <w:shd w:val="clear" w:color="auto" w:fill="auto"/>
          </w:tcPr>
          <w:p w14:paraId="4ECD8F38" w14:textId="77777777" w:rsidR="00BD2B4B" w:rsidRPr="00C25669" w:rsidRDefault="00BD2B4B" w:rsidP="00A32D0D">
            <w:pPr>
              <w:keepNext/>
              <w:keepLines/>
              <w:spacing w:after="0"/>
              <w:jc w:val="center"/>
              <w:rPr>
                <w:ins w:id="391" w:author="Licheng Lin (林立晟)" w:date="2021-01-11T16:22:00Z"/>
                <w:rFonts w:ascii="Arial" w:eastAsia="SimSun" w:hAnsi="Arial"/>
                <w:sz w:val="18"/>
                <w:lang w:eastAsia="zh-CN"/>
              </w:rPr>
            </w:pPr>
          </w:p>
        </w:tc>
        <w:tc>
          <w:tcPr>
            <w:tcW w:w="851" w:type="dxa"/>
            <w:vMerge/>
            <w:shd w:val="clear" w:color="auto" w:fill="auto"/>
          </w:tcPr>
          <w:p w14:paraId="3EFC38AD" w14:textId="77777777" w:rsidR="00BD2B4B" w:rsidRPr="00C25669" w:rsidRDefault="00BD2B4B" w:rsidP="00A32D0D">
            <w:pPr>
              <w:keepNext/>
              <w:keepLines/>
              <w:spacing w:after="0"/>
              <w:jc w:val="center"/>
              <w:rPr>
                <w:ins w:id="392" w:author="Licheng Lin (林立晟)" w:date="2021-01-11T16:22:00Z"/>
                <w:rFonts w:ascii="Arial" w:eastAsia="SimSun" w:hAnsi="Arial"/>
                <w:sz w:val="18"/>
                <w:lang w:eastAsia="zh-CN"/>
              </w:rPr>
            </w:pPr>
          </w:p>
        </w:tc>
        <w:tc>
          <w:tcPr>
            <w:tcW w:w="850" w:type="dxa"/>
            <w:vMerge/>
          </w:tcPr>
          <w:p w14:paraId="6D171CD0" w14:textId="77777777" w:rsidR="00BD2B4B" w:rsidRPr="00C25669" w:rsidRDefault="00BD2B4B" w:rsidP="00A32D0D">
            <w:pPr>
              <w:keepNext/>
              <w:keepLines/>
              <w:spacing w:after="0"/>
              <w:jc w:val="center"/>
              <w:rPr>
                <w:ins w:id="393" w:author="Licheng Lin (林立晟)" w:date="2021-01-11T16:22:00Z"/>
                <w:rFonts w:ascii="Arial" w:eastAsia="SimSun" w:hAnsi="Arial"/>
                <w:sz w:val="18"/>
                <w:lang w:eastAsia="zh-CN"/>
              </w:rPr>
            </w:pPr>
          </w:p>
        </w:tc>
        <w:tc>
          <w:tcPr>
            <w:tcW w:w="914" w:type="dxa"/>
          </w:tcPr>
          <w:p w14:paraId="2AB93AD8" w14:textId="77777777" w:rsidR="00BD2B4B" w:rsidRPr="00C25669" w:rsidRDefault="00BD2B4B" w:rsidP="00A32D0D">
            <w:pPr>
              <w:keepNext/>
              <w:keepLines/>
              <w:spacing w:after="0"/>
              <w:jc w:val="center"/>
              <w:rPr>
                <w:ins w:id="394" w:author="Licheng Lin (林立晟)" w:date="2021-01-11T16:22:00Z"/>
                <w:rFonts w:ascii="Arial" w:eastAsia="SimSun" w:hAnsi="Arial"/>
                <w:sz w:val="18"/>
                <w:lang w:eastAsia="zh-CN"/>
              </w:rPr>
            </w:pPr>
            <w:ins w:id="395" w:author="Licheng Lin (林立晟)" w:date="2021-01-11T16:22:00Z">
              <w:r w:rsidRPr="00C25669">
                <w:rPr>
                  <w:rFonts w:ascii="Arial" w:eastAsia="SimSun" w:hAnsi="Arial" w:hint="eastAsia"/>
                  <w:sz w:val="18"/>
                  <w:lang w:eastAsia="zh-CN"/>
                </w:rPr>
                <w:t>2</w:t>
              </w:r>
            </w:ins>
          </w:p>
        </w:tc>
        <w:tc>
          <w:tcPr>
            <w:tcW w:w="1138" w:type="dxa"/>
          </w:tcPr>
          <w:p w14:paraId="1F133DDF" w14:textId="2603FA57" w:rsidR="00BD2B4B" w:rsidRPr="00C25669" w:rsidRDefault="004748D0" w:rsidP="00A32D0D">
            <w:pPr>
              <w:keepNext/>
              <w:keepLines/>
              <w:spacing w:after="0"/>
              <w:jc w:val="center"/>
              <w:rPr>
                <w:ins w:id="396" w:author="Licheng Lin (林立晟)" w:date="2021-01-11T16:22:00Z"/>
                <w:rFonts w:ascii="Arial" w:eastAsia="SimSun" w:hAnsi="Arial"/>
                <w:sz w:val="18"/>
                <w:lang w:eastAsia="zh-CN"/>
              </w:rPr>
            </w:pPr>
            <w:ins w:id="397" w:author="Licheng Lin (林立晟)" w:date="2021-02-01T10:05:00Z">
              <w:r>
                <w:rPr>
                  <w:rFonts w:ascii="Arial" w:eastAsia="SimSun" w:hAnsi="Arial"/>
                  <w:sz w:val="18"/>
                  <w:lang w:eastAsia="zh-CN"/>
                </w:rPr>
                <w:t>8</w:t>
              </w:r>
            </w:ins>
          </w:p>
        </w:tc>
        <w:tc>
          <w:tcPr>
            <w:tcW w:w="1134" w:type="dxa"/>
            <w:shd w:val="clear" w:color="auto" w:fill="auto"/>
          </w:tcPr>
          <w:p w14:paraId="40395FD7" w14:textId="14785D25" w:rsidR="00BD2B4B" w:rsidRPr="00C25669" w:rsidRDefault="00780E12" w:rsidP="00A32D0D">
            <w:pPr>
              <w:keepNext/>
              <w:keepLines/>
              <w:spacing w:after="0"/>
              <w:jc w:val="center"/>
              <w:rPr>
                <w:ins w:id="398" w:author="Licheng Lin (林立晟)" w:date="2021-01-11T16:22:00Z"/>
                <w:rFonts w:ascii="Arial" w:eastAsia="SimSun" w:hAnsi="Arial"/>
                <w:sz w:val="18"/>
                <w:lang w:eastAsia="zh-CN"/>
              </w:rPr>
            </w:pPr>
            <w:ins w:id="399" w:author="Licheng Lin (林立晟)" w:date="2021-02-01T10:08:00Z">
              <w:r>
                <w:rPr>
                  <w:rFonts w:ascii="Arial" w:eastAsia="SimSun" w:hAnsi="Arial"/>
                  <w:sz w:val="18"/>
                </w:rPr>
                <w:t>R.PDCCH. 1-2.7</w:t>
              </w:r>
              <w:r w:rsidRPr="00C25669">
                <w:rPr>
                  <w:rFonts w:ascii="Arial" w:eastAsia="SimSun" w:hAnsi="Arial"/>
                  <w:sz w:val="18"/>
                </w:rPr>
                <w:t xml:space="preserve"> FDD</w:t>
              </w:r>
            </w:ins>
          </w:p>
        </w:tc>
        <w:tc>
          <w:tcPr>
            <w:tcW w:w="1276" w:type="dxa"/>
            <w:vMerge/>
            <w:shd w:val="clear" w:color="auto" w:fill="auto"/>
          </w:tcPr>
          <w:p w14:paraId="741E8E0C" w14:textId="77777777" w:rsidR="00BD2B4B" w:rsidRPr="00C25669" w:rsidRDefault="00BD2B4B" w:rsidP="00A32D0D">
            <w:pPr>
              <w:keepNext/>
              <w:keepLines/>
              <w:spacing w:after="0"/>
              <w:jc w:val="center"/>
              <w:rPr>
                <w:ins w:id="400" w:author="Licheng Lin (林立晟)" w:date="2021-01-11T16:22:00Z"/>
                <w:rFonts w:ascii="Arial" w:eastAsia="SimSun" w:hAnsi="Arial"/>
                <w:sz w:val="18"/>
              </w:rPr>
            </w:pPr>
          </w:p>
        </w:tc>
        <w:tc>
          <w:tcPr>
            <w:tcW w:w="1130" w:type="dxa"/>
            <w:vMerge/>
            <w:shd w:val="clear" w:color="auto" w:fill="auto"/>
          </w:tcPr>
          <w:p w14:paraId="533C657C" w14:textId="77777777" w:rsidR="00BD2B4B" w:rsidRPr="00C25669" w:rsidRDefault="00BD2B4B" w:rsidP="00A32D0D">
            <w:pPr>
              <w:keepNext/>
              <w:keepLines/>
              <w:spacing w:after="0"/>
              <w:jc w:val="center"/>
              <w:rPr>
                <w:ins w:id="401" w:author="Licheng Lin (林立晟)" w:date="2021-01-11T16:22:00Z"/>
                <w:rFonts w:ascii="Arial" w:eastAsia="SimSun" w:hAnsi="Arial"/>
                <w:sz w:val="18"/>
                <w:lang w:eastAsia="zh-CN"/>
              </w:rPr>
            </w:pPr>
          </w:p>
        </w:tc>
        <w:tc>
          <w:tcPr>
            <w:tcW w:w="992" w:type="dxa"/>
            <w:vMerge/>
          </w:tcPr>
          <w:p w14:paraId="4F0E1B17" w14:textId="77777777" w:rsidR="00BD2B4B" w:rsidRPr="00C25669" w:rsidRDefault="00BD2B4B" w:rsidP="00A32D0D">
            <w:pPr>
              <w:keepNext/>
              <w:keepLines/>
              <w:spacing w:after="0"/>
              <w:jc w:val="center"/>
              <w:rPr>
                <w:ins w:id="402" w:author="Licheng Lin (林立晟)" w:date="2021-01-11T16:22:00Z"/>
                <w:rFonts w:ascii="Arial" w:eastAsia="SimSun" w:hAnsi="Arial"/>
                <w:sz w:val="18"/>
                <w:lang w:eastAsia="zh-CN"/>
              </w:rPr>
            </w:pPr>
          </w:p>
        </w:tc>
        <w:tc>
          <w:tcPr>
            <w:tcW w:w="721" w:type="dxa"/>
            <w:vMerge/>
          </w:tcPr>
          <w:p w14:paraId="6B322169" w14:textId="77777777" w:rsidR="00BD2B4B" w:rsidRPr="00C25669" w:rsidRDefault="00BD2B4B" w:rsidP="00A32D0D">
            <w:pPr>
              <w:keepNext/>
              <w:keepLines/>
              <w:spacing w:after="0"/>
              <w:jc w:val="center"/>
              <w:rPr>
                <w:ins w:id="403" w:author="Licheng Lin (林立晟)" w:date="2021-01-11T16:22:00Z"/>
                <w:rFonts w:ascii="Arial" w:eastAsia="SimSun" w:hAnsi="Arial"/>
                <w:sz w:val="18"/>
                <w:lang w:eastAsia="zh-CN"/>
              </w:rPr>
            </w:pPr>
          </w:p>
        </w:tc>
      </w:tr>
    </w:tbl>
    <w:p w14:paraId="03622623" w14:textId="77777777" w:rsidR="00BD2B4B" w:rsidRDefault="00BD2B4B" w:rsidP="00BD2B4B">
      <w:pPr>
        <w:rPr>
          <w:lang w:eastAsia="zh-CN"/>
        </w:rPr>
      </w:pPr>
    </w:p>
    <w:p w14:paraId="09550491" w14:textId="167423DB" w:rsidR="009B39F0" w:rsidRDefault="009B39F0" w:rsidP="009B39F0">
      <w:pPr>
        <w:pBdr>
          <w:top w:val="single" w:sz="6" w:space="1" w:color="auto"/>
          <w:bottom w:val="single" w:sz="6" w:space="1" w:color="auto"/>
        </w:pBdr>
        <w:jc w:val="center"/>
        <w:rPr>
          <w:rFonts w:ascii="Arial" w:hAnsi="Arial" w:cs="Arial"/>
          <w:b/>
          <w:color w:val="0070C0"/>
        </w:rPr>
      </w:pPr>
      <w:r>
        <w:rPr>
          <w:rFonts w:ascii="Arial" w:hAnsi="Arial" w:cs="Arial"/>
          <w:b/>
          <w:color w:val="0070C0"/>
        </w:rPr>
        <w:t>END OF</w:t>
      </w:r>
      <w:r w:rsidR="004414DB">
        <w:rPr>
          <w:rFonts w:ascii="Arial" w:hAnsi="Arial" w:cs="Arial"/>
          <w:b/>
          <w:color w:val="0070C0"/>
        </w:rPr>
        <w:t xml:space="preserve"> </w:t>
      </w:r>
      <w:r>
        <w:rPr>
          <w:rFonts w:ascii="Arial" w:hAnsi="Arial" w:cs="Arial"/>
          <w:b/>
          <w:color w:val="0070C0"/>
        </w:rPr>
        <w:t>CHANGE</w:t>
      </w:r>
      <w:r w:rsidR="00F0517E">
        <w:rPr>
          <w:rFonts w:ascii="Arial" w:hAnsi="Arial" w:cs="Arial"/>
          <w:b/>
          <w:color w:val="0070C0"/>
        </w:rPr>
        <w:t xml:space="preserve"> 2</w:t>
      </w:r>
    </w:p>
    <w:p w14:paraId="2AA47037" w14:textId="77777777" w:rsidR="00BD2B4B" w:rsidRPr="009B39F0" w:rsidRDefault="00BD2B4B" w:rsidP="009B39F0">
      <w:pPr>
        <w:rPr>
          <w:b/>
        </w:rPr>
      </w:pPr>
    </w:p>
    <w:sectPr w:rsidR="00BD2B4B" w:rsidRPr="009B39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75335" w14:textId="77777777" w:rsidR="00AD0B92" w:rsidRDefault="00AD0B92">
      <w:r>
        <w:separator/>
      </w:r>
    </w:p>
  </w:endnote>
  <w:endnote w:type="continuationSeparator" w:id="0">
    <w:p w14:paraId="2D84DC18" w14:textId="77777777" w:rsidR="00AD0B92" w:rsidRDefault="00AD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9348A" w14:textId="77777777" w:rsidR="00AD0B92" w:rsidRDefault="00AD0B92">
      <w:r>
        <w:separator/>
      </w:r>
    </w:p>
  </w:footnote>
  <w:footnote w:type="continuationSeparator" w:id="0">
    <w:p w14:paraId="248C1BF9" w14:textId="77777777" w:rsidR="00AD0B92" w:rsidRDefault="00AD0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AE872" w14:textId="77777777" w:rsidR="005B3B8B" w:rsidRDefault="00AD0B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40B" w14:textId="77777777" w:rsidR="005B3B8B" w:rsidRDefault="003E46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5FABE" w14:textId="77777777" w:rsidR="005B3B8B" w:rsidRDefault="00AD0B9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3E"/>
    <w:rsid w:val="00011800"/>
    <w:rsid w:val="00022E4A"/>
    <w:rsid w:val="000302DA"/>
    <w:rsid w:val="00046758"/>
    <w:rsid w:val="000760CD"/>
    <w:rsid w:val="0008440B"/>
    <w:rsid w:val="000A5696"/>
    <w:rsid w:val="000A6394"/>
    <w:rsid w:val="000B62D6"/>
    <w:rsid w:val="000B7FED"/>
    <w:rsid w:val="000C038A"/>
    <w:rsid w:val="000C6598"/>
    <w:rsid w:val="000D44B3"/>
    <w:rsid w:val="000E4BAE"/>
    <w:rsid w:val="000E6AB8"/>
    <w:rsid w:val="00111D0E"/>
    <w:rsid w:val="00117DC8"/>
    <w:rsid w:val="00126164"/>
    <w:rsid w:val="00145D43"/>
    <w:rsid w:val="0017639F"/>
    <w:rsid w:val="00192C46"/>
    <w:rsid w:val="001A08B3"/>
    <w:rsid w:val="001A7B60"/>
    <w:rsid w:val="001B52F0"/>
    <w:rsid w:val="001B7A65"/>
    <w:rsid w:val="001E41F3"/>
    <w:rsid w:val="001F0A81"/>
    <w:rsid w:val="001F517A"/>
    <w:rsid w:val="0020126F"/>
    <w:rsid w:val="00240F74"/>
    <w:rsid w:val="00245222"/>
    <w:rsid w:val="002579F9"/>
    <w:rsid w:val="0026004D"/>
    <w:rsid w:val="002640DD"/>
    <w:rsid w:val="00275D12"/>
    <w:rsid w:val="00276184"/>
    <w:rsid w:val="002816F7"/>
    <w:rsid w:val="00284FEB"/>
    <w:rsid w:val="002860C4"/>
    <w:rsid w:val="00293F66"/>
    <w:rsid w:val="002A1043"/>
    <w:rsid w:val="002A59BD"/>
    <w:rsid w:val="002A7996"/>
    <w:rsid w:val="002B5741"/>
    <w:rsid w:val="002E472E"/>
    <w:rsid w:val="00305409"/>
    <w:rsid w:val="00337188"/>
    <w:rsid w:val="00351AC7"/>
    <w:rsid w:val="003609EF"/>
    <w:rsid w:val="0036231A"/>
    <w:rsid w:val="00373278"/>
    <w:rsid w:val="00374DD4"/>
    <w:rsid w:val="003A070C"/>
    <w:rsid w:val="003A3003"/>
    <w:rsid w:val="003E1A36"/>
    <w:rsid w:val="003E4636"/>
    <w:rsid w:val="003E728D"/>
    <w:rsid w:val="00410371"/>
    <w:rsid w:val="0041647A"/>
    <w:rsid w:val="004242F1"/>
    <w:rsid w:val="004414DB"/>
    <w:rsid w:val="004645BD"/>
    <w:rsid w:val="004748D0"/>
    <w:rsid w:val="00477A33"/>
    <w:rsid w:val="004A5FE6"/>
    <w:rsid w:val="004B75B7"/>
    <w:rsid w:val="004C3F26"/>
    <w:rsid w:val="004F15EB"/>
    <w:rsid w:val="0051580D"/>
    <w:rsid w:val="00532FC8"/>
    <w:rsid w:val="005426A8"/>
    <w:rsid w:val="0054578E"/>
    <w:rsid w:val="00547111"/>
    <w:rsid w:val="00563C94"/>
    <w:rsid w:val="005712F1"/>
    <w:rsid w:val="00592D74"/>
    <w:rsid w:val="005B36F4"/>
    <w:rsid w:val="005C6D46"/>
    <w:rsid w:val="005E095C"/>
    <w:rsid w:val="005E2C44"/>
    <w:rsid w:val="005E5133"/>
    <w:rsid w:val="00607B9B"/>
    <w:rsid w:val="00621188"/>
    <w:rsid w:val="00621508"/>
    <w:rsid w:val="006257ED"/>
    <w:rsid w:val="006415F0"/>
    <w:rsid w:val="00650379"/>
    <w:rsid w:val="006531AE"/>
    <w:rsid w:val="006617EA"/>
    <w:rsid w:val="00665C47"/>
    <w:rsid w:val="006749AB"/>
    <w:rsid w:val="006801F3"/>
    <w:rsid w:val="00692489"/>
    <w:rsid w:val="00695808"/>
    <w:rsid w:val="006B46FB"/>
    <w:rsid w:val="006C157A"/>
    <w:rsid w:val="006C2EC9"/>
    <w:rsid w:val="006D5C75"/>
    <w:rsid w:val="006E21FB"/>
    <w:rsid w:val="007220AF"/>
    <w:rsid w:val="007255AB"/>
    <w:rsid w:val="00726BEB"/>
    <w:rsid w:val="0074340E"/>
    <w:rsid w:val="007516F7"/>
    <w:rsid w:val="00770197"/>
    <w:rsid w:val="00780E12"/>
    <w:rsid w:val="00792342"/>
    <w:rsid w:val="00792EEA"/>
    <w:rsid w:val="007977A8"/>
    <w:rsid w:val="007B1D58"/>
    <w:rsid w:val="007B512A"/>
    <w:rsid w:val="007B5ADB"/>
    <w:rsid w:val="007C2097"/>
    <w:rsid w:val="007D6A07"/>
    <w:rsid w:val="007F33F0"/>
    <w:rsid w:val="007F518F"/>
    <w:rsid w:val="007F7259"/>
    <w:rsid w:val="007F78BF"/>
    <w:rsid w:val="008034DA"/>
    <w:rsid w:val="008040A8"/>
    <w:rsid w:val="008279FA"/>
    <w:rsid w:val="008325D8"/>
    <w:rsid w:val="008626E7"/>
    <w:rsid w:val="00867D5E"/>
    <w:rsid w:val="008702F9"/>
    <w:rsid w:val="00870EE7"/>
    <w:rsid w:val="008863B9"/>
    <w:rsid w:val="008904B8"/>
    <w:rsid w:val="00892A10"/>
    <w:rsid w:val="00893317"/>
    <w:rsid w:val="00894308"/>
    <w:rsid w:val="008A45A6"/>
    <w:rsid w:val="008C1C4A"/>
    <w:rsid w:val="008E673A"/>
    <w:rsid w:val="008F08AD"/>
    <w:rsid w:val="008F3789"/>
    <w:rsid w:val="008F686C"/>
    <w:rsid w:val="009148DE"/>
    <w:rsid w:val="009401A3"/>
    <w:rsid w:val="00940325"/>
    <w:rsid w:val="00941E30"/>
    <w:rsid w:val="009777D9"/>
    <w:rsid w:val="00991B88"/>
    <w:rsid w:val="009A1EEE"/>
    <w:rsid w:val="009A4839"/>
    <w:rsid w:val="009A5753"/>
    <w:rsid w:val="009A579D"/>
    <w:rsid w:val="009B39F0"/>
    <w:rsid w:val="009D2F80"/>
    <w:rsid w:val="009E3297"/>
    <w:rsid w:val="009F734F"/>
    <w:rsid w:val="00A246B6"/>
    <w:rsid w:val="00A47E70"/>
    <w:rsid w:val="00A50CF0"/>
    <w:rsid w:val="00A60B91"/>
    <w:rsid w:val="00A7671C"/>
    <w:rsid w:val="00A902F3"/>
    <w:rsid w:val="00AA2CBC"/>
    <w:rsid w:val="00AA5233"/>
    <w:rsid w:val="00AB1805"/>
    <w:rsid w:val="00AC5820"/>
    <w:rsid w:val="00AC659A"/>
    <w:rsid w:val="00AD0B92"/>
    <w:rsid w:val="00AD1CD8"/>
    <w:rsid w:val="00AF0386"/>
    <w:rsid w:val="00B04FAD"/>
    <w:rsid w:val="00B258BB"/>
    <w:rsid w:val="00B5178C"/>
    <w:rsid w:val="00B67B97"/>
    <w:rsid w:val="00B94D87"/>
    <w:rsid w:val="00B968C8"/>
    <w:rsid w:val="00BA3EC5"/>
    <w:rsid w:val="00BA51D9"/>
    <w:rsid w:val="00BB12BD"/>
    <w:rsid w:val="00BB4AB0"/>
    <w:rsid w:val="00BB5DFC"/>
    <w:rsid w:val="00BD279D"/>
    <w:rsid w:val="00BD2B4B"/>
    <w:rsid w:val="00BD6BB8"/>
    <w:rsid w:val="00C66BA2"/>
    <w:rsid w:val="00C756DF"/>
    <w:rsid w:val="00C95985"/>
    <w:rsid w:val="00CC17A3"/>
    <w:rsid w:val="00CC5026"/>
    <w:rsid w:val="00CC68D0"/>
    <w:rsid w:val="00CE4168"/>
    <w:rsid w:val="00CE6B94"/>
    <w:rsid w:val="00CF1D7D"/>
    <w:rsid w:val="00D03F9A"/>
    <w:rsid w:val="00D06D51"/>
    <w:rsid w:val="00D24991"/>
    <w:rsid w:val="00D50255"/>
    <w:rsid w:val="00D5036A"/>
    <w:rsid w:val="00D60D6E"/>
    <w:rsid w:val="00D66520"/>
    <w:rsid w:val="00D860C6"/>
    <w:rsid w:val="00DB1B72"/>
    <w:rsid w:val="00DC0B9E"/>
    <w:rsid w:val="00DD0012"/>
    <w:rsid w:val="00DE34CF"/>
    <w:rsid w:val="00DE535C"/>
    <w:rsid w:val="00E13F3D"/>
    <w:rsid w:val="00E15FFE"/>
    <w:rsid w:val="00E215BE"/>
    <w:rsid w:val="00E31BFE"/>
    <w:rsid w:val="00E34898"/>
    <w:rsid w:val="00EB09B7"/>
    <w:rsid w:val="00EC3279"/>
    <w:rsid w:val="00EC4F8E"/>
    <w:rsid w:val="00EE7D7C"/>
    <w:rsid w:val="00F0517E"/>
    <w:rsid w:val="00F12396"/>
    <w:rsid w:val="00F25D98"/>
    <w:rsid w:val="00F300FB"/>
    <w:rsid w:val="00F4052C"/>
    <w:rsid w:val="00F421D2"/>
    <w:rsid w:val="00F74578"/>
    <w:rsid w:val="00F861D2"/>
    <w:rsid w:val="00FB6386"/>
    <w:rsid w:val="00FB79A8"/>
    <w:rsid w:val="00FC45C7"/>
    <w:rsid w:val="00FE2F02"/>
    <w:rsid w:val="00FE50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850F409-5902-4A62-AB2D-B241C969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24522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245222"/>
    <w:rPr>
      <w:rFonts w:ascii="Arial" w:hAnsi="Arial"/>
      <w:sz w:val="2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20">
    <w:name w:val="標題 2 字元"/>
    <w:basedOn w:val="a0"/>
    <w:link w:val="2"/>
    <w:rsid w:val="00FB79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027593">
      <w:bodyDiv w:val="1"/>
      <w:marLeft w:val="0"/>
      <w:marRight w:val="0"/>
      <w:marTop w:val="0"/>
      <w:marBottom w:val="0"/>
      <w:divBdr>
        <w:top w:val="none" w:sz="0" w:space="0" w:color="auto"/>
        <w:left w:val="none" w:sz="0" w:space="0" w:color="auto"/>
        <w:bottom w:val="none" w:sz="0" w:space="0" w:color="auto"/>
        <w:right w:val="none" w:sz="0" w:space="0" w:color="auto"/>
      </w:divBdr>
    </w:div>
    <w:div w:id="24504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19963-F672-4CD4-A172-D3674EED9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774</Words>
  <Characters>4417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5</cp:revision>
  <cp:lastPrinted>1900-12-31T16:00:00Z</cp:lastPrinted>
  <dcterms:created xsi:type="dcterms:W3CDTF">2021-02-04T00:57:00Z</dcterms:created>
  <dcterms:modified xsi:type="dcterms:W3CDTF">2021-02-04T01:06:00Z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