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536B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B00">
        <w:fldChar w:fldCharType="begin"/>
      </w:r>
      <w:r w:rsidR="002A0B00">
        <w:instrText xml:space="preserve"> DOCPROPERTY  TSG/WGRef  \* MERGEFORMAT </w:instrText>
      </w:r>
      <w:r w:rsidR="002A0B00">
        <w:fldChar w:fldCharType="separate"/>
      </w:r>
      <w:r w:rsidR="00E41218" w:rsidRPr="00E41218">
        <w:rPr>
          <w:b/>
          <w:noProof/>
          <w:sz w:val="24"/>
        </w:rPr>
        <w:t>RAN4</w:t>
      </w:r>
      <w:r w:rsidR="002A0B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0B00">
        <w:fldChar w:fldCharType="begin"/>
      </w:r>
      <w:r w:rsidR="002A0B00">
        <w:instrText xml:space="preserve"> DOCPROPERTY  MtgSeq  \* MERGEFORMAT </w:instrText>
      </w:r>
      <w:r w:rsidR="002A0B00">
        <w:fldChar w:fldCharType="separate"/>
      </w:r>
      <w:r w:rsidR="00E41218" w:rsidRPr="00E41218">
        <w:rPr>
          <w:b/>
          <w:noProof/>
          <w:sz w:val="24"/>
        </w:rPr>
        <w:t>98</w:t>
      </w:r>
      <w:r w:rsidR="002A0B00">
        <w:rPr>
          <w:b/>
          <w:noProof/>
          <w:sz w:val="24"/>
        </w:rPr>
        <w:fldChar w:fldCharType="end"/>
      </w:r>
      <w:r w:rsidR="002A0B00">
        <w:fldChar w:fldCharType="begin"/>
      </w:r>
      <w:r w:rsidR="002A0B00">
        <w:instrText xml:space="preserve"> DOCPROPERTY  MtgTitle  \* MERGEFORMAT </w:instrText>
      </w:r>
      <w:r w:rsidR="002A0B00">
        <w:fldChar w:fldCharType="separate"/>
      </w:r>
      <w:r w:rsidR="00E41218" w:rsidRPr="00E41218">
        <w:rPr>
          <w:b/>
          <w:noProof/>
          <w:sz w:val="24"/>
        </w:rPr>
        <w:t>e</w:t>
      </w:r>
      <w:r w:rsidR="002A0B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D3660" w:rsidRPr="002D3660">
          <w:rPr>
            <w:b/>
            <w:i/>
            <w:noProof/>
            <w:sz w:val="28"/>
          </w:rPr>
          <w:t>R4-2103900</w:t>
        </w:r>
      </w:fldSimple>
    </w:p>
    <w:p w14:paraId="7CB45193" w14:textId="1902128E" w:rsidR="001E41F3" w:rsidRDefault="002A0B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1218" w:rsidRPr="00E4121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1218" w:rsidRPr="00E41218">
        <w:rPr>
          <w:b/>
          <w:noProof/>
          <w:sz w:val="24"/>
        </w:rPr>
        <w:t>25</w:t>
      </w:r>
      <w:r w:rsidR="00E41218">
        <w:t xml:space="preserve"> </w:t>
      </w:r>
      <w:r w:rsidR="00E41218" w:rsidRPr="00E41218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1218" w:rsidRPr="00E41218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30C1C" w:rsidR="001E41F3" w:rsidRPr="0022248A" w:rsidRDefault="002A0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218" w:rsidRPr="0022248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224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24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74EFA" w:rsidR="001E41F3" w:rsidRPr="0022248A" w:rsidRDefault="00BF0C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1218" w:rsidRPr="0022248A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Pr="002224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24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F8866" w:rsidR="001E41F3" w:rsidRPr="0022248A" w:rsidRDefault="005F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224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24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E33D8" w:rsidR="001E41F3" w:rsidRPr="0022248A" w:rsidRDefault="00BF0C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18" w:rsidRPr="0022248A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0AA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6A3AF" w:rsidR="001E41F3" w:rsidRDefault="005011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1218">
              <w:t xml:space="preserve">CR to 38.101-4 on requirements with slot </w:t>
            </w:r>
            <w:proofErr w:type="spellStart"/>
            <w:r w:rsidR="00E41218">
              <w:t>aggreagation</w:t>
            </w:r>
            <w:proofErr w:type="spellEnd"/>
            <w:r w:rsidR="00E41218">
              <w:t xml:space="preserve">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BCA06" w:rsidR="001E41F3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1218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EF2BC" w:rsidR="001E41F3" w:rsidRDefault="002A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12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94258" w:rsidR="001E41F3" w:rsidRPr="0022248A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1218" w:rsidRPr="0022248A">
              <w:rPr>
                <w:noProof/>
              </w:rPr>
              <w:t>NR_L1enh</w:t>
            </w:r>
            <w:r w:rsidR="00E41218" w:rsidRPr="0022248A">
              <w:t>_URLLC-Perf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24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24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24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87CE0" w:rsidR="001E41F3" w:rsidRPr="0022248A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1218" w:rsidRPr="0022248A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AF1F" w:rsidR="001E41F3" w:rsidRPr="0022248A" w:rsidRDefault="00BF0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1218" w:rsidRPr="002224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24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24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24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E2E7F" w:rsidR="001E41F3" w:rsidRPr="0022248A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1218" w:rsidRPr="0022248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04D3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845F2" w14:textId="77777777" w:rsidR="001E41F3" w:rsidRDefault="009C372C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the test parameters are TBD</w:t>
            </w:r>
          </w:p>
          <w:p w14:paraId="708AA7DE" w14:textId="1E441B99" w:rsidR="0022248A" w:rsidRDefault="0022248A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requirements are TBD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F8837" w14:textId="77777777" w:rsidR="008E22A9" w:rsidRDefault="009C372C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that are TBD</w:t>
            </w:r>
          </w:p>
          <w:p w14:paraId="31C656EC" w14:textId="4015FFBD" w:rsidR="0022248A" w:rsidRDefault="0022248A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requirements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219F4" w:rsidR="008E22A9" w:rsidRDefault="009C372C" w:rsidP="009C3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definition is incomplete.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11B77" w:rsidR="008E22A9" w:rsidRDefault="009C372C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9C372C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2248A">
              <w:rPr>
                <w:noProof/>
              </w:rPr>
              <w:t>38.5</w:t>
            </w:r>
            <w:r w:rsidR="001620DD" w:rsidRPr="0022248A">
              <w:rPr>
                <w:noProof/>
              </w:rPr>
              <w:t>21</w:t>
            </w:r>
            <w:r w:rsidR="001620DD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722A6F" w:rsidR="008E22A9" w:rsidRDefault="005F434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305AFF2" w14:textId="77777777" w:rsidR="009C372C" w:rsidRPr="00C25669" w:rsidRDefault="009C372C" w:rsidP="009C372C">
      <w:pPr>
        <w:pStyle w:val="Heading5"/>
        <w:rPr>
          <w:lang w:eastAsia="zh-CN"/>
        </w:rPr>
      </w:pPr>
      <w:bookmarkStart w:id="1" w:name="_Toc61121033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</w:p>
    <w:p w14:paraId="3C3BDB3D" w14:textId="77777777" w:rsidR="009C372C" w:rsidRPr="00C25669" w:rsidRDefault="009C372C" w:rsidP="009C372C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5F56849B" w14:textId="77777777" w:rsidR="009C372C" w:rsidRPr="00C25669" w:rsidRDefault="009C372C" w:rsidP="009C372C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52A1929" w14:textId="77777777" w:rsidR="009C372C" w:rsidRPr="00C25669" w:rsidRDefault="009C372C" w:rsidP="009C372C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9C372C" w:rsidRPr="00C25669" w14:paraId="025A3260" w14:textId="77777777" w:rsidTr="005D3D4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EE20" w14:textId="77777777" w:rsidR="009C372C" w:rsidRPr="00C25669" w:rsidRDefault="009C372C" w:rsidP="005D3D49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E5E5" w14:textId="77777777" w:rsidR="009C372C" w:rsidRPr="00C25669" w:rsidRDefault="009C372C" w:rsidP="005D3D49">
            <w:pPr>
              <w:pStyle w:val="TAH"/>
            </w:pPr>
            <w:r w:rsidRPr="00C25669">
              <w:t>Test index</w:t>
            </w:r>
          </w:p>
        </w:tc>
      </w:tr>
      <w:tr w:rsidR="009C372C" w:rsidRPr="00C25669" w14:paraId="0AB12E06" w14:textId="77777777" w:rsidTr="005D3D4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387B" w14:textId="77777777" w:rsidR="009C372C" w:rsidRPr="00C25669" w:rsidRDefault="009C372C" w:rsidP="005D3D49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BF3" w14:textId="77777777" w:rsidR="009C372C" w:rsidRPr="00C25669" w:rsidRDefault="009C372C" w:rsidP="005D3D49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4A3F605D" w14:textId="77777777" w:rsidR="009C372C" w:rsidRDefault="009C372C" w:rsidP="009C372C"/>
    <w:p w14:paraId="7C60B4DC" w14:textId="77777777" w:rsidR="009C372C" w:rsidRPr="00C25669" w:rsidRDefault="009C372C" w:rsidP="009C372C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9C372C" w:rsidRPr="00C25669" w14:paraId="75BC5BAB" w14:textId="77777777" w:rsidTr="005D3D4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25075D6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696E71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062C8A2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C372C" w:rsidRPr="00C25669" w14:paraId="550317B9" w14:textId="77777777" w:rsidTr="005D3D4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5615B218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95E300B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D65C9F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9C372C" w:rsidRPr="00C25669" w14:paraId="68990A3D" w14:textId="77777777" w:rsidTr="005D3D49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2B1F71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061E46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6835D24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65F4F7A9" w14:textId="77777777" w:rsidTr="005D3D49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522AB008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AB015F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048B17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FCD66FE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9C372C" w:rsidRPr="00C25669" w14:paraId="791DDAB5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1CE02F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55494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DE9DAF3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F81942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9C372C" w:rsidRPr="00C25669" w14:paraId="771F8F84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95C4E9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53F9BA5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42E9E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613F80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0185FBB7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0D1ACC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6DDD81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B87C2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B7F6658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9C372C" w:rsidRPr="00C25669" w14:paraId="0F1BEFE2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C16425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CFCF46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38FA1C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7DFC881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C372C" w:rsidRPr="00C25669" w14:paraId="745DBA35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DCE5D9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E9FF7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BFA513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D0BAFA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9C372C" w:rsidRPr="00C25669" w14:paraId="26AE07AC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ABD73D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1130C2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2C5FB5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048749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9C372C" w:rsidRPr="00C25669" w14:paraId="4FCF93A6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D690F2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2771173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CE5514D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46CDFB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9C372C" w:rsidRPr="00C25669" w14:paraId="2E1A511C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60202B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7BEFBC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CE8358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1B6A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9C372C" w:rsidRPr="00C25669" w14:paraId="68EA198F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2A66A7A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54F92DB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C18871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39C2953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9C372C" w:rsidRPr="00C25669" w14:paraId="735A88AB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7E37CEE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D3CAB92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B8EFCA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77F227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9C372C" w:rsidRPr="00C25669" w14:paraId="1475626F" w14:textId="77777777" w:rsidTr="005D3D49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733A0CF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151061E2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087E23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7FDF38D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9C372C" w:rsidRPr="00C25669" w14:paraId="7C252F49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4DF99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86DEC34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0B5D9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11FD0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3393A843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940ED0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0090ED1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68A25D0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CD99E1E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C372C" w:rsidRPr="00C25669" w14:paraId="66D5EE1E" w14:textId="77777777" w:rsidTr="005D3D49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D121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11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A07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5754AF4C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C372C" w:rsidRPr="00C25669" w14:paraId="6C6EE7B4" w14:textId="77777777" w:rsidTr="005D3D49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EA3D" w14:textId="2CF5FC2B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 xml:space="preserve">The number of slots between </w:t>
            </w:r>
            <w:ins w:id="2" w:author="Apple_RAN4#98e" w:date="2021-02-02T09:44:00Z">
              <w:r w:rsidR="00440CCE">
                <w:rPr>
                  <w:rFonts w:ascii="Arial" w:hAnsi="Arial"/>
                  <w:sz w:val="18"/>
                </w:rPr>
                <w:t xml:space="preserve">final repetition of </w:t>
              </w:r>
            </w:ins>
            <w:r w:rsidRPr="00C25669">
              <w:rPr>
                <w:rFonts w:ascii="Arial" w:hAnsi="Arial"/>
                <w:sz w:val="18"/>
              </w:rPr>
              <w:t>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EAD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3625" w14:textId="69D4A76A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Apple_RAN4#98e" w:date="2021-01-29T13:04:00Z">
              <w:r w:rsidDel="00CB2E31">
                <w:rPr>
                  <w:rFonts w:ascii="Arial" w:hAnsi="Arial"/>
                  <w:sz w:val="18"/>
                </w:rPr>
                <w:delText>[</w:delText>
              </w:r>
            </w:del>
            <w:r w:rsidRPr="00C25669">
              <w:rPr>
                <w:rFonts w:ascii="Arial" w:hAnsi="Arial"/>
                <w:sz w:val="18"/>
              </w:rPr>
              <w:t>As defined in Annex A.1.3</w:t>
            </w:r>
            <w:ins w:id="4" w:author="Apple_RAN4#98e" w:date="2021-01-29T13:04:00Z">
              <w:r w:rsidR="00CB2E31">
                <w:rPr>
                  <w:rFonts w:ascii="Arial" w:hAnsi="Arial"/>
                  <w:sz w:val="18"/>
                </w:rPr>
                <w:t xml:space="preserve"> (Note 1)</w:t>
              </w:r>
            </w:ins>
            <w:del w:id="5" w:author="Apple_RAN4#98e" w:date="2021-01-29T13:04:00Z">
              <w:r w:rsidDel="00CB2E31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E474E2" w:rsidRPr="00C25669" w14:paraId="1CEF25BA" w14:textId="77777777" w:rsidTr="005F190E">
        <w:trPr>
          <w:trHeight w:val="86"/>
          <w:jc w:val="center"/>
          <w:ins w:id="6" w:author="Apple_RAN4#98e" w:date="2021-01-14T10:58:00Z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5B3D" w14:textId="1DEFF1F9" w:rsidR="00E474E2" w:rsidRPr="00CB2E31" w:rsidRDefault="00E474E2">
            <w:pPr>
              <w:pStyle w:val="NormalWeb"/>
              <w:rPr>
                <w:ins w:id="7" w:author="Apple_RAN4#98e" w:date="2021-01-14T10:58:00Z"/>
                <w:rPrChange w:id="8" w:author="Apple_RAN4#98e" w:date="2021-01-29T13:08:00Z">
                  <w:rPr>
                    <w:ins w:id="9" w:author="Apple_RAN4#98e" w:date="2021-01-14T10:58:00Z"/>
                    <w:rFonts w:ascii="Arial" w:hAnsi="Arial"/>
                    <w:sz w:val="18"/>
                  </w:rPr>
                </w:rPrChange>
              </w:rPr>
              <w:pPrChange w:id="10" w:author="Apple_RAN4#98e" w:date="2021-01-29T13:0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" w:author="Apple_RAN4#98e" w:date="2021-01-14T10:58:00Z">
              <w:r>
                <w:rPr>
                  <w:rFonts w:ascii="Arial" w:hAnsi="Arial"/>
                  <w:sz w:val="18"/>
                </w:rPr>
                <w:t xml:space="preserve">Note 1: </w:t>
              </w:r>
            </w:ins>
            <w:ins w:id="12" w:author="Apple_RAN4#98e" w:date="2021-01-29T13:05:00Z">
              <w:r w:rsidR="00CB2E31" w:rsidRPr="00CB2E31">
                <w:rPr>
                  <w:rFonts w:ascii="Arial" w:hAnsi="Arial"/>
                  <w:sz w:val="18"/>
                </w:rPr>
                <w:t xml:space="preserve">ACK/NACK feedback is generated for PDSCH on slot </w:t>
              </w:r>
              <w:proofErr w:type="spellStart"/>
              <w:r w:rsidR="00CB2E31" w:rsidRPr="00CB2E31">
                <w:rPr>
                  <w:rFonts w:ascii="Arial" w:hAnsi="Arial"/>
                  <w:sz w:val="18"/>
                </w:rPr>
                <w:t>i</w:t>
              </w:r>
              <w:proofErr w:type="spellEnd"/>
              <w:r w:rsidR="00CB2E31" w:rsidRPr="00CB2E31">
                <w:rPr>
                  <w:rFonts w:ascii="Arial" w:hAnsi="Arial"/>
                  <w:sz w:val="18"/>
                </w:rPr>
                <w:t>, where mod(i,</w:t>
              </w:r>
              <w:r w:rsidR="00CB2E31">
                <w:rPr>
                  <w:rFonts w:ascii="Arial" w:hAnsi="Arial"/>
                  <w:sz w:val="18"/>
                </w:rPr>
                <w:t>4</w:t>
              </w:r>
              <w:r w:rsidR="00CB2E31" w:rsidRPr="00CB2E31">
                <w:rPr>
                  <w:rFonts w:ascii="Arial" w:hAnsi="Arial"/>
                  <w:sz w:val="18"/>
                </w:rPr>
                <w:t xml:space="preserve">) = </w:t>
              </w:r>
            </w:ins>
            <w:ins w:id="13" w:author="Apple_RAN4#98e" w:date="2021-01-29T13:07:00Z">
              <w:r w:rsidR="00CB2E31">
                <w:rPr>
                  <w:rFonts w:ascii="Arial" w:hAnsi="Arial"/>
                  <w:sz w:val="18"/>
                </w:rPr>
                <w:t>1</w:t>
              </w:r>
            </w:ins>
            <w:ins w:id="14" w:author="Apple_RAN4#98e" w:date="2021-01-29T13:08:00Z">
              <w:r w:rsidR="00CB2E31">
                <w:rPr>
                  <w:rFonts w:ascii="Arial" w:hAnsi="Arial"/>
                  <w:sz w:val="18"/>
                </w:rPr>
                <w:t>, where</w:t>
              </w:r>
            </w:ins>
            <w:ins w:id="15" w:author="Apple_RAN4#98e" w:date="2021-01-29T13:07:00Z">
              <w:r w:rsidR="00CB2E31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6" w:author="Apple_RAN4#98e" w:date="2021-01-29T13:08:00Z">
              <w:r w:rsidR="00CB2E31">
                <w:rPr>
                  <w:rFonts w:ascii="ArialMT" w:hAnsi="ArialMT"/>
                  <w:sz w:val="18"/>
                  <w:szCs w:val="18"/>
                </w:rPr>
                <w:t>i</w:t>
              </w:r>
              <w:proofErr w:type="spellEnd"/>
              <w:r w:rsidR="00CB2E31">
                <w:rPr>
                  <w:rFonts w:ascii="ArialMT" w:hAnsi="ArialMT"/>
                  <w:sz w:val="18"/>
                  <w:szCs w:val="18"/>
                </w:rPr>
                <w:t xml:space="preserve"> is the slot index per frame; </w:t>
              </w:r>
              <w:proofErr w:type="spellStart"/>
              <w:r w:rsidR="00CB2E31">
                <w:rPr>
                  <w:rFonts w:ascii="ArialMT" w:hAnsi="ArialMT"/>
                  <w:sz w:val="18"/>
                  <w:szCs w:val="18"/>
                </w:rPr>
                <w:t>i</w:t>
              </w:r>
              <w:proofErr w:type="spellEnd"/>
              <w:r w:rsidR="00CB2E31">
                <w:rPr>
                  <w:rFonts w:ascii="ArialMT" w:hAnsi="ArialMT"/>
                  <w:sz w:val="18"/>
                  <w:szCs w:val="18"/>
                </w:rPr>
                <w:t xml:space="preserve"> = {</w:t>
              </w:r>
              <w:proofErr w:type="gramStart"/>
              <w:r w:rsidR="00CB2E31">
                <w:rPr>
                  <w:rFonts w:ascii="ArialMT" w:hAnsi="ArialMT"/>
                  <w:sz w:val="18"/>
                  <w:szCs w:val="18"/>
                </w:rPr>
                <w:t>0,...</w:t>
              </w:r>
              <w:proofErr w:type="gramEnd"/>
              <w:r w:rsidR="00CB2E31">
                <w:rPr>
                  <w:rFonts w:ascii="ArialMT" w:hAnsi="ArialMT"/>
                  <w:sz w:val="18"/>
                  <w:szCs w:val="18"/>
                </w:rPr>
                <w:t xml:space="preserve">,79} </w:t>
              </w:r>
            </w:ins>
          </w:p>
        </w:tc>
      </w:tr>
    </w:tbl>
    <w:p w14:paraId="75BBE26B" w14:textId="77777777" w:rsidR="009C372C" w:rsidRPr="00C25669" w:rsidRDefault="009C372C" w:rsidP="009C372C"/>
    <w:p w14:paraId="43EA10CA" w14:textId="77777777" w:rsidR="009C372C" w:rsidRPr="00C25669" w:rsidRDefault="009C372C" w:rsidP="009C372C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9C372C" w:rsidRPr="00931053" w14:paraId="1A9A01A9" w14:textId="77777777" w:rsidTr="005D3D49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05930135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 xml:space="preserve">Test </w:t>
            </w:r>
            <w:proofErr w:type="spellStart"/>
            <w:r w:rsidRPr="00931053">
              <w:rPr>
                <w:rFonts w:ascii="Arial" w:hAnsi="Arial" w:cs="Arial"/>
                <w:b/>
                <w:sz w:val="18"/>
              </w:rPr>
              <w:t>num</w:t>
            </w:r>
            <w:proofErr w:type="spellEnd"/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73A2105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B59BB63" w14:textId="77777777" w:rsidR="009C372C" w:rsidRPr="00931053" w:rsidRDefault="009C372C" w:rsidP="005D3D49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2C76A074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DF653A9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4DF46C3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34E82A1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49A358F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C372C" w:rsidRPr="00931053" w14:paraId="4620AF79" w14:textId="77777777" w:rsidTr="005D3D49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213E6DC3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7305A29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3A3C3388" w14:textId="77777777" w:rsidR="009C372C" w:rsidRPr="00931053" w:rsidRDefault="009C372C" w:rsidP="005D3D49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3291C1C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CC47D5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390917F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2CEA5D9E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361630EB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C5F7BE5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C372C" w:rsidRPr="00931053" w14:paraId="538D21F5" w14:textId="77777777" w:rsidTr="005D3D49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6EF88008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4E54B342" w14:textId="215F3702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gramStart"/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proofErr w:type="gramEnd"/>
            <w:ins w:id="17" w:author="Apple_RAN4#98e" w:date="2021-01-29T13:13:00Z">
              <w:r w:rsidR="00CB2E31">
                <w:rPr>
                  <w:rFonts w:ascii="Arial" w:hAnsi="Arial" w:cs="Arial"/>
                  <w:sz w:val="18"/>
                </w:rPr>
                <w:t>.</w:t>
              </w:r>
            </w:ins>
            <w:del w:id="18" w:author="Apple_RAN4#98e" w:date="2021-01-29T13:13:00Z">
              <w:r w:rsidRPr="00931053" w:rsidDel="00CB2E31">
                <w:rPr>
                  <w:rFonts w:ascii="Arial" w:hAnsi="Arial" w:cs="Arial"/>
                  <w:sz w:val="18"/>
                  <w:lang w:val="en-US"/>
                </w:rPr>
                <w:delText>.</w:delText>
              </w:r>
            </w:del>
            <w:ins w:id="19" w:author="Apple_RAN4#98e" w:date="2021-01-29T13:13:00Z">
              <w:r w:rsidR="00CB2E31" w:rsidRPr="00C25669">
                <w:rPr>
                  <w:rFonts w:ascii="Arial" w:eastAsia="SimSun" w:hAnsi="Arial" w:cs="Arial"/>
                  <w:sz w:val="18"/>
                  <w:szCs w:val="18"/>
                </w:rPr>
                <w:t>5-</w:t>
              </w:r>
              <w:r w:rsidR="00CB2E31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  <w:r w:rsidR="00CB2E31"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.1 </w:t>
              </w:r>
            </w:ins>
            <w:del w:id="20" w:author="Apple_RAN4#98e" w:date="2021-01-29T13:13:00Z">
              <w:r w:rsidRPr="00931053" w:rsidDel="00CB2E31">
                <w:rPr>
                  <w:rFonts w:ascii="Arial" w:hAnsi="Arial" w:cs="Arial"/>
                  <w:sz w:val="18"/>
                  <w:lang w:val="en-US"/>
                </w:rPr>
                <w:delText>X1</w:delText>
              </w:r>
            </w:del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226DCAAA" w14:textId="77777777" w:rsidR="009C372C" w:rsidRPr="00931053" w:rsidRDefault="009C372C" w:rsidP="005D3D49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DA92506" w14:textId="77777777" w:rsidR="005F434B" w:rsidRDefault="009C372C" w:rsidP="005D3D49">
            <w:pPr>
              <w:keepNext/>
              <w:keepLines/>
              <w:spacing w:after="0"/>
              <w:jc w:val="center"/>
              <w:rPr>
                <w:ins w:id="21" w:author="Apple_RAN4#98e" w:date="2021-01-29T13:15:00Z"/>
                <w:rFonts w:ascii="Arial" w:hAnsi="Arial" w:cs="Arial"/>
                <w:sz w:val="18"/>
                <w:lang w:val="en-US"/>
              </w:rPr>
            </w:pPr>
            <w:del w:id="22" w:author="Apple_RAN4#98e" w:date="2021-01-29T13:14:00Z">
              <w:r w:rsidRPr="00931053" w:rsidDel="005F434B">
                <w:rPr>
                  <w:rFonts w:ascii="Arial" w:hAnsi="Arial" w:cs="Arial"/>
                  <w:sz w:val="18"/>
                  <w:lang w:val="en-US"/>
                </w:rPr>
                <w:delText>TBD</w:delText>
              </w:r>
            </w:del>
            <w:ins w:id="23" w:author="Apple_RAN4#98e" w:date="2021-01-29T13:14:00Z">
              <w:r w:rsidR="005F434B">
                <w:rPr>
                  <w:rFonts w:ascii="Arial" w:hAnsi="Arial" w:cs="Arial"/>
                  <w:sz w:val="18"/>
                  <w:lang w:val="en-US"/>
                </w:rPr>
                <w:t>16QAM</w:t>
              </w:r>
            </w:ins>
            <w:ins w:id="24" w:author="Apple_RAN4#98e" w:date="2021-01-29T13:15:00Z">
              <w:r w:rsidR="005F434B">
                <w:rPr>
                  <w:rFonts w:ascii="Arial" w:hAnsi="Arial" w:cs="Arial"/>
                  <w:sz w:val="18"/>
                  <w:lang w:val="en-US"/>
                </w:rPr>
                <w:t>,</w:t>
              </w:r>
            </w:ins>
          </w:p>
          <w:p w14:paraId="69048D82" w14:textId="43A9A198" w:rsidR="009C372C" w:rsidRPr="00931053" w:rsidRDefault="005F434B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ins w:id="25" w:author="Apple_RAN4#98e" w:date="2021-01-29T13:14:00Z">
              <w:r>
                <w:rPr>
                  <w:rFonts w:ascii="Arial" w:hAnsi="Arial" w:cs="Arial"/>
                  <w:sz w:val="18"/>
                  <w:lang w:val="en-US"/>
                </w:rPr>
                <w:t>0.37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EB5A571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998CB7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05C3B343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3FC0C8F0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1E9707C" w14:textId="360E45C5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26" w:author="Apple_RAN4#98e" w:date="2021-01-29T13:16:00Z">
              <w:r w:rsidRPr="00931053" w:rsidDel="005F434B">
                <w:rPr>
                  <w:rFonts w:ascii="Arial" w:hAnsi="Arial" w:cs="Arial"/>
                  <w:sz w:val="18"/>
                  <w:lang w:val="en-US" w:eastAsia="zh-CN"/>
                </w:rPr>
                <w:delText>TBD</w:delText>
              </w:r>
            </w:del>
            <w:ins w:id="27" w:author="Apple_RAN4#98e" w:date="2021-01-29T13:16:00Z">
              <w:r w:rsidR="005F434B">
                <w:rPr>
                  <w:rFonts w:ascii="Arial" w:hAnsi="Arial" w:cs="Arial"/>
                  <w:sz w:val="18"/>
                  <w:lang w:val="en-US" w:eastAsia="zh-CN"/>
                </w:rPr>
                <w:t>[-1.1]</w:t>
              </w:r>
            </w:ins>
          </w:p>
        </w:tc>
      </w:tr>
      <w:tr w:rsidR="009C372C" w:rsidRPr="00931053" w14:paraId="4313599F" w14:textId="77777777" w:rsidTr="005D3D49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85C96D5" w14:textId="77777777" w:rsidR="009C372C" w:rsidRPr="00931053" w:rsidRDefault="009C372C" w:rsidP="005D3D4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 xml:space="preserve">BLER is defined as residual </w:t>
            </w:r>
            <w:proofErr w:type="gramStart"/>
            <w:r w:rsidRPr="00931053">
              <w:rPr>
                <w:rFonts w:ascii="Arial" w:hAnsi="Arial" w:cs="Arial"/>
                <w:lang w:val="en-US" w:eastAsia="zh-CN"/>
              </w:rPr>
              <w:t>BLER;</w:t>
            </w:r>
            <w:proofErr w:type="gramEnd"/>
            <w:r w:rsidRPr="00931053">
              <w:rPr>
                <w:rFonts w:ascii="Arial" w:hAnsi="Arial" w:cs="Arial"/>
                <w:lang w:val="en-US"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99063" w14:textId="77777777" w:rsidR="002A0B00" w:rsidRDefault="002A0B00">
      <w:r>
        <w:separator/>
      </w:r>
    </w:p>
  </w:endnote>
  <w:endnote w:type="continuationSeparator" w:id="0">
    <w:p w14:paraId="5AEC897A" w14:textId="77777777" w:rsidR="002A0B00" w:rsidRDefault="002A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pitch w:val="default"/>
  </w:font>
  <w:font w:name="Arial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C4AE9" w14:textId="77777777" w:rsidR="002A0B00" w:rsidRDefault="002A0B00">
      <w:r>
        <w:separator/>
      </w:r>
    </w:p>
  </w:footnote>
  <w:footnote w:type="continuationSeparator" w:id="0">
    <w:p w14:paraId="4982AA9C" w14:textId="77777777" w:rsidR="002A0B00" w:rsidRDefault="002A0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79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2248A"/>
    <w:rsid w:val="0026004D"/>
    <w:rsid w:val="002640DD"/>
    <w:rsid w:val="00275D12"/>
    <w:rsid w:val="00284FEB"/>
    <w:rsid w:val="002860C4"/>
    <w:rsid w:val="002A0B00"/>
    <w:rsid w:val="002B5741"/>
    <w:rsid w:val="002D3660"/>
    <w:rsid w:val="002E472E"/>
    <w:rsid w:val="00305409"/>
    <w:rsid w:val="003609EF"/>
    <w:rsid w:val="0036231A"/>
    <w:rsid w:val="00374DD4"/>
    <w:rsid w:val="003B1E96"/>
    <w:rsid w:val="003B680E"/>
    <w:rsid w:val="003E1A36"/>
    <w:rsid w:val="004030E3"/>
    <w:rsid w:val="00410371"/>
    <w:rsid w:val="004242F1"/>
    <w:rsid w:val="00440CCE"/>
    <w:rsid w:val="004765E1"/>
    <w:rsid w:val="004B75B7"/>
    <w:rsid w:val="005011ED"/>
    <w:rsid w:val="0051580D"/>
    <w:rsid w:val="00547111"/>
    <w:rsid w:val="00592D74"/>
    <w:rsid w:val="005E2C44"/>
    <w:rsid w:val="005F434B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83DE6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530D5"/>
    <w:rsid w:val="00853D51"/>
    <w:rsid w:val="008626E7"/>
    <w:rsid w:val="00870EE7"/>
    <w:rsid w:val="00884104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C372C"/>
    <w:rsid w:val="009E3297"/>
    <w:rsid w:val="009F734F"/>
    <w:rsid w:val="00A246B6"/>
    <w:rsid w:val="00A47E70"/>
    <w:rsid w:val="00A50CF0"/>
    <w:rsid w:val="00A7671C"/>
    <w:rsid w:val="00A92FFA"/>
    <w:rsid w:val="00AA2CBC"/>
    <w:rsid w:val="00AC1A79"/>
    <w:rsid w:val="00AC5820"/>
    <w:rsid w:val="00AD1CD8"/>
    <w:rsid w:val="00B0650B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BF0C79"/>
    <w:rsid w:val="00C10B5A"/>
    <w:rsid w:val="00C2201B"/>
    <w:rsid w:val="00C66BA2"/>
    <w:rsid w:val="00C95985"/>
    <w:rsid w:val="00C97436"/>
    <w:rsid w:val="00CB2E31"/>
    <w:rsid w:val="00CC5026"/>
    <w:rsid w:val="00CC68D0"/>
    <w:rsid w:val="00D03F9A"/>
    <w:rsid w:val="00D06D51"/>
    <w:rsid w:val="00D24991"/>
    <w:rsid w:val="00D50255"/>
    <w:rsid w:val="00D66520"/>
    <w:rsid w:val="00DE34CF"/>
    <w:rsid w:val="00E02026"/>
    <w:rsid w:val="00E13F3D"/>
    <w:rsid w:val="00E34898"/>
    <w:rsid w:val="00E41218"/>
    <w:rsid w:val="00E474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C37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C37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7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72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CB2E3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697</Words>
  <Characters>3735</Characters>
  <Application>Microsoft Office Word</Application>
  <DocSecurity>0</DocSecurity>
  <Lines>466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4199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2</cp:revision>
  <cp:lastPrinted>1900-01-01T08:00:00Z</cp:lastPrinted>
  <dcterms:created xsi:type="dcterms:W3CDTF">2021-02-03T22:52:00Z</dcterms:created>
  <dcterms:modified xsi:type="dcterms:W3CDTF">2021-02-03T22:52:00Z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R4-2103900</vt:lpwstr>
  </property>
  <property fmtid="{D5CDD505-2E9C-101B-9397-08002B2CF9AE}" pid="9" name="Spec#">
    <vt:lpwstr>38.101-4</vt:lpwstr>
  </property>
  <property fmtid="{D5CDD505-2E9C-101B-9397-08002B2CF9AE}" pid="10" name="Cr#">
    <vt:lpwstr>0127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requirements with slot aggreagation in FR2</vt:lpwstr>
  </property>
  <property fmtid="{D5CDD505-2E9C-101B-9397-08002B2CF9AE}" pid="20" name="MtgTitle">
    <vt:lpwstr>e</vt:lpwstr>
  </property>
</Properties>
</file>