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1F" w:rsidRPr="00F2451F" w:rsidRDefault="00F2451F" w:rsidP="00F245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r w:rsidRPr="00F2451F">
        <w:rPr>
          <w:rFonts w:ascii="Arial" w:eastAsia="宋体" w:hAnsi="Arial"/>
          <w:b/>
          <w:noProof/>
          <w:sz w:val="24"/>
        </w:rPr>
        <w:t>3GPP TSG-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TSG/WGRef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noProof/>
          <w:sz w:val="24"/>
        </w:rPr>
        <w:t xml:space="preserve"> Meeting #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MtgSeq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/>
          <w:b/>
          <w:noProof/>
          <w:sz w:val="24"/>
        </w:rPr>
        <w:t xml:space="preserve"> </w:t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98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MtgTitle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i/>
          <w:noProof/>
          <w:sz w:val="28"/>
        </w:rPr>
        <w:tab/>
      </w:r>
      <w:r w:rsidR="00B11601" w:rsidRPr="00B11601">
        <w:rPr>
          <w:rFonts w:ascii="Arial" w:eastAsia="宋体" w:hAnsi="Arial"/>
          <w:b/>
          <w:i/>
          <w:noProof/>
          <w:sz w:val="28"/>
        </w:rPr>
        <w:t>R4-</w:t>
      </w:r>
      <w:r w:rsidR="00A67F82" w:rsidRPr="00B11601">
        <w:rPr>
          <w:rFonts w:ascii="Arial" w:eastAsia="宋体" w:hAnsi="Arial"/>
          <w:b/>
          <w:i/>
          <w:noProof/>
          <w:sz w:val="28"/>
        </w:rPr>
        <w:t>210</w:t>
      </w:r>
      <w:r w:rsidR="00A67F82">
        <w:rPr>
          <w:rFonts w:ascii="Arial" w:eastAsia="宋体" w:hAnsi="Arial" w:hint="eastAsia"/>
          <w:b/>
          <w:i/>
          <w:noProof/>
          <w:sz w:val="28"/>
          <w:lang w:eastAsia="zh-CN"/>
        </w:rPr>
        <w:t>3794</w:t>
      </w:r>
    </w:p>
    <w:p w:rsidR="00F2451F" w:rsidRPr="00F2451F" w:rsidRDefault="00F2451F" w:rsidP="00F2451F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Location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/>
          <w:b/>
          <w:noProof/>
          <w:sz w:val="24"/>
        </w:rPr>
        <w:t xml:space="preserve"> </w:t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/>
          <w:b/>
          <w:noProof/>
          <w:sz w:val="24"/>
        </w:rPr>
        <w:t xml:space="preserve">, 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StartDate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5 Jan.</w:t>
      </w:r>
      <w:r w:rsidRPr="00F2451F">
        <w:rPr>
          <w:rFonts w:ascii="Arial" w:eastAsia="宋体" w:hAnsi="Arial"/>
          <w:b/>
          <w:noProof/>
          <w:sz w:val="24"/>
        </w:rPr>
        <w:t xml:space="preserve"> - </w:t>
      </w:r>
      <w:r w:rsidRPr="00F2451F">
        <w:rPr>
          <w:rFonts w:ascii="Arial" w:eastAsia="宋体" w:hAnsi="Arial"/>
        </w:rPr>
        <w:fldChar w:fldCharType="begin"/>
      </w:r>
      <w:r w:rsidRPr="00F2451F">
        <w:rPr>
          <w:rFonts w:ascii="Arial" w:eastAsia="宋体" w:hAnsi="Arial"/>
        </w:rPr>
        <w:instrText xml:space="preserve"> DOCPROPERTY  EndDate  \* MERGEFORMAT </w:instrText>
      </w:r>
      <w:r w:rsidRPr="00F2451F">
        <w:rPr>
          <w:rFonts w:ascii="Arial" w:eastAsia="宋体" w:hAnsi="Arial"/>
        </w:rPr>
        <w:fldChar w:fldCharType="separate"/>
      </w:r>
      <w:r w:rsidRPr="00F2451F">
        <w:rPr>
          <w:rFonts w:ascii="Arial" w:eastAsia="宋体" w:hAnsi="Arial" w:hint="eastAsia"/>
          <w:b/>
          <w:noProof/>
          <w:sz w:val="24"/>
          <w:lang w:eastAsia="zh-CN"/>
        </w:rPr>
        <w:t>5 Feb., 2021</w:t>
      </w:r>
      <w:r w:rsidRPr="00F2451F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51F" w:rsidRPr="00F2451F" w:rsidTr="00043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F2451F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42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Spec#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451F" w:rsidRPr="00F2451F" w:rsidRDefault="00F2451F" w:rsidP="00716B6C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Cr#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="00716B6C" w:rsidRPr="00716B6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0263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451F" w:rsidRPr="00F2451F" w:rsidRDefault="00F2451F" w:rsidP="00F2451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451F" w:rsidRPr="00F2451F" w:rsidRDefault="00A67F82" w:rsidP="00F2451F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F2451F" w:rsidRPr="00F2451F" w:rsidRDefault="00F2451F" w:rsidP="00F2451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15.8.0</w:t>
            </w:r>
            <w:r w:rsidRPr="00F24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2451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24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2451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2451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2451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F2451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2451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2451F" w:rsidRPr="00F2451F" w:rsidTr="0004331A">
        <w:tc>
          <w:tcPr>
            <w:tcW w:w="9641" w:type="dxa"/>
            <w:gridSpan w:val="9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F2451F" w:rsidRPr="00F2451F" w:rsidRDefault="00F2451F" w:rsidP="00F2451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51F" w:rsidRPr="00F2451F" w:rsidTr="0004331A">
        <w:tc>
          <w:tcPr>
            <w:tcW w:w="2835" w:type="dxa"/>
          </w:tcPr>
          <w:p w:rsidR="00F2451F" w:rsidRPr="00F2451F" w:rsidRDefault="00F2451F" w:rsidP="00F2451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2451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2451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F2451F" w:rsidRPr="00F2451F" w:rsidRDefault="00F2451F" w:rsidP="00F2451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51F" w:rsidRPr="00F2451F" w:rsidTr="0004331A">
        <w:tc>
          <w:tcPr>
            <w:tcW w:w="9640" w:type="dxa"/>
            <w:gridSpan w:val="11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2451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CrTitle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lang w:eastAsia="zh-CN"/>
              </w:rPr>
              <w:t xml:space="preserve">CR for TS 38.141-2: Correction on definition for </w:t>
            </w:r>
            <w:r w:rsidRPr="00F2451F">
              <w:rPr>
                <w:rFonts w:ascii="Arial" w:eastAsia="宋体" w:hAnsi="Arial"/>
                <w:lang w:eastAsia="zh-CN"/>
              </w:rPr>
              <w:t>the out</w:t>
            </w:r>
            <w:r w:rsidRPr="00F2451F">
              <w:rPr>
                <w:rFonts w:ascii="Arial" w:eastAsia="宋体" w:hAnsi="Arial" w:hint="eastAsia"/>
                <w:lang w:eastAsia="zh-CN"/>
              </w:rPr>
              <w:t>-</w:t>
            </w:r>
            <w:r w:rsidRPr="00F2451F">
              <w:rPr>
                <w:rFonts w:ascii="Arial" w:eastAsia="宋体" w:hAnsi="Arial"/>
                <w:lang w:eastAsia="zh-CN"/>
              </w:rPr>
              <w:t>of</w:t>
            </w:r>
            <w:r w:rsidRPr="00F2451F">
              <w:rPr>
                <w:rFonts w:ascii="Arial" w:eastAsia="宋体" w:hAnsi="Arial" w:hint="eastAsia"/>
                <w:lang w:eastAsia="zh-CN"/>
              </w:rPr>
              <w:t>-</w:t>
            </w:r>
            <w:r w:rsidRPr="00F2451F">
              <w:rPr>
                <w:rFonts w:ascii="Arial" w:eastAsia="宋体" w:hAnsi="Arial"/>
                <w:lang w:eastAsia="zh-CN"/>
              </w:rPr>
              <w:t>band CLTA</w:t>
            </w:r>
            <w:r w:rsidRPr="00F2451F">
              <w:rPr>
                <w:rFonts w:ascii="Arial" w:eastAsia="宋体" w:hAnsi="Arial" w:hint="eastAsia"/>
                <w:lang w:eastAsia="zh-CN"/>
              </w:rPr>
              <w:t>(Rel-15)</w:t>
            </w:r>
            <w:r w:rsidRPr="00F2451F">
              <w:rPr>
                <w:rFonts w:ascii="Arial" w:eastAsia="宋体" w:hAnsi="Arial"/>
              </w:rPr>
              <w:t xml:space="preserve"> </w:t>
            </w:r>
            <w:r w:rsidRPr="00F2451F">
              <w:rPr>
                <w:rFonts w:ascii="Arial" w:eastAsia="宋体" w:hAnsi="Arial"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="007329DC">
              <w:rPr>
                <w:rFonts w:ascii="Arial" w:eastAsia="宋体" w:hAnsi="Arial" w:hint="eastAsia"/>
                <w:noProof/>
                <w:lang w:eastAsia="zh-CN"/>
              </w:rPr>
              <w:t>, Huawei, Nokia, Nokia Sha</w:t>
            </w:r>
            <w:bookmarkStart w:id="1" w:name="_GoBack"/>
            <w:bookmarkEnd w:id="1"/>
            <w:r w:rsidR="007329DC">
              <w:rPr>
                <w:rFonts w:ascii="Arial" w:eastAsia="宋体" w:hAnsi="Arial" w:hint="eastAsia"/>
                <w:noProof/>
                <w:lang w:eastAsia="zh-CN"/>
              </w:rPr>
              <w:t>nghai Bell</w:t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  <w:noProof/>
              </w:rPr>
              <w:t>NR_newRAT-Perf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2021-01-10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Cat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F2451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451F" w:rsidRPr="00F2451F" w:rsidRDefault="00F2451F" w:rsidP="00F2451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Release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/>
              </w:rPr>
              <w:fldChar w:fldCharType="begin"/>
            </w:r>
            <w:r w:rsidRPr="00F2451F">
              <w:rPr>
                <w:rFonts w:ascii="Arial" w:eastAsia="宋体" w:hAnsi="Arial"/>
              </w:rPr>
              <w:instrText xml:space="preserve"> DOCPROPERTY  Release  \* MERGEFORMAT </w:instrText>
            </w:r>
            <w:r w:rsidRPr="00F2451F">
              <w:rPr>
                <w:rFonts w:ascii="Arial" w:eastAsia="宋体" w:hAnsi="Arial"/>
              </w:rPr>
              <w:fldChar w:fldCharType="separate"/>
            </w:r>
            <w:r w:rsidRPr="00F2451F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  <w:r w:rsidRPr="00F2451F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2451F" w:rsidRPr="00F2451F" w:rsidTr="00043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24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2451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F2451F" w:rsidRPr="00F2451F" w:rsidRDefault="00F2451F" w:rsidP="00F2451F">
            <w:pPr>
              <w:spacing w:after="12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2451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2451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2451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451F" w:rsidRPr="00F2451F" w:rsidRDefault="00F2451F" w:rsidP="00F2451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24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F2451F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F2451F" w:rsidRPr="00F2451F" w:rsidTr="0004331A">
        <w:tc>
          <w:tcPr>
            <w:tcW w:w="1843" w:type="dxa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3072F9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Modify the </w:t>
            </w:r>
            <w:r w:rsidR="00F2451F" w:rsidRPr="00F2451F">
              <w:rPr>
                <w:rFonts w:ascii="Arial" w:eastAsia="宋体" w:hAnsi="Arial" w:hint="eastAsia"/>
                <w:noProof/>
                <w:lang w:eastAsia="zh-CN"/>
              </w:rPr>
              <w:t>definition for the out of band CLTA.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Out of band CLTA definition is not realistic for some frequencies and co-location requriment cannot be tested.</w:t>
            </w:r>
          </w:p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 w:hint="eastAsia"/>
                <w:noProof/>
                <w:lang w:eastAsia="zh-CN"/>
              </w:rPr>
              <w:t>4.12.2.2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2451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2451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2451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451F" w:rsidRPr="00F2451F" w:rsidRDefault="00F2451F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4209F7" w:rsidP="00F24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2451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451F" w:rsidRPr="00F2451F" w:rsidRDefault="00F2451F" w:rsidP="00F24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2451F" w:rsidRPr="00F2451F" w:rsidTr="00F2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2451F" w:rsidRPr="00F2451F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51F" w:rsidRPr="00F2451F" w:rsidRDefault="00F2451F" w:rsidP="00F24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2451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451F" w:rsidRPr="00F2451F" w:rsidRDefault="00F2451F" w:rsidP="00F24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F2451F" w:rsidRPr="00F2451F" w:rsidRDefault="00F2451F" w:rsidP="00F2451F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F2451F" w:rsidRPr="00F2451F" w:rsidRDefault="00F2451F" w:rsidP="00F2451F">
      <w:pPr>
        <w:rPr>
          <w:rFonts w:eastAsia="宋体"/>
          <w:noProof/>
        </w:rPr>
        <w:sectPr w:rsidR="00F2451F" w:rsidRPr="00F24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E0C" w:rsidRPr="00856FFE" w:rsidRDefault="00CD5E0C" w:rsidP="00856FFE"/>
    <w:p w:rsidR="00CD5E0C" w:rsidRPr="00416DB6" w:rsidRDefault="00D92A71" w:rsidP="00D92A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92A71">
        <w:rPr>
          <w:rFonts w:eastAsia="宋体" w:hint="eastAsia"/>
          <w:b/>
          <w:color w:val="FF0000"/>
          <w:sz w:val="24"/>
          <w:szCs w:val="24"/>
          <w:lang w:eastAsia="zh-CN"/>
        </w:rPr>
        <w:t>&lt;Start of Change 1&gt;</w:t>
      </w:r>
    </w:p>
    <w:p w:rsidR="00972FED" w:rsidRPr="006F0B54" w:rsidRDefault="00972FED" w:rsidP="00972FED">
      <w:pPr>
        <w:pStyle w:val="3"/>
        <w:rPr>
          <w:lang w:eastAsia="zh-CN"/>
        </w:rPr>
      </w:pPr>
      <w:bookmarkStart w:id="2" w:name="_Toc21101071"/>
      <w:bookmarkStart w:id="3" w:name="_Toc29810110"/>
      <w:bookmarkStart w:id="4" w:name="_Toc37273387"/>
      <w:bookmarkStart w:id="5" w:name="_Toc45884702"/>
      <w:bookmarkStart w:id="6" w:name="_Toc53182666"/>
      <w:bookmarkStart w:id="7" w:name="_Toc58865060"/>
      <w:bookmarkStart w:id="8" w:name="_Toc58866642"/>
      <w:r w:rsidRPr="006F0B54">
        <w:rPr>
          <w:lang w:eastAsia="zh-CN"/>
        </w:rPr>
        <w:t>4.12.2</w:t>
      </w:r>
      <w:r w:rsidRPr="006F0B54">
        <w:rPr>
          <w:lang w:eastAsia="zh-CN"/>
        </w:rPr>
        <w:tab/>
        <w:t>Co-location test antenna</w:t>
      </w:r>
      <w:bookmarkEnd w:id="2"/>
      <w:bookmarkEnd w:id="3"/>
      <w:bookmarkEnd w:id="4"/>
      <w:bookmarkEnd w:id="5"/>
      <w:bookmarkEnd w:id="6"/>
      <w:bookmarkEnd w:id="7"/>
      <w:bookmarkEnd w:id="8"/>
    </w:p>
    <w:p w:rsidR="00972FED" w:rsidRPr="006F0B54" w:rsidRDefault="00972FED" w:rsidP="00972FED">
      <w:pPr>
        <w:pStyle w:val="4"/>
        <w:rPr>
          <w:lang w:eastAsia="zh-CN"/>
        </w:rPr>
      </w:pPr>
      <w:bookmarkStart w:id="9" w:name="_Toc21101072"/>
      <w:bookmarkStart w:id="10" w:name="_Toc29810111"/>
      <w:bookmarkStart w:id="11" w:name="_Toc37273388"/>
      <w:bookmarkStart w:id="12" w:name="_Toc45884703"/>
      <w:bookmarkStart w:id="13" w:name="_Toc53182667"/>
      <w:bookmarkStart w:id="14" w:name="_Toc58865061"/>
      <w:bookmarkStart w:id="15" w:name="_Toc58866643"/>
      <w:r w:rsidRPr="006F0B54">
        <w:rPr>
          <w:lang w:eastAsia="zh-CN"/>
        </w:rPr>
        <w:t>4.12.2.1</w:t>
      </w:r>
      <w:r w:rsidRPr="006F0B54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Co-location requirements are specified as power levels into or out of the conducted interface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For conformance testing the requirements are translated to the input or output of a </w:t>
      </w:r>
      <w:r w:rsidRPr="006F0B54">
        <w:rPr>
          <w:i/>
          <w:lang w:val="en-US" w:eastAsia="zh-CN"/>
        </w:rPr>
        <w:t>co-location test antenna</w:t>
      </w:r>
      <w:r w:rsidRPr="006F0B54">
        <w:rPr>
          <w:lang w:val="en-US" w:eastAsia="zh-CN"/>
        </w:rPr>
        <w:t xml:space="preserve"> (CLTA).</w:t>
      </w:r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 CLTA is a practical antenna which can be used to test conformance to the co-location requirements.</w:t>
      </w:r>
    </w:p>
    <w:p w:rsidR="00972FED" w:rsidRPr="006F0B54" w:rsidRDefault="00972FED" w:rsidP="00972FED">
      <w:pPr>
        <w:pStyle w:val="4"/>
        <w:rPr>
          <w:lang w:val="en-US" w:eastAsia="zh-CN"/>
        </w:rPr>
      </w:pPr>
      <w:bookmarkStart w:id="16" w:name="_Toc21101073"/>
      <w:bookmarkStart w:id="17" w:name="_Toc29810112"/>
      <w:bookmarkStart w:id="18" w:name="_Toc37273389"/>
      <w:bookmarkStart w:id="19" w:name="_Toc45884704"/>
      <w:bookmarkStart w:id="20" w:name="_Toc53182668"/>
      <w:bookmarkStart w:id="21" w:name="_Toc58865062"/>
      <w:bookmarkStart w:id="22" w:name="_Toc5886664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co-location test antenna</w:t>
      </w:r>
      <w:r w:rsidRPr="006F0B5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>. A CLTA shall comply with the requirements specified</w:t>
      </w:r>
      <w:r w:rsidRPr="006F0B54" w:rsidDel="00BE1878">
        <w:rPr>
          <w:lang w:val="en-US" w:eastAsia="zh-CN"/>
        </w:rPr>
        <w:t xml:space="preserve"> </w:t>
      </w:r>
      <w:r w:rsidRPr="006F0B54">
        <w:rPr>
          <w:lang w:val="en-US" w:eastAsia="zh-CN"/>
        </w:rPr>
        <w:t>in table 4.12.2.2-1.</w:t>
      </w:r>
    </w:p>
    <w:p w:rsidR="00972FED" w:rsidRPr="006F0B54" w:rsidRDefault="00972FED" w:rsidP="00972F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:rsidR="00972FED" w:rsidRPr="006F0B54" w:rsidRDefault="00972FED" w:rsidP="00972FED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:rsidR="00972FED" w:rsidRPr="006F0B54" w:rsidRDefault="00972FED" w:rsidP="00972FED">
      <w:pPr>
        <w:pStyle w:val="TH"/>
      </w:pPr>
      <w:r w:rsidRPr="006F0B54"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Parameter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In-band CLTA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H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Out-of-band CLTAs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Vertical radiating dimension</w:t>
            </w:r>
            <w:r w:rsidRPr="000D651E" w:rsidDel="00BE1878">
              <w:rPr>
                <w:rFonts w:eastAsia="Malgun Gothic"/>
                <w:lang w:eastAsia="en-GB"/>
              </w:rPr>
              <w:t xml:space="preserve"> </w:t>
            </w:r>
            <w:r w:rsidRPr="000D651E">
              <w:rPr>
                <w:rFonts w:eastAsia="Malgun Gothic"/>
                <w:lang w:eastAsia="en-GB"/>
              </w:rPr>
              <w:t>(h)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236335" w:rsidRPr="007F73DE" w:rsidRDefault="00236335" w:rsidP="00236335">
            <w:pPr>
              <w:pStyle w:val="TAC"/>
              <w:rPr>
                <w:ins w:id="23" w:author="CATT" w:date="2021-01-15T14:50:00Z"/>
                <w:lang w:eastAsia="zh-CN"/>
              </w:rPr>
            </w:pPr>
            <w:ins w:id="24" w:author="CATT" w:date="2021-01-15T14:49:00Z">
              <w:r w:rsidRPr="007F73DE">
                <w:rPr>
                  <w:rFonts w:hint="eastAsia"/>
                  <w:lang w:eastAsia="zh-CN"/>
                </w:rPr>
                <w:t xml:space="preserve">Test object vertical radiating length </w:t>
              </w:r>
              <w:r w:rsidRPr="000D651E">
                <w:rPr>
                  <w:rFonts w:eastAsia="Malgun Gothic"/>
                  <w:lang w:eastAsia="en-GB"/>
                </w:rPr>
                <w:t>±30%</w:t>
              </w:r>
            </w:ins>
          </w:p>
          <w:p w:rsidR="00972FED" w:rsidRPr="000D651E" w:rsidRDefault="00236335">
            <w:pPr>
              <w:pStyle w:val="TAC"/>
              <w:rPr>
                <w:rFonts w:eastAsia="Malgun Gothic"/>
                <w:lang w:eastAsia="en-GB"/>
              </w:rPr>
            </w:pPr>
            <w:ins w:id="25" w:author="CATT" w:date="2021-01-15T14:50:00Z">
              <w:r w:rsidRPr="007F73DE">
                <w:rPr>
                  <w:rFonts w:hint="eastAsia"/>
                  <w:lang w:eastAsia="zh-CN"/>
                </w:rPr>
                <w:t xml:space="preserve">(Note </w:t>
              </w:r>
            </w:ins>
            <w:ins w:id="26" w:author="CATT" w:date="2021-02-02T10:54:00Z">
              <w:r w:rsidR="00A67F82">
                <w:rPr>
                  <w:rFonts w:hint="eastAsia"/>
                  <w:lang w:eastAsia="zh-CN"/>
                </w:rPr>
                <w:t>2</w:t>
              </w:r>
            </w:ins>
            <w:ins w:id="27" w:author="CATT" w:date="2021-01-15T14:50:00Z">
              <w:r w:rsidRPr="007F73DE">
                <w:rPr>
                  <w:rFonts w:hint="eastAsia"/>
                  <w:lang w:eastAsia="zh-CN"/>
                </w:rPr>
                <w:t>)</w:t>
              </w:r>
            </w:ins>
            <w:del w:id="28" w:author="CATT" w:date="2021-01-15T14:49:00Z">
              <w:r w:rsidR="00972FED" w:rsidRPr="000D651E" w:rsidDel="00236335">
                <w:rPr>
                  <w:rFonts w:eastAsia="Malgun Gothic"/>
                  <w:lang w:eastAsia="en-GB"/>
                </w:rPr>
                <w:delText>N/A</w:delText>
              </w:r>
            </w:del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Horizontal beam width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65° ± 10°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65° ± 10°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Vertical beam width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N/A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236335" w:rsidRDefault="00972FED">
            <w:pPr>
              <w:pStyle w:val="TAC"/>
              <w:rPr>
                <w:ins w:id="29" w:author="CATT" w:date="2021-02-03T18:15:00Z"/>
                <w:rFonts w:eastAsiaTheme="minorEastAsia"/>
                <w:lang w:eastAsia="zh-CN"/>
              </w:rPr>
            </w:pPr>
            <w:r w:rsidRPr="000D651E">
              <w:rPr>
                <w:rFonts w:eastAsia="Malgun Gothic"/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 w:rsidRPr="000D651E">
              <w:rPr>
                <w:rFonts w:eastAsia="Malgun Gothic"/>
                <w:lang w:eastAsia="en-GB"/>
              </w:rPr>
              <w:t>beamwidth</w:t>
            </w:r>
            <w:proofErr w:type="spellEnd"/>
            <w:r w:rsidRPr="000D651E">
              <w:rPr>
                <w:rFonts w:eastAsia="Malgun Gothic"/>
                <w:lang w:eastAsia="en-GB"/>
              </w:rPr>
              <w:t xml:space="preserve"> ±3°</w:t>
            </w:r>
          </w:p>
          <w:p w:rsidR="00D038AB" w:rsidRPr="00D038AB" w:rsidRDefault="00D038AB">
            <w:pPr>
              <w:pStyle w:val="TAC"/>
              <w:rPr>
                <w:rFonts w:eastAsiaTheme="minorEastAsia"/>
                <w:lang w:eastAsia="zh-CN"/>
                <w:rPrChange w:id="30" w:author="CATT" w:date="2021-02-03T18:15:00Z">
                  <w:rPr>
                    <w:rFonts w:eastAsia="Malgun Gothic"/>
                    <w:lang w:eastAsia="en-GB"/>
                  </w:rPr>
                </w:rPrChange>
              </w:rPr>
            </w:pPr>
            <w:ins w:id="31" w:author="CATT" w:date="2021-02-03T18:15:00Z">
              <w:r w:rsidRPr="007F73DE">
                <w:rPr>
                  <w:rFonts w:hint="eastAsia"/>
                  <w:lang w:eastAsia="zh-CN"/>
                </w:rPr>
                <w:t xml:space="preserve">(Note </w:t>
              </w:r>
              <w:r>
                <w:rPr>
                  <w:rFonts w:hint="eastAsia"/>
                  <w:lang w:eastAsia="zh-CN"/>
                </w:rPr>
                <w:t>2</w:t>
              </w:r>
              <w:r w:rsidRPr="007F73DE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Polarization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Match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Match to in-band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3686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L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Conducted interface return loss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&gt; 10 dB</w:t>
            </w:r>
          </w:p>
        </w:tc>
        <w:tc>
          <w:tcPr>
            <w:tcW w:w="2861" w:type="dxa"/>
            <w:shd w:val="clear" w:color="auto" w:fill="auto"/>
            <w:noWrap/>
            <w:hideMark/>
          </w:tcPr>
          <w:p w:rsidR="00972FED" w:rsidRPr="000D651E" w:rsidRDefault="00972FED" w:rsidP="00972FED">
            <w:pPr>
              <w:pStyle w:val="TAC"/>
              <w:rPr>
                <w:rFonts w:eastAsia="Malgun Gothic"/>
                <w:lang w:eastAsia="en-GB"/>
              </w:rPr>
            </w:pPr>
            <w:r w:rsidRPr="000D651E">
              <w:rPr>
                <w:rFonts w:eastAsia="Malgun Gothic"/>
                <w:lang w:eastAsia="en-GB"/>
              </w:rPr>
              <w:t>&gt; 10 dB</w:t>
            </w:r>
          </w:p>
        </w:tc>
      </w:tr>
      <w:tr w:rsidR="00972FED" w:rsidRPr="0027030F" w:rsidTr="000D651E">
        <w:trPr>
          <w:cantSplit/>
          <w:jc w:val="center"/>
        </w:trPr>
        <w:tc>
          <w:tcPr>
            <w:tcW w:w="8930" w:type="dxa"/>
            <w:gridSpan w:val="3"/>
            <w:shd w:val="clear" w:color="auto" w:fill="auto"/>
            <w:noWrap/>
            <w:hideMark/>
          </w:tcPr>
          <w:p w:rsidR="00972FED" w:rsidRDefault="00972FED" w:rsidP="00972FED">
            <w:pPr>
              <w:pStyle w:val="TAN"/>
              <w:rPr>
                <w:ins w:id="32" w:author="CATT" w:date="2021-02-02T10:51:00Z"/>
                <w:rFonts w:eastAsiaTheme="minorEastAsia"/>
                <w:lang w:eastAsia="zh-CN"/>
              </w:rPr>
            </w:pPr>
            <w:r w:rsidRPr="000D651E">
              <w:rPr>
                <w:rFonts w:eastAsia="Malgun Gothic"/>
              </w:rPr>
              <w:t>NOTE</w:t>
            </w:r>
            <w:ins w:id="33" w:author="CATT" w:date="2021-02-03T18:16:00Z">
              <w:r w:rsidR="00D038AB">
                <w:rPr>
                  <w:rFonts w:eastAsiaTheme="minorEastAsia" w:hint="eastAsia"/>
                  <w:lang w:eastAsia="zh-CN"/>
                </w:rPr>
                <w:t xml:space="preserve"> 1</w:t>
              </w:r>
            </w:ins>
            <w:r w:rsidRPr="000D651E">
              <w:rPr>
                <w:rFonts w:eastAsia="Malgun Gothic"/>
              </w:rPr>
              <w:t>: If a multi-column or multi-band antenna is used the column closest to the NR BS shall be selected while other columns are terminated during testing.</w:t>
            </w:r>
          </w:p>
          <w:p w:rsidR="00A67F82" w:rsidRPr="00A67F82" w:rsidRDefault="00236335">
            <w:pPr>
              <w:pStyle w:val="TAN"/>
              <w:rPr>
                <w:rFonts w:ascii="Calibri" w:eastAsiaTheme="minorEastAsia" w:hAnsi="Calibri"/>
                <w:sz w:val="22"/>
                <w:szCs w:val="22"/>
                <w:lang w:eastAsia="zh-CN"/>
                <w:rPrChange w:id="34" w:author="CATT" w:date="2021-02-02T10:49:00Z">
                  <w:rPr>
                    <w:rFonts w:ascii="Calibri" w:eastAsia="Malgun Gothic" w:hAnsi="Calibri"/>
                    <w:sz w:val="22"/>
                    <w:szCs w:val="22"/>
                    <w:lang w:eastAsia="en-GB"/>
                  </w:rPr>
                </w:rPrChange>
              </w:rPr>
            </w:pPr>
            <w:ins w:id="35" w:author="CATT" w:date="2021-01-15T14:52:00Z">
              <w:r w:rsidRPr="00985CF2">
                <w:rPr>
                  <w:rFonts w:eastAsia="Malgun Gothic"/>
                  <w:rPrChange w:id="36" w:author="CATT" w:date="2021-01-15T14:55:00Z">
                    <w:rPr>
                      <w:rFonts w:ascii="Calibri" w:hAnsi="Calibri"/>
                      <w:sz w:val="22"/>
                      <w:szCs w:val="22"/>
                      <w:lang w:eastAsia="zh-CN"/>
                    </w:rPr>
                  </w:rPrChange>
                </w:rPr>
                <w:t>N</w:t>
              </w:r>
              <w:r w:rsidR="00A67F82">
                <w:rPr>
                  <w:rFonts w:eastAsia="Malgun Gothic"/>
                </w:rPr>
                <w:t xml:space="preserve">OTE </w:t>
              </w:r>
            </w:ins>
            <w:ins w:id="37" w:author="CATT" w:date="2021-02-02T10:54:00Z">
              <w:r w:rsidR="00A67F82">
                <w:rPr>
                  <w:rFonts w:eastAsiaTheme="minorEastAsia" w:hint="eastAsia"/>
                  <w:lang w:eastAsia="zh-CN"/>
                </w:rPr>
                <w:t>2</w:t>
              </w:r>
            </w:ins>
            <w:ins w:id="38" w:author="CATT" w:date="2021-01-15T14:52:00Z">
              <w:r w:rsidRPr="00985CF2">
                <w:rPr>
                  <w:rFonts w:eastAsia="Malgun Gothic"/>
                  <w:rPrChange w:id="39" w:author="CATT" w:date="2021-01-15T14:55:00Z">
                    <w:rPr>
                      <w:rFonts w:ascii="Calibri" w:hAnsi="Calibri"/>
                      <w:sz w:val="22"/>
                      <w:szCs w:val="22"/>
                      <w:lang w:eastAsia="zh-CN"/>
                    </w:rPr>
                  </w:rPrChange>
                </w:rPr>
                <w:t xml:space="preserve">: </w:t>
              </w:r>
            </w:ins>
            <w:ins w:id="40" w:author="CATT" w:date="2021-02-03T18:16:00Z">
              <w:r w:rsidR="00D038AB">
                <w:rPr>
                  <w:rFonts w:cs="Arial"/>
                  <w:szCs w:val="18"/>
                </w:rPr>
                <w:t xml:space="preserve">The vertical radiating dimension definition </w:t>
              </w:r>
            </w:ins>
            <w:ins w:id="41" w:author="CATT" w:date="2021-02-03T20:36:00Z">
              <w:r w:rsidR="00230EBE">
                <w:rPr>
                  <w:rFonts w:cs="Arial" w:hint="eastAsia"/>
                  <w:szCs w:val="18"/>
                  <w:lang w:eastAsia="zh-CN"/>
                </w:rPr>
                <w:t>shall be used</w:t>
              </w:r>
            </w:ins>
            <w:ins w:id="42" w:author="CATT" w:date="2021-02-03T18:16:00Z">
              <w:r w:rsidR="00D038AB">
                <w:rPr>
                  <w:rFonts w:cs="Arial"/>
                  <w:szCs w:val="18"/>
                </w:rPr>
                <w:t xml:space="preserve"> instead of the vertical beam width definition when the test chamber dimensions limit the use of vertical beam width definition. </w:t>
              </w:r>
              <w:r w:rsidR="00D038AB">
                <w:rPr>
                  <w:rFonts w:cs="Arial"/>
                  <w:color w:val="C0504D"/>
                  <w:szCs w:val="18"/>
                </w:rPr>
                <w:t>Otherwise the vertical beam width definition shall be used.</w:t>
              </w:r>
            </w:ins>
          </w:p>
        </w:tc>
      </w:tr>
    </w:tbl>
    <w:p w:rsidR="00972FED" w:rsidRPr="00856FFE" w:rsidRDefault="00972FED" w:rsidP="00416DB6"/>
    <w:p w:rsidR="00C4128E" w:rsidRPr="00C4128E" w:rsidRDefault="00C4128E" w:rsidP="00C4128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color w:val="FF0000"/>
          <w:sz w:val="24"/>
          <w:szCs w:val="24"/>
          <w:lang w:eastAsia="zh-CN"/>
        </w:rPr>
      </w:pPr>
      <w:r w:rsidRPr="00C4128E">
        <w:rPr>
          <w:rFonts w:eastAsia="宋体" w:hint="eastAsia"/>
          <w:b/>
          <w:color w:val="FF0000"/>
          <w:sz w:val="24"/>
          <w:szCs w:val="24"/>
          <w:lang w:eastAsia="zh-CN"/>
        </w:rPr>
        <w:t>&lt;End of Change 1&gt;</w:t>
      </w:r>
    </w:p>
    <w:p w:rsidR="00A314FD" w:rsidRPr="00856FFE" w:rsidRDefault="00A314FD" w:rsidP="00416DB6"/>
    <w:p w:rsidR="00A314FD" w:rsidRPr="00856FFE" w:rsidRDefault="00A314FD" w:rsidP="00856FFE"/>
    <w:p w:rsidR="00A314FD" w:rsidRPr="00856FFE" w:rsidRDefault="00A314FD" w:rsidP="00856FFE"/>
    <w:p w:rsidR="00A314FD" w:rsidRPr="00856FFE" w:rsidRDefault="00A314FD" w:rsidP="00856FFE"/>
    <w:p w:rsidR="00080512" w:rsidRPr="00856FFE" w:rsidRDefault="00080512" w:rsidP="00856FFE">
      <w:bookmarkStart w:id="43" w:name="_MON_1283843391"/>
      <w:bookmarkEnd w:id="43"/>
    </w:p>
    <w:sectPr w:rsidR="00080512" w:rsidRPr="00856F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BF" w:rsidRDefault="00FD2EBF">
      <w:r>
        <w:separator/>
      </w:r>
    </w:p>
  </w:endnote>
  <w:endnote w:type="continuationSeparator" w:id="0">
    <w:p w:rsidR="00FD2EBF" w:rsidRDefault="00FD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BF" w:rsidRDefault="00FD2EBF">
      <w:r>
        <w:separator/>
      </w:r>
    </w:p>
  </w:footnote>
  <w:footnote w:type="continuationSeparator" w:id="0">
    <w:p w:rsidR="00FD2EBF" w:rsidRDefault="00FD2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51F" w:rsidRDefault="00F24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7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5"/>
  </w:num>
  <w:num w:numId="16">
    <w:abstractNumId w:val="12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12FF"/>
    <w:rsid w:val="000D58AB"/>
    <w:rsid w:val="000D651E"/>
    <w:rsid w:val="00133525"/>
    <w:rsid w:val="00183387"/>
    <w:rsid w:val="001A4C42"/>
    <w:rsid w:val="001A7420"/>
    <w:rsid w:val="001B6637"/>
    <w:rsid w:val="001C21C3"/>
    <w:rsid w:val="001D02C2"/>
    <w:rsid w:val="001F0C1D"/>
    <w:rsid w:val="001F1132"/>
    <w:rsid w:val="001F168B"/>
    <w:rsid w:val="00221B78"/>
    <w:rsid w:val="00230EBE"/>
    <w:rsid w:val="002347A2"/>
    <w:rsid w:val="00236335"/>
    <w:rsid w:val="002675F0"/>
    <w:rsid w:val="0027030F"/>
    <w:rsid w:val="002B6339"/>
    <w:rsid w:val="002E00EE"/>
    <w:rsid w:val="002E52E8"/>
    <w:rsid w:val="003072F9"/>
    <w:rsid w:val="003172DC"/>
    <w:rsid w:val="0035462D"/>
    <w:rsid w:val="003765B8"/>
    <w:rsid w:val="003C3971"/>
    <w:rsid w:val="00416DB6"/>
    <w:rsid w:val="004209F7"/>
    <w:rsid w:val="00423334"/>
    <w:rsid w:val="004345EC"/>
    <w:rsid w:val="004545D5"/>
    <w:rsid w:val="00465515"/>
    <w:rsid w:val="00466C5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25E"/>
    <w:rsid w:val="005C584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1C32"/>
    <w:rsid w:val="00713C44"/>
    <w:rsid w:val="00716B6C"/>
    <w:rsid w:val="007329DC"/>
    <w:rsid w:val="00734A5B"/>
    <w:rsid w:val="0074026F"/>
    <w:rsid w:val="007429F6"/>
    <w:rsid w:val="00744E76"/>
    <w:rsid w:val="007662EE"/>
    <w:rsid w:val="00774DA4"/>
    <w:rsid w:val="00781F0F"/>
    <w:rsid w:val="00783CD9"/>
    <w:rsid w:val="007B600E"/>
    <w:rsid w:val="007F0F4A"/>
    <w:rsid w:val="007F73DE"/>
    <w:rsid w:val="008028A4"/>
    <w:rsid w:val="00830747"/>
    <w:rsid w:val="00856FFE"/>
    <w:rsid w:val="008768CA"/>
    <w:rsid w:val="008C384C"/>
    <w:rsid w:val="008C7903"/>
    <w:rsid w:val="0090271F"/>
    <w:rsid w:val="00902E23"/>
    <w:rsid w:val="009114D7"/>
    <w:rsid w:val="0091348E"/>
    <w:rsid w:val="00917CCB"/>
    <w:rsid w:val="00942EC2"/>
    <w:rsid w:val="00972FED"/>
    <w:rsid w:val="00985CF2"/>
    <w:rsid w:val="009F37B7"/>
    <w:rsid w:val="00A10F02"/>
    <w:rsid w:val="00A164B4"/>
    <w:rsid w:val="00A26956"/>
    <w:rsid w:val="00A27486"/>
    <w:rsid w:val="00A314FD"/>
    <w:rsid w:val="00A53724"/>
    <w:rsid w:val="00A56066"/>
    <w:rsid w:val="00A67F82"/>
    <w:rsid w:val="00A73129"/>
    <w:rsid w:val="00A82346"/>
    <w:rsid w:val="00A92BA1"/>
    <w:rsid w:val="00AC6BC6"/>
    <w:rsid w:val="00AE65E2"/>
    <w:rsid w:val="00B11601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28E"/>
    <w:rsid w:val="00C45231"/>
    <w:rsid w:val="00C72833"/>
    <w:rsid w:val="00C80F1D"/>
    <w:rsid w:val="00C93F40"/>
    <w:rsid w:val="00CA3D0C"/>
    <w:rsid w:val="00CD5E0C"/>
    <w:rsid w:val="00D038AB"/>
    <w:rsid w:val="00D20BC4"/>
    <w:rsid w:val="00D57972"/>
    <w:rsid w:val="00D64315"/>
    <w:rsid w:val="00D675A9"/>
    <w:rsid w:val="00D738D6"/>
    <w:rsid w:val="00D755EB"/>
    <w:rsid w:val="00D76048"/>
    <w:rsid w:val="00D87E00"/>
    <w:rsid w:val="00D9134D"/>
    <w:rsid w:val="00D92A71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488D"/>
    <w:rsid w:val="00E66A56"/>
    <w:rsid w:val="00E77645"/>
    <w:rsid w:val="00EA15B0"/>
    <w:rsid w:val="00EA5EA7"/>
    <w:rsid w:val="00EC4A25"/>
    <w:rsid w:val="00F025A2"/>
    <w:rsid w:val="00F04712"/>
    <w:rsid w:val="00F13360"/>
    <w:rsid w:val="00F22EC7"/>
    <w:rsid w:val="00F2451F"/>
    <w:rsid w:val="00F31FFF"/>
    <w:rsid w:val="00F325C8"/>
    <w:rsid w:val="00F653B8"/>
    <w:rsid w:val="00F9008D"/>
    <w:rsid w:val="00FA1266"/>
    <w:rsid w:val="00FC1192"/>
    <w:rsid w:val="00FD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paragraph" w:styleId="a9">
    <w:name w:val="Document Map"/>
    <w:basedOn w:val="a"/>
    <w:link w:val="Char2"/>
    <w:uiPriority w:val="99"/>
    <w:rsid w:val="00972FED"/>
    <w:rPr>
      <w:rFonts w:ascii="宋体" w:eastAsia="宋体"/>
      <w:sz w:val="18"/>
      <w:szCs w:val="18"/>
    </w:rPr>
  </w:style>
  <w:style w:type="character" w:customStyle="1" w:styleId="Char2">
    <w:name w:val="文档结构图 Char"/>
    <w:link w:val="a9"/>
    <w:uiPriority w:val="99"/>
    <w:rsid w:val="00972FED"/>
    <w:rPr>
      <w:rFonts w:ascii="宋体" w:eastAsia="宋体"/>
      <w:sz w:val="18"/>
      <w:szCs w:val="18"/>
      <w:lang w:eastAsia="en-US"/>
    </w:rPr>
  </w:style>
  <w:style w:type="character" w:customStyle="1" w:styleId="3Char">
    <w:name w:val="标题 3 Char"/>
    <w:link w:val="3"/>
    <w:rsid w:val="00972F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972FED"/>
    <w:rPr>
      <w:lang w:eastAsia="en-US"/>
    </w:rPr>
  </w:style>
  <w:style w:type="character" w:customStyle="1" w:styleId="NOChar">
    <w:name w:val="NO Char"/>
    <w:link w:val="NO"/>
    <w:qFormat/>
    <w:rsid w:val="00972FED"/>
    <w:rPr>
      <w:lang w:eastAsia="en-US"/>
    </w:rPr>
  </w:style>
  <w:style w:type="paragraph" w:styleId="aa">
    <w:name w:val="List Paragraph"/>
    <w:basedOn w:val="a"/>
    <w:link w:val="Char3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4Char">
    <w:name w:val="标题 4 Char"/>
    <w:link w:val="4"/>
    <w:rsid w:val="00972FED"/>
    <w:rPr>
      <w:rFonts w:ascii="Arial" w:hAnsi="Arial"/>
      <w:sz w:val="24"/>
      <w:lang w:eastAsia="en-US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  <w:lang w:eastAsia="en-US"/>
    </w:rPr>
  </w:style>
  <w:style w:type="character" w:customStyle="1" w:styleId="2Char">
    <w:name w:val="标题 2 Char"/>
    <w:link w:val="20"/>
    <w:rsid w:val="00972FED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972FED"/>
    <w:rPr>
      <w:lang w:eastAsia="en-US"/>
    </w:rPr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  <w:lang w:eastAsia="en-US"/>
    </w:rPr>
  </w:style>
  <w:style w:type="paragraph" w:styleId="ab">
    <w:name w:val="List Number"/>
    <w:basedOn w:val="ac"/>
    <w:rsid w:val="00972FED"/>
    <w:pPr>
      <w:ind w:left="568" w:hanging="284"/>
      <w:contextualSpacing w:val="0"/>
    </w:pPr>
  </w:style>
  <w:style w:type="paragraph" w:styleId="ac">
    <w:name w:val="List"/>
    <w:basedOn w:val="a"/>
    <w:unhideWhenUsed/>
    <w:rsid w:val="00972FED"/>
    <w:pPr>
      <w:ind w:left="360" w:hanging="360"/>
      <w:contextualSpacing/>
    </w:pPr>
  </w:style>
  <w:style w:type="character" w:customStyle="1" w:styleId="B2Char">
    <w:name w:val="B2 Char"/>
    <w:link w:val="B2"/>
    <w:qFormat/>
    <w:rsid w:val="00972FED"/>
    <w:rPr>
      <w:lang w:eastAsia="en-US"/>
    </w:rPr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  <w:lang w:eastAsia="en-US"/>
    </w:rPr>
  </w:style>
  <w:style w:type="paragraph" w:styleId="ad">
    <w:name w:val="Revision"/>
    <w:hidden/>
    <w:uiPriority w:val="99"/>
    <w:semiHidden/>
    <w:rsid w:val="00972FED"/>
    <w:rPr>
      <w:rFonts w:eastAsia="宋体"/>
      <w:lang w:val="en-GB" w:eastAsia="en-US"/>
    </w:rPr>
  </w:style>
  <w:style w:type="character" w:customStyle="1" w:styleId="1Char">
    <w:name w:val="标题 1 Char"/>
    <w:link w:val="1"/>
    <w:rsid w:val="00972FED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972FED"/>
    <w:rPr>
      <w:rFonts w:ascii="Arial" w:hAnsi="Arial"/>
      <w:b/>
      <w:noProof/>
      <w:sz w:val="18"/>
      <w:lang w:eastAsia="ja-JP"/>
    </w:rPr>
  </w:style>
  <w:style w:type="paragraph" w:styleId="2">
    <w:name w:val="List 2"/>
    <w:basedOn w:val="ac"/>
    <w:autoRedefine/>
    <w:rsid w:val="00972FED"/>
    <w:pPr>
      <w:numPr>
        <w:numId w:val="5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972FED"/>
    <w:rPr>
      <w:rFonts w:ascii="Arial" w:hAnsi="Arial"/>
      <w:b/>
      <w:i/>
      <w:noProof/>
      <w:sz w:val="18"/>
      <w:lang w:eastAsia="ja-JP"/>
    </w:rPr>
  </w:style>
  <w:style w:type="paragraph" w:styleId="ae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972FE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972FE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972FED"/>
    <w:pPr>
      <w:numPr>
        <w:numId w:val="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972FE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972FED"/>
    <w:pPr>
      <w:numPr>
        <w:numId w:val="6"/>
      </w:numPr>
    </w:pPr>
  </w:style>
  <w:style w:type="character" w:customStyle="1" w:styleId="5Char">
    <w:name w:val="标题 5 Char"/>
    <w:link w:val="5"/>
    <w:rsid w:val="00972FED"/>
    <w:rPr>
      <w:rFonts w:ascii="Arial" w:hAnsi="Arial"/>
      <w:sz w:val="22"/>
      <w:lang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e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972FED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972FED"/>
    <w:rPr>
      <w:position w:val="6"/>
      <w:sz w:val="18"/>
    </w:rPr>
  </w:style>
  <w:style w:type="paragraph" w:styleId="af0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972FED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f0"/>
    <w:rsid w:val="00972FED"/>
    <w:rPr>
      <w:sz w:val="24"/>
      <w:lang w:eastAsia="en-US"/>
    </w:rPr>
  </w:style>
  <w:style w:type="table" w:customStyle="1" w:styleId="TableGrid1">
    <w:name w:val="Table Grid1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972FED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link w:val="6"/>
    <w:rsid w:val="00972FED"/>
    <w:rPr>
      <w:rFonts w:ascii="Arial" w:hAnsi="Arial"/>
      <w:lang w:eastAsia="en-US"/>
    </w:rPr>
  </w:style>
  <w:style w:type="character" w:customStyle="1" w:styleId="7Char">
    <w:name w:val="标题 7 Char"/>
    <w:link w:val="7"/>
    <w:rsid w:val="00972FED"/>
    <w:rPr>
      <w:rFonts w:ascii="Arial" w:hAnsi="Arial"/>
      <w:lang w:eastAsia="en-US"/>
    </w:rPr>
  </w:style>
  <w:style w:type="character" w:customStyle="1" w:styleId="8Char">
    <w:name w:val="标题 8 Char"/>
    <w:link w:val="8"/>
    <w:rsid w:val="00972FED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972FED"/>
    <w:rPr>
      <w:rFonts w:ascii="Arial" w:hAnsi="Arial"/>
      <w:sz w:val="36"/>
      <w:lang w:eastAsia="en-US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a2"/>
    <w:uiPriority w:val="99"/>
    <w:semiHidden/>
    <w:rsid w:val="00972FED"/>
  </w:style>
  <w:style w:type="paragraph" w:styleId="22">
    <w:name w:val="index 2"/>
    <w:basedOn w:val="11"/>
    <w:rsid w:val="00972FED"/>
    <w:pPr>
      <w:ind w:left="284"/>
    </w:pPr>
  </w:style>
  <w:style w:type="paragraph" w:styleId="11">
    <w:name w:val="index 1"/>
    <w:basedOn w:val="a"/>
    <w:rsid w:val="00972FED"/>
    <w:pPr>
      <w:keepLines/>
      <w:spacing w:after="0"/>
    </w:pPr>
  </w:style>
  <w:style w:type="paragraph" w:styleId="23">
    <w:name w:val="List Number 2"/>
    <w:basedOn w:val="ab"/>
    <w:rsid w:val="00972FED"/>
    <w:pPr>
      <w:ind w:left="851"/>
    </w:pPr>
  </w:style>
  <w:style w:type="paragraph" w:styleId="24">
    <w:name w:val="List Bullet 2"/>
    <w:basedOn w:val="af1"/>
    <w:link w:val="2Char0"/>
    <w:rsid w:val="00972FED"/>
    <w:pPr>
      <w:ind w:left="851"/>
    </w:pPr>
  </w:style>
  <w:style w:type="paragraph" w:styleId="31">
    <w:name w:val="List Bullet 3"/>
    <w:basedOn w:val="24"/>
    <w:rsid w:val="00972FED"/>
    <w:pPr>
      <w:ind w:left="1135"/>
    </w:pPr>
  </w:style>
  <w:style w:type="paragraph" w:styleId="32">
    <w:name w:val="List 3"/>
    <w:basedOn w:val="2"/>
    <w:rsid w:val="00972FED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972FED"/>
    <w:pPr>
      <w:ind w:left="1418"/>
    </w:pPr>
  </w:style>
  <w:style w:type="paragraph" w:styleId="51">
    <w:name w:val="List 5"/>
    <w:basedOn w:val="41"/>
    <w:rsid w:val="00972FED"/>
    <w:pPr>
      <w:ind w:left="1702"/>
    </w:pPr>
  </w:style>
  <w:style w:type="paragraph" w:styleId="af1">
    <w:name w:val="List Bullet"/>
    <w:basedOn w:val="ac"/>
    <w:rsid w:val="00972FED"/>
    <w:pPr>
      <w:ind w:left="568" w:hanging="284"/>
      <w:contextualSpacing w:val="0"/>
    </w:pPr>
  </w:style>
  <w:style w:type="paragraph" w:styleId="42">
    <w:name w:val="List Bullet 4"/>
    <w:basedOn w:val="31"/>
    <w:rsid w:val="00972FED"/>
    <w:pPr>
      <w:ind w:left="1418"/>
    </w:pPr>
  </w:style>
  <w:style w:type="paragraph" w:styleId="52">
    <w:name w:val="List Bullet 5"/>
    <w:basedOn w:val="42"/>
    <w:rsid w:val="00972FED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val="en-GB" w:eastAsia="en-US"/>
    </w:rPr>
  </w:style>
  <w:style w:type="numbering" w:customStyle="1" w:styleId="NoList11">
    <w:name w:val="No List11"/>
    <w:next w:val="a2"/>
    <w:uiPriority w:val="99"/>
    <w:semiHidden/>
    <w:unhideWhenUsed/>
    <w:rsid w:val="00972FED"/>
  </w:style>
  <w:style w:type="paragraph" w:styleId="af2">
    <w:name w:val="index heading"/>
    <w:basedOn w:val="a"/>
    <w:next w:val="a"/>
    <w:rsid w:val="00972F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972FED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972FE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972FE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972F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972FE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a"/>
    <w:rsid w:val="00972FE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972FE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972F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972FE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72FE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972FED"/>
  </w:style>
  <w:style w:type="table" w:customStyle="1" w:styleId="TableGrid11">
    <w:name w:val="Table Grid1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972FED"/>
    <w:rPr>
      <w:rFonts w:ascii="Arial" w:hAnsi="Arial"/>
      <w:lang w:eastAsia="en-US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  <w:rPr>
      <w:lang w:eastAsia="en-US"/>
    </w:rPr>
  </w:style>
  <w:style w:type="character" w:styleId="HTML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972FE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  <w:lang w:eastAsia="en-US"/>
    </w:rPr>
  </w:style>
  <w:style w:type="character" w:customStyle="1" w:styleId="B4Char">
    <w:name w:val="B4 Char"/>
    <w:link w:val="B4"/>
    <w:rsid w:val="00972FED"/>
    <w:rPr>
      <w:lang w:eastAsia="en-US"/>
    </w:rPr>
  </w:style>
  <w:style w:type="character" w:customStyle="1" w:styleId="B5Char">
    <w:name w:val="B5 Char"/>
    <w:link w:val="B5"/>
    <w:rsid w:val="00972FED"/>
    <w:rPr>
      <w:lang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972FED"/>
    <w:pPr>
      <w:spacing w:before="360"/>
      <w:ind w:left="2552"/>
    </w:pPr>
    <w:rPr>
      <w:rFonts w:ascii="Arial" w:eastAsia="宋体" w:hAnsi="Arial"/>
      <w:b/>
      <w:sz w:val="22"/>
      <w:lang w:val="en-GB"/>
    </w:rPr>
  </w:style>
  <w:style w:type="character" w:customStyle="1" w:styleId="HeadingChar">
    <w:name w:val="Heading Char"/>
    <w:link w:val="Heading"/>
    <w:rsid w:val="00972FED"/>
    <w:rPr>
      <w:rFonts w:ascii="Arial" w:eastAsia="宋体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972FE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972FE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972FE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972FED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972FE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972FE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4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972FE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972FE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972FED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972FE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972FED"/>
    <w:rPr>
      <w:rFonts w:eastAsia="Batang"/>
      <w:lang w:val="en-GB" w:eastAsia="en-US"/>
    </w:rPr>
  </w:style>
  <w:style w:type="paragraph" w:customStyle="1" w:styleId="12">
    <w:name w:val="修订1"/>
    <w:hidden/>
    <w:semiHidden/>
    <w:rsid w:val="00972FED"/>
    <w:rPr>
      <w:rFonts w:eastAsia="Batang"/>
      <w:lang w:val="en-GB" w:eastAsia="en-US"/>
    </w:rPr>
  </w:style>
  <w:style w:type="paragraph" w:styleId="af7">
    <w:name w:val="endnote text"/>
    <w:basedOn w:val="a"/>
    <w:link w:val="Char7"/>
    <w:rsid w:val="00972FED"/>
    <w:pPr>
      <w:snapToGrid w:val="0"/>
    </w:pPr>
  </w:style>
  <w:style w:type="character" w:customStyle="1" w:styleId="Char7">
    <w:name w:val="尾注文本 Char"/>
    <w:link w:val="af7"/>
    <w:rsid w:val="00972FED"/>
    <w:rPr>
      <w:lang w:eastAsia="en-US"/>
    </w:rPr>
  </w:style>
  <w:style w:type="paragraph" w:customStyle="1" w:styleId="af8">
    <w:name w:val="変更箇所"/>
    <w:hidden/>
    <w:semiHidden/>
    <w:rsid w:val="00972FED"/>
    <w:rPr>
      <w:rFonts w:eastAsia="MS Mincho"/>
      <w:lang w:val="en-GB"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972FED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link w:val="af9"/>
    <w:rsid w:val="00972FED"/>
    <w:rPr>
      <w:rFonts w:eastAsia="MS Mincho"/>
      <w:lang w:eastAsia="en-US"/>
    </w:rPr>
  </w:style>
  <w:style w:type="paragraph" w:styleId="HTML0">
    <w:name w:val="HTML Preformatted"/>
    <w:basedOn w:val="a"/>
    <w:link w:val="HTMLChar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link w:val="HTML0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972FED"/>
  </w:style>
  <w:style w:type="table" w:customStyle="1" w:styleId="TableGrid4">
    <w:name w:val="Table Grid4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972FED"/>
  </w:style>
  <w:style w:type="table" w:customStyle="1" w:styleId="TableGrid5">
    <w:name w:val="Table Grid5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972FED"/>
  </w:style>
  <w:style w:type="table" w:customStyle="1" w:styleId="TableGrid6">
    <w:name w:val="Table Grid6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972FED"/>
  </w:style>
  <w:style w:type="character" w:customStyle="1" w:styleId="2Char0">
    <w:name w:val="列表项目符号 2 Char"/>
    <w:link w:val="24"/>
    <w:rsid w:val="00972FED"/>
    <w:rPr>
      <w:lang w:eastAsia="en-US"/>
    </w:rPr>
  </w:style>
  <w:style w:type="numbering" w:customStyle="1" w:styleId="NoList6">
    <w:name w:val="No List6"/>
    <w:next w:val="a2"/>
    <w:semiHidden/>
    <w:unhideWhenUsed/>
    <w:rsid w:val="00972FED"/>
  </w:style>
  <w:style w:type="numbering" w:customStyle="1" w:styleId="NoList7">
    <w:name w:val="No List7"/>
    <w:next w:val="a2"/>
    <w:semiHidden/>
    <w:unhideWhenUsed/>
    <w:rsid w:val="00972FED"/>
  </w:style>
  <w:style w:type="numbering" w:customStyle="1" w:styleId="NoList8">
    <w:name w:val="No List8"/>
    <w:next w:val="a2"/>
    <w:uiPriority w:val="99"/>
    <w:semiHidden/>
    <w:unhideWhenUsed/>
    <w:rsid w:val="00972FED"/>
  </w:style>
  <w:style w:type="numbering" w:customStyle="1" w:styleId="NoList9">
    <w:name w:val="No List9"/>
    <w:next w:val="a2"/>
    <w:uiPriority w:val="99"/>
    <w:semiHidden/>
    <w:unhideWhenUsed/>
    <w:rsid w:val="00972FED"/>
  </w:style>
  <w:style w:type="paragraph" w:customStyle="1" w:styleId="TOC92">
    <w:name w:val="TOC 92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a"/>
    <w:uiPriority w:val="34"/>
    <w:locked/>
    <w:rsid w:val="00972FED"/>
    <w:rPr>
      <w:lang w:eastAsia="en-US"/>
    </w:rPr>
  </w:style>
  <w:style w:type="paragraph" w:customStyle="1" w:styleId="TOC93">
    <w:name w:val="TOC 93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972FED"/>
    <w:rPr>
      <w:i/>
      <w:iCs/>
    </w:rPr>
  </w:style>
  <w:style w:type="character" w:styleId="afb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a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972FED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"/>
    <w:autoRedefine/>
    <w:rsid w:val="00972FE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a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972FED"/>
  </w:style>
  <w:style w:type="character" w:customStyle="1" w:styleId="Char9">
    <w:name w:val="批注文字 Char"/>
    <w:link w:val="afd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val="en-GB" w:eastAsia="en-US"/>
    </w:rPr>
  </w:style>
  <w:style w:type="character" w:styleId="afe">
    <w:name w:val="annotation reference"/>
    <w:rsid w:val="00972FED"/>
    <w:rPr>
      <w:sz w:val="16"/>
    </w:rPr>
  </w:style>
  <w:style w:type="paragraph" w:styleId="aff">
    <w:name w:val="annotation subject"/>
    <w:basedOn w:val="afd"/>
    <w:next w:val="afd"/>
    <w:link w:val="Chara"/>
    <w:rsid w:val="00972FED"/>
    <w:rPr>
      <w:b/>
      <w:bCs/>
    </w:rPr>
  </w:style>
  <w:style w:type="character" w:customStyle="1" w:styleId="Chara">
    <w:name w:val="批注主题 Char"/>
    <w:link w:val="aff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a2"/>
    <w:uiPriority w:val="99"/>
    <w:semiHidden/>
    <w:unhideWhenUsed/>
    <w:rsid w:val="00972FED"/>
  </w:style>
  <w:style w:type="table" w:customStyle="1" w:styleId="TableGrid7">
    <w:name w:val="Table Grid7"/>
    <w:basedOn w:val="a1"/>
    <w:next w:val="a6"/>
    <w:uiPriority w:val="39"/>
    <w:qFormat/>
    <w:rsid w:val="00972FED"/>
    <w:rPr>
      <w:rFonts w:ascii="Calibri" w:eastAsia="宋体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972FED"/>
  </w:style>
  <w:style w:type="table" w:customStyle="1" w:styleId="TableGrid12">
    <w:name w:val="Table Grid12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972FED"/>
  </w:style>
  <w:style w:type="numbering" w:customStyle="1" w:styleId="NoList111">
    <w:name w:val="No List111"/>
    <w:next w:val="a2"/>
    <w:uiPriority w:val="99"/>
    <w:semiHidden/>
    <w:unhideWhenUsed/>
    <w:rsid w:val="00972FED"/>
  </w:style>
  <w:style w:type="table" w:customStyle="1" w:styleId="TableGrid22">
    <w:name w:val="Table Grid2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972FED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972FED"/>
  </w:style>
  <w:style w:type="table" w:customStyle="1" w:styleId="TableGrid41">
    <w:name w:val="Table Grid4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972FED"/>
  </w:style>
  <w:style w:type="table" w:customStyle="1" w:styleId="TableGrid51">
    <w:name w:val="Table Grid5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972FED"/>
  </w:style>
  <w:style w:type="table" w:customStyle="1" w:styleId="TableGrid61">
    <w:name w:val="Table Grid6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972FED"/>
  </w:style>
  <w:style w:type="numbering" w:customStyle="1" w:styleId="NoList61">
    <w:name w:val="No List61"/>
    <w:next w:val="a2"/>
    <w:semiHidden/>
    <w:unhideWhenUsed/>
    <w:rsid w:val="00972FED"/>
  </w:style>
  <w:style w:type="numbering" w:customStyle="1" w:styleId="NoList71">
    <w:name w:val="No List71"/>
    <w:next w:val="a2"/>
    <w:semiHidden/>
    <w:unhideWhenUsed/>
    <w:rsid w:val="00972FED"/>
  </w:style>
  <w:style w:type="numbering" w:customStyle="1" w:styleId="NoList81">
    <w:name w:val="No List81"/>
    <w:next w:val="a2"/>
    <w:uiPriority w:val="99"/>
    <w:semiHidden/>
    <w:unhideWhenUsed/>
    <w:rsid w:val="00972FED"/>
  </w:style>
  <w:style w:type="numbering" w:customStyle="1" w:styleId="NoList91">
    <w:name w:val="No List91"/>
    <w:next w:val="a2"/>
    <w:uiPriority w:val="99"/>
    <w:semiHidden/>
    <w:unhideWhenUsed/>
    <w:rsid w:val="00972FED"/>
  </w:style>
  <w:style w:type="table" w:customStyle="1" w:styleId="TableGrid71">
    <w:name w:val="Table Grid71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6"/>
    <w:uiPriority w:val="39"/>
    <w:rsid w:val="00972FED"/>
    <w:pPr>
      <w:spacing w:after="180"/>
    </w:pPr>
    <w:rPr>
      <w:rFonts w:ascii="CG Times (WN)" w:eastAsia="宋体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972FED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972FED"/>
    <w:pPr>
      <w:spacing w:after="120"/>
    </w:pPr>
    <w:rPr>
      <w:rFonts w:eastAsia="宋体"/>
    </w:rPr>
  </w:style>
  <w:style w:type="character" w:customStyle="1" w:styleId="Charb">
    <w:name w:val="正文文本 Char"/>
    <w:link w:val="aff1"/>
    <w:uiPriority w:val="99"/>
    <w:rsid w:val="00972FED"/>
    <w:rPr>
      <w:rFonts w:eastAsia="宋体"/>
      <w:lang w:eastAsia="en-US"/>
    </w:rPr>
  </w:style>
  <w:style w:type="table" w:customStyle="1" w:styleId="TableGrid76">
    <w:name w:val="Table Grid76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paragraph" w:styleId="a9">
    <w:name w:val="Document Map"/>
    <w:basedOn w:val="a"/>
    <w:link w:val="Char2"/>
    <w:uiPriority w:val="99"/>
    <w:rsid w:val="00972FED"/>
    <w:rPr>
      <w:rFonts w:ascii="宋体" w:eastAsia="宋体"/>
      <w:sz w:val="18"/>
      <w:szCs w:val="18"/>
    </w:rPr>
  </w:style>
  <w:style w:type="character" w:customStyle="1" w:styleId="Char2">
    <w:name w:val="文档结构图 Char"/>
    <w:link w:val="a9"/>
    <w:uiPriority w:val="99"/>
    <w:rsid w:val="00972FED"/>
    <w:rPr>
      <w:rFonts w:ascii="宋体" w:eastAsia="宋体"/>
      <w:sz w:val="18"/>
      <w:szCs w:val="18"/>
      <w:lang w:eastAsia="en-US"/>
    </w:rPr>
  </w:style>
  <w:style w:type="character" w:customStyle="1" w:styleId="3Char">
    <w:name w:val="标题 3 Char"/>
    <w:link w:val="3"/>
    <w:rsid w:val="00972F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972FED"/>
    <w:rPr>
      <w:lang w:eastAsia="en-US"/>
    </w:rPr>
  </w:style>
  <w:style w:type="character" w:customStyle="1" w:styleId="NOChar">
    <w:name w:val="NO Char"/>
    <w:link w:val="NO"/>
    <w:qFormat/>
    <w:rsid w:val="00972FED"/>
    <w:rPr>
      <w:lang w:eastAsia="en-US"/>
    </w:rPr>
  </w:style>
  <w:style w:type="paragraph" w:styleId="aa">
    <w:name w:val="List Paragraph"/>
    <w:basedOn w:val="a"/>
    <w:link w:val="Char3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4Char">
    <w:name w:val="标题 4 Char"/>
    <w:link w:val="4"/>
    <w:rsid w:val="00972FED"/>
    <w:rPr>
      <w:rFonts w:ascii="Arial" w:hAnsi="Arial"/>
      <w:sz w:val="24"/>
      <w:lang w:eastAsia="en-US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  <w:lang w:eastAsia="en-US"/>
    </w:rPr>
  </w:style>
  <w:style w:type="character" w:customStyle="1" w:styleId="2Char">
    <w:name w:val="标题 2 Char"/>
    <w:link w:val="20"/>
    <w:rsid w:val="00972FED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972FED"/>
    <w:rPr>
      <w:lang w:eastAsia="en-US"/>
    </w:rPr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  <w:lang w:eastAsia="en-US"/>
    </w:rPr>
  </w:style>
  <w:style w:type="paragraph" w:styleId="ab">
    <w:name w:val="List Number"/>
    <w:basedOn w:val="ac"/>
    <w:rsid w:val="00972FED"/>
    <w:pPr>
      <w:ind w:left="568" w:hanging="284"/>
      <w:contextualSpacing w:val="0"/>
    </w:pPr>
  </w:style>
  <w:style w:type="paragraph" w:styleId="ac">
    <w:name w:val="List"/>
    <w:basedOn w:val="a"/>
    <w:unhideWhenUsed/>
    <w:rsid w:val="00972FED"/>
    <w:pPr>
      <w:ind w:left="360" w:hanging="360"/>
      <w:contextualSpacing/>
    </w:pPr>
  </w:style>
  <w:style w:type="character" w:customStyle="1" w:styleId="B2Char">
    <w:name w:val="B2 Char"/>
    <w:link w:val="B2"/>
    <w:qFormat/>
    <w:rsid w:val="00972FED"/>
    <w:rPr>
      <w:lang w:eastAsia="en-US"/>
    </w:rPr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  <w:lang w:eastAsia="en-US"/>
    </w:rPr>
  </w:style>
  <w:style w:type="paragraph" w:styleId="ad">
    <w:name w:val="Revision"/>
    <w:hidden/>
    <w:uiPriority w:val="99"/>
    <w:semiHidden/>
    <w:rsid w:val="00972FED"/>
    <w:rPr>
      <w:rFonts w:eastAsia="宋体"/>
      <w:lang w:val="en-GB" w:eastAsia="en-US"/>
    </w:rPr>
  </w:style>
  <w:style w:type="character" w:customStyle="1" w:styleId="1Char">
    <w:name w:val="标题 1 Char"/>
    <w:link w:val="1"/>
    <w:rsid w:val="00972FED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972FED"/>
    <w:rPr>
      <w:rFonts w:ascii="Arial" w:hAnsi="Arial"/>
      <w:b/>
      <w:noProof/>
      <w:sz w:val="18"/>
      <w:lang w:eastAsia="ja-JP"/>
    </w:rPr>
  </w:style>
  <w:style w:type="paragraph" w:styleId="2">
    <w:name w:val="List 2"/>
    <w:basedOn w:val="ac"/>
    <w:autoRedefine/>
    <w:rsid w:val="00972FED"/>
    <w:pPr>
      <w:numPr>
        <w:numId w:val="5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972FED"/>
    <w:rPr>
      <w:rFonts w:ascii="Arial" w:hAnsi="Arial"/>
      <w:b/>
      <w:i/>
      <w:noProof/>
      <w:sz w:val="18"/>
      <w:lang w:eastAsia="ja-JP"/>
    </w:rPr>
  </w:style>
  <w:style w:type="paragraph" w:styleId="ae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972FE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972FE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972FED"/>
    <w:pPr>
      <w:numPr>
        <w:numId w:val="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972FE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972FED"/>
    <w:pPr>
      <w:numPr>
        <w:numId w:val="6"/>
      </w:numPr>
    </w:pPr>
  </w:style>
  <w:style w:type="character" w:customStyle="1" w:styleId="5Char">
    <w:name w:val="标题 5 Char"/>
    <w:link w:val="5"/>
    <w:rsid w:val="00972FED"/>
    <w:rPr>
      <w:rFonts w:ascii="Arial" w:hAnsi="Arial"/>
      <w:sz w:val="22"/>
      <w:lang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e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972FED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972FED"/>
    <w:rPr>
      <w:position w:val="6"/>
      <w:sz w:val="18"/>
    </w:rPr>
  </w:style>
  <w:style w:type="paragraph" w:styleId="af0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972FED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f0"/>
    <w:rsid w:val="00972FED"/>
    <w:rPr>
      <w:sz w:val="24"/>
      <w:lang w:eastAsia="en-US"/>
    </w:rPr>
  </w:style>
  <w:style w:type="table" w:customStyle="1" w:styleId="TableGrid1">
    <w:name w:val="Table Grid1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972FED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link w:val="6"/>
    <w:rsid w:val="00972FED"/>
    <w:rPr>
      <w:rFonts w:ascii="Arial" w:hAnsi="Arial"/>
      <w:lang w:eastAsia="en-US"/>
    </w:rPr>
  </w:style>
  <w:style w:type="character" w:customStyle="1" w:styleId="7Char">
    <w:name w:val="标题 7 Char"/>
    <w:link w:val="7"/>
    <w:rsid w:val="00972FED"/>
    <w:rPr>
      <w:rFonts w:ascii="Arial" w:hAnsi="Arial"/>
      <w:lang w:eastAsia="en-US"/>
    </w:rPr>
  </w:style>
  <w:style w:type="character" w:customStyle="1" w:styleId="8Char">
    <w:name w:val="标题 8 Char"/>
    <w:link w:val="8"/>
    <w:rsid w:val="00972FED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972FED"/>
    <w:rPr>
      <w:rFonts w:ascii="Arial" w:hAnsi="Arial"/>
      <w:sz w:val="36"/>
      <w:lang w:eastAsia="en-US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a2"/>
    <w:uiPriority w:val="99"/>
    <w:semiHidden/>
    <w:rsid w:val="00972FED"/>
  </w:style>
  <w:style w:type="paragraph" w:styleId="22">
    <w:name w:val="index 2"/>
    <w:basedOn w:val="11"/>
    <w:rsid w:val="00972FED"/>
    <w:pPr>
      <w:ind w:left="284"/>
    </w:pPr>
  </w:style>
  <w:style w:type="paragraph" w:styleId="11">
    <w:name w:val="index 1"/>
    <w:basedOn w:val="a"/>
    <w:rsid w:val="00972FED"/>
    <w:pPr>
      <w:keepLines/>
      <w:spacing w:after="0"/>
    </w:pPr>
  </w:style>
  <w:style w:type="paragraph" w:styleId="23">
    <w:name w:val="List Number 2"/>
    <w:basedOn w:val="ab"/>
    <w:rsid w:val="00972FED"/>
    <w:pPr>
      <w:ind w:left="851"/>
    </w:pPr>
  </w:style>
  <w:style w:type="paragraph" w:styleId="24">
    <w:name w:val="List Bullet 2"/>
    <w:basedOn w:val="af1"/>
    <w:link w:val="2Char0"/>
    <w:rsid w:val="00972FED"/>
    <w:pPr>
      <w:ind w:left="851"/>
    </w:pPr>
  </w:style>
  <w:style w:type="paragraph" w:styleId="31">
    <w:name w:val="List Bullet 3"/>
    <w:basedOn w:val="24"/>
    <w:rsid w:val="00972FED"/>
    <w:pPr>
      <w:ind w:left="1135"/>
    </w:pPr>
  </w:style>
  <w:style w:type="paragraph" w:styleId="32">
    <w:name w:val="List 3"/>
    <w:basedOn w:val="2"/>
    <w:rsid w:val="00972FED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972FED"/>
    <w:pPr>
      <w:ind w:left="1418"/>
    </w:pPr>
  </w:style>
  <w:style w:type="paragraph" w:styleId="51">
    <w:name w:val="List 5"/>
    <w:basedOn w:val="41"/>
    <w:rsid w:val="00972FED"/>
    <w:pPr>
      <w:ind w:left="1702"/>
    </w:pPr>
  </w:style>
  <w:style w:type="paragraph" w:styleId="af1">
    <w:name w:val="List Bullet"/>
    <w:basedOn w:val="ac"/>
    <w:rsid w:val="00972FED"/>
    <w:pPr>
      <w:ind w:left="568" w:hanging="284"/>
      <w:contextualSpacing w:val="0"/>
    </w:pPr>
  </w:style>
  <w:style w:type="paragraph" w:styleId="42">
    <w:name w:val="List Bullet 4"/>
    <w:basedOn w:val="31"/>
    <w:rsid w:val="00972FED"/>
    <w:pPr>
      <w:ind w:left="1418"/>
    </w:pPr>
  </w:style>
  <w:style w:type="paragraph" w:styleId="52">
    <w:name w:val="List Bullet 5"/>
    <w:basedOn w:val="42"/>
    <w:rsid w:val="00972FED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val="en-GB" w:eastAsia="en-US"/>
    </w:rPr>
  </w:style>
  <w:style w:type="numbering" w:customStyle="1" w:styleId="NoList11">
    <w:name w:val="No List11"/>
    <w:next w:val="a2"/>
    <w:uiPriority w:val="99"/>
    <w:semiHidden/>
    <w:unhideWhenUsed/>
    <w:rsid w:val="00972FED"/>
  </w:style>
  <w:style w:type="paragraph" w:styleId="af2">
    <w:name w:val="index heading"/>
    <w:basedOn w:val="a"/>
    <w:next w:val="a"/>
    <w:rsid w:val="00972F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972FED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972FE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972FE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972F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972FE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a"/>
    <w:rsid w:val="00972FE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972FE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972F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972FE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72FE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972FE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972FED"/>
  </w:style>
  <w:style w:type="table" w:customStyle="1" w:styleId="TableGrid11">
    <w:name w:val="Table Grid1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972FED"/>
    <w:rPr>
      <w:rFonts w:ascii="Arial" w:hAnsi="Arial"/>
      <w:lang w:eastAsia="en-US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  <w:rPr>
      <w:lang w:eastAsia="en-US"/>
    </w:rPr>
  </w:style>
  <w:style w:type="character" w:styleId="HTML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972FE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  <w:lang w:eastAsia="en-US"/>
    </w:rPr>
  </w:style>
  <w:style w:type="character" w:customStyle="1" w:styleId="B4Char">
    <w:name w:val="B4 Char"/>
    <w:link w:val="B4"/>
    <w:rsid w:val="00972FED"/>
    <w:rPr>
      <w:lang w:eastAsia="en-US"/>
    </w:rPr>
  </w:style>
  <w:style w:type="character" w:customStyle="1" w:styleId="B5Char">
    <w:name w:val="B5 Char"/>
    <w:link w:val="B5"/>
    <w:rsid w:val="00972FED"/>
    <w:rPr>
      <w:lang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972FED"/>
    <w:pPr>
      <w:spacing w:before="360"/>
      <w:ind w:left="2552"/>
    </w:pPr>
    <w:rPr>
      <w:rFonts w:ascii="Arial" w:eastAsia="宋体" w:hAnsi="Arial"/>
      <w:b/>
      <w:sz w:val="22"/>
      <w:lang w:val="en-GB"/>
    </w:rPr>
  </w:style>
  <w:style w:type="character" w:customStyle="1" w:styleId="HeadingChar">
    <w:name w:val="Heading Char"/>
    <w:link w:val="Heading"/>
    <w:rsid w:val="00972FED"/>
    <w:rPr>
      <w:rFonts w:ascii="Arial" w:eastAsia="宋体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972FE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972FE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972FE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972FED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972FE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972FE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4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972FE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972FE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972FED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972FE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972FED"/>
    <w:rPr>
      <w:rFonts w:eastAsia="Batang"/>
      <w:lang w:val="en-GB" w:eastAsia="en-US"/>
    </w:rPr>
  </w:style>
  <w:style w:type="paragraph" w:customStyle="1" w:styleId="12">
    <w:name w:val="修订1"/>
    <w:hidden/>
    <w:semiHidden/>
    <w:rsid w:val="00972FED"/>
    <w:rPr>
      <w:rFonts w:eastAsia="Batang"/>
      <w:lang w:val="en-GB" w:eastAsia="en-US"/>
    </w:rPr>
  </w:style>
  <w:style w:type="paragraph" w:styleId="af7">
    <w:name w:val="endnote text"/>
    <w:basedOn w:val="a"/>
    <w:link w:val="Char7"/>
    <w:rsid w:val="00972FED"/>
    <w:pPr>
      <w:snapToGrid w:val="0"/>
    </w:pPr>
  </w:style>
  <w:style w:type="character" w:customStyle="1" w:styleId="Char7">
    <w:name w:val="尾注文本 Char"/>
    <w:link w:val="af7"/>
    <w:rsid w:val="00972FED"/>
    <w:rPr>
      <w:lang w:eastAsia="en-US"/>
    </w:rPr>
  </w:style>
  <w:style w:type="paragraph" w:customStyle="1" w:styleId="af8">
    <w:name w:val="変更箇所"/>
    <w:hidden/>
    <w:semiHidden/>
    <w:rsid w:val="00972FED"/>
    <w:rPr>
      <w:rFonts w:eastAsia="MS Mincho"/>
      <w:lang w:val="en-GB"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972FED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link w:val="af9"/>
    <w:rsid w:val="00972FED"/>
    <w:rPr>
      <w:rFonts w:eastAsia="MS Mincho"/>
      <w:lang w:eastAsia="en-US"/>
    </w:rPr>
  </w:style>
  <w:style w:type="paragraph" w:styleId="HTML0">
    <w:name w:val="HTML Preformatted"/>
    <w:basedOn w:val="a"/>
    <w:link w:val="HTMLChar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link w:val="HTML0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972FED"/>
  </w:style>
  <w:style w:type="table" w:customStyle="1" w:styleId="TableGrid4">
    <w:name w:val="Table Grid4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972FED"/>
  </w:style>
  <w:style w:type="table" w:customStyle="1" w:styleId="TableGrid5">
    <w:name w:val="Table Grid5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972FED"/>
  </w:style>
  <w:style w:type="table" w:customStyle="1" w:styleId="TableGrid6">
    <w:name w:val="Table Grid6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972FED"/>
  </w:style>
  <w:style w:type="character" w:customStyle="1" w:styleId="2Char0">
    <w:name w:val="列表项目符号 2 Char"/>
    <w:link w:val="24"/>
    <w:rsid w:val="00972FED"/>
    <w:rPr>
      <w:lang w:eastAsia="en-US"/>
    </w:rPr>
  </w:style>
  <w:style w:type="numbering" w:customStyle="1" w:styleId="NoList6">
    <w:name w:val="No List6"/>
    <w:next w:val="a2"/>
    <w:semiHidden/>
    <w:unhideWhenUsed/>
    <w:rsid w:val="00972FED"/>
  </w:style>
  <w:style w:type="numbering" w:customStyle="1" w:styleId="NoList7">
    <w:name w:val="No List7"/>
    <w:next w:val="a2"/>
    <w:semiHidden/>
    <w:unhideWhenUsed/>
    <w:rsid w:val="00972FED"/>
  </w:style>
  <w:style w:type="numbering" w:customStyle="1" w:styleId="NoList8">
    <w:name w:val="No List8"/>
    <w:next w:val="a2"/>
    <w:uiPriority w:val="99"/>
    <w:semiHidden/>
    <w:unhideWhenUsed/>
    <w:rsid w:val="00972FED"/>
  </w:style>
  <w:style w:type="numbering" w:customStyle="1" w:styleId="NoList9">
    <w:name w:val="No List9"/>
    <w:next w:val="a2"/>
    <w:uiPriority w:val="99"/>
    <w:semiHidden/>
    <w:unhideWhenUsed/>
    <w:rsid w:val="00972FED"/>
  </w:style>
  <w:style w:type="paragraph" w:customStyle="1" w:styleId="TOC92">
    <w:name w:val="TOC 92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a"/>
    <w:uiPriority w:val="34"/>
    <w:locked/>
    <w:rsid w:val="00972FED"/>
    <w:rPr>
      <w:lang w:eastAsia="en-US"/>
    </w:rPr>
  </w:style>
  <w:style w:type="paragraph" w:customStyle="1" w:styleId="TOC93">
    <w:name w:val="TOC 93"/>
    <w:basedOn w:val="80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972FED"/>
    <w:rPr>
      <w:i/>
      <w:iCs/>
    </w:rPr>
  </w:style>
  <w:style w:type="character" w:styleId="afb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a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972FED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"/>
    <w:autoRedefine/>
    <w:rsid w:val="00972FE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a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972FED"/>
  </w:style>
  <w:style w:type="character" w:customStyle="1" w:styleId="Char9">
    <w:name w:val="批注文字 Char"/>
    <w:link w:val="afd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val="en-GB" w:eastAsia="en-US"/>
    </w:rPr>
  </w:style>
  <w:style w:type="character" w:styleId="afe">
    <w:name w:val="annotation reference"/>
    <w:rsid w:val="00972FED"/>
    <w:rPr>
      <w:sz w:val="16"/>
    </w:rPr>
  </w:style>
  <w:style w:type="paragraph" w:styleId="aff">
    <w:name w:val="annotation subject"/>
    <w:basedOn w:val="afd"/>
    <w:next w:val="afd"/>
    <w:link w:val="Chara"/>
    <w:rsid w:val="00972FED"/>
    <w:rPr>
      <w:b/>
      <w:bCs/>
    </w:rPr>
  </w:style>
  <w:style w:type="character" w:customStyle="1" w:styleId="Chara">
    <w:name w:val="批注主题 Char"/>
    <w:link w:val="aff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a2"/>
    <w:uiPriority w:val="99"/>
    <w:semiHidden/>
    <w:unhideWhenUsed/>
    <w:rsid w:val="00972FED"/>
  </w:style>
  <w:style w:type="table" w:customStyle="1" w:styleId="TableGrid7">
    <w:name w:val="Table Grid7"/>
    <w:basedOn w:val="a1"/>
    <w:next w:val="a6"/>
    <w:uiPriority w:val="39"/>
    <w:qFormat/>
    <w:rsid w:val="00972FED"/>
    <w:rPr>
      <w:rFonts w:ascii="Calibri" w:eastAsia="宋体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972FED"/>
  </w:style>
  <w:style w:type="table" w:customStyle="1" w:styleId="TableGrid12">
    <w:name w:val="Table Grid12"/>
    <w:basedOn w:val="a1"/>
    <w:next w:val="a6"/>
    <w:uiPriority w:val="39"/>
    <w:rsid w:val="00972FED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972FED"/>
  </w:style>
  <w:style w:type="numbering" w:customStyle="1" w:styleId="NoList111">
    <w:name w:val="No List111"/>
    <w:next w:val="a2"/>
    <w:uiPriority w:val="99"/>
    <w:semiHidden/>
    <w:unhideWhenUsed/>
    <w:rsid w:val="00972FED"/>
  </w:style>
  <w:style w:type="table" w:customStyle="1" w:styleId="TableGrid22">
    <w:name w:val="Table Grid22"/>
    <w:basedOn w:val="a1"/>
    <w:next w:val="a6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972FED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972FED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972FED"/>
  </w:style>
  <w:style w:type="table" w:customStyle="1" w:styleId="TableGrid41">
    <w:name w:val="Table Grid4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972FED"/>
  </w:style>
  <w:style w:type="table" w:customStyle="1" w:styleId="TableGrid51">
    <w:name w:val="Table Grid5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972FED"/>
  </w:style>
  <w:style w:type="table" w:customStyle="1" w:styleId="TableGrid61">
    <w:name w:val="Table Grid61"/>
    <w:basedOn w:val="a1"/>
    <w:next w:val="a6"/>
    <w:rsid w:val="00972FE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972FED"/>
  </w:style>
  <w:style w:type="numbering" w:customStyle="1" w:styleId="NoList61">
    <w:name w:val="No List61"/>
    <w:next w:val="a2"/>
    <w:semiHidden/>
    <w:unhideWhenUsed/>
    <w:rsid w:val="00972FED"/>
  </w:style>
  <w:style w:type="numbering" w:customStyle="1" w:styleId="NoList71">
    <w:name w:val="No List71"/>
    <w:next w:val="a2"/>
    <w:semiHidden/>
    <w:unhideWhenUsed/>
    <w:rsid w:val="00972FED"/>
  </w:style>
  <w:style w:type="numbering" w:customStyle="1" w:styleId="NoList81">
    <w:name w:val="No List81"/>
    <w:next w:val="a2"/>
    <w:uiPriority w:val="99"/>
    <w:semiHidden/>
    <w:unhideWhenUsed/>
    <w:rsid w:val="00972FED"/>
  </w:style>
  <w:style w:type="numbering" w:customStyle="1" w:styleId="NoList91">
    <w:name w:val="No List91"/>
    <w:next w:val="a2"/>
    <w:uiPriority w:val="99"/>
    <w:semiHidden/>
    <w:unhideWhenUsed/>
    <w:rsid w:val="00972FED"/>
  </w:style>
  <w:style w:type="table" w:customStyle="1" w:styleId="TableGrid71">
    <w:name w:val="Table Grid71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6"/>
    <w:uiPriority w:val="39"/>
    <w:rsid w:val="00972FED"/>
    <w:pPr>
      <w:spacing w:after="180"/>
    </w:pPr>
    <w:rPr>
      <w:rFonts w:ascii="CG Times (WN)" w:eastAsia="宋体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972FED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972FED"/>
    <w:pPr>
      <w:spacing w:after="120"/>
    </w:pPr>
    <w:rPr>
      <w:rFonts w:eastAsia="宋体"/>
    </w:rPr>
  </w:style>
  <w:style w:type="character" w:customStyle="1" w:styleId="Charb">
    <w:name w:val="正文文本 Char"/>
    <w:link w:val="aff1"/>
    <w:uiPriority w:val="99"/>
    <w:rsid w:val="00972FED"/>
    <w:rPr>
      <w:rFonts w:eastAsia="宋体"/>
      <w:lang w:eastAsia="en-US"/>
    </w:rPr>
  </w:style>
  <w:style w:type="table" w:customStyle="1" w:styleId="TableGrid76">
    <w:name w:val="Table Grid76"/>
    <w:basedOn w:val="a1"/>
    <w:next w:val="a6"/>
    <w:uiPriority w:val="39"/>
    <w:rsid w:val="00972FE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BEA71-9254-43E8-B789-2B516579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</cp:revision>
  <cp:lastPrinted>2019-02-25T14:05:00Z</cp:lastPrinted>
  <dcterms:created xsi:type="dcterms:W3CDTF">2021-02-03T10:17:00Z</dcterms:created>
  <dcterms:modified xsi:type="dcterms:W3CDTF">2021-02-03T17:51:00Z</dcterms:modified>
</cp:coreProperties>
</file>