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304EB1">
        <w:rPr>
          <w:b/>
          <w:noProof/>
          <w:sz w:val="24"/>
          <w:lang w:eastAsia="zh-CN"/>
        </w:rPr>
        <w:t>8</w:t>
      </w:r>
      <w:r w:rsidR="009E36D8">
        <w:rPr>
          <w:b/>
          <w:noProof/>
          <w:sz w:val="24"/>
          <w:lang w:eastAsia="zh-CN"/>
        </w:rPr>
        <w:t>-e</w:t>
      </w:r>
      <w:r>
        <w:rPr>
          <w:b/>
          <w:i/>
          <w:noProof/>
          <w:sz w:val="28"/>
        </w:rPr>
        <w:tab/>
      </w:r>
      <w:r w:rsidR="008D174D" w:rsidRPr="008D174D">
        <w:rPr>
          <w:b/>
          <w:i/>
          <w:noProof/>
          <w:sz w:val="28"/>
        </w:rPr>
        <w:t>R4-2103635</w:t>
      </w:r>
    </w:p>
    <w:p w:rsidR="001E41F3" w:rsidRDefault="00160EC9" w:rsidP="005E2C44">
      <w:pPr>
        <w:pStyle w:val="CRCoverPage"/>
        <w:outlineLvl w:val="0"/>
        <w:rPr>
          <w:b/>
          <w:noProof/>
          <w:sz w:val="24"/>
        </w:rPr>
      </w:pPr>
      <w:r w:rsidRPr="00160EC9">
        <w:rPr>
          <w:b/>
          <w:noProof/>
          <w:sz w:val="24"/>
          <w:lang w:eastAsia="zh-CN"/>
        </w:rPr>
        <w:t xml:space="preserve">Electronic Meeting, </w:t>
      </w:r>
      <w:r w:rsidR="00304EB1" w:rsidRPr="00304EB1">
        <w:rPr>
          <w:b/>
          <w:noProof/>
          <w:sz w:val="24"/>
          <w:lang w:eastAsia="zh-CN"/>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70FF" w:rsidP="00C070FF">
            <w:pPr>
              <w:pStyle w:val="CRCoverPage"/>
              <w:spacing w:after="0"/>
              <w:jc w:val="right"/>
              <w:rPr>
                <w:noProof/>
                <w:lang w:eastAsia="zh-CN"/>
              </w:rPr>
            </w:pPr>
            <w:r w:rsidRPr="00C070FF">
              <w:rPr>
                <w:b/>
                <w:noProof/>
                <w:sz w:val="28"/>
              </w:rPr>
              <w:t>1680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215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3401C4">
            <w:pPr>
              <w:pStyle w:val="CRCoverPage"/>
              <w:spacing w:after="0"/>
              <w:jc w:val="center"/>
              <w:rPr>
                <w:noProof/>
                <w:sz w:val="28"/>
              </w:rPr>
            </w:pPr>
            <w:r>
              <w:rPr>
                <w:b/>
                <w:noProof/>
                <w:sz w:val="28"/>
              </w:rPr>
              <w:t>16.</w:t>
            </w:r>
            <w:r w:rsidR="003401C4">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471F" w:rsidP="004E5521">
            <w:pPr>
              <w:pStyle w:val="CRCoverPage"/>
              <w:spacing w:after="0"/>
              <w:ind w:left="100"/>
              <w:rPr>
                <w:noProof/>
              </w:rPr>
            </w:pPr>
            <w:r w:rsidRPr="0017471F">
              <w:rPr>
                <w:noProof/>
              </w:rPr>
              <w:t xml:space="preserve">CR on CSI-RS </w:t>
            </w:r>
            <w:r w:rsidR="004E5521">
              <w:rPr>
                <w:noProof/>
              </w:rPr>
              <w:t>measurement window and intra-frequency measurements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922157">
            <w:pPr>
              <w:pStyle w:val="CRCoverPage"/>
              <w:spacing w:after="0"/>
              <w:ind w:left="100"/>
              <w:rPr>
                <w:noProof/>
              </w:rPr>
            </w:pPr>
            <w:r>
              <w:rPr>
                <w:noProof/>
              </w:rPr>
              <w:t>202</w:t>
            </w:r>
            <w:r w:rsidR="00922157">
              <w:rPr>
                <w:noProof/>
              </w:rPr>
              <w:t>1</w:t>
            </w:r>
            <w:r>
              <w:rPr>
                <w:noProof/>
              </w:rPr>
              <w:t>-</w:t>
            </w:r>
            <w:r w:rsidR="003401C4">
              <w:rPr>
                <w:noProof/>
              </w:rPr>
              <w:t>2</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9C8" w:rsidRPr="00C129B7" w:rsidRDefault="00E713A5" w:rsidP="003401C4">
            <w:pPr>
              <w:pStyle w:val="CRCoverPage"/>
              <w:numPr>
                <w:ilvl w:val="0"/>
                <w:numId w:val="44"/>
              </w:numPr>
              <w:spacing w:after="0"/>
              <w:rPr>
                <w:rFonts w:cs="Arial"/>
                <w:noProof/>
                <w:lang w:val="en-US" w:eastAsia="zh-CN"/>
              </w:rPr>
            </w:pPr>
            <w:r>
              <w:rPr>
                <w:rFonts w:cs="Arial"/>
                <w:noProof/>
              </w:rPr>
              <w:t xml:space="preserve">In cluase 9.10.2.5, </w:t>
            </w:r>
            <w:r w:rsidR="007F325E">
              <w:rPr>
                <w:rFonts w:cs="Arial"/>
                <w:noProof/>
              </w:rPr>
              <w:t xml:space="preserve">only </w:t>
            </w:r>
            <w:r>
              <w:rPr>
                <w:rFonts w:cs="Arial"/>
                <w:noProof/>
              </w:rPr>
              <w:t>associatedSSB detection time</w:t>
            </w:r>
            <w:r w:rsidR="007F325E">
              <w:rPr>
                <w:rFonts w:cs="Arial"/>
                <w:noProof/>
              </w:rPr>
              <w:t xml:space="preserve"> duration refers to</w:t>
            </w:r>
            <w:r w:rsidR="007F325E" w:rsidRPr="00885F53">
              <w:t xml:space="preserve"> T</w:t>
            </w:r>
            <w:r w:rsidR="007F325E" w:rsidRPr="00885F53">
              <w:rPr>
                <w:vertAlign w:val="subscript"/>
              </w:rPr>
              <w:t>PSS/</w:t>
            </w:r>
            <w:proofErr w:type="spellStart"/>
            <w:r w:rsidR="007F325E" w:rsidRPr="00885F53">
              <w:rPr>
                <w:vertAlign w:val="subscript"/>
              </w:rPr>
              <w:t>SSS_sync_intra</w:t>
            </w:r>
            <w:proofErr w:type="spellEnd"/>
            <w:r w:rsidR="007F325E" w:rsidRPr="0089796C">
              <w:rPr>
                <w:rFonts w:hint="eastAsia"/>
                <w:lang w:eastAsia="zh-CN"/>
              </w:rPr>
              <w:t xml:space="preserve"> in </w:t>
            </w:r>
            <w:r w:rsidR="007F325E">
              <w:rPr>
                <w:lang w:eastAsia="zh-CN"/>
              </w:rPr>
              <w:t>Clause</w:t>
            </w:r>
            <w:r w:rsidR="007F325E" w:rsidRPr="0089796C">
              <w:rPr>
                <w:rFonts w:hint="eastAsia"/>
                <w:lang w:eastAsia="zh-CN"/>
              </w:rPr>
              <w:t xml:space="preserve"> </w:t>
            </w:r>
            <w:r w:rsidR="007F325E" w:rsidRPr="00967CF8">
              <w:t>9.2.5.1</w:t>
            </w:r>
            <w:r w:rsidR="007F325E">
              <w:t xml:space="preserve">. If the </w:t>
            </w:r>
            <w:proofErr w:type="spellStart"/>
            <w:r w:rsidR="007F325E">
              <w:t>associatedSSB</w:t>
            </w:r>
            <w:proofErr w:type="spellEnd"/>
            <w:r w:rsidR="007F325E">
              <w:t xml:space="preserve"> is detected, </w:t>
            </w:r>
            <w:r w:rsidR="00D115BC">
              <w:t xml:space="preserve">the </w:t>
            </w:r>
            <w:r w:rsidR="00D115BC" w:rsidRPr="00885F53">
              <w:t>T</w:t>
            </w:r>
            <w:r w:rsidR="00D115BC" w:rsidRPr="00885F53">
              <w:rPr>
                <w:vertAlign w:val="subscript"/>
              </w:rPr>
              <w:t>PSS/</w:t>
            </w:r>
            <w:proofErr w:type="spellStart"/>
            <w:r w:rsidR="00D115BC" w:rsidRPr="00885F53">
              <w:rPr>
                <w:vertAlign w:val="subscript"/>
              </w:rPr>
              <w:t>SSS_sync_intra</w:t>
            </w:r>
            <w:proofErr w:type="spellEnd"/>
            <w:r w:rsidR="00D115BC">
              <w:rPr>
                <w:vertAlign w:val="subscript"/>
              </w:rPr>
              <w:t xml:space="preserve"> </w:t>
            </w:r>
            <w:r w:rsidR="00D115BC">
              <w:t>equals 0.</w:t>
            </w:r>
            <w:r w:rsidR="003401C4">
              <w:t xml:space="preserve"> However there is no description on the time validity of detected </w:t>
            </w:r>
            <w:proofErr w:type="spellStart"/>
            <w:r w:rsidR="003401C4">
              <w:t>associatedSSB</w:t>
            </w:r>
            <w:proofErr w:type="spellEnd"/>
            <w:r w:rsidR="003401C4">
              <w:t xml:space="preserve">. </w:t>
            </w:r>
            <w:r w:rsidR="003401C4" w:rsidRPr="003401C4">
              <w:t xml:space="preserve">The </w:t>
            </w:r>
            <w:proofErr w:type="spellStart"/>
            <w:r w:rsidR="003401C4" w:rsidRPr="003401C4">
              <w:t>associatedSSB</w:t>
            </w:r>
            <w:proofErr w:type="spellEnd"/>
            <w:r w:rsidR="003401C4" w:rsidRPr="003401C4">
              <w:t xml:space="preserve"> is detected if it has been meeting the relevant cell identification requirement during the last 5 seconds.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F325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Default="003401C4" w:rsidP="002649C8">
            <w:pPr>
              <w:pStyle w:val="CRCoverPage"/>
              <w:numPr>
                <w:ilvl w:val="0"/>
                <w:numId w:val="46"/>
              </w:numPr>
              <w:spacing w:after="0"/>
              <w:rPr>
                <w:noProof/>
              </w:rPr>
            </w:pPr>
            <w:r>
              <w:rPr>
                <w:noProof/>
                <w:lang w:eastAsia="zh-CN"/>
              </w:rPr>
              <w:t>Add a clarification on time validitiy of detected associatedSSB.</w:t>
            </w:r>
          </w:p>
          <w:p w:rsidR="003401C4" w:rsidRPr="00587470" w:rsidRDefault="003401C4" w:rsidP="003401C4">
            <w:pPr>
              <w:pStyle w:val="CRCoverPage"/>
              <w:spacing w:after="0"/>
              <w:ind w:left="460"/>
              <w:rPr>
                <w:noProof/>
              </w:rPr>
            </w:pPr>
            <w:r w:rsidRPr="003401C4">
              <w:rPr>
                <w:noProof/>
              </w:rPr>
              <w:t>The associatedSSB is detected if it has been meeting the relevant cell identification requirement during the last 5 seconds.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2649C8" w:rsidP="003401C4">
            <w:pPr>
              <w:pStyle w:val="CRCoverPage"/>
              <w:spacing w:after="0"/>
              <w:rPr>
                <w:noProof/>
                <w:lang w:eastAsia="zh-CN"/>
              </w:rPr>
            </w:pPr>
            <w:r>
              <w:rPr>
                <w:noProof/>
                <w:lang w:eastAsia="zh-CN"/>
              </w:rPr>
              <w:t xml:space="preserve">The </w:t>
            </w:r>
            <w:r w:rsidR="003401C4">
              <w:rPr>
                <w:noProof/>
                <w:lang w:eastAsia="zh-CN"/>
              </w:rPr>
              <w:t xml:space="preserve">CSI-RS based mobility measurements </w:t>
            </w:r>
            <w:r>
              <w:rPr>
                <w:noProof/>
                <w:lang w:eastAsia="zh-CN"/>
              </w:rPr>
              <w:t>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01C4" w:rsidP="00F313CB">
            <w:pPr>
              <w:pStyle w:val="CRCoverPage"/>
              <w:spacing w:after="0"/>
              <w:ind w:left="100"/>
              <w:rPr>
                <w:noProof/>
                <w:lang w:eastAsia="zh-CN"/>
              </w:rPr>
            </w:pPr>
            <w:r>
              <w:rPr>
                <w:noProof/>
                <w:lang w:eastAsia="zh-CN"/>
              </w:rPr>
              <w:t>9.10.2.5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D7108" w:rsidRPr="00885F53" w:rsidRDefault="006D7108" w:rsidP="006D7108">
      <w:pPr>
        <w:pStyle w:val="40"/>
      </w:pPr>
      <w:r w:rsidRPr="00885F53">
        <w:t>9.</w:t>
      </w:r>
      <w:r>
        <w:t>10.2.5</w:t>
      </w:r>
      <w:r w:rsidRPr="00885F53">
        <w:tab/>
        <w:t>Intra</w:t>
      </w:r>
      <w:r>
        <w:t>-</w:t>
      </w:r>
      <w:r w:rsidRPr="00885F53">
        <w:t>frequency measurements without measurement gaps</w:t>
      </w:r>
    </w:p>
    <w:p w:rsidR="006D7108" w:rsidRPr="006C05EE" w:rsidRDefault="006D7108" w:rsidP="006D7108">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rsidR="006D7108" w:rsidRDefault="006D7108" w:rsidP="006D7108">
      <w:pPr>
        <w:pStyle w:val="B1"/>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sidRPr="00C75049">
        <w:rPr>
          <w:lang w:eastAsia="zh-CN"/>
        </w:rPr>
        <w:t>associatedSSB</w:t>
      </w:r>
      <w:proofErr w:type="spellEnd"/>
      <w:r w:rsidRPr="00C75049">
        <w:rPr>
          <w:lang w:eastAsia="zh-CN"/>
        </w:rPr>
        <w:t xml:space="preserve"> is already detected, the</w:t>
      </w:r>
      <w:r>
        <w:rPr>
          <w:lang w:eastAsia="zh-CN"/>
        </w:rPr>
        <w:t xml:space="preserve"> time period is equal to 0.</w:t>
      </w:r>
      <w:ins w:id="2" w:author="Huawei" w:date="2021-01-14T14:51:00Z">
        <w:r w:rsidR="00C75049" w:rsidRPr="00C75049">
          <w:t xml:space="preserve"> </w:t>
        </w:r>
        <w:r w:rsidR="00C75049">
          <w:t xml:space="preserve">The </w:t>
        </w:r>
        <w:proofErr w:type="spellStart"/>
        <w:r w:rsidR="00C75049">
          <w:t>associatedSSB</w:t>
        </w:r>
        <w:proofErr w:type="spellEnd"/>
        <w:r w:rsidR="00C75049">
          <w:t xml:space="preserve"> is detected</w:t>
        </w:r>
        <w:r w:rsidR="00C75049" w:rsidRPr="009C5807">
          <w:t xml:space="preserve"> if it has been meeting the relevant cell identification requirement during the last </w:t>
        </w:r>
      </w:ins>
      <w:ins w:id="3" w:author="Huawei" w:date="2021-02-04T08:47:00Z">
        <w:r w:rsidR="00127884">
          <w:t>[</w:t>
        </w:r>
      </w:ins>
      <w:ins w:id="4" w:author="Huawei" w:date="2021-02-04T08:49:00Z">
        <w:r w:rsidR="00A510E7">
          <w:t>TBD</w:t>
        </w:r>
      </w:ins>
      <w:bookmarkStart w:id="5" w:name="_GoBack"/>
      <w:bookmarkEnd w:id="5"/>
      <w:ins w:id="6" w:author="Huawei" w:date="2021-02-04T08:48:00Z">
        <w:r w:rsidR="00127884">
          <w:t>]</w:t>
        </w:r>
      </w:ins>
      <w:ins w:id="7" w:author="Huawei" w:date="2021-01-14T14:51:00Z">
        <w:r w:rsidR="00C75049" w:rsidRPr="009C5807">
          <w:t xml:space="preserve"> seconds.</w:t>
        </w:r>
      </w:ins>
    </w:p>
    <w:p w:rsidR="006D7108" w:rsidRDefault="006D7108" w:rsidP="006D7108">
      <w:pPr>
        <w:pStyle w:val="B1"/>
      </w:pPr>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proofErr w:type="spellStart"/>
      <w:r w:rsidRPr="00885F53">
        <w:t>T</w:t>
      </w:r>
      <w:r w:rsidRPr="00885F53">
        <w:rPr>
          <w:vertAlign w:val="subscript"/>
        </w:rPr>
        <w:t>SSB_</w:t>
      </w:r>
      <w:r>
        <w:rPr>
          <w:vertAlign w:val="subscript"/>
        </w:rPr>
        <w:t>time_index_inter</w:t>
      </w:r>
      <w:proofErr w:type="spellEnd"/>
      <w:r w:rsidRPr="00885F53" w:rsidDel="00EE4E54">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rsidR="006D7108" w:rsidRPr="00D11BEA" w:rsidRDefault="006D7108" w:rsidP="006D7108">
      <w:pPr>
        <w:pStyle w:val="B1"/>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rsidR="006D7108" w:rsidRDefault="006D7108" w:rsidP="006D7108">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rsidR="006D7108" w:rsidRPr="00885F53" w:rsidRDefault="006D7108" w:rsidP="006D7108">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proofErr w:type="spellEnd"/>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proofErr w:type="spellEnd"/>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proofErr w:type="spellEnd"/>
          </w:p>
        </w:tc>
      </w:tr>
      <w:tr w:rsidR="006D7108" w:rsidRPr="00885F53" w:rsidTr="00622D2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6D7108" w:rsidRDefault="006D7108" w:rsidP="006D7108">
      <w:pPr>
        <w:keepNext/>
        <w:keepLines/>
        <w:spacing w:before="60"/>
        <w:jc w:val="center"/>
        <w:rPr>
          <w:rFonts w:ascii="Arial" w:hAnsi="Arial"/>
          <w:b/>
        </w:rPr>
      </w:pPr>
    </w:p>
    <w:p w:rsidR="006D7108" w:rsidRPr="00885F53" w:rsidRDefault="006D7108" w:rsidP="006D7108">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6D7108" w:rsidRPr="00885F53" w:rsidTr="00622D2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6D7108" w:rsidRPr="00F12686" w:rsidRDefault="006D7108" w:rsidP="006D7108">
      <w:pPr>
        <w:rPr>
          <w:b/>
        </w:rPr>
      </w:pPr>
    </w:p>
    <w:p w:rsidR="006D7108" w:rsidRPr="00885F53" w:rsidRDefault="006D7108" w:rsidP="006D7108">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rsidR="006D7108" w:rsidRDefault="006D7108" w:rsidP="006D7108">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rsidR="006D7108" w:rsidRPr="00D979F6" w:rsidRDefault="006D7108" w:rsidP="00C75049">
      <w:pPr>
        <w:pStyle w:val="B1"/>
      </w:pPr>
      <w:r w:rsidRPr="009C5807">
        <w:tab/>
      </w:r>
      <w:r w:rsidRPr="00D979F6">
        <w:t>If any CSI-RS resource in the CSI-RS MO is fully overlapping with gap, then the CSI-RS MO shall be measured within gap, otherwise,</w:t>
      </w:r>
    </w:p>
    <w:p w:rsidR="006D7108" w:rsidRPr="00EF4DBC" w:rsidRDefault="006D7108" w:rsidP="00C75049">
      <w:pPr>
        <w:pStyle w:val="B2"/>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Kp</w:t>
      </w:r>
      <w:proofErr w:type="spellEnd"/>
      <w:r w:rsidRPr="00EF4DBC">
        <w:t>=1;</w:t>
      </w:r>
    </w:p>
    <w:p w:rsidR="00975A63" w:rsidRDefault="006D7108" w:rsidP="00C75049">
      <w:pPr>
        <w:pStyle w:val="B2"/>
      </w:pPr>
      <w:r w:rsidRPr="00EF4DBC">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Kp</w:t>
      </w:r>
      <w:proofErr w:type="spellEnd"/>
      <w:r w:rsidRPr="00EF4DBC">
        <w:t xml:space="preserve"> = 1/(1- (CSI-RS resource period /MGRP)).</w:t>
      </w:r>
    </w:p>
    <w:p w:rsidR="006D7108" w:rsidRDefault="006D7108" w:rsidP="006D710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22157">
        <w:rPr>
          <w:rFonts w:eastAsia="宋体"/>
          <w:noProof/>
          <w:highlight w:val="yellow"/>
          <w:lang w:eastAsia="zh-CN"/>
        </w:rPr>
        <w:t>1</w:t>
      </w:r>
      <w:r w:rsidRPr="00207960">
        <w:rPr>
          <w:rFonts w:eastAsia="宋体" w:hint="eastAsia"/>
          <w:noProof/>
          <w:highlight w:val="yellow"/>
          <w:lang w:eastAsia="zh-CN"/>
        </w:rPr>
        <w:t>&gt;</w:t>
      </w:r>
    </w:p>
    <w:p w:rsidR="00763913" w:rsidRPr="006D7108" w:rsidRDefault="00763913" w:rsidP="00B77B05">
      <w:pPr>
        <w:jc w:val="center"/>
        <w:rPr>
          <w:rFonts w:eastAsia="宋体"/>
          <w:noProof/>
          <w:lang w:eastAsia="zh-CN"/>
        </w:rPr>
      </w:pPr>
    </w:p>
    <w:p w:rsidR="0017471F" w:rsidRPr="0017471F" w:rsidRDefault="0017471F" w:rsidP="00B77B05">
      <w:pPr>
        <w:jc w:val="center"/>
        <w:rPr>
          <w:rFonts w:eastAsia="宋体"/>
          <w:noProof/>
          <w:lang w:eastAsia="zh-CN"/>
        </w:rPr>
      </w:pPr>
    </w:p>
    <w:sectPr w:rsidR="0017471F" w:rsidRPr="00174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C60" w:rsidRDefault="00B26C60">
      <w:r>
        <w:separator/>
      </w:r>
    </w:p>
  </w:endnote>
  <w:endnote w:type="continuationSeparator" w:id="0">
    <w:p w:rsidR="00B26C60" w:rsidRDefault="00B2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C60" w:rsidRDefault="00B26C60">
      <w:r>
        <w:separator/>
      </w:r>
    </w:p>
  </w:footnote>
  <w:footnote w:type="continuationSeparator" w:id="0">
    <w:p w:rsidR="00B26C60" w:rsidRDefault="00B26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C68205B"/>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0E508D"/>
    <w:multiLevelType w:val="hybridMultilevel"/>
    <w:tmpl w:val="E2D476E6"/>
    <w:lvl w:ilvl="0" w:tplc="E3DAB420">
      <w:start w:val="1"/>
      <w:numFmt w:val="bullet"/>
      <w:lvlText w:val="–"/>
      <w:lvlJc w:val="left"/>
      <w:pPr>
        <w:tabs>
          <w:tab w:val="num" w:pos="720"/>
        </w:tabs>
        <w:ind w:left="720" w:hanging="360"/>
      </w:pPr>
      <w:rPr>
        <w:rFonts w:ascii="Arial" w:hAnsi="Arial" w:hint="default"/>
      </w:rPr>
    </w:lvl>
    <w:lvl w:ilvl="1" w:tplc="A2041F2C">
      <w:start w:val="1"/>
      <w:numFmt w:val="bullet"/>
      <w:lvlText w:val="–"/>
      <w:lvlJc w:val="left"/>
      <w:pPr>
        <w:tabs>
          <w:tab w:val="num" w:pos="1440"/>
        </w:tabs>
        <w:ind w:left="1440" w:hanging="360"/>
      </w:pPr>
      <w:rPr>
        <w:rFonts w:ascii="Arial" w:hAnsi="Arial" w:hint="default"/>
      </w:rPr>
    </w:lvl>
    <w:lvl w:ilvl="2" w:tplc="5AD0713E" w:tentative="1">
      <w:start w:val="1"/>
      <w:numFmt w:val="bullet"/>
      <w:lvlText w:val="–"/>
      <w:lvlJc w:val="left"/>
      <w:pPr>
        <w:tabs>
          <w:tab w:val="num" w:pos="2160"/>
        </w:tabs>
        <w:ind w:left="2160" w:hanging="360"/>
      </w:pPr>
      <w:rPr>
        <w:rFonts w:ascii="Arial" w:hAnsi="Arial" w:hint="default"/>
      </w:rPr>
    </w:lvl>
    <w:lvl w:ilvl="3" w:tplc="B70AAA44" w:tentative="1">
      <w:start w:val="1"/>
      <w:numFmt w:val="bullet"/>
      <w:lvlText w:val="–"/>
      <w:lvlJc w:val="left"/>
      <w:pPr>
        <w:tabs>
          <w:tab w:val="num" w:pos="2880"/>
        </w:tabs>
        <w:ind w:left="2880" w:hanging="360"/>
      </w:pPr>
      <w:rPr>
        <w:rFonts w:ascii="Arial" w:hAnsi="Arial" w:hint="default"/>
      </w:rPr>
    </w:lvl>
    <w:lvl w:ilvl="4" w:tplc="927E83DA" w:tentative="1">
      <w:start w:val="1"/>
      <w:numFmt w:val="bullet"/>
      <w:lvlText w:val="–"/>
      <w:lvlJc w:val="left"/>
      <w:pPr>
        <w:tabs>
          <w:tab w:val="num" w:pos="3600"/>
        </w:tabs>
        <w:ind w:left="3600" w:hanging="360"/>
      </w:pPr>
      <w:rPr>
        <w:rFonts w:ascii="Arial" w:hAnsi="Arial" w:hint="default"/>
      </w:rPr>
    </w:lvl>
    <w:lvl w:ilvl="5" w:tplc="BCE2E580" w:tentative="1">
      <w:start w:val="1"/>
      <w:numFmt w:val="bullet"/>
      <w:lvlText w:val="–"/>
      <w:lvlJc w:val="left"/>
      <w:pPr>
        <w:tabs>
          <w:tab w:val="num" w:pos="4320"/>
        </w:tabs>
        <w:ind w:left="4320" w:hanging="360"/>
      </w:pPr>
      <w:rPr>
        <w:rFonts w:ascii="Arial" w:hAnsi="Arial" w:hint="default"/>
      </w:rPr>
    </w:lvl>
    <w:lvl w:ilvl="6" w:tplc="10726B7A" w:tentative="1">
      <w:start w:val="1"/>
      <w:numFmt w:val="bullet"/>
      <w:lvlText w:val="–"/>
      <w:lvlJc w:val="left"/>
      <w:pPr>
        <w:tabs>
          <w:tab w:val="num" w:pos="5040"/>
        </w:tabs>
        <w:ind w:left="5040" w:hanging="360"/>
      </w:pPr>
      <w:rPr>
        <w:rFonts w:ascii="Arial" w:hAnsi="Arial" w:hint="default"/>
      </w:rPr>
    </w:lvl>
    <w:lvl w:ilvl="7" w:tplc="84DA1B66" w:tentative="1">
      <w:start w:val="1"/>
      <w:numFmt w:val="bullet"/>
      <w:lvlText w:val="–"/>
      <w:lvlJc w:val="left"/>
      <w:pPr>
        <w:tabs>
          <w:tab w:val="num" w:pos="5760"/>
        </w:tabs>
        <w:ind w:left="5760" w:hanging="360"/>
      </w:pPr>
      <w:rPr>
        <w:rFonts w:ascii="Arial" w:hAnsi="Arial" w:hint="default"/>
      </w:rPr>
    </w:lvl>
    <w:lvl w:ilvl="8" w:tplc="66206D2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0"/>
  </w:num>
  <w:num w:numId="7">
    <w:abstractNumId w:val="2"/>
  </w:num>
  <w:num w:numId="8">
    <w:abstractNumId w:val="31"/>
  </w:num>
  <w:num w:numId="9">
    <w:abstractNumId w:val="33"/>
  </w:num>
  <w:num w:numId="10">
    <w:abstractNumId w:val="41"/>
  </w:num>
  <w:num w:numId="11">
    <w:abstractNumId w:val="42"/>
  </w:num>
  <w:num w:numId="12">
    <w:abstractNumId w:val="36"/>
  </w:num>
  <w:num w:numId="13">
    <w:abstractNumId w:val="35"/>
  </w:num>
  <w:num w:numId="14">
    <w:abstractNumId w:val="45"/>
  </w:num>
  <w:num w:numId="15">
    <w:abstractNumId w:val="13"/>
  </w:num>
  <w:num w:numId="16">
    <w:abstractNumId w:val="34"/>
  </w:num>
  <w:num w:numId="17">
    <w:abstractNumId w:val="27"/>
  </w:num>
  <w:num w:numId="18">
    <w:abstractNumId w:val="25"/>
  </w:num>
  <w:num w:numId="19">
    <w:abstractNumId w:val="46"/>
  </w:num>
  <w:num w:numId="20">
    <w:abstractNumId w:val="14"/>
  </w:num>
  <w:num w:numId="21">
    <w:abstractNumId w:val="9"/>
  </w:num>
  <w:num w:numId="22">
    <w:abstractNumId w:val="8"/>
  </w:num>
  <w:num w:numId="23">
    <w:abstractNumId w:val="21"/>
  </w:num>
  <w:num w:numId="24">
    <w:abstractNumId w:val="10"/>
  </w:num>
  <w:num w:numId="25">
    <w:abstractNumId w:val="44"/>
  </w:num>
  <w:num w:numId="26">
    <w:abstractNumId w:val="18"/>
  </w:num>
  <w:num w:numId="27">
    <w:abstractNumId w:val="6"/>
  </w:num>
  <w:num w:numId="28">
    <w:abstractNumId w:val="16"/>
  </w:num>
  <w:num w:numId="29">
    <w:abstractNumId w:val="1"/>
  </w:num>
  <w:num w:numId="30">
    <w:abstractNumId w:val="7"/>
  </w:num>
  <w:num w:numId="31">
    <w:abstractNumId w:val="39"/>
  </w:num>
  <w:num w:numId="32">
    <w:abstractNumId w:val="24"/>
  </w:num>
  <w:num w:numId="33">
    <w:abstractNumId w:val="4"/>
  </w:num>
  <w:num w:numId="34">
    <w:abstractNumId w:val="3"/>
  </w:num>
  <w:num w:numId="35">
    <w:abstractNumId w:val="26"/>
  </w:num>
  <w:num w:numId="36">
    <w:abstractNumId w:val="30"/>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5"/>
  </w:num>
  <w:num w:numId="41">
    <w:abstractNumId w:val="47"/>
  </w:num>
  <w:num w:numId="42">
    <w:abstractNumId w:val="38"/>
  </w:num>
  <w:num w:numId="43">
    <w:abstractNumId w:val="23"/>
  </w:num>
  <w:num w:numId="44">
    <w:abstractNumId w:val="19"/>
  </w:num>
  <w:num w:numId="45">
    <w:abstractNumId w:val="32"/>
  </w:num>
  <w:num w:numId="46">
    <w:abstractNumId w:val="20"/>
  </w:num>
  <w:num w:numId="47">
    <w:abstractNumId w:val="43"/>
  </w:num>
  <w:num w:numId="4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100E3"/>
    <w:rsid w:val="00127884"/>
    <w:rsid w:val="00145D43"/>
    <w:rsid w:val="00150AA6"/>
    <w:rsid w:val="00160EC9"/>
    <w:rsid w:val="0017153C"/>
    <w:rsid w:val="0017471F"/>
    <w:rsid w:val="00192C46"/>
    <w:rsid w:val="001A08B3"/>
    <w:rsid w:val="001A7B60"/>
    <w:rsid w:val="001B52F0"/>
    <w:rsid w:val="001B6C26"/>
    <w:rsid w:val="001B7A65"/>
    <w:rsid w:val="001D1A93"/>
    <w:rsid w:val="001E41F3"/>
    <w:rsid w:val="001E4789"/>
    <w:rsid w:val="001E681B"/>
    <w:rsid w:val="001F32F9"/>
    <w:rsid w:val="00200A67"/>
    <w:rsid w:val="0020214E"/>
    <w:rsid w:val="00213B1C"/>
    <w:rsid w:val="0022247E"/>
    <w:rsid w:val="0023172C"/>
    <w:rsid w:val="002514D4"/>
    <w:rsid w:val="0026004D"/>
    <w:rsid w:val="002640DD"/>
    <w:rsid w:val="002649C8"/>
    <w:rsid w:val="0027526D"/>
    <w:rsid w:val="00275D12"/>
    <w:rsid w:val="00284FEB"/>
    <w:rsid w:val="002860C4"/>
    <w:rsid w:val="00295579"/>
    <w:rsid w:val="002A4D34"/>
    <w:rsid w:val="002B0186"/>
    <w:rsid w:val="002B5741"/>
    <w:rsid w:val="002C047F"/>
    <w:rsid w:val="002C57C8"/>
    <w:rsid w:val="002E6D60"/>
    <w:rsid w:val="002F372D"/>
    <w:rsid w:val="00304EB1"/>
    <w:rsid w:val="00305409"/>
    <w:rsid w:val="003401C4"/>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6FF4"/>
    <w:rsid w:val="004B75B7"/>
    <w:rsid w:val="004C1728"/>
    <w:rsid w:val="004C557A"/>
    <w:rsid w:val="004E5521"/>
    <w:rsid w:val="005074A3"/>
    <w:rsid w:val="0051580D"/>
    <w:rsid w:val="00517E7D"/>
    <w:rsid w:val="00522846"/>
    <w:rsid w:val="0052478D"/>
    <w:rsid w:val="0052655E"/>
    <w:rsid w:val="00530911"/>
    <w:rsid w:val="005432AF"/>
    <w:rsid w:val="00547111"/>
    <w:rsid w:val="0054775D"/>
    <w:rsid w:val="00551931"/>
    <w:rsid w:val="00571BFE"/>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0CCA"/>
    <w:rsid w:val="00695808"/>
    <w:rsid w:val="006A0A6D"/>
    <w:rsid w:val="006B15DF"/>
    <w:rsid w:val="006B46FB"/>
    <w:rsid w:val="006B4DED"/>
    <w:rsid w:val="006C184B"/>
    <w:rsid w:val="006D6764"/>
    <w:rsid w:val="006D7108"/>
    <w:rsid w:val="006D7A46"/>
    <w:rsid w:val="006E21FB"/>
    <w:rsid w:val="006E49A8"/>
    <w:rsid w:val="0071403E"/>
    <w:rsid w:val="0072799D"/>
    <w:rsid w:val="0073218C"/>
    <w:rsid w:val="00753828"/>
    <w:rsid w:val="00753BFB"/>
    <w:rsid w:val="00763913"/>
    <w:rsid w:val="0076673A"/>
    <w:rsid w:val="00766873"/>
    <w:rsid w:val="00777B4C"/>
    <w:rsid w:val="00786279"/>
    <w:rsid w:val="00792342"/>
    <w:rsid w:val="007977A8"/>
    <w:rsid w:val="007B512A"/>
    <w:rsid w:val="007B63CD"/>
    <w:rsid w:val="007C0BDF"/>
    <w:rsid w:val="007C2097"/>
    <w:rsid w:val="007D6A07"/>
    <w:rsid w:val="007F325E"/>
    <w:rsid w:val="007F51E8"/>
    <w:rsid w:val="007F7259"/>
    <w:rsid w:val="008040A8"/>
    <w:rsid w:val="008043D5"/>
    <w:rsid w:val="0080662C"/>
    <w:rsid w:val="008279FA"/>
    <w:rsid w:val="00841B26"/>
    <w:rsid w:val="00843A1C"/>
    <w:rsid w:val="008626E7"/>
    <w:rsid w:val="00870EE7"/>
    <w:rsid w:val="00872278"/>
    <w:rsid w:val="008863B9"/>
    <w:rsid w:val="008A2D80"/>
    <w:rsid w:val="008A45A6"/>
    <w:rsid w:val="008B1C68"/>
    <w:rsid w:val="008D174D"/>
    <w:rsid w:val="008E25C2"/>
    <w:rsid w:val="008E2B3A"/>
    <w:rsid w:val="008E5D02"/>
    <w:rsid w:val="008E61BB"/>
    <w:rsid w:val="008F686C"/>
    <w:rsid w:val="008F79A8"/>
    <w:rsid w:val="009148DE"/>
    <w:rsid w:val="00916AD4"/>
    <w:rsid w:val="00922157"/>
    <w:rsid w:val="00927C3F"/>
    <w:rsid w:val="00940371"/>
    <w:rsid w:val="00941E30"/>
    <w:rsid w:val="00946B41"/>
    <w:rsid w:val="00971BE1"/>
    <w:rsid w:val="00975A63"/>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124B"/>
    <w:rsid w:val="00A47E70"/>
    <w:rsid w:val="00A50CF0"/>
    <w:rsid w:val="00A510E7"/>
    <w:rsid w:val="00A73A47"/>
    <w:rsid w:val="00A7671C"/>
    <w:rsid w:val="00A85BB7"/>
    <w:rsid w:val="00A91F31"/>
    <w:rsid w:val="00AA2CBC"/>
    <w:rsid w:val="00AA5E95"/>
    <w:rsid w:val="00AC5820"/>
    <w:rsid w:val="00AD1CD8"/>
    <w:rsid w:val="00AD4AE8"/>
    <w:rsid w:val="00AD630B"/>
    <w:rsid w:val="00AD7843"/>
    <w:rsid w:val="00AF0DF0"/>
    <w:rsid w:val="00B02955"/>
    <w:rsid w:val="00B1684C"/>
    <w:rsid w:val="00B17531"/>
    <w:rsid w:val="00B258BB"/>
    <w:rsid w:val="00B26C60"/>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070FF"/>
    <w:rsid w:val="00C120D8"/>
    <w:rsid w:val="00C129B7"/>
    <w:rsid w:val="00C26376"/>
    <w:rsid w:val="00C66BA2"/>
    <w:rsid w:val="00C71D68"/>
    <w:rsid w:val="00C75049"/>
    <w:rsid w:val="00C8293B"/>
    <w:rsid w:val="00C832B5"/>
    <w:rsid w:val="00C95985"/>
    <w:rsid w:val="00CB2B7D"/>
    <w:rsid w:val="00CB5892"/>
    <w:rsid w:val="00CC5026"/>
    <w:rsid w:val="00CC68D0"/>
    <w:rsid w:val="00CD43A6"/>
    <w:rsid w:val="00D03F9A"/>
    <w:rsid w:val="00D06D51"/>
    <w:rsid w:val="00D115BC"/>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713A5"/>
    <w:rsid w:val="00E8349B"/>
    <w:rsid w:val="00E9263D"/>
    <w:rsid w:val="00EB09B7"/>
    <w:rsid w:val="00EB33E9"/>
    <w:rsid w:val="00EC2BD7"/>
    <w:rsid w:val="00ED055A"/>
    <w:rsid w:val="00EE7D7C"/>
    <w:rsid w:val="00F1502D"/>
    <w:rsid w:val="00F25D98"/>
    <w:rsid w:val="00F300FB"/>
    <w:rsid w:val="00F313CB"/>
    <w:rsid w:val="00F33338"/>
    <w:rsid w:val="00F35882"/>
    <w:rsid w:val="00F43002"/>
    <w:rsid w:val="00F63F6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D756C-E803-4357-B98E-8F12DEE5B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848</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2021-02-04T00:48:00Z</dcterms:created>
  <dcterms:modified xsi:type="dcterms:W3CDTF">2021-02-04T00:49:00Z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(3)CwtuA9MGRadB7pGd4gjp3Gns13kaEMRr+kaAB0MMD6wTglJYv4TmuVRdAaCEQo8hC/TIlIg5
o7LJogxd2nJBUTiqpyNRiiqS5YhmSSWYB4D4Ky01KgL8Xb9rN/2ov/GyJSnrvKiY3xe0BN/h
ADapCptfddPplNhTRL+eRZX7cq4fV6zZb7tROipLpBdwJ+Dc+m3DPiN5BjxxXepX9moQFlVt
guQ8OKxm0bwVXA7HX4</vt:lpwstr>
  </property>
  <property fmtid="{D5CDD505-2E9C-101B-9397-08002B2CF9AE}" pid="22" name="_2015_ms_pID_7253431">
    <vt:lpwstr>YDyFFDAFQ6KAWUMqJtSsjrF1Je3YaETFUpWCrkd+xhK0D/gASNrUSW
q+uHlO9MvbePL8q1mgqK0SS69p65r+DW66qsnUEV2NFZ3JNz/f+il8wu3mzk+ShW21Gmgwvx
kxe+KZxK0vawC/TgHDHFm4QYA2x5HbUTGq51x2A5rhiw/K8BEgYmi375c2z6ePOquY0slRNk
2wENvMWk/0So1rf49yTGzHBsVx56NvSWfswK</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