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EC73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826AE" w:rsidRPr="00A826AE">
        <w:rPr>
          <w:rFonts w:eastAsia="MS Mincho"/>
          <w:b/>
          <w:noProof/>
          <w:sz w:val="24"/>
        </w:rPr>
        <w:t xml:space="preserve"> </w:t>
      </w:r>
      <w:r w:rsidR="00A826AE" w:rsidRPr="003D41CD">
        <w:rPr>
          <w:rFonts w:eastAsia="MS Mincho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26AE">
        <w:rPr>
          <w:b/>
          <w:noProof/>
          <w:sz w:val="24"/>
        </w:rPr>
        <w:t>9</w:t>
      </w:r>
      <w:r w:rsidR="0017030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826AE">
        <w:rPr>
          <w:b/>
          <w:i/>
          <w:noProof/>
          <w:sz w:val="28"/>
        </w:rPr>
        <w:t>R4-</w:t>
      </w:r>
      <w:r w:rsidR="007C1AF0">
        <w:rPr>
          <w:b/>
          <w:i/>
          <w:noProof/>
          <w:sz w:val="28"/>
        </w:rPr>
        <w:t>2</w:t>
      </w:r>
      <w:r w:rsidR="00170302">
        <w:rPr>
          <w:b/>
          <w:i/>
          <w:noProof/>
          <w:sz w:val="28"/>
        </w:rPr>
        <w:t>10</w:t>
      </w:r>
      <w:r w:rsidR="00A47C4D" w:rsidRPr="00A47C4D">
        <w:rPr>
          <w:b/>
          <w:i/>
          <w:noProof/>
          <w:sz w:val="28"/>
        </w:rPr>
        <w:t>3549</w:t>
      </w:r>
    </w:p>
    <w:p w14:paraId="7CB45193" w14:textId="6C23A32C" w:rsidR="001E41F3" w:rsidRDefault="00A826AE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>,</w:t>
      </w:r>
      <w:r w:rsidR="00BE5F7B">
        <w:rPr>
          <w:b/>
          <w:noProof/>
          <w:sz w:val="24"/>
        </w:rPr>
        <w:t xml:space="preserve"> </w:t>
      </w:r>
      <w:r w:rsidR="00170302">
        <w:rPr>
          <w:b/>
          <w:noProof/>
          <w:sz w:val="24"/>
        </w:rPr>
        <w:t>January</w:t>
      </w:r>
      <w:r w:rsidR="001E41F3">
        <w:rPr>
          <w:b/>
          <w:noProof/>
          <w:sz w:val="24"/>
        </w:rPr>
        <w:t xml:space="preserve"> </w:t>
      </w:r>
      <w:r w:rsidR="000F0108">
        <w:fldChar w:fldCharType="begin"/>
      </w:r>
      <w:r w:rsidR="000F0108">
        <w:instrText xml:space="preserve"> DOCPROPERTY  StartDate  \* MERGEFORMAT </w:instrText>
      </w:r>
      <w:r w:rsidR="000F0108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70302">
        <w:rPr>
          <w:b/>
          <w:noProof/>
          <w:sz w:val="24"/>
        </w:rPr>
        <w:t>15</w:t>
      </w:r>
      <w:r w:rsidR="00170302" w:rsidRPr="00170302">
        <w:rPr>
          <w:b/>
          <w:noProof/>
          <w:sz w:val="24"/>
          <w:vertAlign w:val="superscript"/>
        </w:rPr>
        <w:t>th</w:t>
      </w:r>
      <w:r w:rsidR="00170302">
        <w:rPr>
          <w:b/>
          <w:noProof/>
          <w:sz w:val="24"/>
        </w:rPr>
        <w:t xml:space="preserve"> </w:t>
      </w:r>
      <w:r w:rsidR="000F0108">
        <w:rPr>
          <w:b/>
          <w:noProof/>
          <w:sz w:val="24"/>
        </w:rPr>
        <w:fldChar w:fldCharType="end"/>
      </w:r>
      <w:r w:rsidR="00170302">
        <w:rPr>
          <w:b/>
          <w:noProof/>
          <w:sz w:val="24"/>
        </w:rPr>
        <w:t xml:space="preserve">– </w:t>
      </w:r>
      <w:r w:rsidR="00D12FDB">
        <w:rPr>
          <w:b/>
          <w:noProof/>
          <w:sz w:val="24"/>
        </w:rPr>
        <w:t xml:space="preserve">February </w:t>
      </w:r>
      <w:r w:rsidR="00170302">
        <w:rPr>
          <w:b/>
          <w:noProof/>
          <w:sz w:val="24"/>
        </w:rPr>
        <w:t>5</w:t>
      </w:r>
      <w:r w:rsidR="00170302" w:rsidRPr="00170302">
        <w:rPr>
          <w:b/>
          <w:noProof/>
          <w:sz w:val="24"/>
          <w:vertAlign w:val="superscript"/>
        </w:rPr>
        <w:t>th</w:t>
      </w:r>
      <w:r w:rsidR="00BE5F7B">
        <w:rPr>
          <w:b/>
          <w:noProof/>
          <w:sz w:val="24"/>
        </w:rPr>
        <w:t>, 202</w:t>
      </w:r>
      <w:r w:rsidR="0017030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A42CC" w:rsidR="001E41F3" w:rsidRPr="00410371" w:rsidRDefault="000F01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26A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4B9EF5" w:rsidR="001E41F3" w:rsidRPr="00410371" w:rsidRDefault="00013EDB" w:rsidP="00A826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716136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52E73" w:rsidR="001E41F3" w:rsidRPr="00410371" w:rsidRDefault="007632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B9806" w:rsidR="001E41F3" w:rsidRPr="00410371" w:rsidRDefault="000F01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26AE">
              <w:rPr>
                <w:b/>
                <w:noProof/>
                <w:sz w:val="28"/>
              </w:rPr>
              <w:t>16.</w:t>
            </w:r>
            <w:r w:rsidR="00170302">
              <w:rPr>
                <w:b/>
                <w:noProof/>
                <w:sz w:val="28"/>
              </w:rPr>
              <w:t>6</w:t>
            </w:r>
            <w:r w:rsidR="00A826AE">
              <w:rPr>
                <w:b/>
                <w:noProof/>
                <w:sz w:val="28"/>
              </w:rPr>
              <w:t>.</w:t>
            </w:r>
            <w:r w:rsidR="00BE5F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36BD77" w:rsidR="00F25D98" w:rsidRDefault="00A826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AC7D4" w:rsidR="001E41F3" w:rsidRDefault="00F617F4">
            <w:pPr>
              <w:pStyle w:val="CRCoverPage"/>
              <w:spacing w:after="0"/>
              <w:ind w:left="100"/>
              <w:rPr>
                <w:noProof/>
              </w:rPr>
            </w:pPr>
            <w:r w:rsidRPr="00F617F4">
              <w:t>Draft CR for Removal of brackets for idle mode CA measurement accuracy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4D8AF" w:rsidR="001E41F3" w:rsidRDefault="000F01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E5F7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C34D1" w:rsidR="001E41F3" w:rsidRDefault="000F0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E5F7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A2BD8" w:rsidR="001E41F3" w:rsidRDefault="004608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E5F7B" w:rsidRPr="002750AE">
              <w:rPr>
                <w:rFonts w:cs="Arial"/>
                <w:sz w:val="21"/>
                <w:szCs w:val="21"/>
                <w:lang w:eastAsia="ja-JP"/>
              </w:rPr>
              <w:t>LTE_NR_DC_CA_enh</w:t>
            </w:r>
            <w:proofErr w:type="spellEnd"/>
            <w:r w:rsidR="00BE5F7B" w:rsidRPr="002750AE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BE5F7B">
              <w:rPr>
                <w:rFonts w:cs="Arial"/>
                <w:sz w:val="21"/>
                <w:szCs w:val="21"/>
                <w:lang w:eastAsia="ja-JP"/>
              </w:rPr>
              <w:t>Perf</w:t>
            </w:r>
            <w:r w:rsidR="00BE5F7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C9077" w:rsidR="001E41F3" w:rsidRDefault="000F0108" w:rsidP="001703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826AE">
              <w:rPr>
                <w:noProof/>
              </w:rPr>
              <w:t>202</w:t>
            </w:r>
            <w:r w:rsidR="00170302">
              <w:rPr>
                <w:noProof/>
              </w:rPr>
              <w:t>1</w:t>
            </w:r>
            <w:r w:rsidR="00A826AE">
              <w:rPr>
                <w:noProof/>
              </w:rPr>
              <w:t>-</w:t>
            </w:r>
            <w:r w:rsidR="00170302">
              <w:rPr>
                <w:noProof/>
              </w:rPr>
              <w:t>0</w:t>
            </w:r>
            <w:r w:rsidR="00A47C4D">
              <w:rPr>
                <w:noProof/>
              </w:rPr>
              <w:t>2</w:t>
            </w:r>
            <w:r w:rsidR="00A826A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7C4D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C4417" w:rsidR="001E41F3" w:rsidRDefault="000F01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826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FCB79" w:rsidR="001E41F3" w:rsidRDefault="000F01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26A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AC5C07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accuracy requirements for MR-DC EM</w:t>
            </w:r>
            <w:r w:rsidR="008A07BC">
              <w:rPr>
                <w:noProof/>
              </w:rPr>
              <w:t>R</w:t>
            </w:r>
            <w:r>
              <w:rPr>
                <w:noProof/>
              </w:rPr>
              <w:t xml:space="preserve"> idle mode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1B9DB" w14:textId="77777777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Accuracy requirements for MR-DC measurements for early measurement reporting </w:t>
            </w:r>
            <w:r w:rsidR="008A07BC">
              <w:rPr>
                <w:noProof/>
              </w:rPr>
              <w:t xml:space="preserve">(EMR) </w:t>
            </w:r>
            <w:r>
              <w:rPr>
                <w:noProof/>
              </w:rPr>
              <w:t>are introduced.</w:t>
            </w:r>
          </w:p>
          <w:p w14:paraId="35C4E6A6" w14:textId="77777777" w:rsidR="00A47C4D" w:rsidRDefault="00A47C4D" w:rsidP="00A47C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[]</w:t>
            </w:r>
          </w:p>
          <w:p w14:paraId="7A1B5E3E" w14:textId="77777777" w:rsidR="00A47C4D" w:rsidRDefault="00A47C4D" w:rsidP="00A47C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correcting side condition for accuracy </w:t>
            </w:r>
            <w:r w:rsidRPr="00A47C4D">
              <w:rPr>
                <w:noProof/>
              </w:rPr>
              <w:t>SSB Ês/Iot</w:t>
            </w:r>
            <w:r>
              <w:rPr>
                <w:noProof/>
              </w:rPr>
              <w:t xml:space="preserve"> from -6 to -4 to align with LTE.</w:t>
            </w:r>
          </w:p>
          <w:p w14:paraId="31C656EC" w14:textId="7EC575B3" w:rsidR="004424FD" w:rsidRDefault="004424FD" w:rsidP="00A47C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Correcting ‘</w:t>
            </w:r>
            <w:proofErr w:type="spellStart"/>
            <w:r w:rsidRPr="009C5807">
              <w:rPr>
                <w:lang w:eastAsia="zh-CN"/>
              </w:rPr>
              <w:t>Aboslute</w:t>
            </w:r>
            <w:proofErr w:type="spellEnd"/>
            <w:r>
              <w:rPr>
                <w:noProof/>
              </w:rPr>
              <w:t>’ to ‘</w:t>
            </w:r>
            <w:bookmarkStart w:id="2" w:name="_Hlk63082145"/>
            <w:r>
              <w:rPr>
                <w:noProof/>
              </w:rPr>
              <w:t>Absolute</w:t>
            </w:r>
            <w:bookmarkEnd w:id="2"/>
            <w:r>
              <w:rPr>
                <w:noProof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AE1CC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feature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A39FE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sections: 10.1.2B, 10.1.3B, 10.1.4B, 10.1.5B, 10.1.7B, 10.1.8B, 10.1.9B, 10.1.10B, 10.2.4 and 10.2.5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123FB" w:rsidR="001E41F3" w:rsidRDefault="00170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E18F8" w:rsidR="001E41F3" w:rsidRDefault="00170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0B232" w:rsidR="001E41F3" w:rsidRDefault="00170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536401" w:rsidR="008863B9" w:rsidRDefault="00A47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R4-2102263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38CC9E" w:rsidR="001E41F3" w:rsidRDefault="00A826AE" w:rsidP="00A826A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lastRenderedPageBreak/>
        <w:t>&lt;Start of Change 1&gt;</w:t>
      </w:r>
    </w:p>
    <w:p w14:paraId="0883115B" w14:textId="273D779F" w:rsidR="00A826AE" w:rsidRDefault="00A826AE">
      <w:pPr>
        <w:rPr>
          <w:noProof/>
        </w:rPr>
      </w:pPr>
    </w:p>
    <w:p w14:paraId="654638B9" w14:textId="77777777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bookmarkStart w:id="3" w:name="OLE_LINK22"/>
      <w:r w:rsidRPr="004608C1">
        <w:rPr>
          <w:rFonts w:ascii="Arial" w:eastAsia="SimSun" w:hAnsi="Arial"/>
          <w:sz w:val="28"/>
          <w:lang w:val="en-US"/>
        </w:rPr>
        <w:t>10.1.2</w:t>
      </w:r>
      <w:r w:rsidRPr="004608C1">
        <w:rPr>
          <w:rFonts w:ascii="Arial" w:eastAsia="SimSun" w:hAnsi="Arial"/>
          <w:sz w:val="28"/>
          <w:lang w:val="en-US"/>
        </w:rPr>
        <w:tab/>
        <w:t>Intra-frequency RSRP accuracy requirements for FR1</w:t>
      </w:r>
    </w:p>
    <w:p w14:paraId="51FAFADB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10.1.2.1</w:t>
      </w:r>
      <w:r w:rsidRPr="004608C1">
        <w:rPr>
          <w:rFonts w:ascii="Arial" w:eastAsia="SimSun" w:hAnsi="Arial"/>
          <w:sz w:val="24"/>
          <w:lang w:val="en-US"/>
        </w:rPr>
        <w:tab/>
        <w:t>Intra-frequency SS-RSRP accuracy requirements</w:t>
      </w:r>
    </w:p>
    <w:bookmarkEnd w:id="3"/>
    <w:p w14:paraId="247681BF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10.1.2.1.1</w:t>
      </w:r>
      <w:r w:rsidRPr="004608C1">
        <w:rPr>
          <w:rFonts w:ascii="Arial" w:eastAsia="SimSun" w:hAnsi="Arial"/>
          <w:sz w:val="22"/>
        </w:rPr>
        <w:tab/>
        <w:t xml:space="preserve">Absolute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715C3C39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Unless otherwise specified, the requirements for absolute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in this clause apply to a cell on the same frequency as that of the serving cell in FR1.</w:t>
      </w:r>
    </w:p>
    <w:p w14:paraId="7A7F4D9D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 w:cs="v4.2.0"/>
          <w:lang w:eastAsia="zh-CN"/>
        </w:rPr>
        <w:t>10.1.2.1.1</w:t>
      </w:r>
      <w:r w:rsidRPr="004608C1">
        <w:rPr>
          <w:rFonts w:eastAsia="SimSun" w:cs="v4.2.0"/>
        </w:rPr>
        <w:t>-1 are valid under the following conditions:</w:t>
      </w:r>
    </w:p>
    <w:p w14:paraId="00D18A6F" w14:textId="77777777" w:rsidR="004608C1" w:rsidRPr="004608C1" w:rsidRDefault="004608C1" w:rsidP="004608C1">
      <w:pPr>
        <w:ind w:left="568" w:hanging="284"/>
        <w:rPr>
          <w:rFonts w:eastAsia="SimSun" w:cs="v4.2.0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 38.101-1 [18] for reference sensitivity are fulfilled.</w:t>
      </w:r>
    </w:p>
    <w:p w14:paraId="01B86453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19ED66C6" w14:textId="77777777" w:rsidR="004608C1" w:rsidRPr="004608C1" w:rsidRDefault="004608C1" w:rsidP="004608C1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  <w:r w:rsidRPr="004608C1">
        <w:rPr>
          <w:rFonts w:ascii="Arial" w:eastAsia="SimSun" w:hAnsi="Arial"/>
          <w:b/>
          <w:sz w:val="18"/>
        </w:rPr>
        <w:t>Table 10.1.2.1.1-1: SS-RSRP Intra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4608C1" w:rsidRPr="004608C1" w14:paraId="38ACE215" w14:textId="77777777" w:rsidTr="004608C1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8C75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6B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1F1E70A3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A00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10CB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4077F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B86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0797E135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3EFC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2D24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ABD8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7B2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F52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55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C3DA1CD" w14:textId="77777777" w:rsidTr="004608C1">
        <w:trPr>
          <w:trHeight w:val="308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A758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2E4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4397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C2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634B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23EC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40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0898DDC6" w14:textId="77777777" w:rsidTr="004608C1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52B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F316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67F6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57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31A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792B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486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ED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473A97DC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0A09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E7CE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A8A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F0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NR_FDD_FR1_A, NR_TDD_FR1_A,</w:t>
            </w:r>
          </w:p>
          <w:p w14:paraId="5454F9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1AF6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3991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45B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932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F82FB85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0B8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0F2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2DAF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C2D3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70C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15DEE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66F6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BBE6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15CA3DD9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F812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97CC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4A20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8C8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C433D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04F8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C303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73B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9568F66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35A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631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30C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A7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C1D1FB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189A3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2A0B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08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CB08E99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8051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78E0D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56272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63A8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E0DF0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7DAF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F819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55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377228BE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B7CE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313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A35CE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C39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032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5327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FD7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64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218A64E6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1E4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4D2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0040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62A8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D8B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FC23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98AA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BD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EA16368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D9C5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7315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9ED6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76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E2D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49FD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46C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2D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5396706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F697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2DEE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43A9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5C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 xml:space="preserve">NR_FDD_FR1_A, NR_TDD_FR1_A, </w:t>
            </w:r>
          </w:p>
          <w:p w14:paraId="74D3E76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NR_SDL_FR1_A</w:t>
            </w:r>
            <w:r w:rsidRPr="004608C1">
              <w:rPr>
                <w:rFonts w:ascii="Arial" w:eastAsia="SimSun" w:hAnsi="Arial"/>
                <w:sz w:val="18"/>
              </w:rPr>
              <w:t>,</w:t>
            </w:r>
          </w:p>
          <w:p w14:paraId="0061128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NR_FDD_FR1_B, NR_TDD_FR1_C, NR_FDD_FR1_D, NR_TDD_FR1_D, NR_FDD_FR1_E, NR_TDD_FR1_E, NR_FDD_FR1_F,</w:t>
            </w:r>
          </w:p>
          <w:p w14:paraId="271113E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  <w:r w:rsidRPr="004608C1">
              <w:rPr>
                <w:rFonts w:ascii="Arial" w:eastAsia="SimSun" w:hAnsi="Arial"/>
                <w:sz w:val="18"/>
                <w:lang w:val="sv-FI"/>
              </w:rPr>
              <w:t>NR_FDD_FR1_G, NR_FDD_FR1_H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360BC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E4D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029E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74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16819E6D" w14:textId="77777777" w:rsidTr="004608C1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246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1CAC3BDF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eastAsia="SimSun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05A768DC" w14:textId="77777777" w:rsidR="004608C1" w:rsidRPr="004608C1" w:rsidRDefault="004608C1" w:rsidP="004608C1">
      <w:pPr>
        <w:rPr>
          <w:rFonts w:eastAsia="SimSun"/>
          <w:lang w:eastAsia="zh-CN"/>
        </w:rPr>
      </w:pPr>
    </w:p>
    <w:p w14:paraId="026E6850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10.1.2.1.2</w:t>
      </w:r>
      <w:r w:rsidRPr="004608C1">
        <w:rPr>
          <w:rFonts w:ascii="Arial" w:eastAsia="SimSun" w:hAnsi="Arial"/>
          <w:sz w:val="22"/>
        </w:rPr>
        <w:tab/>
        <w:t xml:space="preserve">Relative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60A474DD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The relative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is defined as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one cell compared to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another cell on the same frequency, or between any two SS-RSRP levels measured on the same cell in FR1.</w:t>
      </w:r>
    </w:p>
    <w:p w14:paraId="20243E25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/>
          <w:lang w:eastAsia="zh-CN"/>
        </w:rPr>
        <w:t>10</w:t>
      </w:r>
      <w:r w:rsidRPr="004608C1">
        <w:rPr>
          <w:rFonts w:eastAsia="SimSun"/>
        </w:rPr>
        <w:t>.1.2.1</w:t>
      </w:r>
      <w:r w:rsidRPr="004608C1">
        <w:rPr>
          <w:rFonts w:eastAsia="SimSun"/>
          <w:lang w:eastAsia="zh-CN"/>
        </w:rPr>
        <w:t>.2</w:t>
      </w:r>
      <w:r w:rsidRPr="004608C1">
        <w:rPr>
          <w:rFonts w:eastAsia="SimSun" w:cs="v4.2.0"/>
        </w:rPr>
        <w:t>-1 are valid under the following conditions:</w:t>
      </w:r>
    </w:p>
    <w:p w14:paraId="2970E596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lastRenderedPageBreak/>
        <w:t>-</w:t>
      </w:r>
      <w:r w:rsidRPr="004608C1">
        <w:rPr>
          <w:rFonts w:eastAsia="SimSun"/>
        </w:rPr>
        <w:tab/>
        <w:t>Conditions defined in clause 7.3 of TS 38.101-1 [18] for reference sensitivity are fulfilled.</w:t>
      </w:r>
    </w:p>
    <w:p w14:paraId="6B2484A8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for intra-frequency measurements are fulfilled according to Annex B.2.2 for a corresponding Band for each relevant SSB.</w:t>
      </w:r>
    </w:p>
    <w:p w14:paraId="730200B6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t>Table 10.1.2.1.2-1: SS-RSRP Intra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4608C1" w:rsidRPr="004608C1" w14:paraId="4A8C1388" w14:textId="77777777" w:rsidTr="004608C1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244A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4C6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357BF7C3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630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483B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E5E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058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5F98ED20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CBB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C5C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20A4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2F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6AB7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78F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4E1A0B23" w14:textId="77777777" w:rsidTr="004608C1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DBF5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32B5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2E9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AE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8C74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1D0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33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62277C7D" w14:textId="77777777" w:rsidTr="004608C1">
        <w:trPr>
          <w:trHeight w:val="307"/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A0B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F669D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47CD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4F8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F2D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E66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F5B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1F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26B71E4E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FC19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3AE0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0918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B9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NR_FDD_FR1_A, NR_TDD_FR1_A,</w:t>
            </w:r>
          </w:p>
          <w:p w14:paraId="173323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024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20A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7EF67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F6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72C94D65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1260B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61A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9A3B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DB0AB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6B06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B0F6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AB9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0967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5139EA8A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B00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261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DE58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2DF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441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DF7D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AC54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450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2E375C1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78C4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E03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A88F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-3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2BC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9366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9A6A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A165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46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0FCEA507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294D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2042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8648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B16E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27C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266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E3C4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CA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23E31A0D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DAE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2834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2ECD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01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BB6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6D7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A69C0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3FA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5E2D110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B3A1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F73B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82A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283F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BD8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EF2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6FAE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A1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7120AAE7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B1F9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8AA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3EEE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0FA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EB71C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8BFA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D33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FF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3A82405C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9529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10E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5C9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734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89B9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7166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245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E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</w:tr>
      <w:tr w:rsidR="004608C1" w:rsidRPr="004608C1" w14:paraId="4F0C82A9" w14:textId="77777777" w:rsidTr="004608C1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E55D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41CADDC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  <w:p w14:paraId="1EAAEF9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  <w:p w14:paraId="1EB63499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4:</w:t>
            </w:r>
            <w:r w:rsidRPr="004608C1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2DFD6643" w14:textId="77777777" w:rsidR="004608C1" w:rsidRPr="004608C1" w:rsidRDefault="004608C1" w:rsidP="004608C1">
      <w:pPr>
        <w:rPr>
          <w:rFonts w:eastAsia="SimSun"/>
          <w:lang w:eastAsia="ko-KR"/>
        </w:rPr>
      </w:pPr>
    </w:p>
    <w:p w14:paraId="6D48DC26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10.1.2.2</w:t>
      </w:r>
      <w:r w:rsidRPr="004608C1">
        <w:rPr>
          <w:rFonts w:ascii="Arial" w:eastAsia="SimSun" w:hAnsi="Arial"/>
          <w:sz w:val="24"/>
          <w:lang w:val="en-US"/>
        </w:rPr>
        <w:tab/>
        <w:t>Void</w:t>
      </w:r>
    </w:p>
    <w:p w14:paraId="1F328668" w14:textId="2BAC7A3C" w:rsidR="004608C1" w:rsidRDefault="004608C1" w:rsidP="004608C1">
      <w:pPr>
        <w:rPr>
          <w:rFonts w:eastAsia="SimSun"/>
          <w:lang w:val="en-US"/>
        </w:rPr>
      </w:pPr>
    </w:p>
    <w:p w14:paraId="53854607" w14:textId="63C76085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ins w:id="4" w:author="Nokia" w:date="2020-10-23T20:05:00Z"/>
          <w:rFonts w:ascii="Arial" w:eastAsia="SimSun" w:hAnsi="Arial"/>
          <w:sz w:val="28"/>
          <w:lang w:val="en-US"/>
        </w:rPr>
      </w:pPr>
      <w:ins w:id="5" w:author="Nokia" w:date="2020-10-23T20:05:00Z">
        <w:r w:rsidRPr="004608C1">
          <w:rPr>
            <w:rFonts w:ascii="Arial" w:eastAsia="SimSun" w:hAnsi="Arial"/>
            <w:sz w:val="28"/>
            <w:lang w:val="en-US"/>
          </w:rPr>
          <w:t>10.1.2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4608C1">
          <w:rPr>
            <w:rFonts w:ascii="Arial" w:eastAsia="SimSun" w:hAnsi="Arial"/>
            <w:sz w:val="28"/>
            <w:lang w:val="en-US"/>
          </w:rPr>
          <w:tab/>
          <w:t>Intra-frequency RSRP accuracy requirements for FR1</w:t>
        </w:r>
      </w:ins>
      <w:ins w:id="6" w:author="Nokia" w:date="2020-10-23T20:09:00Z">
        <w:r>
          <w:rPr>
            <w:rFonts w:ascii="Arial" w:eastAsia="SimSun" w:hAnsi="Arial"/>
            <w:sz w:val="28"/>
            <w:lang w:val="en-US"/>
          </w:rPr>
          <w:t xml:space="preserve"> for CA/DC</w:t>
        </w:r>
      </w:ins>
      <w:ins w:id="7" w:author="Nokia" w:date="2020-10-23T20:10:00Z">
        <w:r>
          <w:rPr>
            <w:rFonts w:ascii="Arial" w:eastAsia="SimSun" w:hAnsi="Arial"/>
            <w:sz w:val="28"/>
            <w:lang w:val="en-US"/>
          </w:rPr>
          <w:t xml:space="preserve"> Idle Mode Measurements</w:t>
        </w:r>
      </w:ins>
    </w:p>
    <w:p w14:paraId="3ADC61B8" w14:textId="1B1A093E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8" w:author="Nokia" w:date="2020-10-23T20:06:00Z"/>
          <w:rFonts w:ascii="Arial" w:eastAsia="SimSun" w:hAnsi="Arial"/>
          <w:sz w:val="24"/>
          <w:lang w:val="en-US"/>
        </w:rPr>
      </w:pPr>
      <w:ins w:id="9" w:author="Nokia" w:date="2020-10-23T20:05:00Z">
        <w:r w:rsidRPr="004608C1">
          <w:rPr>
            <w:rFonts w:ascii="Arial" w:eastAsia="SimSun" w:hAnsi="Arial"/>
            <w:sz w:val="24"/>
            <w:lang w:val="en-US"/>
          </w:rPr>
          <w:t>10.1.2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4608C1">
          <w:rPr>
            <w:rFonts w:ascii="Arial" w:eastAsia="SimSun" w:hAnsi="Arial"/>
            <w:sz w:val="24"/>
            <w:lang w:val="en-US"/>
          </w:rPr>
          <w:t>.1</w:t>
        </w:r>
        <w:r w:rsidRPr="004608C1">
          <w:rPr>
            <w:rFonts w:ascii="Arial" w:eastAsia="SimSun" w:hAnsi="Arial"/>
            <w:sz w:val="24"/>
            <w:lang w:val="en-US"/>
          </w:rPr>
          <w:tab/>
          <w:t>Intra-frequency SS-RSRP accuracy requirements</w:t>
        </w:r>
      </w:ins>
    </w:p>
    <w:p w14:paraId="704F4094" w14:textId="77777777" w:rsidR="004608C1" w:rsidRPr="00691C10" w:rsidRDefault="004608C1" w:rsidP="004608C1">
      <w:pPr>
        <w:jc w:val="both"/>
        <w:rPr>
          <w:ins w:id="10" w:author="Nokia" w:date="2020-10-23T20:06:00Z"/>
          <w:rFonts w:cs="v4.2.0"/>
        </w:rPr>
      </w:pPr>
      <w:ins w:id="11" w:author="Nokia" w:date="2020-10-23T20:06:00Z">
        <w:r w:rsidRPr="00691C10">
          <w:rPr>
            <w:rFonts w:cs="v4.2.0"/>
          </w:rPr>
          <w:t>The requirements in this clause are applicable for a UE:</w:t>
        </w:r>
      </w:ins>
    </w:p>
    <w:p w14:paraId="2B6D61FB" w14:textId="5FB78C7C" w:rsidR="004608C1" w:rsidRPr="00691C10" w:rsidRDefault="004608C1" w:rsidP="004608C1">
      <w:pPr>
        <w:pStyle w:val="B1"/>
        <w:rPr>
          <w:ins w:id="12" w:author="Nokia" w:date="2020-10-23T20:06:00Z"/>
          <w:rFonts w:cs="v4.2.0"/>
        </w:rPr>
      </w:pPr>
      <w:ins w:id="13" w:author="Nokia" w:date="2020-10-23T20:06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</w:ins>
      <w:ins w:id="14" w:author="Nokia" w:date="2020-10-23T20:07:00Z">
        <w:r>
          <w:rPr>
            <w:rFonts w:cs="v4.2.0"/>
          </w:rPr>
          <w:t xml:space="preserve"> or RRC INACTIVE</w:t>
        </w:r>
      </w:ins>
    </w:p>
    <w:p w14:paraId="1E54A989" w14:textId="77777777" w:rsidR="004608C1" w:rsidRPr="00691C10" w:rsidRDefault="004608C1" w:rsidP="004608C1">
      <w:pPr>
        <w:pStyle w:val="B1"/>
        <w:rPr>
          <w:ins w:id="15" w:author="Nokia" w:date="2020-10-23T20:06:00Z"/>
        </w:rPr>
      </w:pPr>
      <w:ins w:id="16" w:author="Nokia" w:date="2020-10-23T20:06:00Z">
        <w:r w:rsidRPr="00691C10">
          <w:t>-</w:t>
        </w:r>
        <w:r w:rsidRPr="00691C10">
          <w:tab/>
          <w:t>that is synchronised to the cell that is measured.</w:t>
        </w:r>
      </w:ins>
    </w:p>
    <w:p w14:paraId="50E15A3A" w14:textId="70226FBB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17" w:author="Nokia" w:date="2020-10-23T20:07:00Z"/>
          <w:rFonts w:cs="v4.2.0"/>
        </w:rPr>
      </w:pPr>
      <w:ins w:id="18" w:author="Nokia" w:date="2020-10-23T20:06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</w:t>
        </w:r>
      </w:ins>
      <w:ins w:id="19" w:author="Nokia" w:date="2020-10-23T20:07:00Z">
        <w:r>
          <w:rPr>
            <w:rFonts w:cs="v4.2.0"/>
          </w:rPr>
          <w:t>-</w:t>
        </w:r>
      </w:ins>
      <w:ins w:id="20" w:author="Nokia" w:date="2020-10-23T20:06:00Z">
        <w:r w:rsidRPr="00691C10">
          <w:rPr>
            <w:rFonts w:cs="v4.2.0"/>
          </w:rPr>
          <w:t>RSRP.</w:t>
        </w:r>
      </w:ins>
    </w:p>
    <w:p w14:paraId="74254726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ins w:id="21" w:author="Nokia" w:date="2020-10-23T20:05:00Z"/>
          <w:rFonts w:ascii="Arial" w:eastAsia="SimSun" w:hAnsi="Arial"/>
          <w:sz w:val="24"/>
          <w:lang w:val="en-US"/>
        </w:rPr>
      </w:pPr>
    </w:p>
    <w:p w14:paraId="339DAE41" w14:textId="04088BD5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22" w:author="Nokia" w:date="2020-10-23T20:05:00Z"/>
          <w:rFonts w:ascii="Arial" w:eastAsia="SimSun" w:hAnsi="Arial"/>
          <w:sz w:val="22"/>
        </w:rPr>
      </w:pPr>
      <w:ins w:id="23" w:author="Nokia" w:date="2020-10-23T20:05:00Z">
        <w:r w:rsidRPr="004608C1">
          <w:rPr>
            <w:rFonts w:ascii="Arial" w:eastAsia="SimSun" w:hAnsi="Arial"/>
            <w:sz w:val="22"/>
          </w:rPr>
          <w:t>10.1.2</w:t>
        </w:r>
        <w:r>
          <w:rPr>
            <w:rFonts w:ascii="Arial" w:eastAsia="SimSun" w:hAnsi="Arial"/>
            <w:sz w:val="22"/>
          </w:rPr>
          <w:t>B</w:t>
        </w:r>
        <w:r w:rsidRPr="004608C1">
          <w:rPr>
            <w:rFonts w:ascii="Arial" w:eastAsia="SimSun" w:hAnsi="Arial"/>
            <w:sz w:val="22"/>
          </w:rPr>
          <w:t>.1.1</w:t>
        </w:r>
        <w:r w:rsidRPr="004608C1">
          <w:rPr>
            <w:rFonts w:ascii="Arial" w:eastAsia="SimSun" w:hAnsi="Arial"/>
            <w:sz w:val="22"/>
          </w:rPr>
          <w:tab/>
          <w:t xml:space="preserve">Absolute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4332C85B" w14:textId="77777777" w:rsidR="004608C1" w:rsidRPr="004608C1" w:rsidRDefault="004608C1" w:rsidP="004608C1">
      <w:pPr>
        <w:rPr>
          <w:ins w:id="24" w:author="Nokia" w:date="2020-10-23T20:05:00Z"/>
          <w:rFonts w:eastAsia="SimSun" w:cs="v4.2.0"/>
          <w:i/>
        </w:rPr>
      </w:pPr>
      <w:ins w:id="25" w:author="Nokia" w:date="2020-10-23T20:05:00Z">
        <w:r w:rsidRPr="004608C1">
          <w:rPr>
            <w:rFonts w:eastAsia="SimSun" w:cs="v4.2.0"/>
          </w:rPr>
          <w:t xml:space="preserve">Unless otherwise specified, the requirements for absolute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in this clause apply to a cell on the same frequency as that of the serving cell in FR1.</w:t>
        </w:r>
      </w:ins>
    </w:p>
    <w:p w14:paraId="0E3D359C" w14:textId="46763FE3" w:rsidR="004608C1" w:rsidRPr="004608C1" w:rsidRDefault="004608C1" w:rsidP="004608C1">
      <w:pPr>
        <w:rPr>
          <w:ins w:id="26" w:author="Nokia" w:date="2020-10-23T20:05:00Z"/>
          <w:rFonts w:eastAsia="SimSun" w:cs="v4.2.0"/>
        </w:rPr>
      </w:pPr>
      <w:ins w:id="27" w:author="Nokia" w:date="2020-10-23T20:05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 w:cs="v4.2.0"/>
            <w:lang w:eastAsia="zh-CN"/>
          </w:rPr>
          <w:t>10.1.2</w:t>
        </w:r>
        <w:r>
          <w:rPr>
            <w:rFonts w:eastAsia="SimSun" w:cs="v4.2.0"/>
            <w:lang w:eastAsia="zh-CN"/>
          </w:rPr>
          <w:t>B</w:t>
        </w:r>
        <w:r w:rsidRPr="004608C1">
          <w:rPr>
            <w:rFonts w:eastAsia="SimSun" w:cs="v4.2.0"/>
            <w:lang w:eastAsia="zh-CN"/>
          </w:rPr>
          <w:t>.1.1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5D3E6063" w14:textId="77777777" w:rsidR="004608C1" w:rsidRPr="004608C1" w:rsidRDefault="004608C1" w:rsidP="004608C1">
      <w:pPr>
        <w:ind w:left="568" w:hanging="284"/>
        <w:rPr>
          <w:ins w:id="28" w:author="Nokia" w:date="2020-10-23T20:05:00Z"/>
          <w:rFonts w:eastAsia="SimSun" w:cs="v4.2.0"/>
        </w:rPr>
      </w:pPr>
      <w:ins w:id="29" w:author="Nokia" w:date="2020-10-23T20:05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 38.101-1 [18] for reference sensitivity are fulfilled.</w:t>
        </w:r>
      </w:ins>
    </w:p>
    <w:p w14:paraId="3D049114" w14:textId="77777777" w:rsidR="004608C1" w:rsidRPr="004608C1" w:rsidRDefault="004608C1" w:rsidP="004608C1">
      <w:pPr>
        <w:ind w:left="568" w:hanging="284"/>
        <w:rPr>
          <w:ins w:id="30" w:author="Nokia" w:date="2020-10-23T20:05:00Z"/>
          <w:rFonts w:eastAsia="SimSun"/>
          <w:lang w:eastAsia="zh-CN"/>
        </w:rPr>
      </w:pPr>
      <w:ins w:id="31" w:author="Nokia" w:date="2020-10-23T20:05:00Z">
        <w:r w:rsidRPr="004608C1">
          <w:rPr>
            <w:rFonts w:eastAsia="SimSun"/>
          </w:rPr>
          <w:lastRenderedPageBreak/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733E814E" w14:textId="56E91277" w:rsidR="004608C1" w:rsidRPr="004608C1" w:rsidRDefault="004608C1" w:rsidP="004608C1">
      <w:pPr>
        <w:keepNext/>
        <w:keepLines/>
        <w:spacing w:after="0"/>
        <w:jc w:val="center"/>
        <w:rPr>
          <w:ins w:id="32" w:author="Nokia" w:date="2020-10-23T20:05:00Z"/>
          <w:rFonts w:ascii="Arial" w:eastAsia="SimSun" w:hAnsi="Arial"/>
          <w:b/>
          <w:sz w:val="18"/>
        </w:rPr>
      </w:pPr>
      <w:ins w:id="33" w:author="Nokia" w:date="2020-10-23T20:05:00Z">
        <w:r w:rsidRPr="004608C1">
          <w:rPr>
            <w:rFonts w:ascii="Arial" w:eastAsia="SimSun" w:hAnsi="Arial"/>
            <w:b/>
            <w:sz w:val="18"/>
          </w:rPr>
          <w:t>Table 10.1.2</w:t>
        </w:r>
        <w:r>
          <w:rPr>
            <w:rFonts w:ascii="Arial" w:eastAsia="SimSun" w:hAnsi="Arial"/>
            <w:b/>
            <w:sz w:val="18"/>
          </w:rPr>
          <w:t>B</w:t>
        </w:r>
        <w:r w:rsidRPr="004608C1">
          <w:rPr>
            <w:rFonts w:ascii="Arial" w:eastAsia="SimSun" w:hAnsi="Arial"/>
            <w:b/>
            <w:sz w:val="18"/>
          </w:rPr>
          <w:t>.1.1-1: SS-RSRP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4608C1" w:rsidRPr="004608C1" w14:paraId="685DA4E4" w14:textId="77777777" w:rsidTr="004608C1">
        <w:trPr>
          <w:jc w:val="center"/>
          <w:ins w:id="34" w:author="Nokia" w:date="2020-10-23T20:05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393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" w:author="Nokia" w:date="2020-10-23T20:05:00Z"/>
                <w:rFonts w:ascii="Arial" w:eastAsia="SimSun" w:hAnsi="Arial"/>
                <w:b/>
                <w:sz w:val="18"/>
              </w:rPr>
            </w:pPr>
            <w:ins w:id="3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4E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7" w:author="Nokia" w:date="2020-10-23T20:05:00Z"/>
                <w:rFonts w:ascii="Arial" w:eastAsia="SimSun" w:hAnsi="Arial"/>
                <w:b/>
                <w:sz w:val="18"/>
              </w:rPr>
            </w:pPr>
            <w:ins w:id="38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56A5732C" w14:textId="77777777" w:rsidTr="004608C1">
        <w:trPr>
          <w:jc w:val="center"/>
          <w:ins w:id="39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BA4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0" w:author="Nokia" w:date="2020-10-23T20:05:00Z"/>
                <w:rFonts w:ascii="Arial" w:eastAsia="SimSun" w:hAnsi="Arial"/>
                <w:b/>
                <w:sz w:val="18"/>
              </w:rPr>
            </w:pPr>
            <w:ins w:id="41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1962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2" w:author="Nokia" w:date="2020-10-23T20:05:00Z"/>
                <w:rFonts w:ascii="Arial" w:eastAsia="SimSun" w:hAnsi="Arial"/>
                <w:b/>
                <w:sz w:val="18"/>
              </w:rPr>
            </w:pPr>
            <w:ins w:id="43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989A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4" w:author="Nokia" w:date="2020-10-23T20:05:00Z"/>
                <w:rFonts w:ascii="Arial" w:eastAsia="SimSun" w:hAnsi="Arial"/>
                <w:b/>
                <w:sz w:val="18"/>
              </w:rPr>
            </w:pPr>
            <w:ins w:id="45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2D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6" w:author="Nokia" w:date="2020-10-23T20:05:00Z"/>
                <w:rFonts w:ascii="Arial" w:eastAsia="SimSun" w:hAnsi="Arial"/>
                <w:b/>
                <w:sz w:val="18"/>
              </w:rPr>
            </w:pPr>
            <w:ins w:id="47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619DC63D" w14:textId="77777777" w:rsidTr="004608C1">
        <w:trPr>
          <w:jc w:val="center"/>
          <w:ins w:id="48" w:author="Nokia" w:date="2020-10-23T20:05:00Z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039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9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AA72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0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BAA8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1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018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2" w:author="Nokia" w:date="2020-10-23T20:05:00Z"/>
                <w:rFonts w:ascii="Arial" w:eastAsia="SimSun" w:hAnsi="Arial"/>
                <w:b/>
                <w:sz w:val="18"/>
              </w:rPr>
            </w:pPr>
            <w:ins w:id="53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72A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4" w:author="Nokia" w:date="2020-10-23T20:05:00Z"/>
                <w:rFonts w:ascii="Arial" w:eastAsia="SimSun" w:hAnsi="Arial"/>
                <w:b/>
                <w:sz w:val="18"/>
              </w:rPr>
            </w:pPr>
            <w:ins w:id="55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DE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6" w:author="Nokia" w:date="2020-10-23T20:05:00Z"/>
                <w:rFonts w:ascii="Arial" w:eastAsia="SimSun" w:hAnsi="Arial"/>
                <w:b/>
                <w:sz w:val="18"/>
              </w:rPr>
            </w:pPr>
            <w:ins w:id="57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5E502AA5" w14:textId="77777777" w:rsidTr="004608C1">
        <w:trPr>
          <w:trHeight w:val="308"/>
          <w:jc w:val="center"/>
          <w:ins w:id="58" w:author="Nokia" w:date="2020-10-23T20:05:00Z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B080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9" w:author="Nokia" w:date="2020-10-23T20:05:00Z"/>
                <w:rFonts w:ascii="Arial" w:eastAsia="SimSun" w:hAnsi="Arial"/>
                <w:b/>
                <w:sz w:val="18"/>
              </w:rPr>
            </w:pPr>
            <w:ins w:id="60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F9D4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1" w:author="Nokia" w:date="2020-10-23T20:05:00Z"/>
                <w:rFonts w:ascii="Arial" w:eastAsia="SimSun" w:hAnsi="Arial"/>
                <w:b/>
                <w:sz w:val="18"/>
              </w:rPr>
            </w:pPr>
            <w:ins w:id="62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28B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3" w:author="Nokia" w:date="2020-10-23T20:05:00Z"/>
                <w:rFonts w:ascii="Arial" w:eastAsia="SimSun" w:hAnsi="Arial"/>
                <w:b/>
                <w:sz w:val="18"/>
              </w:rPr>
            </w:pPr>
            <w:ins w:id="64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037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5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D9E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6" w:author="Nokia" w:date="2020-10-23T20:05:00Z"/>
                <w:rFonts w:ascii="Arial" w:eastAsia="SimSun" w:hAnsi="Arial"/>
                <w:b/>
                <w:sz w:val="18"/>
              </w:rPr>
            </w:pPr>
            <w:ins w:id="67" w:author="Nokia" w:date="2020-10-23T20:05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E30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8" w:author="Nokia" w:date="2020-10-23T20:05:00Z"/>
                <w:rFonts w:ascii="Arial" w:eastAsia="SimSun" w:hAnsi="Arial"/>
                <w:b/>
                <w:sz w:val="18"/>
              </w:rPr>
            </w:pPr>
            <w:ins w:id="6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CE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0" w:author="Nokia" w:date="2020-10-23T20:05:00Z"/>
                <w:rFonts w:ascii="Arial" w:eastAsia="SimSun" w:hAnsi="Arial"/>
                <w:b/>
                <w:sz w:val="18"/>
              </w:rPr>
            </w:pPr>
            <w:ins w:id="71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6E25F7DA" w14:textId="77777777" w:rsidTr="004608C1">
        <w:trPr>
          <w:trHeight w:val="307"/>
          <w:jc w:val="center"/>
          <w:ins w:id="72" w:author="Nokia" w:date="2020-10-23T20:05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0E8D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3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04A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4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61F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5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3C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6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1BFE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7" w:author="Nokia" w:date="2020-10-23T20:05:00Z"/>
                <w:rFonts w:ascii="Arial" w:eastAsia="SimSun" w:hAnsi="Arial" w:cs="Arial"/>
                <w:b/>
                <w:sz w:val="18"/>
              </w:rPr>
            </w:pPr>
            <w:ins w:id="78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7216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9" w:author="Nokia" w:date="2020-10-23T20:05:00Z"/>
                <w:rFonts w:ascii="Arial" w:eastAsia="SimSun" w:hAnsi="Arial" w:cs="Arial"/>
                <w:b/>
                <w:sz w:val="18"/>
              </w:rPr>
            </w:pPr>
            <w:ins w:id="80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9910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1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014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2" w:author="Nokia" w:date="2020-10-23T20:05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4F1B55AD" w14:textId="77777777" w:rsidTr="004608C1">
        <w:trPr>
          <w:jc w:val="center"/>
          <w:ins w:id="83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2581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A216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13F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6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14D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7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88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NR_FDD_FR1_A, NR_TDD_FR1_A,</w:t>
              </w:r>
            </w:ins>
          </w:p>
          <w:p w14:paraId="2ADC42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9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90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FBE4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1" w:author="Nokia" w:date="2020-10-23T20:05:00Z"/>
                <w:rFonts w:ascii="Arial" w:eastAsia="SimSun" w:hAnsi="Arial"/>
                <w:sz w:val="18"/>
              </w:rPr>
            </w:pPr>
            <w:ins w:id="9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48AB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3" w:author="Nokia" w:date="2020-10-23T20:05:00Z"/>
                <w:rFonts w:ascii="Arial" w:eastAsia="SimSun" w:hAnsi="Arial"/>
                <w:sz w:val="18"/>
              </w:rPr>
            </w:pPr>
            <w:ins w:id="9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A09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5" w:author="Nokia" w:date="2020-10-23T20:05:00Z"/>
                <w:rFonts w:ascii="Arial" w:eastAsia="SimSun" w:hAnsi="Arial"/>
                <w:sz w:val="18"/>
              </w:rPr>
            </w:pPr>
            <w:ins w:id="9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C73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7" w:author="Nokia" w:date="2020-10-23T20:05:00Z"/>
                <w:rFonts w:ascii="Arial" w:eastAsia="SimSun" w:hAnsi="Arial"/>
                <w:sz w:val="18"/>
              </w:rPr>
            </w:pPr>
            <w:ins w:id="9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7052DBD6" w14:textId="77777777" w:rsidTr="004608C1">
        <w:trPr>
          <w:jc w:val="center"/>
          <w:ins w:id="99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2B4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37D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259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2691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3" w:author="Nokia" w:date="2020-10-23T20:05:00Z"/>
                <w:rFonts w:ascii="Arial" w:eastAsia="SimSun" w:hAnsi="Arial"/>
                <w:sz w:val="18"/>
              </w:rPr>
            </w:pPr>
            <w:ins w:id="10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9DEF9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5" w:author="Nokia" w:date="2020-10-23T20:05:00Z"/>
                <w:rFonts w:ascii="Arial" w:eastAsia="SimSun" w:hAnsi="Arial"/>
                <w:sz w:val="18"/>
              </w:rPr>
            </w:pPr>
            <w:ins w:id="10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DD4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7" w:author="Nokia" w:date="2020-10-23T20:05:00Z"/>
                <w:rFonts w:ascii="Arial" w:eastAsia="SimSun" w:hAnsi="Arial"/>
                <w:sz w:val="18"/>
                <w:lang w:val="sv-SE"/>
              </w:rPr>
            </w:pPr>
            <w:ins w:id="10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F4F5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9" w:author="Nokia" w:date="2020-10-23T20:05:00Z"/>
                <w:rFonts w:ascii="Arial" w:eastAsia="SimSun" w:hAnsi="Arial"/>
                <w:sz w:val="18"/>
              </w:rPr>
            </w:pPr>
            <w:ins w:id="11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5307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1" w:author="Nokia" w:date="2020-10-23T20:05:00Z"/>
                <w:rFonts w:ascii="Arial" w:eastAsia="SimSun" w:hAnsi="Arial"/>
                <w:sz w:val="18"/>
              </w:rPr>
            </w:pPr>
            <w:ins w:id="11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CC68E4E" w14:textId="77777777" w:rsidTr="004608C1">
        <w:trPr>
          <w:jc w:val="center"/>
          <w:ins w:id="113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89E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88790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7B39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6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B4F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7" w:author="Nokia" w:date="2020-10-23T20:05:00Z"/>
                <w:rFonts w:ascii="Arial" w:eastAsia="SimSun" w:hAnsi="Arial"/>
                <w:sz w:val="18"/>
              </w:rPr>
            </w:pPr>
            <w:ins w:id="11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782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9" w:author="Nokia" w:date="2020-10-23T20:05:00Z"/>
                <w:rFonts w:ascii="Arial" w:eastAsia="SimSun" w:hAnsi="Arial"/>
                <w:sz w:val="18"/>
              </w:rPr>
            </w:pPr>
            <w:ins w:id="12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4B8D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1" w:author="Nokia" w:date="2020-10-23T20:05:00Z"/>
                <w:rFonts w:ascii="Arial" w:eastAsia="SimSun" w:hAnsi="Arial"/>
                <w:sz w:val="18"/>
                <w:lang w:val="sv-SE"/>
              </w:rPr>
            </w:pPr>
            <w:ins w:id="12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41E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3" w:author="Nokia" w:date="2020-10-23T20:05:00Z"/>
                <w:rFonts w:ascii="Arial" w:eastAsia="SimSun" w:hAnsi="Arial"/>
                <w:sz w:val="18"/>
              </w:rPr>
            </w:pPr>
            <w:ins w:id="12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3F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5" w:author="Nokia" w:date="2020-10-23T20:05:00Z"/>
                <w:rFonts w:ascii="Arial" w:eastAsia="SimSun" w:hAnsi="Arial"/>
                <w:sz w:val="18"/>
              </w:rPr>
            </w:pPr>
            <w:ins w:id="12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A8DBBF9" w14:textId="77777777" w:rsidTr="004608C1">
        <w:trPr>
          <w:jc w:val="center"/>
          <w:ins w:id="127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DF864" w14:textId="104061BB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8" w:author="Nokia" w:date="2020-10-23T20:05:00Z"/>
                <w:rFonts w:ascii="Arial" w:eastAsia="SimSun" w:hAnsi="Arial"/>
                <w:sz w:val="18"/>
              </w:rPr>
            </w:pPr>
            <w:ins w:id="129" w:author="Nokia" w:date="2020-10-23T20:07:00Z">
              <w:del w:id="130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131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132" w:author="Nokia" w:date="2020-11-13T17:15:00Z">
              <w:r w:rsidR="00A80188">
                <w:rPr>
                  <w:rFonts w:ascii="Arial" w:eastAsia="SimSun" w:hAnsi="Arial"/>
                  <w:sz w:val="18"/>
                </w:rPr>
                <w:t>6</w:t>
              </w:r>
            </w:ins>
            <w:ins w:id="133" w:author="Nokia" w:date="2020-10-23T20:07:00Z">
              <w:del w:id="134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ED4B1" w14:textId="2CDD5373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35" w:author="Nokia" w:date="2020-10-23T20:05:00Z"/>
                <w:rFonts w:ascii="Arial" w:eastAsia="SimSun" w:hAnsi="Arial"/>
                <w:sz w:val="18"/>
              </w:rPr>
            </w:pPr>
            <w:ins w:id="136" w:author="Nokia" w:date="2020-10-23T20:07:00Z">
              <w:del w:id="137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138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139" w:author="Nokia" w:date="2020-11-13T17:15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140" w:author="Nokia" w:date="2020-10-23T20:08:00Z">
              <w:del w:id="141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26544" w14:textId="67EC5884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2" w:author="Nokia" w:date="2020-10-23T20:05:00Z"/>
                <w:rFonts w:ascii="Arial" w:eastAsia="SimSun" w:hAnsi="Arial"/>
                <w:sz w:val="18"/>
              </w:rPr>
            </w:pPr>
            <w:ins w:id="143" w:author="Nokia" w:date="2020-10-23T20:07:00Z">
              <w:del w:id="144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145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</w:t>
              </w:r>
            </w:ins>
            <w:ins w:id="146" w:author="Nokia1" w:date="2021-02-01T14:15:00Z">
              <w:r w:rsidR="00A47C4D">
                <w:rPr>
                  <w:rFonts w:ascii="Arial" w:eastAsia="SimSun" w:hAnsi="Arial"/>
                  <w:sz w:val="18"/>
                </w:rPr>
                <w:t>4</w:t>
              </w:r>
            </w:ins>
            <w:ins w:id="147" w:author="Nokia" w:date="2020-10-23T20:05:00Z">
              <w:del w:id="148" w:author="Nokia1" w:date="2021-02-01T14:15:00Z">
                <w:r w:rsidRPr="004608C1" w:rsidDel="00A47C4D">
                  <w:rPr>
                    <w:rFonts w:ascii="Arial" w:eastAsia="SimSun" w:hAnsi="Arial"/>
                    <w:sz w:val="18"/>
                  </w:rPr>
                  <w:delText>6</w:delText>
                </w:r>
              </w:del>
            </w:ins>
            <w:ins w:id="149" w:author="Nokia" w:date="2020-10-23T20:08:00Z">
              <w:del w:id="150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A8C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1" w:author="Nokia" w:date="2020-10-23T20:05:00Z"/>
                <w:rFonts w:ascii="Arial" w:eastAsia="SimSun" w:hAnsi="Arial"/>
                <w:sz w:val="18"/>
                <w:lang w:val="sv-SE"/>
              </w:rPr>
            </w:pPr>
            <w:ins w:id="152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FF57F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ins w:id="153" w:author="Nokia" w:date="2020-10-23T20:05:00Z"/>
                <w:rFonts w:ascii="Arial" w:eastAsia="SimSun" w:hAnsi="Arial"/>
                <w:sz w:val="18"/>
              </w:rPr>
            </w:pPr>
            <w:ins w:id="15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A0359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ins w:id="155" w:author="Nokia" w:date="2020-10-23T20:05:00Z"/>
                <w:rFonts w:ascii="Arial" w:eastAsia="SimSun" w:hAnsi="Arial"/>
                <w:sz w:val="18"/>
              </w:rPr>
            </w:pPr>
            <w:ins w:id="15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F2A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7" w:author="Nokia" w:date="2020-10-23T20:05:00Z"/>
                <w:rFonts w:ascii="Arial" w:eastAsia="SimSun" w:hAnsi="Arial"/>
                <w:sz w:val="18"/>
              </w:rPr>
            </w:pPr>
            <w:ins w:id="15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E5C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9" w:author="Nokia" w:date="2020-10-23T20:05:00Z"/>
                <w:rFonts w:ascii="Arial" w:eastAsia="SimSun" w:hAnsi="Arial"/>
                <w:sz w:val="18"/>
              </w:rPr>
            </w:pPr>
            <w:ins w:id="16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4799EC26" w14:textId="77777777" w:rsidTr="004608C1">
        <w:trPr>
          <w:jc w:val="center"/>
          <w:ins w:id="161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70F2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06D6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1D84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80D9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165" w:author="Nokia" w:date="2020-10-23T20:05:00Z"/>
                <w:rFonts w:ascii="Arial" w:eastAsia="SimSun" w:hAnsi="Arial"/>
                <w:sz w:val="18"/>
                <w:lang w:val="sv-SE"/>
              </w:rPr>
            </w:pPr>
            <w:ins w:id="166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2E9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7" w:author="Nokia" w:date="2020-10-23T20:05:00Z"/>
                <w:rFonts w:ascii="Arial" w:eastAsia="SimSun" w:hAnsi="Arial"/>
                <w:sz w:val="18"/>
              </w:rPr>
            </w:pPr>
            <w:ins w:id="16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A8B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9" w:author="Nokia" w:date="2020-10-23T20:05:00Z"/>
                <w:rFonts w:ascii="Arial" w:eastAsia="SimSun" w:hAnsi="Arial"/>
                <w:sz w:val="18"/>
                <w:lang w:val="sv-SE"/>
              </w:rPr>
            </w:pPr>
            <w:ins w:id="17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6B0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1" w:author="Nokia" w:date="2020-10-23T20:05:00Z"/>
                <w:rFonts w:ascii="Arial" w:eastAsia="SimSun" w:hAnsi="Arial"/>
                <w:sz w:val="18"/>
              </w:rPr>
            </w:pPr>
            <w:ins w:id="17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218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3" w:author="Nokia" w:date="2020-10-23T20:05:00Z"/>
                <w:rFonts w:ascii="Arial" w:eastAsia="SimSun" w:hAnsi="Arial"/>
                <w:sz w:val="18"/>
              </w:rPr>
            </w:pPr>
            <w:ins w:id="17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585ED111" w14:textId="77777777" w:rsidTr="004608C1">
        <w:trPr>
          <w:jc w:val="center"/>
          <w:ins w:id="175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55B0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6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29B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7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A03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8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BF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9" w:author="Nokia" w:date="2020-10-23T20:05:00Z"/>
                <w:rFonts w:ascii="Arial" w:eastAsia="SimSun" w:hAnsi="Arial"/>
                <w:sz w:val="18"/>
                <w:lang w:val="sv-SE"/>
              </w:rPr>
            </w:pPr>
            <w:ins w:id="180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99C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1" w:author="Nokia" w:date="2020-10-23T20:05:00Z"/>
                <w:rFonts w:ascii="Arial" w:eastAsia="SimSun" w:hAnsi="Arial"/>
                <w:sz w:val="18"/>
              </w:rPr>
            </w:pPr>
            <w:ins w:id="18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B81E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3" w:author="Nokia" w:date="2020-10-23T20:05:00Z"/>
                <w:rFonts w:ascii="Arial" w:eastAsia="SimSun" w:hAnsi="Arial"/>
                <w:sz w:val="18"/>
              </w:rPr>
            </w:pPr>
            <w:ins w:id="184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3B8D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5" w:author="Nokia" w:date="2020-10-23T20:05:00Z"/>
                <w:rFonts w:ascii="Arial" w:eastAsia="SimSun" w:hAnsi="Arial"/>
                <w:sz w:val="18"/>
              </w:rPr>
            </w:pPr>
            <w:ins w:id="18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BB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7" w:author="Nokia" w:date="2020-10-23T20:05:00Z"/>
                <w:rFonts w:ascii="Arial" w:eastAsia="SimSun" w:hAnsi="Arial"/>
                <w:sz w:val="18"/>
              </w:rPr>
            </w:pPr>
            <w:ins w:id="18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37D5DEBE" w14:textId="77777777" w:rsidTr="004608C1">
        <w:trPr>
          <w:jc w:val="center"/>
          <w:ins w:id="189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74C0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D3E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6372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D7D2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193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194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773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5" w:author="Nokia" w:date="2020-10-23T20:05:00Z"/>
                <w:rFonts w:ascii="Arial" w:eastAsia="SimSun" w:hAnsi="Arial"/>
                <w:sz w:val="18"/>
              </w:rPr>
            </w:pPr>
            <w:ins w:id="19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C71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7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198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954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9" w:author="Nokia" w:date="2020-10-23T20:05:00Z"/>
                <w:rFonts w:ascii="Arial" w:eastAsia="SimSun" w:hAnsi="Arial"/>
                <w:sz w:val="18"/>
              </w:rPr>
            </w:pPr>
            <w:ins w:id="20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66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1" w:author="Nokia" w:date="2020-10-23T20:05:00Z"/>
                <w:rFonts w:ascii="Arial" w:eastAsia="SimSun" w:hAnsi="Arial"/>
                <w:sz w:val="18"/>
              </w:rPr>
            </w:pPr>
            <w:ins w:id="20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25848540" w14:textId="77777777" w:rsidTr="004608C1">
        <w:trPr>
          <w:jc w:val="center"/>
          <w:ins w:id="203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EF5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F8DA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9E8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6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F71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7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208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EC41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9" w:author="Nokia" w:date="2020-10-23T20:05:00Z"/>
                <w:rFonts w:ascii="Arial" w:eastAsia="SimSun" w:hAnsi="Arial"/>
                <w:sz w:val="18"/>
              </w:rPr>
            </w:pPr>
            <w:ins w:id="21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3A69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1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212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BA7A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3" w:author="Nokia" w:date="2020-10-23T20:05:00Z"/>
                <w:rFonts w:ascii="Arial" w:eastAsia="SimSun" w:hAnsi="Arial"/>
                <w:sz w:val="18"/>
              </w:rPr>
            </w:pPr>
            <w:ins w:id="21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A5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5" w:author="Nokia" w:date="2020-10-23T20:05:00Z"/>
                <w:rFonts w:ascii="Arial" w:eastAsia="SimSun" w:hAnsi="Arial"/>
                <w:sz w:val="18"/>
              </w:rPr>
            </w:pPr>
            <w:ins w:id="21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2D0F59D" w14:textId="77777777" w:rsidTr="004608C1">
        <w:trPr>
          <w:jc w:val="center"/>
          <w:ins w:id="217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8A983" w14:textId="331EC4BC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8" w:author="Nokia" w:date="2020-10-23T20:05:00Z"/>
                <w:rFonts w:ascii="Arial" w:eastAsia="SimSun" w:hAnsi="Arial"/>
                <w:sz w:val="18"/>
              </w:rPr>
            </w:pPr>
            <w:ins w:id="219" w:author="Nokia" w:date="2020-10-23T20:07:00Z">
              <w:del w:id="220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221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222" w:author="Nokia" w:date="2020-11-13T17:15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223" w:author="Nokia" w:date="2020-10-23T20:07:00Z">
              <w:del w:id="224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8BE872" w14:textId="21B6F08F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5" w:author="Nokia" w:date="2020-10-23T20:05:00Z"/>
                <w:rFonts w:ascii="Arial" w:eastAsia="SimSun" w:hAnsi="Arial"/>
                <w:sz w:val="18"/>
              </w:rPr>
            </w:pPr>
            <w:ins w:id="226" w:author="Nokia" w:date="2020-10-23T20:07:00Z">
              <w:del w:id="227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228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1</w:t>
              </w:r>
            </w:ins>
            <w:ins w:id="229" w:author="Nokia" w:date="2020-11-13T17:15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230" w:author="Nokia" w:date="2020-10-23T20:07:00Z">
              <w:del w:id="231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13FCC" w14:textId="710CC134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2" w:author="Nokia" w:date="2020-10-23T20:05:00Z"/>
                <w:rFonts w:ascii="Arial" w:eastAsia="SimSun" w:hAnsi="Arial"/>
                <w:sz w:val="18"/>
              </w:rPr>
            </w:pPr>
            <w:ins w:id="233" w:author="Nokia" w:date="2020-10-23T20:07:00Z">
              <w:del w:id="234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235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</w:t>
              </w:r>
            </w:ins>
            <w:ins w:id="236" w:author="Nokia1" w:date="2021-02-01T14:15:00Z">
              <w:r w:rsidR="00A47C4D">
                <w:rPr>
                  <w:rFonts w:ascii="Arial" w:eastAsia="SimSun" w:hAnsi="Arial"/>
                  <w:sz w:val="18"/>
                </w:rPr>
                <w:t>4</w:t>
              </w:r>
            </w:ins>
            <w:ins w:id="237" w:author="Nokia" w:date="2020-10-23T20:05:00Z">
              <w:del w:id="238" w:author="Nokia1" w:date="2021-02-01T14:15:00Z">
                <w:r w:rsidRPr="004608C1" w:rsidDel="00A47C4D">
                  <w:rPr>
                    <w:rFonts w:ascii="Arial" w:eastAsia="SimSun" w:hAnsi="Arial"/>
                    <w:sz w:val="18"/>
                  </w:rPr>
                  <w:delText>6</w:delText>
                </w:r>
              </w:del>
            </w:ins>
            <w:ins w:id="239" w:author="Nokia" w:date="2020-10-23T20:08:00Z">
              <w:del w:id="240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3B8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41" w:author="Nokia" w:date="2020-10-23T20:05:00Z"/>
                <w:rFonts w:ascii="Arial" w:eastAsia="SimSun" w:hAnsi="Arial"/>
                <w:sz w:val="18"/>
              </w:rPr>
            </w:pPr>
            <w:ins w:id="24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 xml:space="preserve">NR_FDD_FR1_A, NR_TDD_FR1_A, </w:t>
              </w:r>
            </w:ins>
          </w:p>
          <w:p w14:paraId="10CE13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43" w:author="Nokia" w:date="2020-10-23T20:05:00Z"/>
                <w:rFonts w:ascii="Arial" w:eastAsia="SimSun" w:hAnsi="Arial"/>
                <w:sz w:val="18"/>
              </w:rPr>
            </w:pPr>
            <w:ins w:id="244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NR_SDL_FR1_A</w:t>
              </w:r>
              <w:r w:rsidRPr="004608C1">
                <w:rPr>
                  <w:rFonts w:ascii="Arial" w:eastAsia="SimSun" w:hAnsi="Arial"/>
                  <w:sz w:val="18"/>
                </w:rPr>
                <w:t>,</w:t>
              </w:r>
            </w:ins>
          </w:p>
          <w:p w14:paraId="4CCCCEF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45" w:author="Nokia" w:date="2020-10-23T20:05:00Z"/>
                <w:rFonts w:ascii="Arial" w:eastAsia="SimSun" w:hAnsi="Arial"/>
                <w:sz w:val="18"/>
              </w:rPr>
            </w:pPr>
            <w:ins w:id="24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NR_FDD_FR1_B, NR_TDD_FR1_C, NR_FDD_FR1_D, NR_TDD_FR1_D, NR_FDD_FR1_E, NR_TDD_FR1_E, NR_FDD_FR1_F,</w:t>
              </w:r>
            </w:ins>
          </w:p>
          <w:p w14:paraId="682D79D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47" w:author="Nokia" w:date="2020-10-23T20:05:00Z"/>
                <w:rFonts w:ascii="Arial" w:eastAsia="SimSun" w:hAnsi="Arial"/>
                <w:sz w:val="18"/>
                <w:lang w:val="sv-FI"/>
              </w:rPr>
            </w:pPr>
            <w:ins w:id="248" w:author="Nokia" w:date="2020-10-23T20:05:00Z">
              <w:r w:rsidRPr="004608C1">
                <w:rPr>
                  <w:rFonts w:ascii="Arial" w:eastAsia="SimSun" w:hAnsi="Arial"/>
                  <w:sz w:val="18"/>
                  <w:lang w:val="sv-FI"/>
                </w:rPr>
                <w:t>NR_FDD_FR1_G, NR_FDD_FR1_H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7A3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49" w:author="Nokia" w:date="2020-10-23T20:05:00Z"/>
                <w:rFonts w:ascii="Arial" w:eastAsia="SimSun" w:hAnsi="Arial"/>
                <w:sz w:val="18"/>
              </w:rPr>
            </w:pPr>
            <w:ins w:id="25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8CF3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51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252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1C5F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53" w:author="Nokia" w:date="2020-10-23T20:05:00Z"/>
                <w:rFonts w:ascii="Arial" w:eastAsia="SimSun" w:hAnsi="Arial"/>
                <w:sz w:val="18"/>
              </w:rPr>
            </w:pPr>
            <w:ins w:id="25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B14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55" w:author="Nokia" w:date="2020-10-23T20:05:00Z"/>
                <w:rFonts w:ascii="Arial" w:eastAsia="SimSun" w:hAnsi="Arial"/>
                <w:sz w:val="18"/>
              </w:rPr>
            </w:pPr>
            <w:ins w:id="25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159C1074" w14:textId="77777777" w:rsidTr="004608C1">
        <w:trPr>
          <w:jc w:val="center"/>
          <w:ins w:id="257" w:author="Nokia" w:date="2020-10-23T20:0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4A3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258" w:author="Nokia" w:date="2020-10-23T20:05:00Z"/>
                <w:rFonts w:ascii="Arial" w:eastAsia="SimSun" w:hAnsi="Arial"/>
                <w:sz w:val="18"/>
              </w:rPr>
            </w:pPr>
            <w:ins w:id="25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300A48EA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260" w:author="Nokia" w:date="2020-10-23T20:05:00Z"/>
                <w:rFonts w:eastAsia="SimSun"/>
              </w:rPr>
            </w:pPr>
            <w:ins w:id="26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1F2FE4A5" w14:textId="77777777" w:rsidR="004608C1" w:rsidRPr="004608C1" w:rsidRDefault="004608C1" w:rsidP="004608C1">
      <w:pPr>
        <w:rPr>
          <w:ins w:id="262" w:author="Nokia" w:date="2020-10-23T20:05:00Z"/>
          <w:rFonts w:eastAsia="SimSun"/>
          <w:lang w:eastAsia="zh-CN"/>
        </w:rPr>
      </w:pPr>
    </w:p>
    <w:p w14:paraId="12DA15DC" w14:textId="77777777" w:rsidR="004608C1" w:rsidRPr="004608C1" w:rsidRDefault="004608C1" w:rsidP="004608C1">
      <w:pPr>
        <w:rPr>
          <w:rFonts w:eastAsia="SimSun"/>
        </w:rPr>
      </w:pPr>
    </w:p>
    <w:p w14:paraId="705B0D22" w14:textId="77777777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4608C1">
        <w:rPr>
          <w:rFonts w:ascii="Arial" w:eastAsia="SimSun" w:hAnsi="Arial"/>
          <w:sz w:val="28"/>
          <w:lang w:val="en-US"/>
        </w:rPr>
        <w:t>10.1.3</w:t>
      </w:r>
      <w:r w:rsidRPr="004608C1">
        <w:rPr>
          <w:rFonts w:ascii="Arial" w:eastAsia="SimSun" w:hAnsi="Arial"/>
          <w:sz w:val="28"/>
          <w:lang w:val="en-US"/>
        </w:rPr>
        <w:tab/>
        <w:t>Intra-frequency RSRP accuracy requirements for FR2</w:t>
      </w:r>
    </w:p>
    <w:p w14:paraId="7013CAE2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10.1.3.1</w:t>
      </w:r>
      <w:r w:rsidRPr="004608C1">
        <w:rPr>
          <w:rFonts w:ascii="Arial" w:eastAsia="SimSun" w:hAnsi="Arial"/>
          <w:sz w:val="24"/>
          <w:lang w:val="en-US"/>
        </w:rPr>
        <w:tab/>
        <w:t>Intra-frequency SS-RSRP accuracy requirements</w:t>
      </w:r>
    </w:p>
    <w:p w14:paraId="425B31EB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10.1.3.1.1</w:t>
      </w:r>
      <w:r w:rsidRPr="004608C1">
        <w:rPr>
          <w:rFonts w:ascii="Arial" w:eastAsia="SimSun" w:hAnsi="Arial"/>
          <w:sz w:val="22"/>
        </w:rPr>
        <w:tab/>
        <w:t xml:space="preserve">Absolute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3F96DAEA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Unless otherwise specified, the requirements for absolute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in this clause apply to a cell on the same frequency as that of the serving cell in FR2.</w:t>
      </w:r>
    </w:p>
    <w:p w14:paraId="195914FB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 w:cs="v4.2.0"/>
          <w:lang w:eastAsia="zh-CN"/>
        </w:rPr>
        <w:t>10.1.3.1.1</w:t>
      </w:r>
      <w:r w:rsidRPr="004608C1">
        <w:rPr>
          <w:rFonts w:eastAsia="SimSun" w:cs="v4.2.0"/>
        </w:rPr>
        <w:t>-1 are valid under the following conditions:</w:t>
      </w:r>
    </w:p>
    <w:p w14:paraId="0986B016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 38.101-2 [19] for reference sensitivity are fulfilled.</w:t>
      </w:r>
    </w:p>
    <w:p w14:paraId="0F1DF9BD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0C026E8D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4608C1">
        <w:rPr>
          <w:rFonts w:eastAsia="SimSun" w:cs="Arial"/>
        </w:rPr>
        <w:t>clause 7.3.4 of TS 38.101-2 [19]</w:t>
      </w:r>
      <w:r w:rsidRPr="004608C1">
        <w:rPr>
          <w:rFonts w:eastAsia="SimSun"/>
        </w:rPr>
        <w:t>.</w:t>
      </w:r>
    </w:p>
    <w:p w14:paraId="5457D51D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lastRenderedPageBreak/>
        <w:t>Table 10.1.</w:t>
      </w:r>
      <w:r w:rsidRPr="004608C1">
        <w:rPr>
          <w:rFonts w:ascii="Arial" w:eastAsia="SimSun" w:hAnsi="Arial"/>
          <w:b/>
          <w:lang w:eastAsia="zh-CN"/>
        </w:rPr>
        <w:t>3</w:t>
      </w:r>
      <w:r w:rsidRPr="004608C1">
        <w:rPr>
          <w:rFonts w:ascii="Arial" w:eastAsia="SimSun" w:hAnsi="Arial"/>
          <w:b/>
        </w:rPr>
        <w:t>.1.1-1: SS-RSRP Intra frequency absolute accuracy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4608C1" w:rsidRPr="004608C1" w14:paraId="52389548" w14:textId="77777777" w:rsidTr="004608C1">
        <w:trPr>
          <w:jc w:val="center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794B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1593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7297C435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3C03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144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1031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3FA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31A3511D" w14:textId="77777777" w:rsidTr="004608C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4F28D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DE25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BF3D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578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D1D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1A921E7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B87B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1A0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3D9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7587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A13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B43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0B3847C2" w14:textId="77777777" w:rsidTr="004608C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694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E721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C83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F37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49B4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26FE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E49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51519C25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5A6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FAD3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4371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D19A8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608C1">
              <w:rPr>
                <w:rFonts w:ascii="Arial" w:eastAsia="SimSun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2344C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74C8592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00E2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B0E4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79AEE6F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0A9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30D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9A5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0BAEF9F" w14:textId="77777777" w:rsidTr="004608C1">
        <w:trPr>
          <w:jc w:val="center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1205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53993DC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</w:r>
            <w:r w:rsidRPr="004608C1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4608C1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4608C1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4608C1">
              <w:rPr>
                <w:rFonts w:ascii="Arial" w:eastAsia="SimSun" w:hAnsi="Arial"/>
                <w:sz w:val="18"/>
              </w:rPr>
              <w:t>.</w:t>
            </w:r>
          </w:p>
          <w:p w14:paraId="38E4E89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5E8784A5" w14:textId="77777777" w:rsidR="004608C1" w:rsidRPr="004608C1" w:rsidRDefault="004608C1" w:rsidP="004608C1">
      <w:pPr>
        <w:rPr>
          <w:rFonts w:eastAsia="SimSun"/>
          <w:lang w:eastAsia="zh-CN"/>
        </w:rPr>
      </w:pPr>
    </w:p>
    <w:p w14:paraId="0FF89EA3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10.1.3.1.2</w:t>
      </w:r>
      <w:r w:rsidRPr="004608C1">
        <w:rPr>
          <w:rFonts w:ascii="Arial" w:eastAsia="SimSun" w:hAnsi="Arial"/>
          <w:sz w:val="22"/>
        </w:rPr>
        <w:tab/>
        <w:t>Relative SS-RSRP Accuracy</w:t>
      </w:r>
    </w:p>
    <w:p w14:paraId="4FEA8DE2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relative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is defined as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one cell compared to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another cell on the same frequency, or between any two SS-RSRP levels measured on the same cell in FR2.</w:t>
      </w:r>
    </w:p>
    <w:p w14:paraId="7451F98E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 38.101-2 [19] for reference sensitivity are fulfilled.</w:t>
      </w:r>
    </w:p>
    <w:p w14:paraId="07DFB05B" w14:textId="77777777" w:rsidR="004608C1" w:rsidRPr="004608C1" w:rsidRDefault="004608C1" w:rsidP="004608C1">
      <w:pPr>
        <w:ind w:left="568" w:hanging="284"/>
        <w:rPr>
          <w:rFonts w:eastAsia="SimSun" w:cs="v4.2.0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2B7D3899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4608C1">
        <w:rPr>
          <w:rFonts w:eastAsia="SimSun" w:cs="Arial"/>
        </w:rPr>
        <w:t>clause 7.3.4 of TS 38.101-2 [19]</w:t>
      </w:r>
      <w:r w:rsidRPr="004608C1">
        <w:rPr>
          <w:rFonts w:eastAsia="SimSun"/>
        </w:rPr>
        <w:t>.</w:t>
      </w:r>
    </w:p>
    <w:p w14:paraId="7DF11F7E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t xml:space="preserve">Table </w:t>
      </w:r>
      <w:r w:rsidRPr="004608C1">
        <w:rPr>
          <w:rFonts w:ascii="Arial" w:eastAsia="SimSun" w:hAnsi="Arial"/>
          <w:b/>
          <w:lang w:eastAsia="zh-CN"/>
        </w:rPr>
        <w:t>10.1.3.1.2</w:t>
      </w:r>
      <w:r w:rsidRPr="004608C1">
        <w:rPr>
          <w:rFonts w:ascii="Arial" w:eastAsia="SimSun" w:hAnsi="Arial"/>
          <w:b/>
        </w:rPr>
        <w:t xml:space="preserve">-1: </w:t>
      </w:r>
      <w:r w:rsidRPr="004608C1">
        <w:rPr>
          <w:rFonts w:ascii="Arial" w:eastAsia="SimSun" w:hAnsi="Arial"/>
          <w:b/>
          <w:lang w:eastAsia="zh-CN"/>
        </w:rPr>
        <w:t>SS-RSRP</w:t>
      </w:r>
      <w:r w:rsidRPr="004608C1">
        <w:rPr>
          <w:rFonts w:ascii="Arial" w:eastAsia="SimSun" w:hAnsi="Arial"/>
          <w:b/>
        </w:rPr>
        <w:t xml:space="preserve"> Intra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4608C1" w:rsidRPr="004608C1" w14:paraId="25C268C9" w14:textId="77777777" w:rsidTr="004608C1">
        <w:trPr>
          <w:jc w:val="center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5223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35EA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29304D4D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AAB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3EF1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6B8715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05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77FA3180" w14:textId="77777777" w:rsidTr="004608C1">
        <w:trPr>
          <w:jc w:val="center"/>
        </w:trPr>
        <w:tc>
          <w:tcPr>
            <w:tcW w:w="111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245C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CF0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3FFC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75D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9B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822999D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9F2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58A2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2A6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F56D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37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4D5C2C3F" w14:textId="77777777" w:rsidTr="004608C1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239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9DD53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0A2AE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D8E8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2A9D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59A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73AA9E91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A44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0A3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C82D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4A5E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608C1">
              <w:rPr>
                <w:rFonts w:ascii="Arial" w:eastAsia="SimSun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994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3F571100" w14:textId="77777777" w:rsidTr="004608C1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0AD9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44B70F8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</w:r>
            <w:r w:rsidRPr="004608C1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4608C1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4608C1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4608C1">
              <w:rPr>
                <w:rFonts w:ascii="Arial" w:eastAsia="SimSun" w:hAnsi="Arial"/>
                <w:sz w:val="18"/>
              </w:rPr>
              <w:t>.</w:t>
            </w:r>
          </w:p>
          <w:p w14:paraId="3DDABEA0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  <w:p w14:paraId="0BCFD625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4: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</w:tc>
      </w:tr>
    </w:tbl>
    <w:p w14:paraId="7C22E500" w14:textId="61B833D3" w:rsidR="00A826AE" w:rsidRDefault="00A826AE">
      <w:pPr>
        <w:rPr>
          <w:noProof/>
        </w:rPr>
      </w:pPr>
    </w:p>
    <w:p w14:paraId="5D3C3389" w14:textId="38383CD9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ins w:id="263" w:author="Nokia" w:date="2020-10-23T20:10:00Z"/>
          <w:rFonts w:ascii="Arial" w:eastAsia="SimSun" w:hAnsi="Arial"/>
          <w:sz w:val="28"/>
          <w:lang w:val="en-US"/>
        </w:rPr>
      </w:pPr>
      <w:ins w:id="264" w:author="Nokia" w:date="2020-10-23T20:10:00Z">
        <w:r w:rsidRPr="004608C1">
          <w:rPr>
            <w:rFonts w:ascii="Arial" w:eastAsia="SimSun" w:hAnsi="Arial"/>
            <w:sz w:val="28"/>
            <w:lang w:val="en-US"/>
          </w:rPr>
          <w:lastRenderedPageBreak/>
          <w:t>10.1.3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4608C1">
          <w:rPr>
            <w:rFonts w:ascii="Arial" w:eastAsia="SimSun" w:hAnsi="Arial"/>
            <w:sz w:val="28"/>
            <w:lang w:val="en-US"/>
          </w:rPr>
          <w:tab/>
          <w:t>Intra-frequency RSRP accuracy requirements for FR2</w:t>
        </w:r>
      </w:ins>
      <w:ins w:id="265" w:author="Nokia" w:date="2020-10-23T20:12:00Z">
        <w:r>
          <w:rPr>
            <w:rFonts w:ascii="Arial" w:eastAsia="SimSun" w:hAnsi="Arial"/>
            <w:sz w:val="28"/>
            <w:lang w:val="en-US"/>
          </w:rPr>
          <w:t xml:space="preserve"> for CA/DC Idle Mode Measurements</w:t>
        </w:r>
      </w:ins>
    </w:p>
    <w:p w14:paraId="6991F4D2" w14:textId="0EAB355E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266" w:author="Nokia" w:date="2020-10-23T20:11:00Z"/>
          <w:rFonts w:ascii="Arial" w:eastAsia="SimSun" w:hAnsi="Arial"/>
          <w:sz w:val="24"/>
          <w:lang w:val="en-US"/>
        </w:rPr>
      </w:pPr>
      <w:ins w:id="267" w:author="Nokia" w:date="2020-10-23T20:10:00Z">
        <w:r w:rsidRPr="004608C1">
          <w:rPr>
            <w:rFonts w:ascii="Arial" w:eastAsia="SimSun" w:hAnsi="Arial"/>
            <w:sz w:val="24"/>
            <w:lang w:val="en-US"/>
          </w:rPr>
          <w:t>10.1.3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4608C1">
          <w:rPr>
            <w:rFonts w:ascii="Arial" w:eastAsia="SimSun" w:hAnsi="Arial"/>
            <w:sz w:val="24"/>
            <w:lang w:val="en-US"/>
          </w:rPr>
          <w:t>.1</w:t>
        </w:r>
        <w:r w:rsidRPr="004608C1">
          <w:rPr>
            <w:rFonts w:ascii="Arial" w:eastAsia="SimSun" w:hAnsi="Arial"/>
            <w:sz w:val="24"/>
            <w:lang w:val="en-US"/>
          </w:rPr>
          <w:tab/>
          <w:t>Intra-frequency SS-RSRP accuracy requirements</w:t>
        </w:r>
      </w:ins>
    </w:p>
    <w:p w14:paraId="0F37EA0D" w14:textId="77777777" w:rsidR="004608C1" w:rsidRPr="00691C10" w:rsidRDefault="004608C1" w:rsidP="004608C1">
      <w:pPr>
        <w:jc w:val="both"/>
        <w:rPr>
          <w:ins w:id="268" w:author="Nokia" w:date="2020-10-23T20:12:00Z"/>
          <w:rFonts w:cs="v4.2.0"/>
        </w:rPr>
      </w:pPr>
      <w:ins w:id="269" w:author="Nokia" w:date="2020-10-23T20:12:00Z">
        <w:r w:rsidRPr="00691C10">
          <w:rPr>
            <w:rFonts w:cs="v4.2.0"/>
          </w:rPr>
          <w:t>The requirements in this clause are applicable for a UE:</w:t>
        </w:r>
      </w:ins>
    </w:p>
    <w:p w14:paraId="6F1ABE86" w14:textId="77777777" w:rsidR="004608C1" w:rsidRPr="00691C10" w:rsidRDefault="004608C1" w:rsidP="004608C1">
      <w:pPr>
        <w:pStyle w:val="B1"/>
        <w:rPr>
          <w:ins w:id="270" w:author="Nokia" w:date="2020-10-23T20:12:00Z"/>
          <w:rFonts w:cs="v4.2.0"/>
        </w:rPr>
      </w:pPr>
      <w:ins w:id="271" w:author="Nokia" w:date="2020-10-23T20:12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700C17A8" w14:textId="77777777" w:rsidR="004608C1" w:rsidRPr="00691C10" w:rsidRDefault="004608C1" w:rsidP="004608C1">
      <w:pPr>
        <w:pStyle w:val="B1"/>
        <w:rPr>
          <w:ins w:id="272" w:author="Nokia" w:date="2020-10-23T20:12:00Z"/>
        </w:rPr>
      </w:pPr>
      <w:ins w:id="273" w:author="Nokia" w:date="2020-10-23T20:12:00Z">
        <w:r w:rsidRPr="00691C10">
          <w:t>-</w:t>
        </w:r>
        <w:r w:rsidRPr="00691C10">
          <w:tab/>
          <w:t>that is synchronised to the cell that is measured.</w:t>
        </w:r>
      </w:ins>
    </w:p>
    <w:p w14:paraId="1AF48756" w14:textId="77777777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274" w:author="Nokia" w:date="2020-10-23T20:12:00Z"/>
          <w:rFonts w:cs="v4.2.0"/>
        </w:rPr>
      </w:pPr>
      <w:ins w:id="275" w:author="Nokia" w:date="2020-10-23T20:12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592B1C02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ins w:id="276" w:author="Nokia" w:date="2020-10-23T20:10:00Z"/>
          <w:rFonts w:ascii="Arial" w:eastAsia="SimSun" w:hAnsi="Arial"/>
          <w:sz w:val="24"/>
        </w:rPr>
      </w:pPr>
    </w:p>
    <w:p w14:paraId="1F6A0544" w14:textId="720A42A2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277" w:author="Nokia" w:date="2020-10-23T20:10:00Z"/>
          <w:rFonts w:ascii="Arial" w:eastAsia="SimSun" w:hAnsi="Arial"/>
          <w:sz w:val="22"/>
        </w:rPr>
      </w:pPr>
      <w:ins w:id="278" w:author="Nokia" w:date="2020-10-23T20:10:00Z">
        <w:r w:rsidRPr="004608C1">
          <w:rPr>
            <w:rFonts w:ascii="Arial" w:eastAsia="SimSun" w:hAnsi="Arial"/>
            <w:sz w:val="22"/>
          </w:rPr>
          <w:t>10.1.3</w:t>
        </w:r>
      </w:ins>
      <w:ins w:id="279" w:author="Nokia" w:date="2020-10-23T20:11:00Z">
        <w:r>
          <w:rPr>
            <w:rFonts w:ascii="Arial" w:eastAsia="SimSun" w:hAnsi="Arial"/>
            <w:sz w:val="22"/>
          </w:rPr>
          <w:t>B</w:t>
        </w:r>
      </w:ins>
      <w:ins w:id="280" w:author="Nokia" w:date="2020-10-23T20:10:00Z">
        <w:r w:rsidRPr="004608C1">
          <w:rPr>
            <w:rFonts w:ascii="Arial" w:eastAsia="SimSun" w:hAnsi="Arial"/>
            <w:sz w:val="22"/>
          </w:rPr>
          <w:t>.1.1</w:t>
        </w:r>
        <w:r w:rsidRPr="004608C1">
          <w:rPr>
            <w:rFonts w:ascii="Arial" w:eastAsia="SimSun" w:hAnsi="Arial"/>
            <w:sz w:val="22"/>
          </w:rPr>
          <w:tab/>
          <w:t xml:space="preserve">Absolute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4158C789" w14:textId="77777777" w:rsidR="004608C1" w:rsidRPr="004608C1" w:rsidRDefault="004608C1" w:rsidP="004608C1">
      <w:pPr>
        <w:rPr>
          <w:ins w:id="281" w:author="Nokia" w:date="2020-10-23T20:10:00Z"/>
          <w:rFonts w:eastAsia="SimSun" w:cs="v4.2.0"/>
          <w:i/>
        </w:rPr>
      </w:pPr>
      <w:ins w:id="282" w:author="Nokia" w:date="2020-10-23T20:10:00Z">
        <w:r w:rsidRPr="004608C1">
          <w:rPr>
            <w:rFonts w:eastAsia="SimSun" w:cs="v4.2.0"/>
          </w:rPr>
          <w:t xml:space="preserve">Unless otherwise specified, the requirements for absolute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in this clause apply to a cell on the same frequency as that of the serving cell in FR2.</w:t>
        </w:r>
      </w:ins>
    </w:p>
    <w:p w14:paraId="05EBB7B4" w14:textId="65DE4FCB" w:rsidR="004608C1" w:rsidRPr="004608C1" w:rsidRDefault="004608C1" w:rsidP="004608C1">
      <w:pPr>
        <w:rPr>
          <w:ins w:id="283" w:author="Nokia" w:date="2020-10-23T20:10:00Z"/>
          <w:rFonts w:eastAsia="SimSun" w:cs="v4.2.0"/>
        </w:rPr>
      </w:pPr>
      <w:ins w:id="284" w:author="Nokia" w:date="2020-10-23T20:10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 w:cs="v4.2.0"/>
            <w:lang w:eastAsia="zh-CN"/>
          </w:rPr>
          <w:t>10.1.3</w:t>
        </w:r>
      </w:ins>
      <w:ins w:id="285" w:author="Nokia" w:date="2020-10-23T20:11:00Z">
        <w:r>
          <w:rPr>
            <w:rFonts w:eastAsia="SimSun" w:cs="v4.2.0"/>
            <w:lang w:eastAsia="zh-CN"/>
          </w:rPr>
          <w:t>B</w:t>
        </w:r>
      </w:ins>
      <w:ins w:id="286" w:author="Nokia" w:date="2020-10-23T20:10:00Z">
        <w:r w:rsidRPr="004608C1">
          <w:rPr>
            <w:rFonts w:eastAsia="SimSun" w:cs="v4.2.0"/>
            <w:lang w:eastAsia="zh-CN"/>
          </w:rPr>
          <w:t>.1.1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3EF31B34" w14:textId="77777777" w:rsidR="004608C1" w:rsidRPr="004608C1" w:rsidRDefault="004608C1" w:rsidP="004608C1">
      <w:pPr>
        <w:ind w:left="568" w:hanging="284"/>
        <w:rPr>
          <w:ins w:id="287" w:author="Nokia" w:date="2020-10-23T20:10:00Z"/>
          <w:rFonts w:eastAsia="SimSun"/>
          <w:lang w:eastAsia="zh-CN"/>
        </w:rPr>
      </w:pPr>
      <w:ins w:id="288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 38.101-2 [19] for reference sensitivity are fulfilled.</w:t>
        </w:r>
      </w:ins>
    </w:p>
    <w:p w14:paraId="0F67772E" w14:textId="77777777" w:rsidR="004608C1" w:rsidRPr="004608C1" w:rsidRDefault="004608C1" w:rsidP="004608C1">
      <w:pPr>
        <w:ind w:left="568" w:hanging="284"/>
        <w:rPr>
          <w:ins w:id="289" w:author="Nokia" w:date="2020-10-23T20:10:00Z"/>
          <w:rFonts w:eastAsia="SimSun"/>
        </w:rPr>
      </w:pPr>
      <w:ins w:id="290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0F53D8A9" w14:textId="77777777" w:rsidR="004608C1" w:rsidRPr="004608C1" w:rsidRDefault="004608C1" w:rsidP="004608C1">
      <w:pPr>
        <w:ind w:left="568" w:hanging="284"/>
        <w:rPr>
          <w:ins w:id="291" w:author="Nokia" w:date="2020-10-23T20:10:00Z"/>
          <w:rFonts w:eastAsia="SimSun"/>
        </w:rPr>
      </w:pPr>
      <w:ins w:id="292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4608C1">
          <w:rPr>
            <w:rFonts w:eastAsia="SimSun" w:cs="Arial"/>
          </w:rPr>
          <w:t>clause 7.3.4 of TS 38.101-2 [19]</w:t>
        </w:r>
        <w:r w:rsidRPr="004608C1">
          <w:rPr>
            <w:rFonts w:eastAsia="SimSun"/>
          </w:rPr>
          <w:t>.</w:t>
        </w:r>
      </w:ins>
    </w:p>
    <w:p w14:paraId="1EAB80AC" w14:textId="1CA7FB23" w:rsidR="004608C1" w:rsidRPr="004608C1" w:rsidRDefault="004608C1" w:rsidP="004608C1">
      <w:pPr>
        <w:keepNext/>
        <w:keepLines/>
        <w:spacing w:before="60"/>
        <w:jc w:val="center"/>
        <w:rPr>
          <w:ins w:id="293" w:author="Nokia" w:date="2020-10-23T20:10:00Z"/>
          <w:rFonts w:ascii="Arial" w:eastAsia="SimSun" w:hAnsi="Arial"/>
          <w:b/>
        </w:rPr>
      </w:pPr>
      <w:ins w:id="294" w:author="Nokia" w:date="2020-10-23T20:10:00Z">
        <w:r w:rsidRPr="004608C1">
          <w:rPr>
            <w:rFonts w:ascii="Arial" w:eastAsia="SimSun" w:hAnsi="Arial"/>
            <w:b/>
          </w:rPr>
          <w:t>Table 10.1.</w:t>
        </w:r>
        <w:r w:rsidRPr="004608C1">
          <w:rPr>
            <w:rFonts w:ascii="Arial" w:eastAsia="SimSun" w:hAnsi="Arial"/>
            <w:b/>
            <w:lang w:eastAsia="zh-CN"/>
          </w:rPr>
          <w:t>3</w:t>
        </w:r>
      </w:ins>
      <w:ins w:id="295" w:author="Nokia" w:date="2020-10-23T20:11:00Z">
        <w:r>
          <w:rPr>
            <w:rFonts w:ascii="Arial" w:eastAsia="SimSun" w:hAnsi="Arial"/>
            <w:b/>
            <w:lang w:eastAsia="zh-CN"/>
          </w:rPr>
          <w:t>B</w:t>
        </w:r>
      </w:ins>
      <w:ins w:id="296" w:author="Nokia" w:date="2020-10-23T20:10:00Z">
        <w:r w:rsidRPr="004608C1">
          <w:rPr>
            <w:rFonts w:ascii="Arial" w:eastAsia="SimSun" w:hAnsi="Arial"/>
            <w:b/>
          </w:rPr>
          <w:t>.1.1-1: SS-RSRP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4608C1" w:rsidRPr="004608C1" w14:paraId="3F9972D3" w14:textId="77777777" w:rsidTr="004608C1">
        <w:trPr>
          <w:jc w:val="center"/>
          <w:ins w:id="297" w:author="Nokia" w:date="2020-10-23T20:10:00Z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3FF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8" w:author="Nokia" w:date="2020-10-23T20:10:00Z"/>
                <w:rFonts w:ascii="Arial" w:eastAsia="SimSun" w:hAnsi="Arial"/>
                <w:b/>
                <w:sz w:val="18"/>
              </w:rPr>
            </w:pPr>
            <w:ins w:id="299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0BA5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0" w:author="Nokia" w:date="2020-10-23T20:10:00Z"/>
                <w:rFonts w:ascii="Arial" w:eastAsia="SimSun" w:hAnsi="Arial"/>
                <w:b/>
                <w:sz w:val="18"/>
              </w:rPr>
            </w:pPr>
            <w:ins w:id="301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2CBB159A" w14:textId="77777777" w:rsidTr="004608C1">
        <w:trPr>
          <w:jc w:val="center"/>
          <w:ins w:id="302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6CC9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3" w:author="Nokia" w:date="2020-10-23T20:10:00Z"/>
                <w:rFonts w:ascii="Arial" w:eastAsia="SimSun" w:hAnsi="Arial"/>
                <w:b/>
                <w:sz w:val="18"/>
              </w:rPr>
            </w:pPr>
            <w:ins w:id="304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473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5" w:author="Nokia" w:date="2020-10-23T20:10:00Z"/>
                <w:rFonts w:ascii="Arial" w:eastAsia="SimSun" w:hAnsi="Arial"/>
                <w:b/>
                <w:sz w:val="18"/>
              </w:rPr>
            </w:pPr>
            <w:ins w:id="306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49F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7" w:author="Nokia" w:date="2020-10-23T20:10:00Z"/>
                <w:rFonts w:ascii="Arial" w:eastAsia="SimSun" w:hAnsi="Arial"/>
                <w:b/>
                <w:sz w:val="18"/>
              </w:rPr>
            </w:pPr>
            <w:ins w:id="308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5C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9" w:author="Nokia" w:date="2020-10-23T20:10:00Z"/>
                <w:rFonts w:ascii="Arial" w:eastAsia="SimSun" w:hAnsi="Arial"/>
                <w:b/>
                <w:sz w:val="18"/>
              </w:rPr>
            </w:pPr>
            <w:ins w:id="31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5922534C" w14:textId="77777777" w:rsidTr="004608C1">
        <w:trPr>
          <w:jc w:val="center"/>
          <w:ins w:id="311" w:author="Nokia" w:date="2020-10-23T20:10:00Z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87B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2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4E80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3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755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4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739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5" w:author="Nokia" w:date="2020-10-23T20:10:00Z"/>
                <w:rFonts w:ascii="Arial" w:eastAsia="SimSun" w:hAnsi="Arial"/>
                <w:b/>
                <w:sz w:val="18"/>
              </w:rPr>
            </w:pPr>
            <w:ins w:id="316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B29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7" w:author="Nokia" w:date="2020-10-23T20:10:00Z"/>
                <w:rFonts w:ascii="Arial" w:eastAsia="SimSun" w:hAnsi="Arial"/>
                <w:b/>
                <w:sz w:val="18"/>
              </w:rPr>
            </w:pPr>
            <w:ins w:id="318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6E26442D" w14:textId="77777777" w:rsidTr="004608C1">
        <w:trPr>
          <w:jc w:val="center"/>
          <w:ins w:id="319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281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0" w:author="Nokia" w:date="2020-10-23T20:10:00Z"/>
                <w:rFonts w:ascii="Arial" w:eastAsia="SimSun" w:hAnsi="Arial"/>
                <w:b/>
                <w:sz w:val="18"/>
              </w:rPr>
            </w:pPr>
            <w:ins w:id="321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9E0EA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2" w:author="Nokia" w:date="2020-10-23T20:10:00Z"/>
                <w:rFonts w:ascii="Arial" w:eastAsia="SimSun" w:hAnsi="Arial"/>
                <w:b/>
                <w:sz w:val="18"/>
              </w:rPr>
            </w:pPr>
            <w:ins w:id="323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3E1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4" w:author="Nokia" w:date="2020-10-23T20:10:00Z"/>
                <w:rFonts w:ascii="Arial" w:eastAsia="SimSun" w:hAnsi="Arial" w:cs="Arial"/>
                <w:b/>
                <w:sz w:val="18"/>
              </w:rPr>
            </w:pPr>
            <w:ins w:id="325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3298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6" w:author="Nokia" w:date="2020-10-23T20:10:00Z"/>
                <w:rFonts w:ascii="Arial" w:eastAsia="SimSun" w:hAnsi="Arial"/>
                <w:b/>
                <w:sz w:val="18"/>
              </w:rPr>
            </w:pPr>
            <w:ins w:id="327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D359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8" w:author="Nokia" w:date="2020-10-23T20:10:00Z"/>
                <w:rFonts w:ascii="Arial" w:eastAsia="SimSun" w:hAnsi="Arial"/>
                <w:b/>
                <w:sz w:val="18"/>
              </w:rPr>
            </w:pPr>
            <w:ins w:id="329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1D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0" w:author="Nokia" w:date="2020-10-23T20:10:00Z"/>
                <w:rFonts w:ascii="Arial" w:eastAsia="SimSun" w:hAnsi="Arial"/>
                <w:b/>
                <w:sz w:val="18"/>
              </w:rPr>
            </w:pPr>
            <w:ins w:id="331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32C65E79" w14:textId="77777777" w:rsidTr="004608C1">
        <w:trPr>
          <w:jc w:val="center"/>
          <w:ins w:id="332" w:author="Nokia" w:date="2020-10-23T20:10:00Z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26CF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3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BEE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4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2A182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5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DF7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6" w:author="Nokia" w:date="2020-10-23T20:10:00Z"/>
                <w:rFonts w:ascii="Arial" w:eastAsia="SimSun" w:hAnsi="Arial"/>
                <w:b/>
                <w:sz w:val="18"/>
              </w:rPr>
            </w:pPr>
            <w:ins w:id="337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72BB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8" w:author="Nokia" w:date="2020-10-23T20:10:00Z"/>
                <w:rFonts w:ascii="Arial" w:eastAsia="SimSun" w:hAnsi="Arial"/>
                <w:b/>
                <w:sz w:val="18"/>
              </w:rPr>
            </w:pPr>
            <w:ins w:id="339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64DB9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0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9D4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1" w:author="Nokia" w:date="2020-10-23T20:10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6BE04F7B" w14:textId="77777777" w:rsidTr="004608C1">
        <w:trPr>
          <w:jc w:val="center"/>
          <w:ins w:id="342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230BD7" w14:textId="0C4844D0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3" w:author="Nokia" w:date="2020-10-23T20:10:00Z"/>
                <w:rFonts w:ascii="Arial" w:eastAsia="SimSun" w:hAnsi="Arial"/>
                <w:sz w:val="18"/>
              </w:rPr>
            </w:pPr>
            <w:ins w:id="344" w:author="Nokia" w:date="2020-10-23T20:12:00Z">
              <w:del w:id="345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346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47" w:author="Nokia" w:date="2020-11-13T17:15:00Z">
              <w:r w:rsidR="00A80188">
                <w:rPr>
                  <w:rFonts w:ascii="Arial" w:eastAsia="SimSun" w:hAnsi="Arial"/>
                  <w:sz w:val="18"/>
                </w:rPr>
                <w:t>7.5</w:t>
              </w:r>
            </w:ins>
            <w:ins w:id="348" w:author="Nokia" w:date="2020-10-23T20:12:00Z">
              <w:del w:id="349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A26AC" w14:textId="3B00962A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0" w:author="Nokia" w:date="2020-10-23T20:10:00Z"/>
                <w:rFonts w:ascii="Arial" w:eastAsia="SimSun" w:hAnsi="Arial"/>
                <w:sz w:val="18"/>
              </w:rPr>
            </w:pPr>
            <w:ins w:id="351" w:author="Nokia" w:date="2020-10-23T20:12:00Z">
              <w:del w:id="352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353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54" w:author="Nokia" w:date="2020-11-13T17:15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355" w:author="Nokia" w:date="2020-10-23T20:12:00Z">
              <w:del w:id="356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A8029" w14:textId="115CCE65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7" w:author="Nokia" w:date="2020-10-23T20:10:00Z"/>
                <w:rFonts w:ascii="Arial" w:eastAsia="SimSun" w:hAnsi="Arial"/>
                <w:sz w:val="18"/>
              </w:rPr>
            </w:pPr>
            <w:ins w:id="358" w:author="Nokia" w:date="2020-10-23T20:12:00Z">
              <w:del w:id="359" w:author="Nokia1" w:date="2021-01-15T20:17:00Z">
                <w:r w:rsidDel="00F514E8">
                  <w:rPr>
                    <w:rFonts w:ascii="Arial" w:eastAsia="Yu Mincho" w:hAnsi="Arial" w:cs="Arial"/>
                    <w:sz w:val="18"/>
                    <w:lang w:eastAsia="ja-JP"/>
                  </w:rPr>
                  <w:delText>[</w:delText>
                </w:r>
              </w:del>
            </w:ins>
            <w:ins w:id="360" w:author="Nokia" w:date="2020-10-23T20:10:00Z">
              <w:r w:rsidRPr="004608C1">
                <w:rPr>
                  <w:rFonts w:ascii="Arial" w:eastAsia="Yu Mincho" w:hAnsi="Arial" w:cs="Arial"/>
                  <w:sz w:val="18"/>
                  <w:lang w:eastAsia="ja-JP"/>
                </w:rPr>
                <w:t>≥-</w:t>
              </w:r>
            </w:ins>
            <w:ins w:id="361" w:author="Nokia1" w:date="2021-02-01T14:15:00Z">
              <w:r w:rsidR="00A47C4D">
                <w:rPr>
                  <w:rFonts w:ascii="Arial" w:eastAsia="Yu Mincho" w:hAnsi="Arial" w:cs="Arial"/>
                  <w:sz w:val="18"/>
                  <w:lang w:eastAsia="ja-JP"/>
                </w:rPr>
                <w:t>4</w:t>
              </w:r>
            </w:ins>
            <w:ins w:id="362" w:author="Nokia" w:date="2020-10-23T20:10:00Z">
              <w:del w:id="363" w:author="Nokia1" w:date="2021-02-01T14:15:00Z">
                <w:r w:rsidRPr="004608C1" w:rsidDel="00A47C4D">
                  <w:rPr>
                    <w:rFonts w:ascii="Arial" w:eastAsia="Yu Mincho" w:hAnsi="Arial" w:cs="Arial"/>
                    <w:sz w:val="18"/>
                    <w:lang w:eastAsia="ja-JP"/>
                  </w:rPr>
                  <w:delText>6</w:delText>
                </w:r>
              </w:del>
            </w:ins>
            <w:ins w:id="364" w:author="Nokia" w:date="2020-10-23T20:12:00Z">
              <w:del w:id="365" w:author="Nokia1" w:date="2021-01-15T20:17:00Z">
                <w:r w:rsidDel="00F514E8">
                  <w:rPr>
                    <w:rFonts w:ascii="Arial" w:eastAsia="Yu Mincho" w:hAnsi="Arial" w:cs="Arial"/>
                    <w:sz w:val="18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3591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6" w:author="Nokia" w:date="2020-10-23T20:10:00Z"/>
                <w:rFonts w:ascii="Arial" w:eastAsia="Yu Mincho" w:hAnsi="Arial"/>
                <w:sz w:val="18"/>
                <w:lang w:eastAsia="ja-JP"/>
              </w:rPr>
            </w:pPr>
            <w:ins w:id="367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Same value as SSB_RP in Table B.2.2-2, according to UE Power class, operating band and angle of arrival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4EC4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8" w:author="Nokia" w:date="2020-10-23T20:10:00Z"/>
                <w:rFonts w:ascii="Arial" w:eastAsia="SimSun" w:hAnsi="Arial"/>
                <w:sz w:val="18"/>
              </w:rPr>
            </w:pPr>
            <w:ins w:id="369" w:author="Nokia" w:date="2020-10-23T20:10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355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70" w:author="Nokia" w:date="2020-10-23T20:10:00Z"/>
                <w:rFonts w:ascii="Arial" w:eastAsia="SimSun" w:hAnsi="Arial"/>
                <w:sz w:val="18"/>
              </w:rPr>
            </w:pPr>
            <w:ins w:id="371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044473C6" w14:textId="77777777" w:rsidTr="004608C1">
        <w:trPr>
          <w:jc w:val="center"/>
          <w:ins w:id="372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616F3" w14:textId="6AA110D0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73" w:author="Nokia" w:date="2020-10-23T20:10:00Z"/>
                <w:rFonts w:ascii="Arial" w:eastAsia="SimSun" w:hAnsi="Arial"/>
                <w:sz w:val="18"/>
              </w:rPr>
            </w:pPr>
            <w:ins w:id="374" w:author="Nokia" w:date="2020-10-23T20:12:00Z">
              <w:del w:id="375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376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77" w:author="Nokia" w:date="2020-11-13T17:15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378" w:author="Nokia" w:date="2020-10-23T20:12:00Z">
              <w:del w:id="379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B2617" w14:textId="47546CA3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80" w:author="Nokia" w:date="2020-10-23T20:10:00Z"/>
                <w:rFonts w:ascii="Arial" w:eastAsia="SimSun" w:hAnsi="Arial"/>
                <w:sz w:val="18"/>
              </w:rPr>
            </w:pPr>
            <w:ins w:id="381" w:author="Nokia" w:date="2020-10-23T20:12:00Z">
              <w:del w:id="382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383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1</w:t>
              </w:r>
            </w:ins>
            <w:ins w:id="384" w:author="Nokia" w:date="2020-11-13T17:15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385" w:author="Nokia" w:date="2020-10-23T20:12:00Z">
              <w:del w:id="386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12B13A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87" w:author="Nokia" w:date="2020-10-23T20:10:00Z"/>
                <w:rFonts w:ascii="Arial" w:eastAsia="SimSun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EE9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88" w:author="Nokia" w:date="2020-10-23T20:10:00Z"/>
                <w:rFonts w:ascii="Arial" w:eastAsia="SimSun" w:hAnsi="Arial"/>
                <w:sz w:val="18"/>
              </w:rPr>
            </w:pPr>
            <w:ins w:id="389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9CA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90" w:author="Nokia" w:date="2020-10-23T20:10:00Z"/>
                <w:rFonts w:ascii="Arial" w:eastAsia="SimSun" w:hAnsi="Arial"/>
                <w:sz w:val="18"/>
              </w:rPr>
            </w:pPr>
            <w:ins w:id="391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B73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92" w:author="Nokia" w:date="2020-10-23T20:10:00Z"/>
                <w:rFonts w:ascii="Arial" w:eastAsia="SimSun" w:hAnsi="Arial"/>
                <w:sz w:val="18"/>
              </w:rPr>
            </w:pPr>
            <w:ins w:id="393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5D7CB398" w14:textId="77777777" w:rsidTr="004608C1">
        <w:trPr>
          <w:jc w:val="center"/>
          <w:ins w:id="394" w:author="Nokia" w:date="2020-10-23T20:10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2368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95" w:author="Nokia" w:date="2020-10-23T20:10:00Z"/>
                <w:rFonts w:ascii="Arial" w:eastAsia="SimSun" w:hAnsi="Arial"/>
                <w:sz w:val="18"/>
              </w:rPr>
            </w:pPr>
            <w:ins w:id="396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72CD3AA0" w14:textId="573A8CBB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97" w:author="Nokia" w:date="2020-10-23T20:10:00Z"/>
                <w:rFonts w:ascii="Arial" w:eastAsia="SimSun" w:hAnsi="Arial"/>
                <w:sz w:val="18"/>
              </w:rPr>
            </w:pPr>
            <w:ins w:id="398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</w:r>
              <w:r w:rsidRPr="004608C1">
                <w:rPr>
                  <w:rFonts w:ascii="Arial" w:eastAsia="MS Mincho" w:hAnsi="Arial"/>
                  <w:sz w:val="18"/>
                </w:rPr>
                <w:t>Io specified at the Reference point</w:t>
              </w:r>
            </w:ins>
            <w:ins w:id="399" w:author="Nokia" w:date="2020-10-23T20:11:00Z">
              <w:r>
                <w:rPr>
                  <w:rFonts w:ascii="Arial" w:eastAsia="MS Mincho" w:hAnsi="Arial"/>
                  <w:sz w:val="18"/>
                </w:rPr>
                <w:t xml:space="preserve"> </w:t>
              </w:r>
            </w:ins>
            <w:ins w:id="400" w:author="Nokia" w:date="2020-10-23T20:10:00Z">
              <w:r w:rsidRPr="004608C1">
                <w:rPr>
                  <w:rFonts w:ascii="Arial" w:eastAsia="MS Mincho" w:hAnsi="Arial"/>
                  <w:sz w:val="18"/>
                </w:rPr>
                <w:t>and assumed to have constant EPRE across the bandwidth</w:t>
              </w:r>
              <w:r w:rsidRPr="004608C1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464EF0E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401" w:author="Nokia" w:date="2020-10-23T20:10:00Z"/>
                <w:rFonts w:ascii="Arial" w:eastAsia="SimSun" w:hAnsi="Arial"/>
                <w:sz w:val="18"/>
              </w:rPr>
            </w:pPr>
            <w:ins w:id="402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3: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1402BAB8" w14:textId="77777777" w:rsidR="004608C1" w:rsidRPr="004608C1" w:rsidRDefault="004608C1" w:rsidP="004608C1">
      <w:pPr>
        <w:rPr>
          <w:ins w:id="403" w:author="Nokia" w:date="2020-10-23T20:10:00Z"/>
          <w:rFonts w:eastAsia="SimSun"/>
          <w:lang w:eastAsia="zh-CN"/>
        </w:rPr>
      </w:pPr>
    </w:p>
    <w:p w14:paraId="0F0EE72B" w14:textId="77777777" w:rsidR="004608C1" w:rsidRDefault="004608C1" w:rsidP="004608C1">
      <w:pPr>
        <w:rPr>
          <w:noProof/>
        </w:rPr>
      </w:pPr>
    </w:p>
    <w:p w14:paraId="2F4F6F1C" w14:textId="117A9D3C" w:rsidR="004608C1" w:rsidRDefault="004608C1" w:rsidP="004608C1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2</w:t>
      </w:r>
      <w:r w:rsidRPr="006377F6">
        <w:rPr>
          <w:sz w:val="36"/>
          <w:highlight w:val="yellow"/>
          <w:lang w:eastAsia="zh-CN"/>
        </w:rPr>
        <w:t>&gt;</w:t>
      </w:r>
    </w:p>
    <w:p w14:paraId="72A9052F" w14:textId="0D119CD2" w:rsidR="00A826AE" w:rsidRDefault="00A826AE">
      <w:pPr>
        <w:rPr>
          <w:noProof/>
        </w:rPr>
      </w:pPr>
    </w:p>
    <w:p w14:paraId="7D33872B" w14:textId="77777777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r w:rsidRPr="00B63FA2">
        <w:rPr>
          <w:rFonts w:ascii="Arial" w:eastAsia="SimSun" w:hAnsi="Arial"/>
          <w:sz w:val="28"/>
          <w:lang w:val="en-US" w:eastAsia="ko-KR"/>
        </w:rPr>
        <w:lastRenderedPageBreak/>
        <w:t>10.1.4</w:t>
      </w:r>
      <w:r w:rsidRPr="00B63FA2">
        <w:rPr>
          <w:rFonts w:ascii="Arial" w:eastAsia="SimSun" w:hAnsi="Arial"/>
          <w:sz w:val="28"/>
          <w:lang w:val="en-US" w:eastAsia="ko-KR"/>
        </w:rPr>
        <w:tab/>
        <w:t xml:space="preserve">Inter-frequency RSRP accuracy requirements </w:t>
      </w:r>
      <w:r w:rsidRPr="00B63FA2">
        <w:rPr>
          <w:rFonts w:ascii="Arial" w:eastAsia="SimSun" w:hAnsi="Arial"/>
          <w:sz w:val="28"/>
          <w:lang w:val="en-US" w:eastAsia="zh-CN"/>
        </w:rPr>
        <w:t>for</w:t>
      </w:r>
      <w:r w:rsidRPr="00B63FA2">
        <w:rPr>
          <w:rFonts w:ascii="Arial" w:eastAsia="SimSun" w:hAnsi="Arial"/>
          <w:sz w:val="28"/>
          <w:lang w:val="en-US" w:eastAsia="ko-KR"/>
        </w:rPr>
        <w:t xml:space="preserve"> FR1</w:t>
      </w:r>
    </w:p>
    <w:p w14:paraId="3CD5734F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r w:rsidRPr="00B63FA2">
        <w:rPr>
          <w:rFonts w:ascii="Arial" w:eastAsia="SimSun" w:hAnsi="Arial"/>
          <w:sz w:val="24"/>
          <w:lang w:val="en-US" w:eastAsia="zh-CN"/>
        </w:rPr>
        <w:t>10.1.4.1</w:t>
      </w:r>
      <w:r w:rsidRPr="00B63FA2">
        <w:rPr>
          <w:rFonts w:ascii="Arial" w:eastAsia="SimSun" w:hAnsi="Arial"/>
          <w:sz w:val="24"/>
          <w:lang w:val="en-US" w:eastAsia="zh-CN"/>
        </w:rPr>
        <w:tab/>
      </w:r>
      <w:r w:rsidRPr="00B63FA2">
        <w:rPr>
          <w:rFonts w:ascii="Arial" w:eastAsia="SimSun" w:hAnsi="Arial"/>
          <w:sz w:val="24"/>
          <w:lang w:val="en-US" w:eastAsia="ko-KR"/>
        </w:rPr>
        <w:t>Inter-frequency SS-RSRP accuracy requirements</w:t>
      </w:r>
    </w:p>
    <w:p w14:paraId="63B56CBF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10.1.4.1.1</w:t>
      </w:r>
      <w:r w:rsidRPr="00B63FA2">
        <w:rPr>
          <w:rFonts w:ascii="Arial" w:eastAsia="SimSun" w:hAnsi="Arial"/>
          <w:sz w:val="22"/>
          <w:lang w:val="en-US" w:eastAsia="zh-CN"/>
        </w:rPr>
        <w:tab/>
      </w:r>
      <w:r w:rsidRPr="00B63FA2">
        <w:rPr>
          <w:rFonts w:ascii="Arial" w:eastAsia="SimSun" w:hAnsi="Arial"/>
          <w:sz w:val="22"/>
          <w:lang w:eastAsia="zh-CN"/>
        </w:rPr>
        <w:t>Absolute</w:t>
      </w:r>
      <w:r w:rsidRPr="00B63FA2">
        <w:rPr>
          <w:rFonts w:ascii="Arial" w:eastAsia="SimSun" w:hAnsi="Arial"/>
          <w:sz w:val="22"/>
        </w:rPr>
        <w:t xml:space="preserve"> Accuracy of </w:t>
      </w:r>
      <w:r w:rsidRPr="00B63FA2">
        <w:rPr>
          <w:rFonts w:ascii="Arial" w:eastAsia="SimSun" w:hAnsi="Arial"/>
          <w:sz w:val="22"/>
          <w:lang w:eastAsia="zh-CN"/>
        </w:rPr>
        <w:t>SS-RSRP</w:t>
      </w:r>
      <w:r w:rsidRPr="00B63FA2">
        <w:rPr>
          <w:rFonts w:ascii="Arial" w:eastAsia="SimSun" w:hAnsi="Arial"/>
          <w:sz w:val="22"/>
          <w:lang w:val="en-US" w:eastAsia="zh-CN"/>
        </w:rPr>
        <w:t xml:space="preserve"> in FR1</w:t>
      </w:r>
    </w:p>
    <w:p w14:paraId="4219CD6E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>The requirements for absolute accuracy of</w:t>
      </w:r>
      <w:r w:rsidRPr="00B63FA2">
        <w:rPr>
          <w:rFonts w:eastAsia="SimSun" w:cs="v4.2.0"/>
          <w:lang w:eastAsia="zh-CN"/>
        </w:rPr>
        <w:t xml:space="preserve"> SS-RSRP</w:t>
      </w:r>
      <w:r w:rsidRPr="00B63FA2">
        <w:rPr>
          <w:rFonts w:eastAsia="SimSun" w:cs="v4.2.0"/>
        </w:rPr>
        <w:t xml:space="preserve"> in this clause apply to a cell on a frequency in FR1 that has different carrier frequency from the serving cell.</w:t>
      </w:r>
    </w:p>
    <w:p w14:paraId="72EAB9F8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10.1.4.1.1</w:t>
      </w:r>
      <w:r w:rsidRPr="00B63FA2">
        <w:rPr>
          <w:rFonts w:eastAsia="SimSun" w:cs="v4.2.0"/>
        </w:rPr>
        <w:t>-1 are valid under the following conditions:</w:t>
      </w:r>
    </w:p>
    <w:p w14:paraId="31ED4419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 7.3 of TS 38.101-1 [18] for reference sensitivity are fulfilled.</w:t>
      </w:r>
    </w:p>
    <w:p w14:paraId="765A4739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006B553D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 xml:space="preserve">Table </w:t>
      </w:r>
      <w:r w:rsidRPr="00B63FA2">
        <w:rPr>
          <w:rFonts w:ascii="Arial" w:eastAsia="SimSun" w:hAnsi="Arial"/>
          <w:b/>
          <w:lang w:eastAsia="zh-CN"/>
        </w:rPr>
        <w:t>10.1.4.1.1-1</w:t>
      </w:r>
      <w:r w:rsidRPr="00B63FA2">
        <w:rPr>
          <w:rFonts w:ascii="Arial" w:eastAsia="SimSun" w:hAnsi="Arial"/>
          <w:b/>
        </w:rPr>
        <w:t xml:space="preserve">: </w:t>
      </w:r>
      <w:r w:rsidRPr="00B63FA2">
        <w:rPr>
          <w:rFonts w:ascii="Arial" w:eastAsia="SimSun" w:hAnsi="Arial"/>
          <w:b/>
          <w:lang w:eastAsia="zh-CN"/>
        </w:rPr>
        <w:t>SS-</w:t>
      </w:r>
      <w:r w:rsidRPr="00B63FA2">
        <w:rPr>
          <w:rFonts w:ascii="Arial" w:eastAsia="SimSun" w:hAnsi="Arial"/>
          <w:b/>
        </w:rPr>
        <w:t>RSRP Inter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B63FA2" w:rsidRPr="00B63FA2" w14:paraId="2D4CFE9C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B1BE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0C8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209F669A" w14:textId="77777777" w:rsidTr="008F57A2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D07B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16C8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C97A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FF7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6165D593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2FEAC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E9D0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EBBD8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107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FC41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364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02E0093C" w14:textId="77777777" w:rsidTr="008F57A2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F40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1819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8F682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71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CC24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F8AB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BC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2D436BA1" w14:textId="77777777" w:rsidTr="008F57A2">
        <w:trPr>
          <w:trHeight w:val="307"/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EFAC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7255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E0804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FF6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44FE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138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F44B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9EA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4D7388A8" w14:textId="77777777" w:rsidTr="008F57A2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4C10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EE71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42F4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988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NR_FDD_FR1_A, NR_TDD_FR1_A,</w:t>
            </w:r>
          </w:p>
          <w:p w14:paraId="3F29F4B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E2A1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14F6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012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BC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53A60D9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E844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364DB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F89B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6237F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09274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51C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9AB83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A9946B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A807959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25AF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9AD5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CBF8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AB7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AFEC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E034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F5C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770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697ADE0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C26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BB87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0409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A90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768A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15F41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18C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CC3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67ADD40D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65E4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C2DA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C0214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8BAC" w14:textId="77777777" w:rsidR="00B63FA2" w:rsidRPr="00B63FA2" w:rsidDel="00836998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5D134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8B9A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6D3A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3F9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01112E01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CD4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0AE7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29B9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FA2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54FD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93B2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8C30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872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011BEEF8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E846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9309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8F9E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FED" w14:textId="77777777" w:rsidR="00B63FA2" w:rsidRPr="00B63FA2" w:rsidDel="00836998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9F050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08D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8E44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400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D93DF7C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B551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B571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A45D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6DC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E0E8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C7B4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51700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057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C9BFABA" w14:textId="77777777" w:rsidTr="008F57A2">
        <w:trPr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165B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938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8CD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0C3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 xml:space="preserve">NR_FDD_FR1_A, NR_TDD_FR1_A, </w:t>
            </w:r>
          </w:p>
          <w:p w14:paraId="4A5C54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NR_SDL_FR1_A, NR_FDD_FR1_B, NR_TDD_FR1_C, NR_FDD_FR1_D, NR_TDD_FR1_D, NR_FDD_FR1_E, NR_TDD_FR1_E, NR_FDD_FR1_F,</w:t>
            </w:r>
          </w:p>
          <w:p w14:paraId="5318C1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 w:eastAsia="zh-CN"/>
              </w:rPr>
            </w:pPr>
            <w:r w:rsidRPr="00B63FA2">
              <w:rPr>
                <w:rFonts w:ascii="Arial" w:eastAsia="SimSun" w:hAnsi="Arial"/>
                <w:sz w:val="18"/>
                <w:lang w:val="sv-FI"/>
              </w:rPr>
              <w:t>NR_FDD_FR1_G, NR_FDD_FR1_H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BCFE6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8247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C81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133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2883F6CD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9D3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0B132E1E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  <w:t>Void</w:t>
            </w:r>
          </w:p>
          <w:p w14:paraId="79DCD929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99FE884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36A80C2F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B63FA2">
        <w:rPr>
          <w:rFonts w:ascii="Arial" w:eastAsia="SimSun" w:hAnsi="Arial"/>
          <w:sz w:val="22"/>
        </w:rPr>
        <w:t>10.1.4.1.2</w:t>
      </w:r>
      <w:r w:rsidRPr="00B63FA2">
        <w:rPr>
          <w:rFonts w:ascii="Arial" w:eastAsia="SimSun" w:hAnsi="Arial"/>
          <w:sz w:val="22"/>
        </w:rPr>
        <w:tab/>
        <w:t>Relative Accuracy of SS-RSRP in FR1</w:t>
      </w:r>
    </w:p>
    <w:p w14:paraId="67E8470E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The relative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in inter frequency case is defined as the RSRP measured from one cell on a frequency in FR1compared to the RSRP measured from another cell on a different frequency in FR1.</w:t>
      </w:r>
    </w:p>
    <w:p w14:paraId="54FAD813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10.1.4.1.2</w:t>
      </w:r>
      <w:r w:rsidRPr="00B63FA2">
        <w:rPr>
          <w:rFonts w:eastAsia="SimSun" w:cs="v4.2.0"/>
        </w:rPr>
        <w:t>-1 are valid under the following conditions:</w:t>
      </w:r>
    </w:p>
    <w:p w14:paraId="364031A3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 7.3 of TS 38.101-1 [18] Clause 7.3 for reference sensitivity are fulfilled.</w:t>
      </w:r>
    </w:p>
    <w:p w14:paraId="57BD00CC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lastRenderedPageBreak/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08D47000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|SSB_RP1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 - SSB_RP2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| </w:t>
      </w:r>
      <w:r w:rsidRPr="00B63FA2">
        <w:rPr>
          <w:rFonts w:eastAsia="SimSun" w:hint="eastAsia"/>
        </w:rPr>
        <w:t>≤</w:t>
      </w:r>
      <w:r w:rsidRPr="00B63FA2">
        <w:rPr>
          <w:rFonts w:eastAsia="SimSun"/>
        </w:rPr>
        <w:t xml:space="preserve"> 27 dB</w:t>
      </w:r>
      <w:r w:rsidRPr="00B63FA2">
        <w:rPr>
          <w:rFonts w:eastAsia="SimSun"/>
          <w:noProof/>
          <w:lang w:val="en-US" w:eastAsia="zh-CN"/>
        </w:rPr>
        <w:t xml:space="preserve"> </w:t>
      </w:r>
    </w:p>
    <w:p w14:paraId="58D953F7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| Channel 1_Io </w:t>
      </w:r>
      <w:r w:rsidRPr="00B63FA2">
        <w:rPr>
          <w:rFonts w:eastAsia="SimSun"/>
        </w:rPr>
        <w:noBreakHyphen/>
        <w:t xml:space="preserve">Channel 2_Io | </w:t>
      </w:r>
      <w:r w:rsidRPr="00B63FA2">
        <w:rPr>
          <w:rFonts w:eastAsia="SimSun"/>
        </w:rPr>
        <w:sym w:font="Symbol" w:char="F0A3"/>
      </w:r>
      <w:r w:rsidRPr="00B63FA2">
        <w:rPr>
          <w:rFonts w:eastAsia="SimSun"/>
        </w:rPr>
        <w:t xml:space="preserve"> 20 dB</w:t>
      </w:r>
    </w:p>
    <w:p w14:paraId="24770BC4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>Table 10.1.4.1.2-1: SS-RSRP Inter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B63FA2" w:rsidRPr="00B63FA2" w14:paraId="610675EA" w14:textId="77777777" w:rsidTr="008F57A2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B1A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A3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305800D6" w14:textId="77777777" w:rsidTr="008F57A2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68B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B7F3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B295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740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0D705DF8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24ED9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C21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6B0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B2F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584D4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88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1941C2AC" w14:textId="77777777" w:rsidTr="008F57A2">
        <w:trPr>
          <w:trHeight w:val="308"/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1B88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1E1A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B654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BD1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8BF2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11BB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11B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1A8AFAC6" w14:textId="77777777" w:rsidTr="008F57A2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5F9A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76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F26B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FED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A864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754A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E6C7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D70B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026A55AB" w14:textId="77777777" w:rsidTr="008F57A2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C337F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8291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C85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047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NR_FDD_FR1_A, NR_TDD_FR1_A,</w:t>
            </w:r>
          </w:p>
          <w:p w14:paraId="10DA851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30122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448D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C2E1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E5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6301F50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521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D3E37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9E63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92407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C0300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F87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EE2B3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FC96C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A577B23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E188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0C6E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8BF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918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7208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7496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90D4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24F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3194D946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BDDC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77F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4354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31B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957E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D2C2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2B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55B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7A468504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033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D58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C21C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740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74AB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A2E2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9D95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02B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4D373EBF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69D66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3E3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304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C3E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60E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0295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FE33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E70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00969FA9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F0B5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3D0C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3DC5B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489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AB4CD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AF2C8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CC4E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E9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4C812A58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7D72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50AC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BF21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14F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4CD5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6C1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CA54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396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FA8C968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55B4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15DE84CE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The parameter </w:t>
            </w:r>
            <w:r w:rsidRPr="00B63FA2">
              <w:rPr>
                <w:rFonts w:ascii="Arial" w:eastAsia="SimSun" w:hAnsi="Arial"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 is the minimum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 of the pair of cells to which the requirement applies.</w:t>
            </w:r>
          </w:p>
          <w:p w14:paraId="14997EF9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9438866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5ED4A74A" w14:textId="63953FB6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404" w:author="Nokia" w:date="2020-10-23T20:18:00Z"/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t>10.1.4.2</w:t>
      </w:r>
      <w:r w:rsidRPr="00B63FA2">
        <w:rPr>
          <w:rFonts w:ascii="Arial" w:eastAsia="SimSun" w:hAnsi="Arial"/>
          <w:sz w:val="24"/>
          <w:lang w:val="en-US"/>
        </w:rPr>
        <w:tab/>
        <w:t>Void</w:t>
      </w:r>
    </w:p>
    <w:p w14:paraId="5080069D" w14:textId="0B2E6A76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ins w:id="405" w:author="Nokia" w:date="2020-10-23T20:18:00Z"/>
          <w:rFonts w:ascii="Arial" w:eastAsia="SimSun" w:hAnsi="Arial"/>
          <w:sz w:val="28"/>
          <w:lang w:val="en-US" w:eastAsia="ko-KR"/>
        </w:rPr>
      </w:pPr>
      <w:ins w:id="406" w:author="Nokia" w:date="2020-10-23T20:18:00Z">
        <w:r w:rsidRPr="00B63FA2">
          <w:rPr>
            <w:rFonts w:ascii="Arial" w:eastAsia="SimSun" w:hAnsi="Arial"/>
            <w:sz w:val="28"/>
            <w:lang w:val="en-US" w:eastAsia="ko-KR"/>
          </w:rPr>
          <w:t>10.1.4</w:t>
        </w:r>
        <w:r>
          <w:rPr>
            <w:rFonts w:ascii="Arial" w:eastAsia="SimSun" w:hAnsi="Arial"/>
            <w:sz w:val="28"/>
            <w:lang w:val="en-US" w:eastAsia="ko-KR"/>
          </w:rPr>
          <w:t>B</w:t>
        </w:r>
        <w:r w:rsidRPr="00B63FA2">
          <w:rPr>
            <w:rFonts w:ascii="Arial" w:eastAsia="SimSun" w:hAnsi="Arial"/>
            <w:sz w:val="28"/>
            <w:lang w:val="en-US" w:eastAsia="ko-KR"/>
          </w:rPr>
          <w:tab/>
          <w:t xml:space="preserve">Inter-frequency RSRP accuracy requirements </w:t>
        </w:r>
        <w:r w:rsidRPr="00B63FA2">
          <w:rPr>
            <w:rFonts w:ascii="Arial" w:eastAsia="SimSun" w:hAnsi="Arial"/>
            <w:sz w:val="28"/>
            <w:lang w:val="en-US" w:eastAsia="zh-CN"/>
          </w:rPr>
          <w:t>for</w:t>
        </w:r>
        <w:r w:rsidRPr="00B63FA2">
          <w:rPr>
            <w:rFonts w:ascii="Arial" w:eastAsia="SimSun" w:hAnsi="Arial"/>
            <w:sz w:val="28"/>
            <w:lang w:val="en-US" w:eastAsia="ko-KR"/>
          </w:rPr>
          <w:t xml:space="preserve"> FR1</w:t>
        </w:r>
        <w:r w:rsidRPr="00B63FA2">
          <w:rPr>
            <w:rFonts w:ascii="Arial" w:eastAsia="SimSun" w:hAnsi="Arial"/>
            <w:sz w:val="28"/>
            <w:lang w:val="en-US"/>
          </w:rPr>
          <w:t xml:space="preserve"> </w:t>
        </w:r>
        <w:r>
          <w:rPr>
            <w:rFonts w:ascii="Arial" w:eastAsia="SimSun" w:hAnsi="Arial"/>
            <w:sz w:val="28"/>
            <w:lang w:val="en-US"/>
          </w:rPr>
          <w:t>for CA/DC Idle Mode Measurements</w:t>
        </w:r>
      </w:ins>
    </w:p>
    <w:p w14:paraId="5A8A8296" w14:textId="5DF72006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407" w:author="Nokia" w:date="2020-10-23T20:19:00Z"/>
          <w:rFonts w:ascii="Arial" w:eastAsia="SimSun" w:hAnsi="Arial"/>
          <w:sz w:val="24"/>
          <w:lang w:val="en-US" w:eastAsia="ko-KR"/>
        </w:rPr>
      </w:pPr>
      <w:ins w:id="408" w:author="Nokia" w:date="2020-10-23T20:18:00Z">
        <w:r w:rsidRPr="00B63FA2">
          <w:rPr>
            <w:rFonts w:ascii="Arial" w:eastAsia="SimSun" w:hAnsi="Arial"/>
            <w:sz w:val="24"/>
            <w:lang w:val="en-US" w:eastAsia="zh-CN"/>
          </w:rPr>
          <w:t>10.1.4</w:t>
        </w:r>
        <w:r>
          <w:rPr>
            <w:rFonts w:ascii="Arial" w:eastAsia="SimSun" w:hAnsi="Arial"/>
            <w:sz w:val="24"/>
            <w:lang w:val="en-US" w:eastAsia="zh-CN"/>
          </w:rPr>
          <w:t>B</w:t>
        </w:r>
        <w:r w:rsidRPr="00B63FA2">
          <w:rPr>
            <w:rFonts w:ascii="Arial" w:eastAsia="SimSun" w:hAnsi="Arial"/>
            <w:sz w:val="24"/>
            <w:lang w:val="en-US" w:eastAsia="zh-CN"/>
          </w:rPr>
          <w:t>.1</w:t>
        </w:r>
        <w:r w:rsidRPr="00B63FA2">
          <w:rPr>
            <w:rFonts w:ascii="Arial" w:eastAsia="SimSun" w:hAnsi="Arial"/>
            <w:sz w:val="24"/>
            <w:lang w:val="en-US" w:eastAsia="zh-CN"/>
          </w:rPr>
          <w:tab/>
        </w:r>
        <w:r w:rsidRPr="00B63FA2">
          <w:rPr>
            <w:rFonts w:ascii="Arial" w:eastAsia="SimSun" w:hAnsi="Arial"/>
            <w:sz w:val="24"/>
            <w:lang w:val="en-US" w:eastAsia="ko-KR"/>
          </w:rPr>
          <w:t>Inter-frequency SS-RSRP accuracy requirements</w:t>
        </w:r>
      </w:ins>
    </w:p>
    <w:p w14:paraId="12D595C2" w14:textId="77777777" w:rsidR="00B63FA2" w:rsidRPr="00691C10" w:rsidRDefault="00B63FA2" w:rsidP="00B63FA2">
      <w:pPr>
        <w:jc w:val="both"/>
        <w:rPr>
          <w:ins w:id="409" w:author="Nokia" w:date="2020-10-23T20:19:00Z"/>
          <w:rFonts w:cs="v4.2.0"/>
        </w:rPr>
      </w:pPr>
      <w:ins w:id="410" w:author="Nokia" w:date="2020-10-23T20:19:00Z">
        <w:r w:rsidRPr="00691C10">
          <w:rPr>
            <w:rFonts w:cs="v4.2.0"/>
          </w:rPr>
          <w:t>The requirements in this clause are applicable for a UE:</w:t>
        </w:r>
      </w:ins>
    </w:p>
    <w:p w14:paraId="26DEFB7C" w14:textId="77777777" w:rsidR="00B63FA2" w:rsidRPr="00691C10" w:rsidRDefault="00B63FA2" w:rsidP="00B63FA2">
      <w:pPr>
        <w:pStyle w:val="B1"/>
        <w:rPr>
          <w:ins w:id="411" w:author="Nokia" w:date="2020-10-23T20:19:00Z"/>
          <w:rFonts w:cs="v4.2.0"/>
        </w:rPr>
      </w:pPr>
      <w:ins w:id="412" w:author="Nokia" w:date="2020-10-23T20:19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3628CE0" w14:textId="77777777" w:rsidR="00B63FA2" w:rsidRPr="00691C10" w:rsidRDefault="00B63FA2" w:rsidP="00B63FA2">
      <w:pPr>
        <w:pStyle w:val="B1"/>
        <w:rPr>
          <w:ins w:id="413" w:author="Nokia" w:date="2020-10-23T20:19:00Z"/>
        </w:rPr>
      </w:pPr>
      <w:ins w:id="414" w:author="Nokia" w:date="2020-10-23T20:19:00Z">
        <w:r w:rsidRPr="00691C10">
          <w:t>-</w:t>
        </w:r>
        <w:r w:rsidRPr="00691C10">
          <w:tab/>
          <w:t>that is synchronised to the cell that is measured.</w:t>
        </w:r>
      </w:ins>
    </w:p>
    <w:p w14:paraId="06C35C7F" w14:textId="77777777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415" w:author="Nokia" w:date="2020-10-23T20:19:00Z"/>
          <w:rFonts w:cs="v4.2.0"/>
        </w:rPr>
      </w:pPr>
      <w:ins w:id="416" w:author="Nokia" w:date="2020-10-23T20:19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0EC08E42" w14:textId="17AC795E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417" w:author="Nokia" w:date="2020-10-23T20:18:00Z"/>
          <w:rFonts w:ascii="Arial" w:eastAsia="SimSun" w:hAnsi="Arial"/>
          <w:sz w:val="22"/>
          <w:lang w:val="en-US" w:eastAsia="zh-CN"/>
        </w:rPr>
      </w:pPr>
      <w:ins w:id="418" w:author="Nokia" w:date="2020-10-23T20:18:00Z">
        <w:r w:rsidRPr="00B63FA2">
          <w:rPr>
            <w:rFonts w:ascii="Arial" w:eastAsia="SimSun" w:hAnsi="Arial"/>
            <w:sz w:val="22"/>
            <w:lang w:val="en-US" w:eastAsia="zh-CN"/>
          </w:rPr>
          <w:t>10.1.4</w:t>
        </w:r>
        <w:r>
          <w:rPr>
            <w:rFonts w:ascii="Arial" w:eastAsia="SimSun" w:hAnsi="Arial"/>
            <w:sz w:val="22"/>
            <w:lang w:val="en-US" w:eastAsia="zh-CN"/>
          </w:rPr>
          <w:t>B</w:t>
        </w:r>
        <w:r w:rsidRPr="00B63FA2">
          <w:rPr>
            <w:rFonts w:ascii="Arial" w:eastAsia="SimSun" w:hAnsi="Arial"/>
            <w:sz w:val="22"/>
            <w:lang w:val="en-US" w:eastAsia="zh-CN"/>
          </w:rPr>
          <w:t>.1.1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</w:r>
        <w:r w:rsidRPr="00B63FA2">
          <w:rPr>
            <w:rFonts w:ascii="Arial" w:eastAsia="SimSun" w:hAnsi="Arial"/>
            <w:sz w:val="22"/>
            <w:lang w:eastAsia="zh-CN"/>
          </w:rPr>
          <w:t>Absolute</w:t>
        </w:r>
        <w:r w:rsidRPr="00B63FA2">
          <w:rPr>
            <w:rFonts w:ascii="Arial" w:eastAsia="SimSun" w:hAnsi="Arial"/>
            <w:sz w:val="22"/>
          </w:rPr>
          <w:t xml:space="preserve"> Accuracy of </w:t>
        </w:r>
        <w:r w:rsidRPr="00B63FA2">
          <w:rPr>
            <w:rFonts w:ascii="Arial" w:eastAsia="SimSun" w:hAnsi="Arial"/>
            <w:sz w:val="22"/>
            <w:lang w:eastAsia="zh-CN"/>
          </w:rPr>
          <w:t>SS-RSRP</w:t>
        </w:r>
        <w:r w:rsidRPr="00B63FA2">
          <w:rPr>
            <w:rFonts w:ascii="Arial" w:eastAsia="SimSun" w:hAnsi="Arial"/>
            <w:sz w:val="22"/>
            <w:lang w:val="en-US" w:eastAsia="zh-CN"/>
          </w:rPr>
          <w:t xml:space="preserve"> in FR1</w:t>
        </w:r>
      </w:ins>
    </w:p>
    <w:p w14:paraId="0C1E44AF" w14:textId="77777777" w:rsidR="00B63FA2" w:rsidRPr="00B63FA2" w:rsidRDefault="00B63FA2" w:rsidP="00B63FA2">
      <w:pPr>
        <w:rPr>
          <w:ins w:id="419" w:author="Nokia" w:date="2020-10-23T20:18:00Z"/>
          <w:rFonts w:eastAsia="SimSun" w:cs="v4.2.0"/>
          <w:i/>
        </w:rPr>
      </w:pPr>
      <w:ins w:id="420" w:author="Nokia" w:date="2020-10-23T20:18:00Z">
        <w:r w:rsidRPr="00B63FA2">
          <w:rPr>
            <w:rFonts w:eastAsia="SimSun" w:cs="v4.2.0"/>
          </w:rPr>
          <w:t>The requirements for absolute accuracy of</w:t>
        </w:r>
        <w:r w:rsidRPr="00B63FA2">
          <w:rPr>
            <w:rFonts w:eastAsia="SimSun" w:cs="v4.2.0"/>
            <w:lang w:eastAsia="zh-CN"/>
          </w:rPr>
          <w:t xml:space="preserve"> SS-RSRP</w:t>
        </w:r>
        <w:r w:rsidRPr="00B63FA2">
          <w:rPr>
            <w:rFonts w:eastAsia="SimSun" w:cs="v4.2.0"/>
          </w:rPr>
          <w:t xml:space="preserve"> in this clause apply to a cell on a frequency in FR1 that has different carrier frequency from the serving cell.</w:t>
        </w:r>
      </w:ins>
    </w:p>
    <w:p w14:paraId="003DA4BA" w14:textId="4EB8B9A4" w:rsidR="00B63FA2" w:rsidRPr="00B63FA2" w:rsidRDefault="00B63FA2" w:rsidP="00B63FA2">
      <w:pPr>
        <w:rPr>
          <w:ins w:id="421" w:author="Nokia" w:date="2020-10-23T20:18:00Z"/>
          <w:rFonts w:eastAsia="SimSun" w:cs="v4.2.0"/>
        </w:rPr>
      </w:pPr>
      <w:ins w:id="422" w:author="Nokia" w:date="2020-10-23T20:18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10.1.4</w:t>
        </w:r>
        <w:r>
          <w:rPr>
            <w:rFonts w:eastAsia="SimSun" w:cs="v4.2.0"/>
            <w:lang w:eastAsia="zh-CN"/>
          </w:rPr>
          <w:t>B</w:t>
        </w:r>
        <w:r w:rsidRPr="00B63FA2">
          <w:rPr>
            <w:rFonts w:eastAsia="SimSun" w:cs="v4.2.0"/>
            <w:lang w:eastAsia="zh-CN"/>
          </w:rPr>
          <w:t>.1.1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57E51B0E" w14:textId="77777777" w:rsidR="00B63FA2" w:rsidRPr="00B63FA2" w:rsidRDefault="00B63FA2" w:rsidP="00B63FA2">
      <w:pPr>
        <w:ind w:left="568" w:hanging="284"/>
        <w:rPr>
          <w:ins w:id="423" w:author="Nokia" w:date="2020-10-23T20:18:00Z"/>
          <w:rFonts w:eastAsia="SimSun"/>
          <w:lang w:eastAsia="zh-CN"/>
        </w:rPr>
      </w:pPr>
      <w:ins w:id="424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 7.3 of TS 38.101-1 [18] for reference sensitivity are fulfilled.</w:t>
        </w:r>
      </w:ins>
    </w:p>
    <w:p w14:paraId="0B4BDDBA" w14:textId="77777777" w:rsidR="00B63FA2" w:rsidRPr="00B63FA2" w:rsidRDefault="00B63FA2" w:rsidP="00B63FA2">
      <w:pPr>
        <w:ind w:left="568" w:hanging="284"/>
        <w:rPr>
          <w:ins w:id="425" w:author="Nokia" w:date="2020-10-23T20:18:00Z"/>
          <w:rFonts w:eastAsia="SimSun"/>
          <w:lang w:eastAsia="zh-CN"/>
        </w:rPr>
      </w:pPr>
      <w:ins w:id="426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Conditions for inter-frequency measurements are fulfilled according to Annex B.2.3 for a corresponding Band </w:t>
        </w:r>
        <w:r w:rsidRPr="00B63FA2">
          <w:rPr>
            <w:rFonts w:eastAsia="SimSun" w:cs="v4.2.0"/>
            <w:lang w:eastAsia="ko-KR"/>
          </w:rPr>
          <w:t>for each relevant SSB</w:t>
        </w:r>
        <w:r w:rsidRPr="00B63FA2">
          <w:rPr>
            <w:rFonts w:eastAsia="SimSun"/>
          </w:rPr>
          <w:t>.</w:t>
        </w:r>
      </w:ins>
    </w:p>
    <w:p w14:paraId="7885F12C" w14:textId="1FB6AA66" w:rsidR="00B63FA2" w:rsidRPr="00B63FA2" w:rsidRDefault="00B63FA2" w:rsidP="00B63FA2">
      <w:pPr>
        <w:keepNext/>
        <w:keepLines/>
        <w:spacing w:before="60"/>
        <w:jc w:val="center"/>
        <w:rPr>
          <w:ins w:id="427" w:author="Nokia" w:date="2020-10-23T20:18:00Z"/>
          <w:rFonts w:ascii="Arial" w:eastAsia="SimSun" w:hAnsi="Arial"/>
          <w:b/>
        </w:rPr>
      </w:pPr>
      <w:ins w:id="428" w:author="Nokia" w:date="2020-10-23T20:18:00Z">
        <w:r w:rsidRPr="00B63FA2">
          <w:rPr>
            <w:rFonts w:ascii="Arial" w:eastAsia="SimSun" w:hAnsi="Arial"/>
            <w:b/>
          </w:rPr>
          <w:lastRenderedPageBreak/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10.1.4</w:t>
        </w:r>
      </w:ins>
      <w:ins w:id="429" w:author="Nokia" w:date="2020-10-23T20:19:00Z">
        <w:r>
          <w:rPr>
            <w:rFonts w:ascii="Arial" w:eastAsia="SimSun" w:hAnsi="Arial"/>
            <w:b/>
            <w:lang w:eastAsia="zh-CN"/>
          </w:rPr>
          <w:t>B</w:t>
        </w:r>
      </w:ins>
      <w:ins w:id="430" w:author="Nokia" w:date="2020-10-23T20:18:00Z">
        <w:r w:rsidRPr="00B63FA2">
          <w:rPr>
            <w:rFonts w:ascii="Arial" w:eastAsia="SimSun" w:hAnsi="Arial"/>
            <w:b/>
            <w:lang w:eastAsia="zh-CN"/>
          </w:rPr>
          <w:t>.1.1-1</w:t>
        </w:r>
        <w:r w:rsidRPr="00B63FA2">
          <w:rPr>
            <w:rFonts w:ascii="Arial" w:eastAsia="SimSun" w:hAnsi="Arial"/>
            <w:b/>
          </w:rPr>
          <w:t xml:space="preserve">: </w:t>
        </w:r>
        <w:r w:rsidRPr="00B63FA2">
          <w:rPr>
            <w:rFonts w:ascii="Arial" w:eastAsia="SimSun" w:hAnsi="Arial"/>
            <w:b/>
            <w:lang w:eastAsia="zh-CN"/>
          </w:rPr>
          <w:t>SS-</w:t>
        </w:r>
        <w:r w:rsidRPr="00B63FA2">
          <w:rPr>
            <w:rFonts w:ascii="Arial" w:eastAsia="SimSun" w:hAnsi="Arial"/>
            <w:b/>
          </w:rPr>
          <w:t>RSRP Inter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B63FA2" w:rsidRPr="00B63FA2" w14:paraId="54A84104" w14:textId="77777777" w:rsidTr="008F57A2">
        <w:trPr>
          <w:jc w:val="center"/>
          <w:ins w:id="431" w:author="Nokia" w:date="2020-10-23T20:1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2259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2" w:author="Nokia" w:date="2020-10-23T20:18:00Z"/>
                <w:rFonts w:ascii="Arial" w:eastAsia="SimSun" w:hAnsi="Arial"/>
                <w:b/>
                <w:sz w:val="18"/>
              </w:rPr>
            </w:pPr>
            <w:ins w:id="433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D37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4" w:author="Nokia" w:date="2020-10-23T20:18:00Z"/>
                <w:rFonts w:ascii="Arial" w:eastAsia="SimSun" w:hAnsi="Arial"/>
                <w:b/>
                <w:sz w:val="18"/>
              </w:rPr>
            </w:pPr>
            <w:ins w:id="43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76656AF5" w14:textId="77777777" w:rsidTr="008F57A2">
        <w:trPr>
          <w:jc w:val="center"/>
          <w:ins w:id="436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3068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7" w:author="Nokia" w:date="2020-10-23T20:18:00Z"/>
                <w:rFonts w:ascii="Arial" w:eastAsia="SimSun" w:hAnsi="Arial"/>
                <w:b/>
                <w:sz w:val="18"/>
              </w:rPr>
            </w:pPr>
            <w:ins w:id="43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F2F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9" w:author="Nokia" w:date="2020-10-23T20:18:00Z"/>
                <w:rFonts w:ascii="Arial" w:eastAsia="SimSun" w:hAnsi="Arial"/>
                <w:b/>
                <w:sz w:val="18"/>
              </w:rPr>
            </w:pPr>
            <w:ins w:id="440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6F0F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1" w:author="Nokia" w:date="2020-10-23T20:18:00Z"/>
                <w:rFonts w:ascii="Arial" w:eastAsia="SimSun" w:hAnsi="Arial"/>
                <w:b/>
                <w:sz w:val="18"/>
              </w:rPr>
            </w:pPr>
            <w:ins w:id="442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6AB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3" w:author="Nokia" w:date="2020-10-23T20:18:00Z"/>
                <w:rFonts w:ascii="Arial" w:eastAsia="SimSun" w:hAnsi="Arial"/>
                <w:b/>
                <w:sz w:val="18"/>
              </w:rPr>
            </w:pPr>
            <w:ins w:id="444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6DCF43F1" w14:textId="77777777" w:rsidTr="008F57A2">
        <w:trPr>
          <w:jc w:val="center"/>
          <w:ins w:id="445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C5249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6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9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7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1D88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8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99E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9" w:author="Nokia" w:date="2020-10-23T20:18:00Z"/>
                <w:rFonts w:ascii="Arial" w:eastAsia="SimSun" w:hAnsi="Arial"/>
                <w:b/>
                <w:sz w:val="18"/>
              </w:rPr>
            </w:pPr>
            <w:ins w:id="450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4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1" w:author="Nokia" w:date="2020-10-23T20:18:00Z"/>
                <w:rFonts w:ascii="Arial" w:eastAsia="SimSun" w:hAnsi="Arial"/>
                <w:b/>
                <w:sz w:val="18"/>
              </w:rPr>
            </w:pPr>
            <w:ins w:id="452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F7C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3" w:author="Nokia" w:date="2020-10-23T20:18:00Z"/>
                <w:rFonts w:ascii="Arial" w:eastAsia="SimSun" w:hAnsi="Arial"/>
                <w:b/>
                <w:sz w:val="18"/>
              </w:rPr>
            </w:pPr>
            <w:ins w:id="454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0D2E6F2B" w14:textId="77777777" w:rsidTr="008F57A2">
        <w:trPr>
          <w:trHeight w:val="308"/>
          <w:jc w:val="center"/>
          <w:ins w:id="455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E77E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6" w:author="Nokia" w:date="2020-10-23T20:18:00Z"/>
                <w:rFonts w:ascii="Arial" w:eastAsia="SimSun" w:hAnsi="Arial"/>
                <w:b/>
                <w:sz w:val="18"/>
              </w:rPr>
            </w:pPr>
            <w:ins w:id="457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FA9C6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8" w:author="Nokia" w:date="2020-10-23T20:18:00Z"/>
                <w:rFonts w:ascii="Arial" w:eastAsia="SimSun" w:hAnsi="Arial"/>
                <w:b/>
                <w:sz w:val="18"/>
              </w:rPr>
            </w:pPr>
            <w:ins w:id="459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4FF4B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0" w:author="Nokia" w:date="2020-10-23T20:18:00Z"/>
                <w:rFonts w:ascii="Arial" w:eastAsia="SimSun" w:hAnsi="Arial"/>
                <w:b/>
                <w:sz w:val="18"/>
              </w:rPr>
            </w:pPr>
            <w:ins w:id="461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DC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2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AECF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3" w:author="Nokia" w:date="2020-10-23T20:18:00Z"/>
                <w:rFonts w:ascii="Arial" w:eastAsia="SimSun" w:hAnsi="Arial"/>
                <w:b/>
                <w:sz w:val="18"/>
              </w:rPr>
            </w:pPr>
            <w:ins w:id="464" w:author="Nokia" w:date="2020-10-23T20:18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1991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5" w:author="Nokia" w:date="2020-10-23T20:18:00Z"/>
                <w:rFonts w:ascii="Arial" w:eastAsia="SimSun" w:hAnsi="Arial"/>
                <w:b/>
                <w:sz w:val="18"/>
              </w:rPr>
            </w:pPr>
            <w:ins w:id="466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087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7" w:author="Nokia" w:date="2020-10-23T20:18:00Z"/>
                <w:rFonts w:ascii="Arial" w:eastAsia="SimSun" w:hAnsi="Arial"/>
                <w:b/>
                <w:sz w:val="18"/>
              </w:rPr>
            </w:pPr>
            <w:ins w:id="46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696F0D21" w14:textId="77777777" w:rsidTr="008F57A2">
        <w:trPr>
          <w:trHeight w:val="307"/>
          <w:jc w:val="center"/>
          <w:ins w:id="469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B6A4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0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A408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1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B319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2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76C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3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89E3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4" w:author="Nokia" w:date="2020-10-23T20:18:00Z"/>
                <w:rFonts w:ascii="Arial" w:eastAsia="SimSun" w:hAnsi="Arial" w:cs="Arial"/>
                <w:b/>
                <w:sz w:val="18"/>
              </w:rPr>
            </w:pPr>
            <w:ins w:id="47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A6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6" w:author="Nokia" w:date="2020-10-23T20:18:00Z"/>
                <w:rFonts w:ascii="Arial" w:eastAsia="SimSun" w:hAnsi="Arial" w:cs="Arial"/>
                <w:b/>
                <w:sz w:val="18"/>
              </w:rPr>
            </w:pPr>
            <w:ins w:id="477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F8F66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8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345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9" w:author="Nokia" w:date="2020-10-23T20:18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1533DC43" w14:textId="77777777" w:rsidTr="008F57A2">
        <w:trPr>
          <w:jc w:val="center"/>
          <w:ins w:id="480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790D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B760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A89D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942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4" w:author="Nokia" w:date="2020-10-23T20:18:00Z"/>
                <w:rFonts w:ascii="Arial" w:eastAsia="SimSun" w:hAnsi="Arial"/>
                <w:sz w:val="18"/>
              </w:rPr>
            </w:pPr>
            <w:ins w:id="48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NR_FDD_FR1_A, NR_TDD_FR1_A,</w:t>
              </w:r>
            </w:ins>
          </w:p>
          <w:p w14:paraId="4B3FA6D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6" w:author="Nokia" w:date="2020-10-23T20:18:00Z"/>
                <w:rFonts w:ascii="Arial" w:eastAsia="SimSun" w:hAnsi="Arial"/>
                <w:sz w:val="18"/>
              </w:rPr>
            </w:pPr>
            <w:ins w:id="48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EF6E4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8" w:author="Nokia" w:date="2020-10-23T20:18:00Z"/>
                <w:rFonts w:ascii="Arial" w:eastAsia="SimSun" w:hAnsi="Arial"/>
                <w:sz w:val="18"/>
              </w:rPr>
            </w:pPr>
            <w:ins w:id="48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759A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0" w:author="Nokia" w:date="2020-10-23T20:18:00Z"/>
                <w:rFonts w:ascii="Arial" w:eastAsia="SimSun" w:hAnsi="Arial"/>
                <w:sz w:val="18"/>
              </w:rPr>
            </w:pPr>
            <w:ins w:id="49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792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2" w:author="Nokia" w:date="2020-10-23T20:18:00Z"/>
                <w:rFonts w:ascii="Arial" w:eastAsia="SimSun" w:hAnsi="Arial"/>
                <w:sz w:val="18"/>
              </w:rPr>
            </w:pPr>
            <w:ins w:id="49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CD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4" w:author="Nokia" w:date="2020-10-23T20:18:00Z"/>
                <w:rFonts w:ascii="Arial" w:eastAsia="SimSun" w:hAnsi="Arial"/>
                <w:sz w:val="18"/>
              </w:rPr>
            </w:pPr>
            <w:ins w:id="49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7F1DBA30" w14:textId="77777777" w:rsidTr="008F57A2">
        <w:trPr>
          <w:jc w:val="center"/>
          <w:ins w:id="496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5A2E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814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7210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9B0D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0" w:author="Nokia" w:date="2020-10-23T20:18:00Z"/>
                <w:rFonts w:ascii="Arial" w:eastAsia="SimSun" w:hAnsi="Arial"/>
                <w:sz w:val="18"/>
              </w:rPr>
            </w:pPr>
            <w:ins w:id="50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16F9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2" w:author="Nokia" w:date="2020-10-23T20:18:00Z"/>
                <w:rFonts w:ascii="Arial" w:eastAsia="SimSun" w:hAnsi="Arial"/>
                <w:sz w:val="18"/>
              </w:rPr>
            </w:pPr>
            <w:ins w:id="50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02E56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4" w:author="Nokia" w:date="2020-10-23T20:18:00Z"/>
                <w:rFonts w:ascii="Arial" w:eastAsia="SimSun" w:hAnsi="Arial"/>
                <w:sz w:val="18"/>
                <w:lang w:val="sv-SE"/>
              </w:rPr>
            </w:pPr>
            <w:ins w:id="50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264E8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6" w:author="Nokia" w:date="2020-10-23T20:18:00Z"/>
                <w:rFonts w:ascii="Arial" w:eastAsia="SimSun" w:hAnsi="Arial"/>
                <w:sz w:val="18"/>
              </w:rPr>
            </w:pPr>
            <w:ins w:id="507" w:author="Nokia" w:date="2020-10-23T20:18:00Z">
              <w:r w:rsidRPr="00B63FA2">
                <w:rPr>
                  <w:rFonts w:ascii="Arial" w:eastAsia="SimSun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A00CF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8" w:author="Nokia" w:date="2020-10-23T20:18:00Z"/>
                <w:rFonts w:ascii="Arial" w:eastAsia="SimSun" w:hAnsi="Arial"/>
                <w:sz w:val="18"/>
              </w:rPr>
            </w:pPr>
            <w:ins w:id="50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6227286D" w14:textId="77777777" w:rsidTr="008F57A2">
        <w:trPr>
          <w:jc w:val="center"/>
          <w:ins w:id="510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CC39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75C8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5592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B18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4" w:author="Nokia" w:date="2020-10-23T20:18:00Z"/>
                <w:rFonts w:ascii="Arial" w:eastAsia="SimSun" w:hAnsi="Arial"/>
                <w:sz w:val="18"/>
              </w:rPr>
            </w:pPr>
            <w:ins w:id="51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648C5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6" w:author="Nokia" w:date="2020-10-23T20:18:00Z"/>
                <w:rFonts w:ascii="Arial" w:eastAsia="SimSun" w:hAnsi="Arial"/>
                <w:sz w:val="18"/>
              </w:rPr>
            </w:pPr>
            <w:ins w:id="51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9C37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8" w:author="Nokia" w:date="2020-10-23T20:18:00Z"/>
                <w:rFonts w:ascii="Arial" w:eastAsia="SimSun" w:hAnsi="Arial"/>
                <w:sz w:val="18"/>
                <w:lang w:val="sv-SE"/>
              </w:rPr>
            </w:pPr>
            <w:ins w:id="51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BC95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0" w:author="Nokia" w:date="2020-10-23T20:18:00Z"/>
                <w:rFonts w:ascii="Arial" w:eastAsia="SimSun" w:hAnsi="Arial"/>
                <w:sz w:val="18"/>
              </w:rPr>
            </w:pPr>
            <w:ins w:id="52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57F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2" w:author="Nokia" w:date="2020-10-23T20:18:00Z"/>
                <w:rFonts w:ascii="Arial" w:eastAsia="SimSun" w:hAnsi="Arial"/>
                <w:sz w:val="18"/>
              </w:rPr>
            </w:pPr>
            <w:ins w:id="52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05F83C1" w14:textId="77777777" w:rsidTr="008F57A2">
        <w:trPr>
          <w:jc w:val="center"/>
          <w:ins w:id="524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6BB30" w14:textId="1961C570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5" w:author="Nokia" w:date="2020-10-23T20:18:00Z"/>
                <w:rFonts w:ascii="Arial" w:eastAsia="SimSun" w:hAnsi="Arial"/>
                <w:sz w:val="18"/>
              </w:rPr>
            </w:pPr>
            <w:ins w:id="526" w:author="Nokia" w:date="2020-10-23T20:20:00Z">
              <w:del w:id="527" w:author="Nokia1" w:date="2021-01-15T20:17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528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529" w:author="Nokia" w:date="2020-11-13T17:16:00Z">
              <w:r w:rsidR="00A80188">
                <w:rPr>
                  <w:rFonts w:ascii="Arial" w:eastAsia="SimSun" w:hAnsi="Arial"/>
                  <w:sz w:val="18"/>
                </w:rPr>
                <w:t>6</w:t>
              </w:r>
            </w:ins>
            <w:ins w:id="530" w:author="Nokia" w:date="2020-10-23T20:20:00Z">
              <w:del w:id="531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87CEE5" w14:textId="6FE3CDB5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2" w:author="Nokia" w:date="2020-10-23T20:18:00Z"/>
                <w:rFonts w:ascii="Arial" w:eastAsia="SimSun" w:hAnsi="Arial"/>
                <w:sz w:val="18"/>
              </w:rPr>
            </w:pPr>
            <w:ins w:id="533" w:author="Nokia" w:date="2020-10-23T20:20:00Z">
              <w:del w:id="534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535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536" w:author="Nokia" w:date="2020-11-13T17:16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537" w:author="Nokia" w:date="2020-10-23T20:20:00Z">
              <w:del w:id="538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18F258" w14:textId="3066BEC0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9" w:author="Nokia" w:date="2020-10-23T20:18:00Z"/>
                <w:rFonts w:ascii="Arial" w:eastAsia="SimSun" w:hAnsi="Arial"/>
                <w:sz w:val="18"/>
              </w:rPr>
            </w:pPr>
            <w:ins w:id="540" w:author="Nokia" w:date="2020-10-23T20:20:00Z">
              <w:del w:id="541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542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</w:ins>
            <w:ins w:id="543" w:author="Nokia1" w:date="2021-02-01T14:15:00Z">
              <w:r w:rsidR="00A47C4D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  <w:ins w:id="544" w:author="Nokia" w:date="2020-10-23T20:18:00Z">
              <w:del w:id="545" w:author="Nokia1" w:date="2021-02-01T14:15:00Z">
                <w:r w:rsidRPr="00B63FA2" w:rsidDel="00A47C4D">
                  <w:rPr>
                    <w:rFonts w:ascii="Arial" w:eastAsia="SimSun" w:hAnsi="Arial"/>
                    <w:sz w:val="18"/>
                    <w:lang w:eastAsia="zh-CN"/>
                  </w:rPr>
                  <w:delText>6</w:delText>
                </w:r>
              </w:del>
            </w:ins>
            <w:ins w:id="546" w:author="Nokia" w:date="2020-10-23T20:20:00Z">
              <w:del w:id="547" w:author="Nokia1" w:date="2021-01-15T20:18:00Z">
                <w:r w:rsidDel="00F514E8">
                  <w:rPr>
                    <w:rFonts w:ascii="Arial" w:eastAsia="SimSun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FAE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8" w:author="Nokia" w:date="2020-10-23T20:18:00Z"/>
                <w:rFonts w:ascii="Arial" w:eastAsia="SimSun" w:hAnsi="Arial"/>
                <w:sz w:val="18"/>
                <w:lang w:val="sv-SE"/>
              </w:rPr>
            </w:pPr>
            <w:ins w:id="549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8319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0" w:author="Nokia" w:date="2020-10-23T20:18:00Z"/>
                <w:rFonts w:ascii="Arial" w:eastAsia="SimSun" w:hAnsi="Arial"/>
                <w:sz w:val="18"/>
              </w:rPr>
            </w:pPr>
            <w:ins w:id="55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A3190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2" w:author="Nokia" w:date="2020-10-23T20:18:00Z"/>
                <w:rFonts w:ascii="Arial" w:eastAsia="SimSun" w:hAnsi="Arial"/>
                <w:sz w:val="18"/>
              </w:rPr>
            </w:pPr>
            <w:ins w:id="55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0379E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4" w:author="Nokia" w:date="2020-10-23T20:18:00Z"/>
                <w:rFonts w:ascii="Arial" w:eastAsia="SimSun" w:hAnsi="Arial"/>
                <w:sz w:val="18"/>
              </w:rPr>
            </w:pPr>
            <w:ins w:id="55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8FC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6" w:author="Nokia" w:date="2020-10-23T20:18:00Z"/>
                <w:rFonts w:ascii="Arial" w:eastAsia="SimSun" w:hAnsi="Arial"/>
                <w:sz w:val="18"/>
              </w:rPr>
            </w:pPr>
            <w:ins w:id="55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4E8B90A" w14:textId="77777777" w:rsidTr="008F57A2">
        <w:trPr>
          <w:jc w:val="center"/>
          <w:ins w:id="558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E562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B3A1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00087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09C9" w14:textId="77777777" w:rsidR="00B63FA2" w:rsidRPr="00B63FA2" w:rsidDel="00836998" w:rsidRDefault="00B63FA2" w:rsidP="008F57A2">
            <w:pPr>
              <w:keepNext/>
              <w:keepLines/>
              <w:spacing w:after="0"/>
              <w:jc w:val="center"/>
              <w:rPr>
                <w:ins w:id="562" w:author="Nokia" w:date="2020-10-23T20:18:00Z"/>
                <w:rFonts w:ascii="Arial" w:eastAsia="SimSun" w:hAnsi="Arial"/>
                <w:sz w:val="18"/>
                <w:lang w:val="sv-SE"/>
              </w:rPr>
            </w:pPr>
            <w:ins w:id="563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E3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4" w:author="Nokia" w:date="2020-10-23T20:18:00Z"/>
                <w:rFonts w:ascii="Arial" w:eastAsia="SimSun" w:hAnsi="Arial"/>
                <w:sz w:val="18"/>
              </w:rPr>
            </w:pPr>
            <w:ins w:id="56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FB7A5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6" w:author="Nokia" w:date="2020-10-23T20:18:00Z"/>
                <w:rFonts w:ascii="Arial" w:eastAsia="SimSun" w:hAnsi="Arial"/>
                <w:sz w:val="18"/>
                <w:lang w:val="sv-SE"/>
              </w:rPr>
            </w:pPr>
            <w:ins w:id="56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1B92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8" w:author="Nokia" w:date="2020-10-23T20:18:00Z"/>
                <w:rFonts w:ascii="Arial" w:eastAsia="SimSun" w:hAnsi="Arial"/>
                <w:sz w:val="18"/>
              </w:rPr>
            </w:pPr>
            <w:ins w:id="56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84C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0" w:author="Nokia" w:date="2020-10-23T20:18:00Z"/>
                <w:rFonts w:ascii="Arial" w:eastAsia="SimSun" w:hAnsi="Arial"/>
                <w:sz w:val="18"/>
              </w:rPr>
            </w:pPr>
            <w:ins w:id="57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290F81A" w14:textId="77777777" w:rsidTr="008F57A2">
        <w:trPr>
          <w:jc w:val="center"/>
          <w:ins w:id="572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F85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519A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4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6749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5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728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6" w:author="Nokia" w:date="2020-10-23T20:18:00Z"/>
                <w:rFonts w:ascii="Arial" w:eastAsia="SimSun" w:hAnsi="Arial"/>
                <w:sz w:val="18"/>
                <w:lang w:val="sv-SE"/>
              </w:rPr>
            </w:pPr>
            <w:ins w:id="577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ED08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8" w:author="Nokia" w:date="2020-10-23T20:18:00Z"/>
                <w:rFonts w:ascii="Arial" w:eastAsia="SimSun" w:hAnsi="Arial"/>
                <w:sz w:val="18"/>
              </w:rPr>
            </w:pPr>
            <w:ins w:id="57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1EF1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0" w:author="Nokia" w:date="2020-10-23T20:18:00Z"/>
                <w:rFonts w:ascii="Arial" w:eastAsia="SimSun" w:hAnsi="Arial"/>
                <w:sz w:val="18"/>
              </w:rPr>
            </w:pPr>
            <w:ins w:id="581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2EBD8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2" w:author="Nokia" w:date="2020-10-23T20:18:00Z"/>
                <w:rFonts w:ascii="Arial" w:eastAsia="SimSun" w:hAnsi="Arial"/>
                <w:sz w:val="18"/>
              </w:rPr>
            </w:pPr>
            <w:ins w:id="58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619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4" w:author="Nokia" w:date="2020-10-23T20:18:00Z"/>
                <w:rFonts w:ascii="Arial" w:eastAsia="SimSun" w:hAnsi="Arial"/>
                <w:sz w:val="18"/>
              </w:rPr>
            </w:pPr>
            <w:ins w:id="58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295FAB2B" w14:textId="77777777" w:rsidTr="008F57A2">
        <w:trPr>
          <w:jc w:val="center"/>
          <w:ins w:id="586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AE40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73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1CB9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BA7E" w14:textId="77777777" w:rsidR="00B63FA2" w:rsidRPr="00B63FA2" w:rsidDel="00836998" w:rsidRDefault="00B63FA2" w:rsidP="008F57A2">
            <w:pPr>
              <w:keepNext/>
              <w:keepLines/>
              <w:spacing w:after="0"/>
              <w:jc w:val="center"/>
              <w:rPr>
                <w:ins w:id="590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591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B750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2" w:author="Nokia" w:date="2020-10-23T20:18:00Z"/>
                <w:rFonts w:ascii="Arial" w:eastAsia="SimSun" w:hAnsi="Arial"/>
                <w:sz w:val="18"/>
              </w:rPr>
            </w:pPr>
            <w:ins w:id="59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54DC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4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595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4D88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6" w:author="Nokia" w:date="2020-10-23T20:18:00Z"/>
                <w:rFonts w:ascii="Arial" w:eastAsia="SimSun" w:hAnsi="Arial"/>
                <w:sz w:val="18"/>
              </w:rPr>
            </w:pPr>
            <w:ins w:id="59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9C3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8" w:author="Nokia" w:date="2020-10-23T20:18:00Z"/>
                <w:rFonts w:ascii="Arial" w:eastAsia="SimSun" w:hAnsi="Arial"/>
                <w:sz w:val="18"/>
              </w:rPr>
            </w:pPr>
            <w:ins w:id="59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32457893" w14:textId="77777777" w:rsidTr="008F57A2">
        <w:trPr>
          <w:jc w:val="center"/>
          <w:ins w:id="600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66B8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0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740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0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B0BF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0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E2B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04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605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2285B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06" w:author="Nokia" w:date="2020-10-23T20:18:00Z"/>
                <w:rFonts w:ascii="Arial" w:eastAsia="SimSun" w:hAnsi="Arial"/>
                <w:sz w:val="18"/>
              </w:rPr>
            </w:pPr>
            <w:ins w:id="60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1811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08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609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262F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10" w:author="Nokia" w:date="2020-10-23T20:18:00Z"/>
                <w:rFonts w:ascii="Arial" w:eastAsia="SimSun" w:hAnsi="Arial"/>
                <w:sz w:val="18"/>
              </w:rPr>
            </w:pPr>
            <w:ins w:id="61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714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12" w:author="Nokia" w:date="2020-10-23T20:18:00Z"/>
                <w:rFonts w:ascii="Arial" w:eastAsia="SimSun" w:hAnsi="Arial"/>
                <w:sz w:val="18"/>
              </w:rPr>
            </w:pPr>
            <w:ins w:id="61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6345A239" w14:textId="77777777" w:rsidTr="008F57A2">
        <w:trPr>
          <w:jc w:val="center"/>
          <w:ins w:id="614" w:author="Nokia" w:date="2020-10-23T20:18:00Z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F79B1" w14:textId="6263C21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15" w:author="Nokia" w:date="2020-10-23T20:18:00Z"/>
                <w:rFonts w:ascii="Arial" w:eastAsia="SimSun" w:hAnsi="Arial"/>
                <w:sz w:val="18"/>
              </w:rPr>
            </w:pPr>
            <w:ins w:id="616" w:author="Nokia" w:date="2020-10-23T20:20:00Z">
              <w:del w:id="617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618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619" w:author="Nokia" w:date="2020-11-13T17:16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620" w:author="Nokia" w:date="2020-10-23T20:20:00Z">
              <w:del w:id="621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C506B" w14:textId="0233C28D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22" w:author="Nokia" w:date="2020-10-23T20:18:00Z"/>
                <w:rFonts w:ascii="Arial" w:eastAsia="SimSun" w:hAnsi="Arial"/>
                <w:sz w:val="18"/>
              </w:rPr>
            </w:pPr>
            <w:ins w:id="623" w:author="Nokia" w:date="2020-10-23T20:20:00Z">
              <w:del w:id="624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625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1</w:t>
              </w:r>
            </w:ins>
            <w:ins w:id="626" w:author="Nokia" w:date="2020-11-13T17:16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627" w:author="Nokia" w:date="2020-10-23T20:20:00Z">
              <w:del w:id="628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FFE5" w14:textId="70B09F38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29" w:author="Nokia" w:date="2020-10-23T20:18:00Z"/>
                <w:rFonts w:ascii="Arial" w:eastAsia="SimSun" w:hAnsi="Arial"/>
                <w:sz w:val="18"/>
              </w:rPr>
            </w:pPr>
            <w:ins w:id="630" w:author="Nokia" w:date="2020-10-23T20:20:00Z">
              <w:del w:id="631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632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</w:ins>
            <w:ins w:id="633" w:author="Nokia1" w:date="2021-02-01T14:15:00Z">
              <w:r w:rsidR="00A47C4D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  <w:ins w:id="634" w:author="Nokia" w:date="2020-10-23T20:18:00Z">
              <w:del w:id="635" w:author="Nokia1" w:date="2021-02-01T14:15:00Z">
                <w:r w:rsidRPr="00B63FA2" w:rsidDel="00A47C4D">
                  <w:rPr>
                    <w:rFonts w:ascii="Arial" w:eastAsia="SimSun" w:hAnsi="Arial"/>
                    <w:sz w:val="18"/>
                    <w:lang w:eastAsia="zh-CN"/>
                  </w:rPr>
                  <w:delText>6</w:delText>
                </w:r>
              </w:del>
            </w:ins>
            <w:ins w:id="636" w:author="Nokia" w:date="2020-10-23T20:20:00Z">
              <w:del w:id="637" w:author="Nokia1" w:date="2021-01-15T20:18:00Z">
                <w:r w:rsidDel="00F514E8">
                  <w:rPr>
                    <w:rFonts w:ascii="Arial" w:eastAsia="SimSun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EB1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38" w:author="Nokia" w:date="2020-10-23T20:18:00Z"/>
                <w:rFonts w:ascii="Arial" w:eastAsia="SimSun" w:hAnsi="Arial"/>
                <w:sz w:val="18"/>
              </w:rPr>
            </w:pPr>
            <w:ins w:id="63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 xml:space="preserve">NR_FDD_FR1_A, NR_TDD_FR1_A, </w:t>
              </w:r>
            </w:ins>
          </w:p>
          <w:p w14:paraId="2D6628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0" w:author="Nokia" w:date="2020-10-23T20:18:00Z"/>
                <w:rFonts w:ascii="Arial" w:eastAsia="SimSun" w:hAnsi="Arial"/>
                <w:sz w:val="18"/>
              </w:rPr>
            </w:pPr>
            <w:ins w:id="64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NR_SDL_FR1_A, NR_FDD_FR1_B, NR_TDD_FR1_C, NR_FDD_FR1_D, NR_TDD_FR1_D, NR_FDD_FR1_E, NR_TDD_FR1_E, NR_FDD_FR1_F,</w:t>
              </w:r>
            </w:ins>
          </w:p>
          <w:p w14:paraId="4328B6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2" w:author="Nokia" w:date="2020-10-23T20:18:00Z"/>
                <w:rFonts w:ascii="Arial" w:eastAsia="SimSun" w:hAnsi="Arial"/>
                <w:sz w:val="18"/>
                <w:lang w:val="sv-FI" w:eastAsia="zh-CN"/>
              </w:rPr>
            </w:pPr>
            <w:ins w:id="643" w:author="Nokia" w:date="2020-10-23T20:18:00Z">
              <w:r w:rsidRPr="00B63FA2">
                <w:rPr>
                  <w:rFonts w:ascii="Arial" w:eastAsia="SimSun" w:hAnsi="Arial"/>
                  <w:sz w:val="18"/>
                  <w:lang w:val="sv-FI"/>
                </w:rPr>
                <w:t>NR_FDD_FR1_G, NR_FDD_FR1_H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F7106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4" w:author="Nokia" w:date="2020-10-23T20:18:00Z"/>
                <w:rFonts w:ascii="Arial" w:eastAsia="SimSun" w:hAnsi="Arial"/>
                <w:sz w:val="18"/>
              </w:rPr>
            </w:pPr>
            <w:ins w:id="64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E26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6" w:author="Nokia" w:date="2020-10-23T20:18:00Z"/>
                <w:rFonts w:ascii="Arial" w:eastAsia="SimSun" w:hAnsi="Arial" w:cs="Arial"/>
                <w:sz w:val="18"/>
              </w:rPr>
            </w:pPr>
            <w:ins w:id="647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3FA1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8" w:author="Nokia" w:date="2020-10-23T20:18:00Z"/>
                <w:rFonts w:ascii="Arial" w:eastAsia="SimSun" w:hAnsi="Arial"/>
                <w:sz w:val="18"/>
              </w:rPr>
            </w:pPr>
            <w:ins w:id="64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E2F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0" w:author="Nokia" w:date="2020-10-23T20:18:00Z"/>
                <w:rFonts w:ascii="Arial" w:eastAsia="SimSun" w:hAnsi="Arial"/>
                <w:sz w:val="18"/>
              </w:rPr>
            </w:pPr>
            <w:ins w:id="65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40B0FD12" w14:textId="77777777" w:rsidTr="008F57A2">
        <w:trPr>
          <w:jc w:val="center"/>
          <w:ins w:id="652" w:author="Nokia" w:date="2020-10-23T20:1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6104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53" w:author="Nokia" w:date="2020-10-23T20:18:00Z"/>
                <w:rFonts w:ascii="Arial" w:eastAsia="SimSun" w:hAnsi="Arial"/>
                <w:sz w:val="18"/>
              </w:rPr>
            </w:pPr>
            <w:ins w:id="65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5C2F970A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55" w:author="Nokia" w:date="2020-10-23T20:18:00Z"/>
                <w:rFonts w:ascii="Arial" w:eastAsia="SimSun" w:hAnsi="Arial"/>
                <w:sz w:val="18"/>
              </w:rPr>
            </w:pPr>
            <w:ins w:id="65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Void</w:t>
              </w:r>
            </w:ins>
          </w:p>
          <w:p w14:paraId="28C24A81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57" w:author="Nokia" w:date="2020-10-23T20:18:00Z"/>
                <w:rFonts w:ascii="Arial" w:eastAsia="SimSun" w:hAnsi="Arial"/>
                <w:sz w:val="18"/>
              </w:rPr>
            </w:pPr>
            <w:ins w:id="65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60E97CF2" w14:textId="77777777" w:rsidR="00B63FA2" w:rsidRPr="00B63FA2" w:rsidRDefault="00B63FA2" w:rsidP="00B63FA2">
      <w:pPr>
        <w:rPr>
          <w:ins w:id="659" w:author="Nokia" w:date="2020-10-23T20:18:00Z"/>
          <w:rFonts w:eastAsia="SimSun"/>
          <w:lang w:eastAsia="zh-CN"/>
        </w:rPr>
      </w:pPr>
    </w:p>
    <w:p w14:paraId="6FBA1337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</w:p>
    <w:p w14:paraId="1F22B3DA" w14:textId="77777777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B63FA2">
        <w:rPr>
          <w:rFonts w:ascii="Arial" w:eastAsia="SimSun" w:hAnsi="Arial"/>
          <w:sz w:val="28"/>
          <w:lang w:val="en-US"/>
        </w:rPr>
        <w:t>10.1.5</w:t>
      </w:r>
      <w:r w:rsidRPr="00B63FA2">
        <w:rPr>
          <w:rFonts w:ascii="Arial" w:eastAsia="SimSun" w:hAnsi="Arial"/>
          <w:sz w:val="28"/>
          <w:lang w:val="en-US"/>
        </w:rPr>
        <w:tab/>
        <w:t>Inter-frequency RSRP accuracy requirements for FR2</w:t>
      </w:r>
    </w:p>
    <w:p w14:paraId="115A703D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t>10.1.5.1</w:t>
      </w:r>
      <w:r w:rsidRPr="00B63FA2">
        <w:rPr>
          <w:rFonts w:ascii="Arial" w:eastAsia="SimSun" w:hAnsi="Arial"/>
          <w:sz w:val="24"/>
          <w:lang w:val="en-US"/>
        </w:rPr>
        <w:tab/>
        <w:t>Inter-frequency SS-RSRP accuracy requirements</w:t>
      </w:r>
    </w:p>
    <w:p w14:paraId="559096EC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10.1.5.1.1</w:t>
      </w:r>
      <w:r w:rsidRPr="00B63FA2">
        <w:rPr>
          <w:rFonts w:ascii="Arial" w:eastAsia="SimSun" w:hAnsi="Arial"/>
          <w:sz w:val="22"/>
          <w:lang w:val="en-US" w:eastAsia="zh-CN"/>
        </w:rPr>
        <w:tab/>
        <w:t>Absolute SS-RSRP Accuracy</w:t>
      </w:r>
    </w:p>
    <w:p w14:paraId="26FAAF82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Unless otherwise specified, the requirements for absolute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in this clause apply to a cell on a frequency in FR2 that is on a different frequency than the serving cell.</w:t>
      </w:r>
    </w:p>
    <w:p w14:paraId="7A2BC48C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10.1.5.1.1</w:t>
      </w:r>
      <w:r w:rsidRPr="00B63FA2">
        <w:rPr>
          <w:rFonts w:eastAsia="SimSun" w:cs="v4.2.0"/>
        </w:rPr>
        <w:t>-1 are valid under the following conditions:</w:t>
      </w:r>
    </w:p>
    <w:p w14:paraId="7C202325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 7.3 of TS</w:t>
      </w:r>
      <w:r w:rsidRPr="00B63FA2">
        <w:rPr>
          <w:rFonts w:ascii="MS Gothic" w:eastAsia="MS Gothic" w:hAnsi="MS Gothic"/>
          <w:lang w:val="en-US" w:eastAsia="ko-KR"/>
        </w:rPr>
        <w:t> </w:t>
      </w:r>
      <w:r w:rsidRPr="00B63FA2">
        <w:rPr>
          <w:rFonts w:eastAsia="SimSun"/>
        </w:rPr>
        <w:t>38.101-2 [19] for reference sensitivity are fulfilled.</w:t>
      </w:r>
    </w:p>
    <w:p w14:paraId="77F13F0B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for inter-frequency measurements are fulfilled according to Annex B.2.3 for a corresponding Band</w:t>
      </w:r>
      <w:r w:rsidRPr="00B63FA2">
        <w:rPr>
          <w:rFonts w:eastAsia="SimSun" w:cs="v4.2.0"/>
          <w:lang w:eastAsia="ko-KR"/>
        </w:rPr>
        <w:t xml:space="preserve"> for each relevant SSB</w:t>
      </w:r>
      <w:r w:rsidRPr="00B63FA2">
        <w:rPr>
          <w:rFonts w:eastAsia="SimSun"/>
        </w:rPr>
        <w:t>.</w:t>
      </w:r>
    </w:p>
    <w:p w14:paraId="7D0C8BE4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B63FA2">
        <w:rPr>
          <w:rFonts w:eastAsia="SimSun" w:cs="Arial"/>
        </w:rPr>
        <w:t>clause 7.3.4 of TS 38.101-2 [19]</w:t>
      </w:r>
      <w:r w:rsidRPr="00B63FA2">
        <w:rPr>
          <w:rFonts w:eastAsia="SimSun"/>
        </w:rPr>
        <w:t>.</w:t>
      </w:r>
    </w:p>
    <w:p w14:paraId="655FB69E" w14:textId="77777777" w:rsidR="00B63FA2" w:rsidRPr="00B63FA2" w:rsidRDefault="00B63FA2" w:rsidP="00B63FA2">
      <w:pPr>
        <w:keepNext/>
        <w:keepLines/>
        <w:spacing w:before="60"/>
        <w:jc w:val="center"/>
        <w:rPr>
          <w:rFonts w:eastAsia="SimSun"/>
        </w:rPr>
      </w:pPr>
      <w:r w:rsidRPr="00B63FA2">
        <w:rPr>
          <w:rFonts w:ascii="Arial" w:eastAsia="SimSun" w:hAnsi="Arial"/>
          <w:b/>
        </w:rPr>
        <w:lastRenderedPageBreak/>
        <w:t xml:space="preserve">Table </w:t>
      </w:r>
      <w:r w:rsidRPr="00B63FA2">
        <w:rPr>
          <w:rFonts w:ascii="Arial" w:eastAsia="SimSun" w:hAnsi="Arial"/>
          <w:b/>
          <w:lang w:eastAsia="zh-CN"/>
        </w:rPr>
        <w:t>10.1.5.1.1-1</w:t>
      </w:r>
      <w:r w:rsidRPr="00B63FA2">
        <w:rPr>
          <w:rFonts w:ascii="Arial" w:eastAsia="SimSun" w:hAnsi="Arial"/>
          <w:b/>
        </w:rPr>
        <w:t xml:space="preserve">: </w:t>
      </w:r>
      <w:r w:rsidRPr="00B63FA2">
        <w:rPr>
          <w:rFonts w:ascii="Arial" w:eastAsia="SimSun" w:hAnsi="Arial"/>
          <w:b/>
          <w:lang w:eastAsia="zh-CN"/>
        </w:rPr>
        <w:t>SS-RSRP</w:t>
      </w:r>
      <w:r w:rsidRPr="00B63FA2">
        <w:rPr>
          <w:rFonts w:ascii="Arial" w:eastAsia="SimSun" w:hAnsi="Arial"/>
          <w:b/>
        </w:rPr>
        <w:t xml:space="preserve"> Inter frequency absolute accuracy</w:t>
      </w:r>
      <w:r w:rsidRPr="00B63FA2">
        <w:rPr>
          <w:rFonts w:ascii="Arial" w:eastAsia="SimSun" w:hAnsi="Arial"/>
          <w:b/>
          <w:lang w:eastAsia="zh-CN"/>
        </w:rPr>
        <w:t xml:space="preserve">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B63FA2" w:rsidRPr="00B63FA2" w14:paraId="2AD4D9B7" w14:textId="77777777" w:rsidTr="008F57A2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DB0E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952A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4A1AC5EF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B0FD8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9DDE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3E9C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238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640AE057" w14:textId="77777777" w:rsidTr="008F57A2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832E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5699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F82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D09C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E37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4A6036EB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D50B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E073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E20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A10B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030B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EB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29E0763B" w14:textId="77777777" w:rsidTr="008F57A2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7C2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67B4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C5766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BBB5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F9AE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5772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6BE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0B1B46EB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46BD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99F4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0128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84880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63FA2">
              <w:rPr>
                <w:rFonts w:ascii="Arial" w:eastAsia="SimSun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4836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41F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EADC31F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7C57B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E30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54FE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6CCC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B885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A6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BCF7FBF" w14:textId="77777777" w:rsidTr="008F57A2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4C5B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14:paraId="143545E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B63FA2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B63FA2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B63FA2">
              <w:rPr>
                <w:rFonts w:ascii="Arial" w:eastAsia="SimSun" w:hAnsi="Arial"/>
                <w:sz w:val="18"/>
              </w:rPr>
              <w:t>.</w:t>
            </w:r>
          </w:p>
          <w:p w14:paraId="5AC89380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4264B1F5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2C0BC93D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10.1.5.1.2</w:t>
      </w:r>
      <w:r w:rsidRPr="00B63FA2">
        <w:rPr>
          <w:rFonts w:ascii="Arial" w:eastAsia="SimSun" w:hAnsi="Arial"/>
          <w:sz w:val="22"/>
          <w:lang w:val="en-US" w:eastAsia="zh-CN"/>
        </w:rPr>
        <w:tab/>
        <w:t>Relative SS-RSRP Accuracy</w:t>
      </w:r>
    </w:p>
    <w:p w14:paraId="5B33FCB4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The relative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is defined as the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measured from one cell on a frequency in FR2 compared to the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measured from another cell on another frequency in FR2.</w:t>
      </w:r>
    </w:p>
    <w:p w14:paraId="74727388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/>
          <w:lang w:eastAsia="zh-CN"/>
        </w:rPr>
        <w:t>10</w:t>
      </w:r>
      <w:r w:rsidRPr="00B63FA2">
        <w:rPr>
          <w:rFonts w:eastAsia="SimSun"/>
        </w:rPr>
        <w:t>.1.5.1</w:t>
      </w:r>
      <w:r w:rsidRPr="00B63FA2">
        <w:rPr>
          <w:rFonts w:eastAsia="SimSun"/>
          <w:lang w:eastAsia="zh-CN"/>
        </w:rPr>
        <w:t>.2</w:t>
      </w:r>
      <w:r w:rsidRPr="00B63FA2">
        <w:rPr>
          <w:rFonts w:eastAsia="SimSun" w:cs="v4.2.0"/>
        </w:rPr>
        <w:t>-1 are valid under the following conditions:</w:t>
      </w:r>
    </w:p>
    <w:p w14:paraId="65C7290E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38.101-2 [19] Clause 7.3 for reference sensitivity are fulfilled.</w:t>
      </w:r>
    </w:p>
    <w:p w14:paraId="247EF9A5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363BF693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|SSB_RP1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 - SSB_RP2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| </w:t>
      </w:r>
      <w:r w:rsidRPr="00B63FA2">
        <w:rPr>
          <w:rFonts w:eastAsia="SimSun" w:hint="eastAsia"/>
        </w:rPr>
        <w:t>≤</w:t>
      </w:r>
      <w:r w:rsidRPr="00B63FA2">
        <w:rPr>
          <w:rFonts w:eastAsia="SimSun"/>
        </w:rPr>
        <w:t xml:space="preserve"> 27dB</w:t>
      </w:r>
    </w:p>
    <w:p w14:paraId="356F31C1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| Channel 1_Io </w:t>
      </w:r>
      <w:r w:rsidRPr="00B63FA2">
        <w:rPr>
          <w:rFonts w:eastAsia="SimSun"/>
        </w:rPr>
        <w:noBreakHyphen/>
        <w:t xml:space="preserve">Channel 2_Io | </w:t>
      </w:r>
      <w:r w:rsidRPr="00B63FA2">
        <w:rPr>
          <w:rFonts w:eastAsia="SimSun"/>
        </w:rPr>
        <w:sym w:font="Symbol" w:char="F0A3"/>
      </w:r>
      <w:r w:rsidRPr="00B63FA2">
        <w:rPr>
          <w:rFonts w:eastAsia="SimSun"/>
        </w:rPr>
        <w:t xml:space="preserve"> 20 dB</w:t>
      </w:r>
    </w:p>
    <w:p w14:paraId="05D4967A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B63FA2">
        <w:rPr>
          <w:rFonts w:eastAsia="SimSun" w:cs="Arial"/>
        </w:rPr>
        <w:t>clause 7.3.4 of TS 38.101-2 [19]</w:t>
      </w:r>
      <w:r w:rsidRPr="00B63FA2">
        <w:rPr>
          <w:rFonts w:eastAsia="SimSun"/>
        </w:rPr>
        <w:t>.</w:t>
      </w:r>
    </w:p>
    <w:p w14:paraId="479D863C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 xml:space="preserve">Table </w:t>
      </w:r>
      <w:r w:rsidRPr="00B63FA2">
        <w:rPr>
          <w:rFonts w:ascii="Arial" w:eastAsia="SimSun" w:hAnsi="Arial"/>
          <w:b/>
          <w:lang w:eastAsia="zh-CN"/>
        </w:rPr>
        <w:t>10.1.5.1.2</w:t>
      </w:r>
      <w:r w:rsidRPr="00B63FA2">
        <w:rPr>
          <w:rFonts w:ascii="Arial" w:eastAsia="SimSun" w:hAnsi="Arial"/>
          <w:b/>
        </w:rPr>
        <w:t xml:space="preserve">-1: </w:t>
      </w:r>
      <w:r w:rsidRPr="00B63FA2">
        <w:rPr>
          <w:rFonts w:ascii="Arial" w:eastAsia="SimSun" w:hAnsi="Arial"/>
          <w:b/>
          <w:lang w:eastAsia="zh-CN"/>
        </w:rPr>
        <w:t>SS-RSRP</w:t>
      </w:r>
      <w:r w:rsidRPr="00B63FA2">
        <w:rPr>
          <w:rFonts w:ascii="Arial" w:eastAsia="SimSun" w:hAnsi="Arial"/>
          <w:b/>
        </w:rPr>
        <w:t xml:space="preserve"> Inter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B63FA2" w:rsidRPr="00B63FA2" w14:paraId="5A07FE3E" w14:textId="77777777" w:rsidTr="008F57A2">
        <w:trPr>
          <w:jc w:val="center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383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173E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6A18CB67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184F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8258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2D434F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8C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7B34782E" w14:textId="77777777" w:rsidTr="008F57A2">
        <w:trPr>
          <w:jc w:val="center"/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00E0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70A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2149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C10F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903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7F5EB160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37F0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C6B2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6D76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2ABB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4E4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582BC144" w14:textId="77777777" w:rsidTr="008F57A2">
        <w:trPr>
          <w:jc w:val="center"/>
        </w:trPr>
        <w:tc>
          <w:tcPr>
            <w:tcW w:w="103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7BEA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9D7D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09745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C0505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62E2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48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A29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7DCC8D6F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226F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CD23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D8E8E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B17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63FA2">
              <w:rPr>
                <w:rFonts w:ascii="Arial" w:eastAsia="SimSun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C93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34E7FC01" w14:textId="77777777" w:rsidTr="008F57A2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D396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5673E97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B63FA2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B63FA2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B63FA2">
              <w:rPr>
                <w:rFonts w:ascii="Arial" w:eastAsia="SimSun" w:hAnsi="Arial"/>
                <w:sz w:val="18"/>
              </w:rPr>
              <w:t>.</w:t>
            </w:r>
          </w:p>
          <w:p w14:paraId="37D19C55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  <w:p w14:paraId="7F6731A1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4: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</w:tc>
      </w:tr>
    </w:tbl>
    <w:p w14:paraId="42BB786C" w14:textId="77777777" w:rsidR="00B63FA2" w:rsidRPr="00B63FA2" w:rsidRDefault="00B63FA2" w:rsidP="00B63FA2">
      <w:pPr>
        <w:rPr>
          <w:rFonts w:eastAsia="SimSun"/>
        </w:rPr>
      </w:pPr>
    </w:p>
    <w:p w14:paraId="2D079AB5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lastRenderedPageBreak/>
        <w:t>10.1.5.2</w:t>
      </w:r>
      <w:r w:rsidRPr="00B63FA2">
        <w:rPr>
          <w:rFonts w:ascii="Arial" w:eastAsia="SimSun" w:hAnsi="Arial"/>
          <w:sz w:val="24"/>
          <w:lang w:val="en-US"/>
        </w:rPr>
        <w:tab/>
        <w:t>Void</w:t>
      </w:r>
    </w:p>
    <w:p w14:paraId="0B8AC27E" w14:textId="39543BBD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ins w:id="660" w:author="Nokia" w:date="2020-10-23T20:21:00Z"/>
          <w:rFonts w:ascii="Arial" w:eastAsia="SimSun" w:hAnsi="Arial"/>
          <w:sz w:val="28"/>
          <w:lang w:val="en-US"/>
        </w:rPr>
      </w:pPr>
      <w:ins w:id="661" w:author="Nokia" w:date="2020-10-23T20:21:00Z">
        <w:r w:rsidRPr="00B63FA2">
          <w:rPr>
            <w:rFonts w:ascii="Arial" w:eastAsia="SimSun" w:hAnsi="Arial"/>
            <w:sz w:val="28"/>
            <w:lang w:val="en-US"/>
          </w:rPr>
          <w:t>10.1.5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B63FA2">
          <w:rPr>
            <w:rFonts w:ascii="Arial" w:eastAsia="SimSun" w:hAnsi="Arial"/>
            <w:sz w:val="28"/>
            <w:lang w:val="en-US"/>
          </w:rPr>
          <w:tab/>
          <w:t xml:space="preserve">Inter-frequency RSRP accuracy requirements for FR2 </w:t>
        </w:r>
        <w:r>
          <w:rPr>
            <w:rFonts w:ascii="Arial" w:eastAsia="SimSun" w:hAnsi="Arial"/>
            <w:sz w:val="28"/>
            <w:lang w:val="en-US"/>
          </w:rPr>
          <w:t>for CA/DC Idle Mode Measurements</w:t>
        </w:r>
      </w:ins>
    </w:p>
    <w:p w14:paraId="65542294" w14:textId="7DDFFE6E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62" w:author="Nokia" w:date="2020-10-23T20:22:00Z"/>
          <w:rFonts w:ascii="Arial" w:eastAsia="SimSun" w:hAnsi="Arial"/>
          <w:sz w:val="24"/>
          <w:lang w:val="en-US"/>
        </w:rPr>
      </w:pPr>
      <w:ins w:id="663" w:author="Nokia" w:date="2020-10-23T20:21:00Z">
        <w:r w:rsidRPr="00B63FA2">
          <w:rPr>
            <w:rFonts w:ascii="Arial" w:eastAsia="SimSun" w:hAnsi="Arial"/>
            <w:sz w:val="24"/>
            <w:lang w:val="en-US"/>
          </w:rPr>
          <w:t>10.1.5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B63FA2">
          <w:rPr>
            <w:rFonts w:ascii="Arial" w:eastAsia="SimSun" w:hAnsi="Arial"/>
            <w:sz w:val="24"/>
            <w:lang w:val="en-US"/>
          </w:rPr>
          <w:t>.1</w:t>
        </w:r>
        <w:r w:rsidRPr="00B63FA2">
          <w:rPr>
            <w:rFonts w:ascii="Arial" w:eastAsia="SimSun" w:hAnsi="Arial"/>
            <w:sz w:val="24"/>
            <w:lang w:val="en-US"/>
          </w:rPr>
          <w:tab/>
          <w:t>Inter-frequency SS-RSRP accuracy requirements</w:t>
        </w:r>
      </w:ins>
    </w:p>
    <w:p w14:paraId="0B6E9D48" w14:textId="77777777" w:rsidR="00B63FA2" w:rsidRPr="00691C10" w:rsidRDefault="00B63FA2" w:rsidP="00B63FA2">
      <w:pPr>
        <w:jc w:val="both"/>
        <w:rPr>
          <w:ins w:id="664" w:author="Nokia" w:date="2020-10-23T20:22:00Z"/>
          <w:rFonts w:cs="v4.2.0"/>
        </w:rPr>
      </w:pPr>
      <w:ins w:id="665" w:author="Nokia" w:date="2020-10-23T20:22:00Z">
        <w:r w:rsidRPr="00691C10">
          <w:rPr>
            <w:rFonts w:cs="v4.2.0"/>
          </w:rPr>
          <w:t>The requirements in this clause are applicable for a UE:</w:t>
        </w:r>
      </w:ins>
    </w:p>
    <w:p w14:paraId="2D948C67" w14:textId="77777777" w:rsidR="00B63FA2" w:rsidRPr="00691C10" w:rsidRDefault="00B63FA2" w:rsidP="00B63FA2">
      <w:pPr>
        <w:pStyle w:val="B1"/>
        <w:rPr>
          <w:ins w:id="666" w:author="Nokia" w:date="2020-10-23T20:22:00Z"/>
          <w:rFonts w:cs="v4.2.0"/>
        </w:rPr>
      </w:pPr>
      <w:ins w:id="667" w:author="Nokia" w:date="2020-10-23T20:22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36DB1C91" w14:textId="77777777" w:rsidR="00B63FA2" w:rsidRPr="00691C10" w:rsidRDefault="00B63FA2" w:rsidP="00B63FA2">
      <w:pPr>
        <w:pStyle w:val="B1"/>
        <w:rPr>
          <w:ins w:id="668" w:author="Nokia" w:date="2020-10-23T20:22:00Z"/>
        </w:rPr>
      </w:pPr>
      <w:ins w:id="669" w:author="Nokia" w:date="2020-10-23T20:22:00Z">
        <w:r w:rsidRPr="00691C10">
          <w:t>-</w:t>
        </w:r>
        <w:r w:rsidRPr="00691C10">
          <w:tab/>
          <w:t>that is synchronised to the cell that is measured.</w:t>
        </w:r>
      </w:ins>
    </w:p>
    <w:p w14:paraId="0EE3B5A7" w14:textId="77777777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70" w:author="Nokia" w:date="2020-10-23T20:22:00Z"/>
          <w:rFonts w:cs="v4.2.0"/>
        </w:rPr>
      </w:pPr>
      <w:ins w:id="671" w:author="Nokia" w:date="2020-10-23T20:22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67BF7A8E" w14:textId="4B8263DD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672" w:author="Nokia" w:date="2020-10-23T20:21:00Z"/>
          <w:rFonts w:ascii="Arial" w:eastAsia="SimSun" w:hAnsi="Arial"/>
          <w:sz w:val="22"/>
          <w:lang w:val="en-US" w:eastAsia="zh-CN"/>
        </w:rPr>
      </w:pPr>
      <w:ins w:id="673" w:author="Nokia" w:date="2020-10-23T20:21:00Z">
        <w:r w:rsidRPr="00B63FA2">
          <w:rPr>
            <w:rFonts w:ascii="Arial" w:eastAsia="SimSun" w:hAnsi="Arial"/>
            <w:sz w:val="22"/>
            <w:lang w:val="en-US" w:eastAsia="zh-CN"/>
          </w:rPr>
          <w:t>10.1.5</w:t>
        </w:r>
        <w:r>
          <w:rPr>
            <w:rFonts w:ascii="Arial" w:eastAsia="SimSun" w:hAnsi="Arial"/>
            <w:sz w:val="22"/>
            <w:lang w:val="en-US" w:eastAsia="zh-CN"/>
          </w:rPr>
          <w:t>B</w:t>
        </w:r>
        <w:r w:rsidRPr="00B63FA2">
          <w:rPr>
            <w:rFonts w:ascii="Arial" w:eastAsia="SimSun" w:hAnsi="Arial"/>
            <w:sz w:val="22"/>
            <w:lang w:val="en-US" w:eastAsia="zh-CN"/>
          </w:rPr>
          <w:t>.1.1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  <w:t>Absolute SS-RSRP Accuracy</w:t>
        </w:r>
      </w:ins>
    </w:p>
    <w:p w14:paraId="37CD7DEA" w14:textId="77777777" w:rsidR="00B63FA2" w:rsidRPr="00B63FA2" w:rsidRDefault="00B63FA2" w:rsidP="00B63FA2">
      <w:pPr>
        <w:rPr>
          <w:ins w:id="674" w:author="Nokia" w:date="2020-10-23T20:21:00Z"/>
          <w:rFonts w:eastAsia="SimSun" w:cs="v4.2.0"/>
          <w:i/>
        </w:rPr>
      </w:pPr>
      <w:ins w:id="675" w:author="Nokia" w:date="2020-10-23T20:21:00Z">
        <w:r w:rsidRPr="00B63FA2">
          <w:rPr>
            <w:rFonts w:eastAsia="SimSun" w:cs="v4.2.0"/>
          </w:rPr>
          <w:t xml:space="preserve">Unless otherwise specified, the requirements for absolute accuracy of </w:t>
        </w:r>
        <w:r w:rsidRPr="00B63FA2">
          <w:rPr>
            <w:rFonts w:eastAsia="SimSun" w:cs="v4.2.0"/>
            <w:lang w:eastAsia="zh-CN"/>
          </w:rPr>
          <w:t>SS-RSRP</w:t>
        </w:r>
        <w:r w:rsidRPr="00B63FA2">
          <w:rPr>
            <w:rFonts w:eastAsia="SimSun" w:cs="v4.2.0"/>
          </w:rPr>
          <w:t xml:space="preserve"> in this clause apply to a cell on a frequency in FR2 that is on a different frequency than the serving cell.</w:t>
        </w:r>
      </w:ins>
    </w:p>
    <w:p w14:paraId="61645C2A" w14:textId="643DF604" w:rsidR="00B63FA2" w:rsidRPr="00B63FA2" w:rsidRDefault="00B63FA2" w:rsidP="00B63FA2">
      <w:pPr>
        <w:rPr>
          <w:ins w:id="676" w:author="Nokia" w:date="2020-10-23T20:21:00Z"/>
          <w:rFonts w:eastAsia="SimSun" w:cs="v4.2.0"/>
        </w:rPr>
      </w:pPr>
      <w:ins w:id="677" w:author="Nokia" w:date="2020-10-23T20:21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10.1.5</w:t>
        </w:r>
        <w:r>
          <w:rPr>
            <w:rFonts w:eastAsia="SimSun" w:cs="v4.2.0"/>
            <w:lang w:eastAsia="zh-CN"/>
          </w:rPr>
          <w:t>B</w:t>
        </w:r>
        <w:r w:rsidRPr="00B63FA2">
          <w:rPr>
            <w:rFonts w:eastAsia="SimSun" w:cs="v4.2.0"/>
            <w:lang w:eastAsia="zh-CN"/>
          </w:rPr>
          <w:t>.1.1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62308F26" w14:textId="77777777" w:rsidR="00B63FA2" w:rsidRPr="00B63FA2" w:rsidRDefault="00B63FA2" w:rsidP="00B63FA2">
      <w:pPr>
        <w:ind w:left="568" w:hanging="284"/>
        <w:rPr>
          <w:ins w:id="678" w:author="Nokia" w:date="2020-10-23T20:21:00Z"/>
          <w:rFonts w:eastAsia="SimSun"/>
          <w:lang w:eastAsia="zh-CN"/>
        </w:rPr>
      </w:pPr>
      <w:ins w:id="679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 7.3 of TS</w:t>
        </w:r>
        <w:r w:rsidRPr="00B63FA2">
          <w:rPr>
            <w:rFonts w:ascii="MS Gothic" w:eastAsia="MS Gothic" w:hAnsi="MS Gothic"/>
            <w:lang w:val="en-US" w:eastAsia="ko-KR"/>
          </w:rPr>
          <w:t> </w:t>
        </w:r>
        <w:r w:rsidRPr="00B63FA2">
          <w:rPr>
            <w:rFonts w:eastAsia="SimSun"/>
          </w:rPr>
          <w:t>38.101-2 [19] for reference sensitivity are fulfilled.</w:t>
        </w:r>
      </w:ins>
    </w:p>
    <w:p w14:paraId="7BF0811D" w14:textId="77777777" w:rsidR="00B63FA2" w:rsidRPr="00B63FA2" w:rsidRDefault="00B63FA2" w:rsidP="00B63FA2">
      <w:pPr>
        <w:ind w:left="568" w:hanging="284"/>
        <w:rPr>
          <w:ins w:id="680" w:author="Nokia" w:date="2020-10-23T20:21:00Z"/>
          <w:rFonts w:eastAsia="SimSun"/>
          <w:lang w:eastAsia="zh-CN"/>
        </w:rPr>
      </w:pPr>
      <w:ins w:id="681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for inter-frequency measurements are fulfilled according to Annex B.2.3 for a corresponding Band</w:t>
        </w:r>
        <w:r w:rsidRPr="00B63FA2">
          <w:rPr>
            <w:rFonts w:eastAsia="SimSun" w:cs="v4.2.0"/>
            <w:lang w:eastAsia="ko-KR"/>
          </w:rPr>
          <w:t xml:space="preserve"> for each relevant SSB</w:t>
        </w:r>
        <w:r w:rsidRPr="00B63FA2">
          <w:rPr>
            <w:rFonts w:eastAsia="SimSun"/>
          </w:rPr>
          <w:t>.</w:t>
        </w:r>
      </w:ins>
    </w:p>
    <w:p w14:paraId="54962D58" w14:textId="77777777" w:rsidR="00B63FA2" w:rsidRPr="00B63FA2" w:rsidRDefault="00B63FA2" w:rsidP="00B63FA2">
      <w:pPr>
        <w:ind w:left="568" w:hanging="284"/>
        <w:rPr>
          <w:ins w:id="682" w:author="Nokia" w:date="2020-10-23T20:21:00Z"/>
          <w:rFonts w:eastAsia="SimSun"/>
        </w:rPr>
      </w:pPr>
      <w:ins w:id="683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B63FA2">
          <w:rPr>
            <w:rFonts w:eastAsia="SimSun" w:cs="Arial"/>
          </w:rPr>
          <w:t>clause 7.3.4 of TS 38.101-2 [19]</w:t>
        </w:r>
        <w:r w:rsidRPr="00B63FA2">
          <w:rPr>
            <w:rFonts w:eastAsia="SimSun"/>
          </w:rPr>
          <w:t>.</w:t>
        </w:r>
      </w:ins>
    </w:p>
    <w:p w14:paraId="205673E5" w14:textId="3813E466" w:rsidR="00B63FA2" w:rsidRPr="00B63FA2" w:rsidRDefault="00B63FA2" w:rsidP="00B63FA2">
      <w:pPr>
        <w:keepNext/>
        <w:keepLines/>
        <w:spacing w:before="60"/>
        <w:jc w:val="center"/>
        <w:rPr>
          <w:ins w:id="684" w:author="Nokia" w:date="2020-10-23T20:21:00Z"/>
          <w:rFonts w:eastAsia="SimSun"/>
        </w:rPr>
      </w:pPr>
      <w:ins w:id="685" w:author="Nokia" w:date="2020-10-23T20:21:00Z">
        <w:r w:rsidRPr="00B63FA2">
          <w:rPr>
            <w:rFonts w:ascii="Arial" w:eastAsia="SimSun" w:hAnsi="Arial"/>
            <w:b/>
          </w:rPr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10.1.5</w:t>
        </w:r>
      </w:ins>
      <w:ins w:id="686" w:author="Nokia" w:date="2020-10-23T20:22:00Z">
        <w:r>
          <w:rPr>
            <w:rFonts w:ascii="Arial" w:eastAsia="SimSun" w:hAnsi="Arial"/>
            <w:b/>
            <w:lang w:eastAsia="zh-CN"/>
          </w:rPr>
          <w:t>B</w:t>
        </w:r>
      </w:ins>
      <w:ins w:id="687" w:author="Nokia" w:date="2020-10-23T20:21:00Z">
        <w:r w:rsidRPr="00B63FA2">
          <w:rPr>
            <w:rFonts w:ascii="Arial" w:eastAsia="SimSun" w:hAnsi="Arial"/>
            <w:b/>
            <w:lang w:eastAsia="zh-CN"/>
          </w:rPr>
          <w:t>.1.1-1</w:t>
        </w:r>
        <w:r w:rsidRPr="00B63FA2">
          <w:rPr>
            <w:rFonts w:ascii="Arial" w:eastAsia="SimSun" w:hAnsi="Arial"/>
            <w:b/>
          </w:rPr>
          <w:t xml:space="preserve">: </w:t>
        </w:r>
        <w:r w:rsidRPr="00B63FA2">
          <w:rPr>
            <w:rFonts w:ascii="Arial" w:eastAsia="SimSun" w:hAnsi="Arial"/>
            <w:b/>
            <w:lang w:eastAsia="zh-CN"/>
          </w:rPr>
          <w:t>SS-RSRP</w:t>
        </w:r>
        <w:r w:rsidRPr="00B63FA2">
          <w:rPr>
            <w:rFonts w:ascii="Arial" w:eastAsia="SimSun" w:hAnsi="Arial"/>
            <w:b/>
          </w:rPr>
          <w:t xml:space="preserve"> Inter frequency absolute accuracy</w:t>
        </w:r>
        <w:r w:rsidRPr="00B63FA2">
          <w:rPr>
            <w:rFonts w:ascii="Arial" w:eastAsia="SimSun" w:hAnsi="Arial"/>
            <w:b/>
            <w:lang w:eastAsia="zh-CN"/>
          </w:rPr>
          <w:t xml:space="preserve">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B63FA2" w:rsidRPr="00B63FA2" w14:paraId="09A34FE1" w14:textId="77777777" w:rsidTr="008F57A2">
        <w:trPr>
          <w:jc w:val="center"/>
          <w:ins w:id="688" w:author="Nokia" w:date="2020-10-23T20:21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8D36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9" w:author="Nokia" w:date="2020-10-23T20:21:00Z"/>
                <w:rFonts w:ascii="Arial" w:eastAsia="SimSun" w:hAnsi="Arial"/>
                <w:b/>
                <w:sz w:val="18"/>
              </w:rPr>
            </w:pPr>
            <w:ins w:id="69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2437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1" w:author="Nokia" w:date="2020-10-23T20:21:00Z"/>
                <w:rFonts w:ascii="Arial" w:eastAsia="SimSun" w:hAnsi="Arial"/>
                <w:b/>
                <w:sz w:val="18"/>
              </w:rPr>
            </w:pPr>
            <w:ins w:id="69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45741A75" w14:textId="77777777" w:rsidTr="008F57A2">
        <w:trPr>
          <w:jc w:val="center"/>
          <w:ins w:id="693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C12D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4" w:author="Nokia" w:date="2020-10-23T20:21:00Z"/>
                <w:rFonts w:ascii="Arial" w:eastAsia="SimSun" w:hAnsi="Arial"/>
                <w:b/>
                <w:sz w:val="18"/>
              </w:rPr>
            </w:pPr>
            <w:ins w:id="695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B094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6" w:author="Nokia" w:date="2020-10-23T20:21:00Z"/>
                <w:rFonts w:ascii="Arial" w:eastAsia="SimSun" w:hAnsi="Arial"/>
                <w:b/>
                <w:sz w:val="18"/>
              </w:rPr>
            </w:pPr>
            <w:ins w:id="697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101A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8" w:author="Nokia" w:date="2020-10-23T20:21:00Z"/>
                <w:rFonts w:ascii="Arial" w:eastAsia="SimSun" w:hAnsi="Arial"/>
                <w:b/>
                <w:sz w:val="18"/>
              </w:rPr>
            </w:pPr>
            <w:ins w:id="699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BE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0" w:author="Nokia" w:date="2020-10-23T20:21:00Z"/>
                <w:rFonts w:ascii="Arial" w:eastAsia="SimSun" w:hAnsi="Arial"/>
                <w:b/>
                <w:sz w:val="18"/>
              </w:rPr>
            </w:pPr>
            <w:ins w:id="701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4849788A" w14:textId="77777777" w:rsidTr="008F57A2">
        <w:trPr>
          <w:jc w:val="center"/>
          <w:ins w:id="702" w:author="Nokia" w:date="2020-10-23T20:21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7E1E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3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24E3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4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01C2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5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5D60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6" w:author="Nokia" w:date="2020-10-23T20:21:00Z"/>
                <w:rFonts w:ascii="Arial" w:eastAsia="SimSun" w:hAnsi="Arial"/>
                <w:b/>
                <w:sz w:val="18"/>
              </w:rPr>
            </w:pPr>
            <w:ins w:id="707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585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8" w:author="Nokia" w:date="2020-10-23T20:21:00Z"/>
                <w:rFonts w:ascii="Arial" w:eastAsia="SimSun" w:hAnsi="Arial"/>
                <w:b/>
                <w:sz w:val="18"/>
              </w:rPr>
            </w:pPr>
            <w:ins w:id="709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04E3B944" w14:textId="77777777" w:rsidTr="008F57A2">
        <w:trPr>
          <w:jc w:val="center"/>
          <w:ins w:id="710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220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1" w:author="Nokia" w:date="2020-10-23T20:21:00Z"/>
                <w:rFonts w:ascii="Arial" w:eastAsia="SimSun" w:hAnsi="Arial"/>
                <w:b/>
                <w:sz w:val="18"/>
              </w:rPr>
            </w:pPr>
            <w:ins w:id="71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103B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3" w:author="Nokia" w:date="2020-10-23T20:21:00Z"/>
                <w:rFonts w:ascii="Arial" w:eastAsia="SimSun" w:hAnsi="Arial"/>
                <w:b/>
                <w:sz w:val="18"/>
              </w:rPr>
            </w:pPr>
            <w:ins w:id="714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809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5" w:author="Nokia" w:date="2020-10-23T20:21:00Z"/>
                <w:rFonts w:ascii="Arial" w:eastAsia="SimSun" w:hAnsi="Arial" w:cs="Arial"/>
                <w:b/>
                <w:sz w:val="18"/>
              </w:rPr>
            </w:pPr>
            <w:ins w:id="716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4D5B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7" w:author="Nokia" w:date="2020-10-23T20:21:00Z"/>
                <w:rFonts w:ascii="Arial" w:eastAsia="SimSun" w:hAnsi="Arial"/>
                <w:b/>
                <w:sz w:val="18"/>
              </w:rPr>
            </w:pPr>
            <w:ins w:id="718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6D90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9" w:author="Nokia" w:date="2020-10-23T20:21:00Z"/>
                <w:rFonts w:ascii="Arial" w:eastAsia="SimSun" w:hAnsi="Arial"/>
                <w:b/>
                <w:sz w:val="18"/>
              </w:rPr>
            </w:pPr>
            <w:ins w:id="72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4A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1" w:author="Nokia" w:date="2020-10-23T20:21:00Z"/>
                <w:rFonts w:ascii="Arial" w:eastAsia="SimSun" w:hAnsi="Arial"/>
                <w:b/>
                <w:sz w:val="18"/>
              </w:rPr>
            </w:pPr>
            <w:ins w:id="72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68F0019A" w14:textId="77777777" w:rsidTr="008F57A2">
        <w:trPr>
          <w:jc w:val="center"/>
          <w:ins w:id="723" w:author="Nokia" w:date="2020-10-23T20:21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711F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4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9D7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5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2892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6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88960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7" w:author="Nokia" w:date="2020-10-23T20:21:00Z"/>
                <w:rFonts w:ascii="Arial" w:eastAsia="SimSun" w:hAnsi="Arial"/>
                <w:b/>
                <w:sz w:val="18"/>
              </w:rPr>
            </w:pPr>
            <w:ins w:id="728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09BD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9" w:author="Nokia" w:date="2020-10-23T20:21:00Z"/>
                <w:rFonts w:ascii="Arial" w:eastAsia="SimSun" w:hAnsi="Arial"/>
                <w:b/>
                <w:sz w:val="18"/>
              </w:rPr>
            </w:pPr>
            <w:ins w:id="73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6F5A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31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AEC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32" w:author="Nokia" w:date="2020-10-23T20:21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251DEBE6" w14:textId="77777777" w:rsidTr="008F57A2">
        <w:trPr>
          <w:jc w:val="center"/>
          <w:ins w:id="733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A4DB5" w14:textId="07E56028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34" w:author="Nokia" w:date="2020-10-23T20:21:00Z"/>
                <w:rFonts w:ascii="Arial" w:eastAsia="SimSun" w:hAnsi="Arial"/>
                <w:sz w:val="18"/>
              </w:rPr>
            </w:pPr>
            <w:ins w:id="735" w:author="Nokia" w:date="2020-10-23T20:22:00Z">
              <w:del w:id="736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737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738" w:author="Nokia" w:date="2020-11-13T17:16:00Z">
              <w:r w:rsidR="00A80188">
                <w:rPr>
                  <w:rFonts w:ascii="Arial" w:eastAsia="SimSun" w:hAnsi="Arial"/>
                  <w:sz w:val="18"/>
                </w:rPr>
                <w:t>7.5</w:t>
              </w:r>
            </w:ins>
            <w:ins w:id="739" w:author="Nokia" w:date="2020-10-23T20:23:00Z">
              <w:del w:id="740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3EDA6" w14:textId="4BE40644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41" w:author="Nokia" w:date="2020-10-23T20:21:00Z"/>
                <w:rFonts w:ascii="Arial" w:eastAsia="SimSun" w:hAnsi="Arial"/>
                <w:sz w:val="18"/>
              </w:rPr>
            </w:pPr>
            <w:ins w:id="742" w:author="Nokia" w:date="2020-10-23T20:22:00Z">
              <w:del w:id="743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744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745" w:author="Nokia" w:date="2020-11-13T17:16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746" w:author="Nokia" w:date="2020-10-23T20:22:00Z">
              <w:del w:id="747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CB6D" w14:textId="5A53297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48" w:author="Nokia" w:date="2020-10-23T20:21:00Z"/>
                <w:rFonts w:ascii="Arial" w:eastAsia="SimSun" w:hAnsi="Arial"/>
                <w:sz w:val="18"/>
              </w:rPr>
            </w:pPr>
            <w:ins w:id="749" w:author="Nokia" w:date="2020-10-23T20:22:00Z">
              <w:del w:id="750" w:author="Nokia1" w:date="2021-01-15T20:18:00Z">
                <w:r w:rsidDel="00F514E8">
                  <w:rPr>
                    <w:rFonts w:ascii="Arial" w:eastAsia="Yu Mincho" w:hAnsi="Arial" w:cs="Arial"/>
                    <w:sz w:val="18"/>
                    <w:lang w:eastAsia="ja-JP"/>
                  </w:rPr>
                  <w:delText>[</w:delText>
                </w:r>
              </w:del>
            </w:ins>
            <w:ins w:id="751" w:author="Nokia" w:date="2020-10-23T20:21:00Z">
              <w:r w:rsidRPr="00B63FA2">
                <w:rPr>
                  <w:rFonts w:ascii="Arial" w:eastAsia="Yu Mincho" w:hAnsi="Arial" w:cs="Arial"/>
                  <w:sz w:val="18"/>
                  <w:lang w:eastAsia="ja-JP"/>
                </w:rPr>
                <w:t>≥-4</w:t>
              </w:r>
            </w:ins>
            <w:ins w:id="752" w:author="Nokia" w:date="2020-10-23T20:22:00Z">
              <w:del w:id="753" w:author="Nokia1" w:date="2021-01-15T20:18:00Z">
                <w:r w:rsidDel="00F514E8">
                  <w:rPr>
                    <w:rFonts w:ascii="Arial" w:eastAsia="Yu Mincho" w:hAnsi="Arial" w:cs="Arial"/>
                    <w:sz w:val="18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8F16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54" w:author="Nokia" w:date="2020-10-23T20:21:00Z"/>
                <w:rFonts w:ascii="Arial" w:eastAsia="Yu Mincho" w:hAnsi="Arial"/>
                <w:sz w:val="18"/>
                <w:lang w:eastAsia="ja-JP"/>
              </w:rPr>
            </w:pPr>
            <w:ins w:id="755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Same value as SSB_RP in Table B.2.3-2,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30B3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56" w:author="Nokia" w:date="2020-10-23T20:21:00Z"/>
                <w:rFonts w:ascii="Arial" w:eastAsia="SimSun" w:hAnsi="Arial"/>
                <w:sz w:val="18"/>
              </w:rPr>
            </w:pPr>
            <w:ins w:id="757" w:author="Nokia" w:date="2020-10-23T20:21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FE7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58" w:author="Nokia" w:date="2020-10-23T20:21:00Z"/>
                <w:rFonts w:ascii="Arial" w:eastAsia="SimSun" w:hAnsi="Arial"/>
                <w:sz w:val="18"/>
              </w:rPr>
            </w:pPr>
            <w:ins w:id="759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34674F05" w14:textId="77777777" w:rsidTr="008F57A2">
        <w:trPr>
          <w:jc w:val="center"/>
          <w:ins w:id="760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FAEE6" w14:textId="05A6928A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61" w:author="Nokia" w:date="2020-10-23T20:21:00Z"/>
                <w:rFonts w:ascii="Arial" w:eastAsia="SimSun" w:hAnsi="Arial"/>
                <w:sz w:val="18"/>
              </w:rPr>
            </w:pPr>
            <w:ins w:id="762" w:author="Nokia" w:date="2020-10-23T20:23:00Z">
              <w:del w:id="763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764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765" w:author="Nokia" w:date="2020-11-13T17:16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766" w:author="Nokia" w:date="2020-10-23T20:23:00Z">
              <w:del w:id="767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566F4" w14:textId="05D13420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68" w:author="Nokia" w:date="2020-10-23T20:21:00Z"/>
                <w:rFonts w:ascii="Arial" w:eastAsia="SimSun" w:hAnsi="Arial"/>
                <w:sz w:val="18"/>
              </w:rPr>
            </w:pPr>
            <w:ins w:id="769" w:author="Nokia" w:date="2020-10-23T20:23:00Z">
              <w:del w:id="770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771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1</w:t>
              </w:r>
            </w:ins>
            <w:ins w:id="772" w:author="Nokia" w:date="2020-11-13T17:16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773" w:author="Nokia" w:date="2020-10-23T20:23:00Z">
              <w:del w:id="774" w:author="Nokia1" w:date="2021-01-15T20:18:00Z">
                <w:r w:rsidDel="00F514E8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1B575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75" w:author="Nokia" w:date="2020-10-23T20:21:00Z"/>
                <w:rFonts w:ascii="Arial" w:eastAsia="SimSun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F3518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76" w:author="Nokia" w:date="2020-10-23T20:21:00Z"/>
                <w:rFonts w:ascii="Arial" w:eastAsia="SimSun" w:hAnsi="Arial"/>
                <w:sz w:val="18"/>
              </w:rPr>
            </w:pPr>
            <w:ins w:id="777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B20C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78" w:author="Nokia" w:date="2020-10-23T20:21:00Z"/>
                <w:rFonts w:ascii="Arial" w:eastAsia="SimSun" w:hAnsi="Arial"/>
                <w:sz w:val="18"/>
              </w:rPr>
            </w:pPr>
            <w:ins w:id="779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346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80" w:author="Nokia" w:date="2020-10-23T20:21:00Z"/>
                <w:rFonts w:ascii="Arial" w:eastAsia="SimSun" w:hAnsi="Arial"/>
                <w:sz w:val="18"/>
              </w:rPr>
            </w:pPr>
            <w:ins w:id="781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015A6F04" w14:textId="77777777" w:rsidTr="008F57A2">
        <w:trPr>
          <w:jc w:val="center"/>
          <w:ins w:id="782" w:author="Nokia" w:date="2020-10-23T20:21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4E3A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83" w:author="Nokia" w:date="2020-10-23T20:21:00Z"/>
                <w:rFonts w:ascii="Arial" w:eastAsia="SimSun" w:hAnsi="Arial"/>
                <w:sz w:val="18"/>
              </w:rPr>
            </w:pPr>
            <w:ins w:id="784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 38.101-2 [19]. Applicable side condition selected depending on angle of arrival.</w:t>
              </w:r>
            </w:ins>
          </w:p>
          <w:p w14:paraId="4F78F7FD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85" w:author="Nokia" w:date="2020-10-23T20:21:00Z"/>
                <w:rFonts w:ascii="Arial" w:eastAsia="SimSun" w:hAnsi="Arial"/>
                <w:sz w:val="18"/>
              </w:rPr>
            </w:pPr>
            <w:ins w:id="786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</w:r>
              <w:r w:rsidRPr="00B63FA2">
                <w:rPr>
                  <w:rFonts w:ascii="Arial" w:eastAsia="MS Mincho" w:hAnsi="Arial"/>
                  <w:sz w:val="18"/>
                </w:rPr>
                <w:t xml:space="preserve">Io specified at the Reference </w:t>
              </w:r>
              <w:proofErr w:type="gramStart"/>
              <w:r w:rsidRPr="00B63FA2">
                <w:rPr>
                  <w:rFonts w:ascii="Arial" w:eastAsia="MS Mincho" w:hAnsi="Arial"/>
                  <w:sz w:val="18"/>
                </w:rPr>
                <w:t>point, and</w:t>
              </w:r>
              <w:proofErr w:type="gramEnd"/>
              <w:r w:rsidRPr="00B63FA2">
                <w:rPr>
                  <w:rFonts w:ascii="Arial" w:eastAsia="MS Mincho" w:hAnsi="Arial"/>
                  <w:sz w:val="18"/>
                </w:rPr>
                <w:t xml:space="preserve"> assumed to have constant EPRE across the bandwidth</w:t>
              </w:r>
              <w:r w:rsidRPr="00B63FA2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6ECE748E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87" w:author="Nokia" w:date="2020-10-23T20:21:00Z"/>
                <w:rFonts w:ascii="Arial" w:eastAsia="SimSun" w:hAnsi="Arial"/>
                <w:sz w:val="18"/>
              </w:rPr>
            </w:pPr>
            <w:ins w:id="788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056190A6" w14:textId="77777777" w:rsidR="00B63FA2" w:rsidRPr="00B63FA2" w:rsidRDefault="00B63FA2" w:rsidP="00B63FA2">
      <w:pPr>
        <w:rPr>
          <w:ins w:id="789" w:author="Nokia" w:date="2020-10-23T20:21:00Z"/>
          <w:rFonts w:eastAsia="SimSun"/>
          <w:lang w:eastAsia="zh-CN"/>
        </w:rPr>
      </w:pPr>
    </w:p>
    <w:p w14:paraId="77B9D5E3" w14:textId="5D3D1B23" w:rsidR="004608C1" w:rsidRDefault="004608C1">
      <w:pPr>
        <w:rPr>
          <w:noProof/>
        </w:rPr>
      </w:pPr>
    </w:p>
    <w:p w14:paraId="1B3BB593" w14:textId="55C4F4B1" w:rsidR="00A25B8E" w:rsidRDefault="00A25B8E" w:rsidP="00A25B8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3</w:t>
      </w:r>
      <w:r w:rsidRPr="006377F6">
        <w:rPr>
          <w:sz w:val="36"/>
          <w:highlight w:val="yellow"/>
          <w:lang w:eastAsia="zh-CN"/>
        </w:rPr>
        <w:t>&gt;</w:t>
      </w:r>
    </w:p>
    <w:p w14:paraId="0C47029B" w14:textId="5CB183E5" w:rsidR="00A25B8E" w:rsidRDefault="00A25B8E">
      <w:pPr>
        <w:rPr>
          <w:noProof/>
        </w:rPr>
      </w:pPr>
    </w:p>
    <w:p w14:paraId="5959B51D" w14:textId="77777777" w:rsidR="00A25B8E" w:rsidRPr="009C5807" w:rsidRDefault="00A25B8E" w:rsidP="00A25B8E">
      <w:pPr>
        <w:pStyle w:val="Heading3"/>
        <w:rPr>
          <w:lang w:val="en-US"/>
        </w:rPr>
      </w:pPr>
      <w:r w:rsidRPr="009C5807">
        <w:rPr>
          <w:lang w:val="en-US" w:eastAsia="ko-KR"/>
        </w:rPr>
        <w:lastRenderedPageBreak/>
        <w:t>10.1.7</w:t>
      </w:r>
      <w:r w:rsidRPr="009C5807">
        <w:rPr>
          <w:lang w:val="en-US"/>
        </w:rPr>
        <w:tab/>
        <w:t>Intra-frequency RSRQ accuracy requirements for FR1</w:t>
      </w:r>
    </w:p>
    <w:p w14:paraId="61861265" w14:textId="77777777" w:rsidR="00A25B8E" w:rsidRPr="009C5807" w:rsidRDefault="00A25B8E" w:rsidP="00A25B8E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10.1.7.1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Intra-frequency SS-RSRQ accuracy requirements</w:t>
      </w:r>
      <w:r w:rsidRPr="009C5807">
        <w:rPr>
          <w:lang w:val="en-US" w:eastAsia="zh-CN"/>
        </w:rPr>
        <w:t xml:space="preserve"> in FR1</w:t>
      </w:r>
    </w:p>
    <w:p w14:paraId="6F7C8601" w14:textId="77777777" w:rsidR="00A25B8E" w:rsidRPr="009C5807" w:rsidRDefault="00A25B8E" w:rsidP="00A25B8E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</w:t>
      </w:r>
      <w:r w:rsidRPr="009C5807">
        <w:t>7</w:t>
      </w:r>
      <w:r w:rsidRPr="009C5807">
        <w:rPr>
          <w:lang w:eastAsia="zh-CN"/>
        </w:rPr>
        <w:t>.</w:t>
      </w:r>
      <w:r w:rsidRPr="009C5807">
        <w:t>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SS-RSRQ </w:t>
      </w:r>
      <w:r w:rsidRPr="009C5807">
        <w:t>Accuracy in FR1</w:t>
      </w:r>
    </w:p>
    <w:p w14:paraId="172DC1FC" w14:textId="77777777" w:rsidR="00A25B8E" w:rsidRPr="009C5807" w:rsidRDefault="00A25B8E" w:rsidP="00A25B8E">
      <w:pPr>
        <w:rPr>
          <w:rFonts w:cs="v4.2.0"/>
          <w:i/>
        </w:rPr>
      </w:pPr>
      <w:r w:rsidRPr="009C5807">
        <w:rPr>
          <w:rFonts w:cs="v4.2.0"/>
        </w:rPr>
        <w:t xml:space="preserve">Unless otherwise specified, the requirements for absolute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this clause apply to a cell on the same frequency as that of the serving cell in FR1.</w:t>
      </w:r>
    </w:p>
    <w:p w14:paraId="5177B07F" w14:textId="77777777" w:rsidR="00A25B8E" w:rsidRPr="009C5807" w:rsidRDefault="00A25B8E" w:rsidP="00A25B8E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10.1.7.1.1</w:t>
      </w:r>
      <w:r w:rsidRPr="009C5807">
        <w:rPr>
          <w:rFonts w:cs="v4.2.0"/>
        </w:rPr>
        <w:t>-1 are valid under the following conditions:</w:t>
      </w:r>
    </w:p>
    <w:p w14:paraId="77BACAB4" w14:textId="77777777" w:rsidR="00A25B8E" w:rsidRPr="009C5807" w:rsidRDefault="00A25B8E" w:rsidP="00A25B8E">
      <w:pPr>
        <w:pStyle w:val="B1"/>
        <w:rPr>
          <w:lang w:eastAsia="zh-CN"/>
        </w:rPr>
      </w:pPr>
      <w:r w:rsidRPr="009C5807">
        <w:t>-</w:t>
      </w:r>
      <w:r w:rsidRPr="009C5807">
        <w:tab/>
        <w:t>Conditions defined in clause 7.3 of TS 38.101-1 [18] for reference sensitivity are fulfilled.</w:t>
      </w:r>
    </w:p>
    <w:p w14:paraId="53FF6209" w14:textId="77777777" w:rsidR="00A25B8E" w:rsidRPr="009C5807" w:rsidRDefault="00A25B8E" w:rsidP="00A25B8E">
      <w:pPr>
        <w:pStyle w:val="B1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intra-frequency measurements are fulfilled according to Annex B.2.2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0760DCD9" w14:textId="77777777" w:rsidR="00A25B8E" w:rsidRPr="009C5807" w:rsidRDefault="00A25B8E" w:rsidP="00A25B8E">
      <w:pPr>
        <w:pStyle w:val="TH"/>
        <w:rPr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10.1.7.1.1-1</w:t>
      </w:r>
      <w:r w:rsidRPr="009C5807">
        <w:t xml:space="preserve">: </w:t>
      </w:r>
      <w:r w:rsidRPr="009C5807">
        <w:rPr>
          <w:lang w:eastAsia="zh-CN"/>
        </w:rPr>
        <w:t>SS-RSRQ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A25B8E" w:rsidRPr="009C5807" w14:paraId="2DFCE7BB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521B0" w14:textId="77777777" w:rsidR="00A25B8E" w:rsidRPr="009C5807" w:rsidRDefault="00A25B8E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20E6" w14:textId="77777777" w:rsidR="00A25B8E" w:rsidRPr="009C5807" w:rsidRDefault="00A25B8E" w:rsidP="008F57A2">
            <w:pPr>
              <w:pStyle w:val="TAH"/>
            </w:pPr>
            <w:r w:rsidRPr="009C5807">
              <w:t>Conditions</w:t>
            </w:r>
          </w:p>
        </w:tc>
      </w:tr>
      <w:tr w:rsidR="00A25B8E" w:rsidRPr="009C5807" w14:paraId="6DEBE493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2B20C" w14:textId="77777777" w:rsidR="00A25B8E" w:rsidRPr="009C5807" w:rsidRDefault="00A25B8E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54A48" w14:textId="77777777" w:rsidR="00A25B8E" w:rsidRPr="009C5807" w:rsidRDefault="00A25B8E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F706A" w14:textId="77777777" w:rsidR="00A25B8E" w:rsidRPr="009C5807" w:rsidRDefault="00A25B8E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7E8D" w14:textId="77777777" w:rsidR="00A25B8E" w:rsidRPr="009C5807" w:rsidRDefault="00A25B8E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A25B8E" w:rsidRPr="009C5807" w14:paraId="755C2454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CD743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AE28F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624ACA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DBC3" w14:textId="77777777" w:rsidR="00A25B8E" w:rsidRPr="009C5807" w:rsidRDefault="00A25B8E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A7A0B" w14:textId="77777777" w:rsidR="00A25B8E" w:rsidRPr="009C5807" w:rsidRDefault="00A25B8E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C64C" w14:textId="77777777" w:rsidR="00A25B8E" w:rsidRPr="009C5807" w:rsidRDefault="00A25B8E" w:rsidP="008F57A2">
            <w:pPr>
              <w:pStyle w:val="TAH"/>
            </w:pPr>
            <w:r w:rsidRPr="009C5807">
              <w:t>Maximum Io</w:t>
            </w:r>
          </w:p>
        </w:tc>
      </w:tr>
      <w:tr w:rsidR="00A25B8E" w:rsidRPr="009C5807" w14:paraId="30EE5CE9" w14:textId="77777777" w:rsidTr="008F57A2">
        <w:trPr>
          <w:trHeight w:val="308"/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AEA98BC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F245A1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D660988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86A4A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28875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9198F74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4A1094C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A25B8E" w:rsidRPr="009C5807" w14:paraId="0F1224A7" w14:textId="77777777" w:rsidTr="008F57A2">
        <w:trPr>
          <w:trHeight w:val="307"/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6F283E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67A4F2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2FAA43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97B7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03D57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3E2818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94F35E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491E0A" w14:textId="77777777" w:rsidR="00A25B8E" w:rsidRPr="009C5807" w:rsidRDefault="00A25B8E" w:rsidP="008F57A2">
            <w:pPr>
              <w:pStyle w:val="TAH"/>
            </w:pPr>
          </w:p>
        </w:tc>
      </w:tr>
      <w:tr w:rsidR="00A25B8E" w:rsidRPr="009C5807" w14:paraId="3A68B644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614C4ED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D3A30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21D860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476A163" w14:textId="77777777" w:rsidR="00A25B8E" w:rsidRPr="009C5807" w:rsidRDefault="00A25B8E" w:rsidP="008F57A2">
            <w:pPr>
              <w:pStyle w:val="TAC"/>
            </w:pPr>
            <w:r w:rsidRPr="009C5807">
              <w:t>NR_FDD_FR1_A, NR_TDD_FR1_A,</w:t>
            </w:r>
          </w:p>
          <w:p w14:paraId="561A0384" w14:textId="77777777" w:rsidR="00A25B8E" w:rsidRPr="009C5807" w:rsidRDefault="00A25B8E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05D3C4" w14:textId="77777777" w:rsidR="00A25B8E" w:rsidRPr="009C5807" w:rsidRDefault="00A25B8E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9E6DC" w14:textId="77777777" w:rsidR="00A25B8E" w:rsidRPr="009C5807" w:rsidRDefault="00A25B8E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3A6BE5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4A3891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40DE040F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253342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2C4A0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220E8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94D652" w14:textId="77777777" w:rsidR="00A25B8E" w:rsidRPr="009C5807" w:rsidRDefault="00A25B8E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EC9DF" w14:textId="77777777" w:rsidR="00A25B8E" w:rsidRPr="009C5807" w:rsidRDefault="00A25B8E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C37829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57204" w14:textId="77777777" w:rsidR="00A25B8E" w:rsidRPr="009C5807" w:rsidRDefault="00A25B8E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53FB56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0966C839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4E89EB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0DC76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A680E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ABB4EC" w14:textId="77777777" w:rsidR="00A25B8E" w:rsidRPr="009C5807" w:rsidRDefault="00A25B8E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48A025" w14:textId="77777777" w:rsidR="00A25B8E" w:rsidRPr="009C5807" w:rsidRDefault="00A25B8E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348030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6759F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7B39D7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0EE9CC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71BE163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27307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A2381C6" w14:textId="77777777" w:rsidR="00A25B8E" w:rsidRPr="009C5807" w:rsidRDefault="00A25B8E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36658B" w14:textId="77777777" w:rsidR="00A25B8E" w:rsidRPr="009C5807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E24C75" w14:textId="77777777" w:rsidR="00A25B8E" w:rsidRPr="009C5807" w:rsidRDefault="00A25B8E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9BD880" w14:textId="77777777" w:rsidR="00A25B8E" w:rsidRPr="009C5807" w:rsidRDefault="00A25B8E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CDA8F4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D75542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00A2B1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01ED1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DF160E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20285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B9172E" w14:textId="77777777" w:rsidR="00A25B8E" w:rsidRPr="009C5807" w:rsidDel="00836998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BB1DAC" w14:textId="77777777" w:rsidR="00A25B8E" w:rsidRPr="009C5807" w:rsidRDefault="00A25B8E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E20C7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C7592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671E82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1FC922B7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248865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915F82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09EFB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3F2CFC" w14:textId="77777777" w:rsidR="00A25B8E" w:rsidRPr="009C5807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AD74AC" w14:textId="77777777" w:rsidR="00A25B8E" w:rsidRPr="009C5807" w:rsidRDefault="00A25B8E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61BC02" w14:textId="77777777" w:rsidR="00A25B8E" w:rsidRPr="009C5807" w:rsidRDefault="00A25B8E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76642D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EE0F2E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6F3854A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245998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1EA73B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02533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3F01C1" w14:textId="77777777" w:rsidR="00A25B8E" w:rsidRPr="009C5807" w:rsidDel="00836998" w:rsidRDefault="00A25B8E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FDD_FR1_G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3195D" w14:textId="77777777" w:rsidR="00A25B8E" w:rsidRPr="009C5807" w:rsidRDefault="00A25B8E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0CCDD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A03072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6F706A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1202DF1F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F150CD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59B9E74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1AA10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9F8D89" w14:textId="77777777" w:rsidR="00A25B8E" w:rsidRPr="009C5807" w:rsidRDefault="00A25B8E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FDD_FR1_H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05A972" w14:textId="77777777" w:rsidR="00A25B8E" w:rsidRPr="009C5807" w:rsidRDefault="00A25B8E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24ABD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3A03B6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AD28CB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668AE2A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666E8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68010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3BBEFA" w14:textId="77777777" w:rsidR="00A25B8E" w:rsidRPr="009C5807" w:rsidRDefault="00A25B8E" w:rsidP="008F57A2">
            <w:pPr>
              <w:pStyle w:val="TAC"/>
            </w:pPr>
            <w:r w:rsidRPr="009C5807">
              <w:sym w:font="Symbol" w:char="F0B3"/>
            </w:r>
            <w:r w:rsidRPr="009C5807">
              <w:t>-6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1A5C82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85B98FB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D08A00A" w14:textId="77777777" w:rsidR="00A25B8E" w:rsidRPr="009C5807" w:rsidRDefault="00A25B8E" w:rsidP="008F57A2">
            <w:pPr>
              <w:pStyle w:val="TAC"/>
              <w:rPr>
                <w:lang w:eastAsia="zh-CN"/>
              </w:rPr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EF064B8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AC75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</w:tr>
      <w:tr w:rsidR="00A25B8E" w:rsidRPr="009C5807" w14:paraId="6E6A4A46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5ACD" w14:textId="77777777" w:rsidR="00A25B8E" w:rsidRPr="009C5807" w:rsidRDefault="00A25B8E" w:rsidP="008F57A2">
            <w:pPr>
              <w:pStyle w:val="TAN"/>
            </w:pPr>
            <w:r w:rsidRPr="009C5807">
              <w:t>NOTE 1:</w:t>
            </w:r>
            <w:r w:rsidRPr="009C5807">
              <w:tab/>
              <w:t>Io is assumed to have constant EPRE across the bandwidth.</w:t>
            </w:r>
          </w:p>
          <w:p w14:paraId="3B1E2046" w14:textId="77777777" w:rsidR="00A25B8E" w:rsidRPr="009C5807" w:rsidRDefault="00A25B8E" w:rsidP="008F57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</w:t>
            </w:r>
            <w:r w:rsidRPr="009C5807">
              <w:rPr>
                <w:rFonts w:cs="Arial"/>
                <w:lang w:eastAsia="zh-CN"/>
              </w:rPr>
              <w:t>OTE</w:t>
            </w:r>
            <w:r w:rsidRPr="009C5807">
              <w:rPr>
                <w:rFonts w:cs="Arial"/>
              </w:rPr>
              <w:t xml:space="preserve"> 2:</w:t>
            </w:r>
            <w:r w:rsidRPr="009C5807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0DC8E0F2" w14:textId="77777777" w:rsidR="00A25B8E" w:rsidRPr="009C5807" w:rsidRDefault="00A25B8E" w:rsidP="008F57A2">
            <w:pPr>
              <w:pStyle w:val="TAN"/>
            </w:pPr>
            <w:r w:rsidRPr="009C5807">
              <w:t>NOTE 3:</w:t>
            </w:r>
            <w:r w:rsidRPr="009C5807">
              <w:tab/>
              <w:t>NR operating band groups in FR1 are as defined in clause 3.5.2.</w:t>
            </w:r>
          </w:p>
        </w:tc>
      </w:tr>
    </w:tbl>
    <w:p w14:paraId="7EB05FA1" w14:textId="5A76BE2F" w:rsidR="00A25B8E" w:rsidRDefault="00A25B8E" w:rsidP="00A25B8E">
      <w:pPr>
        <w:rPr>
          <w:ins w:id="790" w:author="Nokia" w:date="2020-10-23T20:31:00Z"/>
        </w:rPr>
      </w:pPr>
    </w:p>
    <w:p w14:paraId="59809C25" w14:textId="617E306A" w:rsidR="00A25B8E" w:rsidRPr="009C5807" w:rsidRDefault="00A25B8E" w:rsidP="00A25B8E">
      <w:pPr>
        <w:pStyle w:val="Heading3"/>
        <w:rPr>
          <w:ins w:id="791" w:author="Nokia" w:date="2020-10-23T20:31:00Z"/>
          <w:lang w:val="en-US"/>
        </w:rPr>
      </w:pPr>
      <w:ins w:id="792" w:author="Nokia" w:date="2020-10-23T20:31:00Z">
        <w:r w:rsidRPr="009C5807">
          <w:rPr>
            <w:lang w:val="en-US" w:eastAsia="ko-KR"/>
          </w:rPr>
          <w:t>10.1.7</w:t>
        </w:r>
        <w:r>
          <w:rPr>
            <w:lang w:val="en-US" w:eastAsia="ko-KR"/>
          </w:rPr>
          <w:t>B</w:t>
        </w:r>
        <w:r w:rsidRPr="009C5807">
          <w:rPr>
            <w:lang w:val="en-US"/>
          </w:rPr>
          <w:tab/>
          <w:t>Intra-frequency RSRQ accuracy requirements for FR1</w:t>
        </w:r>
      </w:ins>
      <w:ins w:id="793" w:author="Nokia" w:date="2020-10-23T20:32:00Z">
        <w:r w:rsidRPr="00A25B8E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35F30D63" w14:textId="213F8CD0" w:rsidR="00A25B8E" w:rsidRDefault="00A25B8E" w:rsidP="00A25B8E">
      <w:pPr>
        <w:pStyle w:val="Heading4"/>
        <w:rPr>
          <w:ins w:id="794" w:author="Nokia" w:date="2020-10-23T20:33:00Z"/>
          <w:lang w:val="en-US" w:eastAsia="zh-CN"/>
        </w:rPr>
      </w:pPr>
      <w:ins w:id="795" w:author="Nokia" w:date="2020-10-23T20:31:00Z">
        <w:r w:rsidRPr="009C5807">
          <w:rPr>
            <w:lang w:val="en-US" w:eastAsia="zh-CN"/>
          </w:rPr>
          <w:t>10.1.7</w:t>
        </w:r>
      </w:ins>
      <w:ins w:id="796" w:author="Nokia" w:date="2020-10-23T20:32:00Z">
        <w:r>
          <w:rPr>
            <w:lang w:val="en-US" w:eastAsia="zh-CN"/>
          </w:rPr>
          <w:t>B</w:t>
        </w:r>
      </w:ins>
      <w:ins w:id="797" w:author="Nokia" w:date="2020-10-23T20:31:00Z"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Intra-frequency SS-RSRQ accuracy requirements</w:t>
        </w:r>
        <w:r w:rsidRPr="009C5807">
          <w:rPr>
            <w:lang w:val="en-US" w:eastAsia="zh-CN"/>
          </w:rPr>
          <w:t xml:space="preserve"> in FR1</w:t>
        </w:r>
      </w:ins>
    </w:p>
    <w:p w14:paraId="79F9B687" w14:textId="77777777" w:rsidR="00A25B8E" w:rsidRPr="00691C10" w:rsidRDefault="00A25B8E" w:rsidP="00A25B8E">
      <w:pPr>
        <w:jc w:val="both"/>
        <w:rPr>
          <w:ins w:id="798" w:author="Nokia" w:date="2020-10-23T20:33:00Z"/>
          <w:rFonts w:cs="v4.2.0"/>
        </w:rPr>
      </w:pPr>
      <w:ins w:id="799" w:author="Nokia" w:date="2020-10-23T20:33:00Z">
        <w:r w:rsidRPr="00691C10">
          <w:rPr>
            <w:rFonts w:cs="v4.2.0"/>
          </w:rPr>
          <w:t>The requirements in this clause are applicable for a UE:</w:t>
        </w:r>
      </w:ins>
    </w:p>
    <w:p w14:paraId="7BDC6468" w14:textId="77777777" w:rsidR="00A25B8E" w:rsidRPr="00691C10" w:rsidRDefault="00A25B8E" w:rsidP="00A25B8E">
      <w:pPr>
        <w:pStyle w:val="B1"/>
        <w:rPr>
          <w:ins w:id="800" w:author="Nokia" w:date="2020-10-23T20:33:00Z"/>
          <w:rFonts w:cs="v4.2.0"/>
        </w:rPr>
      </w:pPr>
      <w:ins w:id="801" w:author="Nokia" w:date="2020-10-23T20:33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104E44A" w14:textId="77777777" w:rsidR="00A25B8E" w:rsidRPr="00691C10" w:rsidRDefault="00A25B8E" w:rsidP="00A25B8E">
      <w:pPr>
        <w:pStyle w:val="B1"/>
        <w:rPr>
          <w:ins w:id="802" w:author="Nokia" w:date="2020-10-23T20:33:00Z"/>
        </w:rPr>
      </w:pPr>
      <w:ins w:id="803" w:author="Nokia" w:date="2020-10-23T20:33:00Z">
        <w:r w:rsidRPr="00691C10">
          <w:t>-</w:t>
        </w:r>
        <w:r w:rsidRPr="00691C10">
          <w:tab/>
          <w:t>that is synchronised to the cell that is measured.</w:t>
        </w:r>
      </w:ins>
    </w:p>
    <w:p w14:paraId="43B6C41F" w14:textId="084A9DC9" w:rsidR="00A25B8E" w:rsidRDefault="00A25B8E" w:rsidP="00A25B8E">
      <w:pPr>
        <w:keepNext/>
        <w:keepLines/>
        <w:spacing w:before="120"/>
        <w:ind w:left="1418" w:hanging="1418"/>
        <w:outlineLvl w:val="3"/>
        <w:rPr>
          <w:ins w:id="804" w:author="Nokia" w:date="2020-10-23T20:33:00Z"/>
          <w:rFonts w:cs="v4.2.0"/>
        </w:rPr>
      </w:pPr>
      <w:ins w:id="805" w:author="Nokia" w:date="2020-10-23T20:33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48554F8E" w14:textId="3B52140E" w:rsidR="00A25B8E" w:rsidRPr="009C5807" w:rsidRDefault="00A25B8E" w:rsidP="00A25B8E">
      <w:pPr>
        <w:pStyle w:val="Heading5"/>
        <w:rPr>
          <w:ins w:id="806" w:author="Nokia" w:date="2020-10-23T20:31:00Z"/>
        </w:rPr>
      </w:pPr>
      <w:ins w:id="807" w:author="Nokia" w:date="2020-10-23T20:31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</w:t>
        </w:r>
        <w:r w:rsidRPr="009C5807">
          <w:t>7</w:t>
        </w:r>
      </w:ins>
      <w:ins w:id="808" w:author="Nokia" w:date="2020-10-23T20:32:00Z">
        <w:r>
          <w:t>B</w:t>
        </w:r>
      </w:ins>
      <w:ins w:id="809" w:author="Nokia" w:date="2020-10-23T20:31:00Z">
        <w:r w:rsidRPr="009C5807">
          <w:rPr>
            <w:lang w:eastAsia="zh-CN"/>
          </w:rPr>
          <w:t>.</w:t>
        </w:r>
        <w:r w:rsidRPr="009C5807">
          <w:t>1</w:t>
        </w:r>
        <w:r w:rsidRPr="009C5807">
          <w:rPr>
            <w:lang w:eastAsia="zh-CN"/>
          </w:rPr>
          <w:t>.1</w:t>
        </w:r>
        <w:r w:rsidRPr="009C5807">
          <w:tab/>
          <w:t xml:space="preserve">Absolute </w:t>
        </w:r>
        <w:r w:rsidRPr="009C5807">
          <w:rPr>
            <w:lang w:val="en-US" w:eastAsia="ko-KR"/>
          </w:rPr>
          <w:t xml:space="preserve">SS-RSRQ </w:t>
        </w:r>
        <w:r w:rsidRPr="009C5807">
          <w:t>Accuracy in FR1</w:t>
        </w:r>
      </w:ins>
    </w:p>
    <w:p w14:paraId="0BD9C418" w14:textId="77777777" w:rsidR="00A25B8E" w:rsidRPr="009C5807" w:rsidRDefault="00A25B8E" w:rsidP="00A25B8E">
      <w:pPr>
        <w:rPr>
          <w:ins w:id="810" w:author="Nokia" w:date="2020-10-23T20:31:00Z"/>
          <w:rFonts w:cs="v4.2.0"/>
          <w:i/>
        </w:rPr>
      </w:pPr>
      <w:ins w:id="811" w:author="Nokia" w:date="2020-10-23T20:31:00Z">
        <w:r w:rsidRPr="009C5807">
          <w:rPr>
            <w:rFonts w:cs="v4.2.0"/>
          </w:rPr>
          <w:t xml:space="preserve">Unless otherwise specified, the requirements for absolute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this clause apply to a cell on the same frequency as that of the serving cell in FR1.</w:t>
        </w:r>
      </w:ins>
    </w:p>
    <w:p w14:paraId="3C448777" w14:textId="56D84084" w:rsidR="00A25B8E" w:rsidRPr="009C5807" w:rsidRDefault="00A25B8E" w:rsidP="00A25B8E">
      <w:pPr>
        <w:rPr>
          <w:ins w:id="812" w:author="Nokia" w:date="2020-10-23T20:31:00Z"/>
          <w:rFonts w:cs="v4.2.0"/>
        </w:rPr>
      </w:pPr>
      <w:ins w:id="813" w:author="Nokia" w:date="2020-10-23T20:31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10.1.7</w:t>
        </w:r>
      </w:ins>
      <w:ins w:id="814" w:author="Nokia" w:date="2020-10-23T20:32:00Z">
        <w:r>
          <w:rPr>
            <w:rFonts w:cs="v4.2.0"/>
            <w:lang w:eastAsia="zh-CN"/>
          </w:rPr>
          <w:t>B</w:t>
        </w:r>
      </w:ins>
      <w:ins w:id="815" w:author="Nokia" w:date="2020-10-23T20:31:00Z"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2C0DA34B" w14:textId="77777777" w:rsidR="00A25B8E" w:rsidRPr="009C5807" w:rsidRDefault="00A25B8E" w:rsidP="00A25B8E">
      <w:pPr>
        <w:pStyle w:val="B1"/>
        <w:rPr>
          <w:ins w:id="816" w:author="Nokia" w:date="2020-10-23T20:31:00Z"/>
          <w:lang w:eastAsia="zh-CN"/>
        </w:rPr>
      </w:pPr>
      <w:ins w:id="817" w:author="Nokia" w:date="2020-10-23T20:31:00Z">
        <w:r w:rsidRPr="009C5807">
          <w:lastRenderedPageBreak/>
          <w:t>-</w:t>
        </w:r>
        <w:r w:rsidRPr="009C5807">
          <w:tab/>
          <w:t>Conditions defined in clause 7.3 of TS 38.101-1 [18] for reference sensitivity are fulfilled.</w:t>
        </w:r>
      </w:ins>
    </w:p>
    <w:p w14:paraId="223E3D87" w14:textId="77777777" w:rsidR="00A25B8E" w:rsidRPr="009C5807" w:rsidRDefault="00A25B8E" w:rsidP="00A25B8E">
      <w:pPr>
        <w:pStyle w:val="B1"/>
        <w:rPr>
          <w:ins w:id="818" w:author="Nokia" w:date="2020-10-23T20:31:00Z"/>
          <w:lang w:eastAsia="zh-CN"/>
        </w:rPr>
      </w:pPr>
      <w:ins w:id="819" w:author="Nokia" w:date="2020-10-23T20:31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intra-frequency measurements are fulfilled according to Annex B.2.2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48CB303F" w14:textId="412FE337" w:rsidR="00A25B8E" w:rsidRPr="009C5807" w:rsidRDefault="00A25B8E" w:rsidP="00A25B8E">
      <w:pPr>
        <w:pStyle w:val="TH"/>
        <w:rPr>
          <w:ins w:id="820" w:author="Nokia" w:date="2020-10-23T20:31:00Z"/>
          <w:lang w:eastAsia="zh-CN"/>
        </w:rPr>
      </w:pPr>
      <w:ins w:id="821" w:author="Nokia" w:date="2020-10-23T20:31:00Z">
        <w:r w:rsidRPr="009C5807">
          <w:t xml:space="preserve">Table </w:t>
        </w:r>
        <w:r w:rsidRPr="009C5807">
          <w:rPr>
            <w:lang w:eastAsia="zh-CN"/>
          </w:rPr>
          <w:t>10.1.7</w:t>
        </w:r>
      </w:ins>
      <w:ins w:id="822" w:author="Nokia" w:date="2020-10-23T20:32:00Z">
        <w:r>
          <w:rPr>
            <w:lang w:eastAsia="zh-CN"/>
          </w:rPr>
          <w:t>B</w:t>
        </w:r>
      </w:ins>
      <w:ins w:id="823" w:author="Nokia" w:date="2020-10-23T20:31:00Z">
        <w:r w:rsidRPr="009C5807">
          <w:rPr>
            <w:lang w:eastAsia="zh-CN"/>
          </w:rPr>
          <w:t>.1.1-1</w:t>
        </w:r>
        <w:r w:rsidRPr="009C5807">
          <w:t xml:space="preserve">: </w:t>
        </w:r>
        <w:r w:rsidRPr="009C5807">
          <w:rPr>
            <w:lang w:eastAsia="zh-CN"/>
          </w:rPr>
          <w:t>SS-RSRQ</w:t>
        </w:r>
        <w:r w:rsidRPr="009C5807">
          <w:t xml:space="preserve"> Intra frequency absolute accuracy</w:t>
        </w:r>
        <w:r w:rsidRPr="009C5807">
          <w:rPr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A25B8E" w:rsidRPr="009C5807" w14:paraId="4B82FC1C" w14:textId="77777777" w:rsidTr="008F57A2">
        <w:trPr>
          <w:jc w:val="center"/>
          <w:ins w:id="824" w:author="Nokia" w:date="2020-10-23T20:31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6B050" w14:textId="77777777" w:rsidR="00A25B8E" w:rsidRPr="009C5807" w:rsidRDefault="00A25B8E" w:rsidP="008F57A2">
            <w:pPr>
              <w:pStyle w:val="TAH"/>
              <w:rPr>
                <w:ins w:id="825" w:author="Nokia" w:date="2020-10-23T20:31:00Z"/>
              </w:rPr>
            </w:pPr>
            <w:ins w:id="826" w:author="Nokia" w:date="2020-10-23T20:31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B538" w14:textId="77777777" w:rsidR="00A25B8E" w:rsidRPr="009C5807" w:rsidRDefault="00A25B8E" w:rsidP="008F57A2">
            <w:pPr>
              <w:pStyle w:val="TAH"/>
              <w:rPr>
                <w:ins w:id="827" w:author="Nokia" w:date="2020-10-23T20:31:00Z"/>
              </w:rPr>
            </w:pPr>
            <w:ins w:id="828" w:author="Nokia" w:date="2020-10-23T20:31:00Z">
              <w:r w:rsidRPr="009C5807">
                <w:t>Conditions</w:t>
              </w:r>
            </w:ins>
          </w:p>
        </w:tc>
      </w:tr>
      <w:tr w:rsidR="00A25B8E" w:rsidRPr="009C5807" w14:paraId="419CE039" w14:textId="77777777" w:rsidTr="008F57A2">
        <w:trPr>
          <w:jc w:val="center"/>
          <w:ins w:id="829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EA50C" w14:textId="77777777" w:rsidR="00A25B8E" w:rsidRPr="009C5807" w:rsidRDefault="00A25B8E" w:rsidP="008F57A2">
            <w:pPr>
              <w:pStyle w:val="TAH"/>
              <w:rPr>
                <w:ins w:id="830" w:author="Nokia" w:date="2020-10-23T20:31:00Z"/>
              </w:rPr>
            </w:pPr>
            <w:ins w:id="831" w:author="Nokia" w:date="2020-10-23T20:31:00Z">
              <w:r w:rsidRPr="009C5807">
                <w:t>Normal condition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EA641" w14:textId="77777777" w:rsidR="00A25B8E" w:rsidRPr="009C5807" w:rsidRDefault="00A25B8E" w:rsidP="008F57A2">
            <w:pPr>
              <w:pStyle w:val="TAH"/>
              <w:rPr>
                <w:ins w:id="832" w:author="Nokia" w:date="2020-10-23T20:31:00Z"/>
              </w:rPr>
            </w:pPr>
            <w:ins w:id="833" w:author="Nokia" w:date="2020-10-23T20:31:00Z">
              <w:r w:rsidRPr="009C5807">
                <w:t>Extreme condition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D1735" w14:textId="77777777" w:rsidR="00A25B8E" w:rsidRPr="009C5807" w:rsidRDefault="00A25B8E" w:rsidP="008F57A2">
            <w:pPr>
              <w:pStyle w:val="TAH"/>
              <w:rPr>
                <w:ins w:id="834" w:author="Nokia" w:date="2020-10-23T20:31:00Z"/>
              </w:rPr>
            </w:pPr>
            <w:ins w:id="835" w:author="Nokia" w:date="2020-10-23T20:31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0F04" w14:textId="77777777" w:rsidR="00A25B8E" w:rsidRPr="009C5807" w:rsidRDefault="00A25B8E" w:rsidP="008F57A2">
            <w:pPr>
              <w:pStyle w:val="TAH"/>
              <w:rPr>
                <w:ins w:id="836" w:author="Nokia" w:date="2020-10-23T20:31:00Z"/>
              </w:rPr>
            </w:pPr>
            <w:ins w:id="837" w:author="Nokia" w:date="2020-10-23T20:31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A25B8E" w:rsidRPr="009C5807" w14:paraId="6BF753B7" w14:textId="77777777" w:rsidTr="008F57A2">
        <w:trPr>
          <w:jc w:val="center"/>
          <w:ins w:id="838" w:author="Nokia" w:date="2020-10-23T20:31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52C765" w14:textId="77777777" w:rsidR="00A25B8E" w:rsidRPr="009C5807" w:rsidRDefault="00A25B8E" w:rsidP="008F57A2">
            <w:pPr>
              <w:pStyle w:val="TAH"/>
              <w:rPr>
                <w:ins w:id="839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B83B9F" w14:textId="77777777" w:rsidR="00A25B8E" w:rsidRPr="009C5807" w:rsidRDefault="00A25B8E" w:rsidP="008F57A2">
            <w:pPr>
              <w:pStyle w:val="TAH"/>
              <w:rPr>
                <w:ins w:id="840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3F2A3" w14:textId="77777777" w:rsidR="00A25B8E" w:rsidRPr="009C5807" w:rsidRDefault="00A25B8E" w:rsidP="008F57A2">
            <w:pPr>
              <w:pStyle w:val="TAH"/>
              <w:rPr>
                <w:ins w:id="841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5A0A" w14:textId="77777777" w:rsidR="00A25B8E" w:rsidRPr="009C5807" w:rsidRDefault="00A25B8E" w:rsidP="008F57A2">
            <w:pPr>
              <w:pStyle w:val="TAH"/>
              <w:rPr>
                <w:ins w:id="842" w:author="Nokia" w:date="2020-10-23T20:31:00Z"/>
              </w:rPr>
            </w:pPr>
            <w:ins w:id="843" w:author="Nokia" w:date="2020-10-23T20:31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5B112A" w14:textId="77777777" w:rsidR="00A25B8E" w:rsidRPr="009C5807" w:rsidRDefault="00A25B8E" w:rsidP="008F57A2">
            <w:pPr>
              <w:pStyle w:val="TAH"/>
              <w:rPr>
                <w:ins w:id="844" w:author="Nokia" w:date="2020-10-23T20:31:00Z"/>
              </w:rPr>
            </w:pPr>
            <w:ins w:id="845" w:author="Nokia" w:date="2020-10-23T20:31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68CE" w14:textId="77777777" w:rsidR="00A25B8E" w:rsidRPr="009C5807" w:rsidRDefault="00A25B8E" w:rsidP="008F57A2">
            <w:pPr>
              <w:pStyle w:val="TAH"/>
              <w:rPr>
                <w:ins w:id="846" w:author="Nokia" w:date="2020-10-23T20:31:00Z"/>
              </w:rPr>
            </w:pPr>
            <w:ins w:id="847" w:author="Nokia" w:date="2020-10-23T20:31:00Z">
              <w:r w:rsidRPr="009C5807">
                <w:t>Maximum Io</w:t>
              </w:r>
            </w:ins>
          </w:p>
        </w:tc>
      </w:tr>
      <w:tr w:rsidR="00A25B8E" w:rsidRPr="009C5807" w14:paraId="34D892D6" w14:textId="77777777" w:rsidTr="008F57A2">
        <w:trPr>
          <w:trHeight w:val="308"/>
          <w:jc w:val="center"/>
          <w:ins w:id="848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538C1E" w14:textId="77777777" w:rsidR="00A25B8E" w:rsidRPr="009C5807" w:rsidRDefault="00A25B8E" w:rsidP="008F57A2">
            <w:pPr>
              <w:pStyle w:val="TAH"/>
              <w:rPr>
                <w:ins w:id="849" w:author="Nokia" w:date="2020-10-23T20:31:00Z"/>
              </w:rPr>
            </w:pPr>
            <w:ins w:id="850" w:author="Nokia" w:date="2020-10-23T20:31:00Z">
              <w:r w:rsidRPr="009C5807">
                <w:t>dB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331F75" w14:textId="77777777" w:rsidR="00A25B8E" w:rsidRPr="009C5807" w:rsidRDefault="00A25B8E" w:rsidP="008F57A2">
            <w:pPr>
              <w:pStyle w:val="TAH"/>
              <w:rPr>
                <w:ins w:id="851" w:author="Nokia" w:date="2020-10-23T20:31:00Z"/>
              </w:rPr>
            </w:pPr>
            <w:ins w:id="852" w:author="Nokia" w:date="2020-10-23T20:31:00Z">
              <w:r w:rsidRPr="009C5807">
                <w:t>dB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E4AAD10" w14:textId="77777777" w:rsidR="00A25B8E" w:rsidRPr="009C5807" w:rsidRDefault="00A25B8E" w:rsidP="008F57A2">
            <w:pPr>
              <w:pStyle w:val="TAH"/>
              <w:rPr>
                <w:ins w:id="853" w:author="Nokia" w:date="2020-10-23T20:31:00Z"/>
              </w:rPr>
            </w:pPr>
            <w:ins w:id="854" w:author="Nokia" w:date="2020-10-23T20:31:00Z">
              <w:r w:rsidRPr="009C5807">
                <w:t>dB</w:t>
              </w:r>
            </w:ins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E0552" w14:textId="77777777" w:rsidR="00A25B8E" w:rsidRPr="009C5807" w:rsidRDefault="00A25B8E" w:rsidP="008F57A2">
            <w:pPr>
              <w:pStyle w:val="TAH"/>
              <w:rPr>
                <w:ins w:id="855" w:author="Nokia" w:date="2020-10-23T20:31:00Z"/>
              </w:rPr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7EF1B5" w14:textId="77777777" w:rsidR="00A25B8E" w:rsidRPr="009C5807" w:rsidRDefault="00A25B8E" w:rsidP="008F57A2">
            <w:pPr>
              <w:pStyle w:val="TAH"/>
              <w:rPr>
                <w:ins w:id="856" w:author="Nokia" w:date="2020-10-23T20:31:00Z"/>
              </w:rPr>
            </w:pPr>
            <w:ins w:id="857" w:author="Nokia" w:date="2020-10-23T20:31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0B7B35" w14:textId="77777777" w:rsidR="00A25B8E" w:rsidRPr="009C5807" w:rsidRDefault="00A25B8E" w:rsidP="008F57A2">
            <w:pPr>
              <w:pStyle w:val="TAH"/>
              <w:rPr>
                <w:ins w:id="858" w:author="Nokia" w:date="2020-10-23T20:31:00Z"/>
              </w:rPr>
            </w:pPr>
            <w:ins w:id="859" w:author="Nokia" w:date="2020-10-23T20:3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5825A8C" w14:textId="77777777" w:rsidR="00A25B8E" w:rsidRPr="009C5807" w:rsidRDefault="00A25B8E" w:rsidP="008F57A2">
            <w:pPr>
              <w:pStyle w:val="TAH"/>
              <w:rPr>
                <w:ins w:id="860" w:author="Nokia" w:date="2020-10-23T20:31:00Z"/>
              </w:rPr>
            </w:pPr>
            <w:ins w:id="861" w:author="Nokia" w:date="2020-10-23T20:3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A25B8E" w:rsidRPr="009C5807" w14:paraId="2B55CA28" w14:textId="77777777" w:rsidTr="008F57A2">
        <w:trPr>
          <w:trHeight w:val="307"/>
          <w:jc w:val="center"/>
          <w:ins w:id="862" w:author="Nokia" w:date="2020-10-23T20:31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5FDBF" w14:textId="77777777" w:rsidR="00A25B8E" w:rsidRPr="009C5807" w:rsidRDefault="00A25B8E" w:rsidP="008F57A2">
            <w:pPr>
              <w:pStyle w:val="TAH"/>
              <w:rPr>
                <w:ins w:id="863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478B4" w14:textId="77777777" w:rsidR="00A25B8E" w:rsidRPr="009C5807" w:rsidRDefault="00A25B8E" w:rsidP="008F57A2">
            <w:pPr>
              <w:pStyle w:val="TAH"/>
              <w:rPr>
                <w:ins w:id="864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777606" w14:textId="77777777" w:rsidR="00A25B8E" w:rsidRPr="009C5807" w:rsidRDefault="00A25B8E" w:rsidP="008F57A2">
            <w:pPr>
              <w:pStyle w:val="TAH"/>
              <w:rPr>
                <w:ins w:id="865" w:author="Nokia" w:date="2020-10-23T20:31:00Z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77590" w14:textId="77777777" w:rsidR="00A25B8E" w:rsidRPr="009C5807" w:rsidRDefault="00A25B8E" w:rsidP="008F57A2">
            <w:pPr>
              <w:pStyle w:val="TAH"/>
              <w:rPr>
                <w:ins w:id="866" w:author="Nokia" w:date="2020-10-23T20:31:00Z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5BD54" w14:textId="77777777" w:rsidR="00A25B8E" w:rsidRPr="009C5807" w:rsidRDefault="00A25B8E" w:rsidP="008F57A2">
            <w:pPr>
              <w:pStyle w:val="TAH"/>
              <w:rPr>
                <w:ins w:id="867" w:author="Nokia" w:date="2020-10-23T20:31:00Z"/>
                <w:rFonts w:cs="Arial"/>
              </w:rPr>
            </w:pPr>
            <w:ins w:id="868" w:author="Nokia" w:date="2020-10-23T20:3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1CF2D8" w14:textId="77777777" w:rsidR="00A25B8E" w:rsidRPr="009C5807" w:rsidRDefault="00A25B8E" w:rsidP="008F57A2">
            <w:pPr>
              <w:pStyle w:val="TAH"/>
              <w:rPr>
                <w:ins w:id="869" w:author="Nokia" w:date="2020-10-23T20:31:00Z"/>
                <w:rFonts w:cs="Arial"/>
              </w:rPr>
            </w:pPr>
            <w:ins w:id="870" w:author="Nokia" w:date="2020-10-23T20:3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9D0C35" w14:textId="77777777" w:rsidR="00A25B8E" w:rsidRPr="009C5807" w:rsidRDefault="00A25B8E" w:rsidP="008F57A2">
            <w:pPr>
              <w:pStyle w:val="TAH"/>
              <w:rPr>
                <w:ins w:id="871" w:author="Nokia" w:date="2020-10-23T20:31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EA0886" w14:textId="77777777" w:rsidR="00A25B8E" w:rsidRPr="009C5807" w:rsidRDefault="00A25B8E" w:rsidP="008F57A2">
            <w:pPr>
              <w:pStyle w:val="TAH"/>
              <w:rPr>
                <w:ins w:id="872" w:author="Nokia" w:date="2020-10-23T20:31:00Z"/>
              </w:rPr>
            </w:pPr>
          </w:p>
        </w:tc>
      </w:tr>
      <w:tr w:rsidR="00A25B8E" w:rsidRPr="009C5807" w14:paraId="4B582860" w14:textId="77777777" w:rsidTr="008F57A2">
        <w:trPr>
          <w:jc w:val="center"/>
          <w:ins w:id="873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5393354" w14:textId="77777777" w:rsidR="00A25B8E" w:rsidRPr="009C5807" w:rsidRDefault="00A25B8E" w:rsidP="008F57A2">
            <w:pPr>
              <w:pStyle w:val="TAC"/>
              <w:rPr>
                <w:ins w:id="874" w:author="Nokia" w:date="2020-10-23T20:31:00Z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72EC57" w14:textId="77777777" w:rsidR="00A25B8E" w:rsidRPr="009C5807" w:rsidRDefault="00A25B8E" w:rsidP="008F57A2">
            <w:pPr>
              <w:pStyle w:val="TAC"/>
              <w:rPr>
                <w:ins w:id="875" w:author="Nokia" w:date="2020-10-23T20:31:00Z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E1A2BE" w14:textId="77777777" w:rsidR="00A25B8E" w:rsidRPr="009C5807" w:rsidRDefault="00A25B8E" w:rsidP="008F57A2">
            <w:pPr>
              <w:pStyle w:val="TAC"/>
              <w:rPr>
                <w:ins w:id="876" w:author="Nokia" w:date="2020-10-23T20:31:00Z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2D2465" w14:textId="77777777" w:rsidR="00A25B8E" w:rsidRPr="009C5807" w:rsidRDefault="00A25B8E" w:rsidP="008F57A2">
            <w:pPr>
              <w:pStyle w:val="TAC"/>
              <w:rPr>
                <w:ins w:id="877" w:author="Nokia" w:date="2020-10-23T20:31:00Z"/>
              </w:rPr>
            </w:pPr>
            <w:ins w:id="878" w:author="Nokia" w:date="2020-10-23T20:31:00Z">
              <w:r w:rsidRPr="009C5807">
                <w:t>NR_FDD_FR1_A, NR_TDD_FR1_A,</w:t>
              </w:r>
            </w:ins>
          </w:p>
          <w:p w14:paraId="6EDA1A91" w14:textId="77777777" w:rsidR="00A25B8E" w:rsidRPr="009C5807" w:rsidRDefault="00A25B8E" w:rsidP="008F57A2">
            <w:pPr>
              <w:pStyle w:val="TAC"/>
              <w:rPr>
                <w:ins w:id="879" w:author="Nokia" w:date="2020-10-23T20:31:00Z"/>
              </w:rPr>
            </w:pPr>
            <w:ins w:id="880" w:author="Nokia" w:date="2020-10-23T20:31:00Z">
              <w:r w:rsidRPr="009C5807">
                <w:t>NR_SDL_FR1_A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3A31C0" w14:textId="77777777" w:rsidR="00A25B8E" w:rsidRPr="009C5807" w:rsidRDefault="00A25B8E" w:rsidP="008F57A2">
            <w:pPr>
              <w:pStyle w:val="TAC"/>
              <w:rPr>
                <w:ins w:id="881" w:author="Nokia" w:date="2020-10-23T20:31:00Z"/>
              </w:rPr>
            </w:pPr>
            <w:ins w:id="882" w:author="Nokia" w:date="2020-10-23T20:31:00Z">
              <w:r w:rsidRPr="009C5807">
                <w:t>-121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935D02" w14:textId="77777777" w:rsidR="00A25B8E" w:rsidRPr="009C5807" w:rsidRDefault="00A25B8E" w:rsidP="008F57A2">
            <w:pPr>
              <w:pStyle w:val="TAC"/>
              <w:rPr>
                <w:ins w:id="883" w:author="Nokia" w:date="2020-10-23T20:31:00Z"/>
                <w:rFonts w:cs="Arial"/>
              </w:rPr>
            </w:pPr>
            <w:ins w:id="884" w:author="Nokia" w:date="2020-10-23T20:31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3C96E" w14:textId="77777777" w:rsidR="00A25B8E" w:rsidRPr="009C5807" w:rsidRDefault="00A25B8E" w:rsidP="008F57A2">
            <w:pPr>
              <w:pStyle w:val="TAC"/>
              <w:rPr>
                <w:ins w:id="885" w:author="Nokia" w:date="2020-10-23T20:31:00Z"/>
              </w:rPr>
            </w:pPr>
            <w:ins w:id="886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33412C" w14:textId="77777777" w:rsidR="00A25B8E" w:rsidRPr="009C5807" w:rsidRDefault="00A25B8E" w:rsidP="008F57A2">
            <w:pPr>
              <w:pStyle w:val="TAC"/>
              <w:rPr>
                <w:ins w:id="887" w:author="Nokia" w:date="2020-10-23T20:31:00Z"/>
              </w:rPr>
            </w:pPr>
            <w:ins w:id="888" w:author="Nokia" w:date="2020-10-23T20:31:00Z">
              <w:r w:rsidRPr="009C5807">
                <w:t>-50</w:t>
              </w:r>
            </w:ins>
          </w:p>
        </w:tc>
      </w:tr>
      <w:tr w:rsidR="00A25B8E" w:rsidRPr="009C5807" w14:paraId="444F8805" w14:textId="77777777" w:rsidTr="008F57A2">
        <w:trPr>
          <w:jc w:val="center"/>
          <w:ins w:id="889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11BA3A" w14:textId="77777777" w:rsidR="00A25B8E" w:rsidRPr="009C5807" w:rsidRDefault="00A25B8E" w:rsidP="008F57A2">
            <w:pPr>
              <w:pStyle w:val="TAC"/>
              <w:rPr>
                <w:ins w:id="890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220443" w14:textId="77777777" w:rsidR="00A25B8E" w:rsidRPr="009C5807" w:rsidRDefault="00A25B8E" w:rsidP="008F57A2">
            <w:pPr>
              <w:pStyle w:val="TAC"/>
              <w:rPr>
                <w:ins w:id="891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0A32DE" w14:textId="77777777" w:rsidR="00A25B8E" w:rsidRPr="009C5807" w:rsidRDefault="00A25B8E" w:rsidP="008F57A2">
            <w:pPr>
              <w:pStyle w:val="TAC"/>
              <w:rPr>
                <w:ins w:id="892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4E2EC9" w14:textId="77777777" w:rsidR="00A25B8E" w:rsidRPr="009C5807" w:rsidRDefault="00A25B8E" w:rsidP="008F57A2">
            <w:pPr>
              <w:pStyle w:val="TAC"/>
              <w:rPr>
                <w:ins w:id="893" w:author="Nokia" w:date="2020-10-23T20:31:00Z"/>
              </w:rPr>
            </w:pPr>
            <w:ins w:id="894" w:author="Nokia" w:date="2020-10-23T20:31:00Z">
              <w:r w:rsidRPr="009C5807">
                <w:t>NR_FDD_FR1_B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5C170" w14:textId="77777777" w:rsidR="00A25B8E" w:rsidRPr="009C5807" w:rsidRDefault="00A25B8E" w:rsidP="008F57A2">
            <w:pPr>
              <w:pStyle w:val="TAC"/>
              <w:rPr>
                <w:ins w:id="895" w:author="Nokia" w:date="2020-10-23T20:31:00Z"/>
              </w:rPr>
            </w:pPr>
            <w:ins w:id="896" w:author="Nokia" w:date="2020-10-23T20:31:00Z">
              <w:r w:rsidRPr="009C5807">
                <w:t>-120.5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BADF98" w14:textId="77777777" w:rsidR="00A25B8E" w:rsidRPr="009C5807" w:rsidRDefault="00A25B8E" w:rsidP="008F57A2">
            <w:pPr>
              <w:pStyle w:val="TAC"/>
              <w:rPr>
                <w:ins w:id="897" w:author="Nokia" w:date="2020-10-23T20:31:00Z"/>
                <w:rFonts w:cs="Arial"/>
                <w:lang w:val="sv-SE"/>
              </w:rPr>
            </w:pPr>
            <w:ins w:id="898" w:author="Nokia" w:date="2020-10-23T20:31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0B85D" w14:textId="77777777" w:rsidR="00A25B8E" w:rsidRPr="009C5807" w:rsidRDefault="00A25B8E" w:rsidP="008F57A2">
            <w:pPr>
              <w:pStyle w:val="TAC"/>
              <w:rPr>
                <w:ins w:id="899" w:author="Nokia" w:date="2020-10-23T20:31:00Z"/>
              </w:rPr>
            </w:pPr>
            <w:ins w:id="900" w:author="Nokia" w:date="2020-10-23T20:31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4DA213" w14:textId="77777777" w:rsidR="00A25B8E" w:rsidRPr="009C5807" w:rsidRDefault="00A25B8E" w:rsidP="008F57A2">
            <w:pPr>
              <w:pStyle w:val="TAC"/>
              <w:rPr>
                <w:ins w:id="901" w:author="Nokia" w:date="2020-10-23T20:31:00Z"/>
              </w:rPr>
            </w:pPr>
            <w:ins w:id="902" w:author="Nokia" w:date="2020-10-23T20:31:00Z">
              <w:r w:rsidRPr="009C5807">
                <w:t>-50</w:t>
              </w:r>
            </w:ins>
          </w:p>
        </w:tc>
      </w:tr>
      <w:tr w:rsidR="00A25B8E" w:rsidRPr="009C5807" w14:paraId="5A198B7F" w14:textId="77777777" w:rsidTr="008F57A2">
        <w:trPr>
          <w:jc w:val="center"/>
          <w:ins w:id="903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220ED8" w14:textId="77777777" w:rsidR="00A25B8E" w:rsidRPr="009C5807" w:rsidRDefault="00A25B8E" w:rsidP="008F57A2">
            <w:pPr>
              <w:pStyle w:val="TAC"/>
              <w:rPr>
                <w:ins w:id="904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A044F1" w14:textId="77777777" w:rsidR="00A25B8E" w:rsidRPr="009C5807" w:rsidRDefault="00A25B8E" w:rsidP="008F57A2">
            <w:pPr>
              <w:pStyle w:val="TAC"/>
              <w:rPr>
                <w:ins w:id="905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A81AE89" w14:textId="77777777" w:rsidR="00A25B8E" w:rsidRPr="009C5807" w:rsidRDefault="00A25B8E" w:rsidP="008F57A2">
            <w:pPr>
              <w:pStyle w:val="TAC"/>
              <w:rPr>
                <w:ins w:id="906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11A792" w14:textId="77777777" w:rsidR="00A25B8E" w:rsidRPr="009C5807" w:rsidRDefault="00A25B8E" w:rsidP="008F57A2">
            <w:pPr>
              <w:pStyle w:val="TAC"/>
              <w:rPr>
                <w:ins w:id="907" w:author="Nokia" w:date="2020-10-23T20:31:00Z"/>
              </w:rPr>
            </w:pPr>
            <w:ins w:id="908" w:author="Nokia" w:date="2020-10-23T20:31:00Z">
              <w:r w:rsidRPr="009C5807">
                <w:t>NR_TDD_FR1_C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651CD" w14:textId="77777777" w:rsidR="00A25B8E" w:rsidRPr="009C5807" w:rsidRDefault="00A25B8E" w:rsidP="008F57A2">
            <w:pPr>
              <w:pStyle w:val="TAC"/>
              <w:rPr>
                <w:ins w:id="909" w:author="Nokia" w:date="2020-10-23T20:31:00Z"/>
              </w:rPr>
            </w:pPr>
            <w:ins w:id="910" w:author="Nokia" w:date="2020-10-23T20:31:00Z">
              <w:r w:rsidRPr="009C5807">
                <w:t>-120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8CDD12" w14:textId="77777777" w:rsidR="00A25B8E" w:rsidRPr="009C5807" w:rsidRDefault="00A25B8E" w:rsidP="008F57A2">
            <w:pPr>
              <w:pStyle w:val="TAC"/>
              <w:rPr>
                <w:ins w:id="911" w:author="Nokia" w:date="2020-10-23T20:31:00Z"/>
                <w:rFonts w:cs="Arial"/>
                <w:lang w:val="sv-SE"/>
              </w:rPr>
            </w:pPr>
            <w:ins w:id="912" w:author="Nokia" w:date="2020-10-23T20:31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09CCD6" w14:textId="77777777" w:rsidR="00A25B8E" w:rsidRPr="009C5807" w:rsidRDefault="00A25B8E" w:rsidP="008F57A2">
            <w:pPr>
              <w:pStyle w:val="TAC"/>
              <w:rPr>
                <w:ins w:id="913" w:author="Nokia" w:date="2020-10-23T20:31:00Z"/>
              </w:rPr>
            </w:pPr>
            <w:ins w:id="914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4040AA7" w14:textId="77777777" w:rsidR="00A25B8E" w:rsidRPr="009C5807" w:rsidRDefault="00A25B8E" w:rsidP="008F57A2">
            <w:pPr>
              <w:pStyle w:val="TAC"/>
              <w:rPr>
                <w:ins w:id="915" w:author="Nokia" w:date="2020-10-23T20:31:00Z"/>
              </w:rPr>
            </w:pPr>
            <w:ins w:id="916" w:author="Nokia" w:date="2020-10-23T20:31:00Z">
              <w:r w:rsidRPr="009C5807">
                <w:t>-50</w:t>
              </w:r>
            </w:ins>
          </w:p>
        </w:tc>
      </w:tr>
      <w:tr w:rsidR="00A25B8E" w:rsidRPr="009C5807" w14:paraId="1B6D4349" w14:textId="77777777" w:rsidTr="008F57A2">
        <w:trPr>
          <w:jc w:val="center"/>
          <w:ins w:id="917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1097775" w14:textId="65B1C268" w:rsidR="00A25B8E" w:rsidRPr="009C5807" w:rsidRDefault="00A25B8E" w:rsidP="008F57A2">
            <w:pPr>
              <w:pStyle w:val="TAC"/>
              <w:rPr>
                <w:ins w:id="918" w:author="Nokia" w:date="2020-10-23T20:31:00Z"/>
              </w:rPr>
            </w:pPr>
            <w:ins w:id="919" w:author="Nokia" w:date="2020-10-23T20:33:00Z">
              <w:del w:id="920" w:author="Nokia1" w:date="2021-01-15T20:18:00Z">
                <w:r w:rsidDel="00F514E8">
                  <w:delText>[</w:delText>
                </w:r>
              </w:del>
            </w:ins>
            <w:ins w:id="921" w:author="Nokia" w:date="2020-10-23T20:31:00Z">
              <w:r w:rsidRPr="009C5807">
                <w:sym w:font="Symbol" w:char="F0B1"/>
              </w:r>
            </w:ins>
            <w:ins w:id="922" w:author="Nokia" w:date="2020-11-13T17:16:00Z">
              <w:r w:rsidR="00A80188">
                <w:t>4</w:t>
              </w:r>
            </w:ins>
            <w:ins w:id="923" w:author="Nokia" w:date="2020-10-23T20:34:00Z">
              <w:r>
                <w:t>]</w:t>
              </w:r>
            </w:ins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3881B3" w14:textId="4723C627" w:rsidR="00A25B8E" w:rsidRPr="009C5807" w:rsidRDefault="00A25B8E" w:rsidP="008F57A2">
            <w:pPr>
              <w:pStyle w:val="TAC"/>
              <w:rPr>
                <w:ins w:id="924" w:author="Nokia" w:date="2020-10-23T20:31:00Z"/>
              </w:rPr>
            </w:pPr>
            <w:ins w:id="925" w:author="Nokia" w:date="2020-10-23T20:33:00Z">
              <w:del w:id="926" w:author="Nokia1" w:date="2021-01-15T20:18:00Z">
                <w:r w:rsidDel="00F514E8">
                  <w:delText>[</w:delText>
                </w:r>
              </w:del>
            </w:ins>
            <w:ins w:id="927" w:author="Nokia" w:date="2020-10-23T20:31:00Z">
              <w:r w:rsidRPr="009C5807">
                <w:sym w:font="Symbol" w:char="F0B1"/>
              </w:r>
            </w:ins>
            <w:ins w:id="928" w:author="Nokia" w:date="2020-11-13T17:16:00Z">
              <w:r w:rsidR="00A80188">
                <w:t>5.5</w:t>
              </w:r>
            </w:ins>
            <w:ins w:id="929" w:author="Nokia" w:date="2020-10-23T20:34:00Z">
              <w:del w:id="930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D45A5D" w14:textId="20F737C8" w:rsidR="00A25B8E" w:rsidRPr="009C5807" w:rsidRDefault="00A25B8E" w:rsidP="008F57A2">
            <w:pPr>
              <w:pStyle w:val="TAC"/>
              <w:rPr>
                <w:ins w:id="931" w:author="Nokia" w:date="2020-10-23T20:31:00Z"/>
              </w:rPr>
            </w:pPr>
            <w:ins w:id="932" w:author="Nokia" w:date="2020-10-23T20:33:00Z">
              <w:del w:id="933" w:author="Nokia1" w:date="2021-01-15T20:19:00Z">
                <w:r w:rsidDel="00F514E8">
                  <w:delText>[</w:delText>
                </w:r>
              </w:del>
            </w:ins>
            <w:ins w:id="934" w:author="Nokia" w:date="2020-10-23T20:31:00Z">
              <w:r w:rsidRPr="009C5807">
                <w:sym w:font="Symbol" w:char="F0B3"/>
              </w:r>
              <w:r w:rsidRPr="009C5807">
                <w:t>-3</w:t>
              </w:r>
            </w:ins>
            <w:ins w:id="935" w:author="Nokia" w:date="2020-10-23T20:34:00Z">
              <w:del w:id="936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9B6D50" w14:textId="77777777" w:rsidR="00A25B8E" w:rsidRPr="009C5807" w:rsidRDefault="00A25B8E" w:rsidP="008F57A2">
            <w:pPr>
              <w:pStyle w:val="TAC"/>
              <w:rPr>
                <w:ins w:id="937" w:author="Nokia" w:date="2020-10-23T20:31:00Z"/>
                <w:lang w:val="sv-SE"/>
              </w:rPr>
            </w:pPr>
            <w:ins w:id="938" w:author="Nokia" w:date="2020-10-23T20:31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BD8A81" w14:textId="77777777" w:rsidR="00A25B8E" w:rsidRPr="009C5807" w:rsidRDefault="00A25B8E" w:rsidP="008F57A2">
            <w:pPr>
              <w:pStyle w:val="TAC"/>
              <w:rPr>
                <w:ins w:id="939" w:author="Nokia" w:date="2020-10-23T20:31:00Z"/>
              </w:rPr>
            </w:pPr>
            <w:ins w:id="940" w:author="Nokia" w:date="2020-10-23T20:31:00Z">
              <w:r w:rsidRPr="009C5807">
                <w:t>-119.5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734AF" w14:textId="77777777" w:rsidR="00A25B8E" w:rsidRPr="009C5807" w:rsidRDefault="00A25B8E" w:rsidP="008F57A2">
            <w:pPr>
              <w:pStyle w:val="TAC"/>
              <w:rPr>
                <w:ins w:id="941" w:author="Nokia" w:date="2020-10-23T20:31:00Z"/>
                <w:rFonts w:cs="Arial"/>
              </w:rPr>
            </w:pPr>
            <w:ins w:id="942" w:author="Nokia" w:date="2020-10-23T20:31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2CCB6F" w14:textId="77777777" w:rsidR="00A25B8E" w:rsidRPr="009C5807" w:rsidRDefault="00A25B8E" w:rsidP="008F57A2">
            <w:pPr>
              <w:pStyle w:val="TAC"/>
              <w:rPr>
                <w:ins w:id="943" w:author="Nokia" w:date="2020-10-23T20:31:00Z"/>
              </w:rPr>
            </w:pPr>
            <w:ins w:id="944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851B18" w14:textId="77777777" w:rsidR="00A25B8E" w:rsidRPr="009C5807" w:rsidRDefault="00A25B8E" w:rsidP="008F57A2">
            <w:pPr>
              <w:pStyle w:val="TAC"/>
              <w:rPr>
                <w:ins w:id="945" w:author="Nokia" w:date="2020-10-23T20:31:00Z"/>
              </w:rPr>
            </w:pPr>
            <w:ins w:id="946" w:author="Nokia" w:date="2020-10-23T20:31:00Z">
              <w:r w:rsidRPr="009C5807">
                <w:t>-50</w:t>
              </w:r>
            </w:ins>
          </w:p>
        </w:tc>
      </w:tr>
      <w:tr w:rsidR="00A25B8E" w:rsidRPr="009C5807" w14:paraId="00D4EEA4" w14:textId="77777777" w:rsidTr="008F57A2">
        <w:trPr>
          <w:jc w:val="center"/>
          <w:ins w:id="947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9BAF9A5" w14:textId="77777777" w:rsidR="00A25B8E" w:rsidRPr="009C5807" w:rsidRDefault="00A25B8E" w:rsidP="008F57A2">
            <w:pPr>
              <w:pStyle w:val="TAC"/>
              <w:rPr>
                <w:ins w:id="948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081CA3" w14:textId="77777777" w:rsidR="00A25B8E" w:rsidRPr="009C5807" w:rsidRDefault="00A25B8E" w:rsidP="008F57A2">
            <w:pPr>
              <w:pStyle w:val="TAC"/>
              <w:rPr>
                <w:ins w:id="949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3F700F" w14:textId="77777777" w:rsidR="00A25B8E" w:rsidRPr="009C5807" w:rsidRDefault="00A25B8E" w:rsidP="008F57A2">
            <w:pPr>
              <w:pStyle w:val="TAC"/>
              <w:rPr>
                <w:ins w:id="950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BAB6EE" w14:textId="77777777" w:rsidR="00A25B8E" w:rsidRPr="009C5807" w:rsidDel="00836998" w:rsidRDefault="00A25B8E" w:rsidP="008F57A2">
            <w:pPr>
              <w:pStyle w:val="TAC"/>
              <w:rPr>
                <w:ins w:id="951" w:author="Nokia" w:date="2020-10-23T20:31:00Z"/>
                <w:lang w:val="sv-SE"/>
              </w:rPr>
            </w:pPr>
            <w:ins w:id="952" w:author="Nokia" w:date="2020-10-23T20:31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08AD3D" w14:textId="77777777" w:rsidR="00A25B8E" w:rsidRPr="009C5807" w:rsidRDefault="00A25B8E" w:rsidP="008F57A2">
            <w:pPr>
              <w:pStyle w:val="TAC"/>
              <w:rPr>
                <w:ins w:id="953" w:author="Nokia" w:date="2020-10-23T20:31:00Z"/>
              </w:rPr>
            </w:pPr>
            <w:ins w:id="954" w:author="Nokia" w:date="2020-10-23T20:31:00Z">
              <w:r w:rsidRPr="009C5807">
                <w:t>-119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AE2D7" w14:textId="77777777" w:rsidR="00A25B8E" w:rsidRPr="009C5807" w:rsidRDefault="00A25B8E" w:rsidP="008F57A2">
            <w:pPr>
              <w:pStyle w:val="TAC"/>
              <w:rPr>
                <w:ins w:id="955" w:author="Nokia" w:date="2020-10-23T20:31:00Z"/>
                <w:rFonts w:cs="Arial"/>
                <w:lang w:val="sv-SE"/>
              </w:rPr>
            </w:pPr>
            <w:ins w:id="956" w:author="Nokia" w:date="2020-10-23T20:31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0D183D" w14:textId="77777777" w:rsidR="00A25B8E" w:rsidRPr="009C5807" w:rsidRDefault="00A25B8E" w:rsidP="008F57A2">
            <w:pPr>
              <w:pStyle w:val="TAC"/>
              <w:rPr>
                <w:ins w:id="957" w:author="Nokia" w:date="2020-10-23T20:31:00Z"/>
              </w:rPr>
            </w:pPr>
            <w:ins w:id="958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67B69A" w14:textId="77777777" w:rsidR="00A25B8E" w:rsidRPr="009C5807" w:rsidRDefault="00A25B8E" w:rsidP="008F57A2">
            <w:pPr>
              <w:pStyle w:val="TAC"/>
              <w:rPr>
                <w:ins w:id="959" w:author="Nokia" w:date="2020-10-23T20:31:00Z"/>
              </w:rPr>
            </w:pPr>
            <w:ins w:id="960" w:author="Nokia" w:date="2020-10-23T20:31:00Z">
              <w:r w:rsidRPr="009C5807">
                <w:t>-50</w:t>
              </w:r>
            </w:ins>
          </w:p>
        </w:tc>
      </w:tr>
      <w:tr w:rsidR="00A25B8E" w:rsidRPr="009C5807" w14:paraId="4C70CAD9" w14:textId="77777777" w:rsidTr="008F57A2">
        <w:trPr>
          <w:jc w:val="center"/>
          <w:ins w:id="961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3D3C201" w14:textId="77777777" w:rsidR="00A25B8E" w:rsidRPr="009C5807" w:rsidRDefault="00A25B8E" w:rsidP="008F57A2">
            <w:pPr>
              <w:pStyle w:val="TAC"/>
              <w:rPr>
                <w:ins w:id="962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C64B39" w14:textId="77777777" w:rsidR="00A25B8E" w:rsidRPr="009C5807" w:rsidRDefault="00A25B8E" w:rsidP="008F57A2">
            <w:pPr>
              <w:pStyle w:val="TAC"/>
              <w:rPr>
                <w:ins w:id="963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40AB25" w14:textId="77777777" w:rsidR="00A25B8E" w:rsidRPr="009C5807" w:rsidRDefault="00A25B8E" w:rsidP="008F57A2">
            <w:pPr>
              <w:pStyle w:val="TAC"/>
              <w:rPr>
                <w:ins w:id="964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F29883" w14:textId="77777777" w:rsidR="00A25B8E" w:rsidRPr="009C5807" w:rsidRDefault="00A25B8E" w:rsidP="008F57A2">
            <w:pPr>
              <w:pStyle w:val="TAC"/>
              <w:rPr>
                <w:ins w:id="965" w:author="Nokia" w:date="2020-10-23T20:31:00Z"/>
                <w:lang w:val="sv-SE"/>
              </w:rPr>
            </w:pPr>
            <w:ins w:id="966" w:author="Nokia" w:date="2020-10-23T20:31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D1ACFC" w14:textId="77777777" w:rsidR="00A25B8E" w:rsidRPr="009C5807" w:rsidRDefault="00A25B8E" w:rsidP="008F57A2">
            <w:pPr>
              <w:pStyle w:val="TAC"/>
              <w:rPr>
                <w:ins w:id="967" w:author="Nokia" w:date="2020-10-23T20:31:00Z"/>
              </w:rPr>
            </w:pPr>
            <w:ins w:id="968" w:author="Nokia" w:date="2020-10-23T20:31:00Z">
              <w:r w:rsidRPr="009C5807">
                <w:t>-118.5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E61FC2" w14:textId="77777777" w:rsidR="00A25B8E" w:rsidRPr="009C5807" w:rsidRDefault="00A25B8E" w:rsidP="008F57A2">
            <w:pPr>
              <w:pStyle w:val="TAC"/>
              <w:rPr>
                <w:ins w:id="969" w:author="Nokia" w:date="2020-10-23T20:31:00Z"/>
              </w:rPr>
            </w:pPr>
            <w:ins w:id="970" w:author="Nokia" w:date="2020-10-23T20:31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D11A4" w14:textId="77777777" w:rsidR="00A25B8E" w:rsidRPr="009C5807" w:rsidRDefault="00A25B8E" w:rsidP="008F57A2">
            <w:pPr>
              <w:pStyle w:val="TAC"/>
              <w:rPr>
                <w:ins w:id="971" w:author="Nokia" w:date="2020-10-23T20:31:00Z"/>
              </w:rPr>
            </w:pPr>
            <w:ins w:id="972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7ABB50" w14:textId="77777777" w:rsidR="00A25B8E" w:rsidRPr="009C5807" w:rsidRDefault="00A25B8E" w:rsidP="008F57A2">
            <w:pPr>
              <w:pStyle w:val="TAC"/>
              <w:rPr>
                <w:ins w:id="973" w:author="Nokia" w:date="2020-10-23T20:31:00Z"/>
              </w:rPr>
            </w:pPr>
            <w:ins w:id="974" w:author="Nokia" w:date="2020-10-23T20:31:00Z">
              <w:r w:rsidRPr="009C5807">
                <w:t>-50</w:t>
              </w:r>
            </w:ins>
          </w:p>
        </w:tc>
      </w:tr>
      <w:tr w:rsidR="00A25B8E" w:rsidRPr="009C5807" w14:paraId="1287D5D9" w14:textId="77777777" w:rsidTr="008F57A2">
        <w:trPr>
          <w:jc w:val="center"/>
          <w:ins w:id="975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E22B80F" w14:textId="77777777" w:rsidR="00A25B8E" w:rsidRPr="009C5807" w:rsidRDefault="00A25B8E" w:rsidP="008F57A2">
            <w:pPr>
              <w:pStyle w:val="TAC"/>
              <w:rPr>
                <w:ins w:id="976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4FBC708" w14:textId="77777777" w:rsidR="00A25B8E" w:rsidRPr="009C5807" w:rsidRDefault="00A25B8E" w:rsidP="008F57A2">
            <w:pPr>
              <w:pStyle w:val="TAC"/>
              <w:rPr>
                <w:ins w:id="977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A0F3E7F" w14:textId="77777777" w:rsidR="00A25B8E" w:rsidRPr="009C5807" w:rsidRDefault="00A25B8E" w:rsidP="008F57A2">
            <w:pPr>
              <w:pStyle w:val="TAC"/>
              <w:rPr>
                <w:ins w:id="978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5DD57A3" w14:textId="77777777" w:rsidR="00A25B8E" w:rsidRPr="009C5807" w:rsidDel="00836998" w:rsidRDefault="00A25B8E" w:rsidP="008F57A2">
            <w:pPr>
              <w:pStyle w:val="TAC"/>
              <w:rPr>
                <w:ins w:id="979" w:author="Nokia" w:date="2020-10-23T20:31:00Z"/>
                <w:lang w:eastAsia="zh-CN"/>
              </w:rPr>
            </w:pPr>
            <w:ins w:id="980" w:author="Nokia" w:date="2020-10-23T20:3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780FAF" w14:textId="77777777" w:rsidR="00A25B8E" w:rsidRPr="009C5807" w:rsidRDefault="00A25B8E" w:rsidP="008F57A2">
            <w:pPr>
              <w:pStyle w:val="TAC"/>
              <w:rPr>
                <w:ins w:id="981" w:author="Nokia" w:date="2020-10-23T20:31:00Z"/>
              </w:rPr>
            </w:pPr>
            <w:ins w:id="982" w:author="Nokia" w:date="2020-10-23T20:31:00Z">
              <w:r w:rsidRPr="009C5807">
                <w:t>-118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FE95FF" w14:textId="77777777" w:rsidR="00A25B8E" w:rsidRPr="009C5807" w:rsidRDefault="00A25B8E" w:rsidP="008F57A2">
            <w:pPr>
              <w:pStyle w:val="TAC"/>
              <w:rPr>
                <w:ins w:id="983" w:author="Nokia" w:date="2020-10-23T20:31:00Z"/>
                <w:rFonts w:cs="Arial"/>
                <w:lang w:val="sv-SE"/>
              </w:rPr>
            </w:pPr>
            <w:ins w:id="984" w:author="Nokia" w:date="2020-10-23T20:31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CD4748" w14:textId="77777777" w:rsidR="00A25B8E" w:rsidRPr="009C5807" w:rsidRDefault="00A25B8E" w:rsidP="008F57A2">
            <w:pPr>
              <w:pStyle w:val="TAC"/>
              <w:rPr>
                <w:ins w:id="985" w:author="Nokia" w:date="2020-10-23T20:31:00Z"/>
              </w:rPr>
            </w:pPr>
            <w:ins w:id="986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634615C" w14:textId="77777777" w:rsidR="00A25B8E" w:rsidRPr="009C5807" w:rsidRDefault="00A25B8E" w:rsidP="008F57A2">
            <w:pPr>
              <w:pStyle w:val="TAC"/>
              <w:rPr>
                <w:ins w:id="987" w:author="Nokia" w:date="2020-10-23T20:31:00Z"/>
              </w:rPr>
            </w:pPr>
            <w:ins w:id="988" w:author="Nokia" w:date="2020-10-23T20:31:00Z">
              <w:r w:rsidRPr="009C5807">
                <w:t>-50</w:t>
              </w:r>
            </w:ins>
          </w:p>
        </w:tc>
      </w:tr>
      <w:tr w:rsidR="00A25B8E" w:rsidRPr="009C5807" w14:paraId="32C67225" w14:textId="77777777" w:rsidTr="008F57A2">
        <w:trPr>
          <w:jc w:val="center"/>
          <w:ins w:id="989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023ADFE" w14:textId="77777777" w:rsidR="00A25B8E" w:rsidRPr="009C5807" w:rsidRDefault="00A25B8E" w:rsidP="008F57A2">
            <w:pPr>
              <w:pStyle w:val="TAC"/>
              <w:rPr>
                <w:ins w:id="990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D699AD" w14:textId="77777777" w:rsidR="00A25B8E" w:rsidRPr="009C5807" w:rsidRDefault="00A25B8E" w:rsidP="008F57A2">
            <w:pPr>
              <w:pStyle w:val="TAC"/>
              <w:rPr>
                <w:ins w:id="991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D268BB" w14:textId="77777777" w:rsidR="00A25B8E" w:rsidRPr="009C5807" w:rsidRDefault="00A25B8E" w:rsidP="008F57A2">
            <w:pPr>
              <w:pStyle w:val="TAC"/>
              <w:rPr>
                <w:ins w:id="992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087891" w14:textId="77777777" w:rsidR="00A25B8E" w:rsidRPr="009C5807" w:rsidRDefault="00A25B8E" w:rsidP="008F57A2">
            <w:pPr>
              <w:pStyle w:val="TAC"/>
              <w:rPr>
                <w:ins w:id="993" w:author="Nokia" w:date="2020-10-23T20:31:00Z"/>
                <w:lang w:eastAsia="zh-CN"/>
              </w:rPr>
            </w:pPr>
            <w:ins w:id="994" w:author="Nokia" w:date="2020-10-23T20:3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63A13" w14:textId="77777777" w:rsidR="00A25B8E" w:rsidRPr="009C5807" w:rsidRDefault="00A25B8E" w:rsidP="008F57A2">
            <w:pPr>
              <w:pStyle w:val="TAC"/>
              <w:rPr>
                <w:ins w:id="995" w:author="Nokia" w:date="2020-10-23T20:31:00Z"/>
              </w:rPr>
            </w:pPr>
            <w:ins w:id="996" w:author="Nokia" w:date="2020-10-23T20:31:00Z">
              <w:r w:rsidRPr="009C5807">
                <w:t>-117.5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EEDE38" w14:textId="77777777" w:rsidR="00A25B8E" w:rsidRPr="009C5807" w:rsidRDefault="00A25B8E" w:rsidP="008F57A2">
            <w:pPr>
              <w:pStyle w:val="TAC"/>
              <w:rPr>
                <w:ins w:id="997" w:author="Nokia" w:date="2020-10-23T20:31:00Z"/>
                <w:rFonts w:cs="Arial"/>
                <w:lang w:val="sv-SE"/>
              </w:rPr>
            </w:pPr>
            <w:ins w:id="998" w:author="Nokia" w:date="2020-10-23T20:31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CFD2CC" w14:textId="77777777" w:rsidR="00A25B8E" w:rsidRPr="009C5807" w:rsidRDefault="00A25B8E" w:rsidP="008F57A2">
            <w:pPr>
              <w:pStyle w:val="TAC"/>
              <w:rPr>
                <w:ins w:id="999" w:author="Nokia" w:date="2020-10-23T20:31:00Z"/>
              </w:rPr>
            </w:pPr>
            <w:ins w:id="1000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3D6CEC1" w14:textId="77777777" w:rsidR="00A25B8E" w:rsidRPr="009C5807" w:rsidRDefault="00A25B8E" w:rsidP="008F57A2">
            <w:pPr>
              <w:pStyle w:val="TAC"/>
              <w:rPr>
                <w:ins w:id="1001" w:author="Nokia" w:date="2020-10-23T20:31:00Z"/>
              </w:rPr>
            </w:pPr>
            <w:ins w:id="1002" w:author="Nokia" w:date="2020-10-23T20:31:00Z">
              <w:r w:rsidRPr="009C5807">
                <w:t>-50</w:t>
              </w:r>
            </w:ins>
          </w:p>
        </w:tc>
      </w:tr>
      <w:tr w:rsidR="00A25B8E" w:rsidRPr="009C5807" w14:paraId="0DBAC5B0" w14:textId="77777777" w:rsidTr="008F57A2">
        <w:trPr>
          <w:jc w:val="center"/>
          <w:ins w:id="1003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5B97B" w14:textId="6F7BF635" w:rsidR="00A25B8E" w:rsidRPr="009C5807" w:rsidRDefault="00A25B8E" w:rsidP="008F57A2">
            <w:pPr>
              <w:pStyle w:val="TAC"/>
              <w:rPr>
                <w:ins w:id="1004" w:author="Nokia" w:date="2020-10-23T20:31:00Z"/>
              </w:rPr>
            </w:pPr>
            <w:ins w:id="1005" w:author="Nokia" w:date="2020-10-23T20:33:00Z">
              <w:del w:id="1006" w:author="Nokia1" w:date="2021-01-15T20:18:00Z">
                <w:r w:rsidDel="00F514E8">
                  <w:delText>[</w:delText>
                </w:r>
              </w:del>
            </w:ins>
            <w:ins w:id="1007" w:author="Nokia" w:date="2020-10-23T20:31:00Z">
              <w:r w:rsidRPr="009C5807">
                <w:sym w:font="Symbol" w:char="F0B1"/>
              </w:r>
              <w:r w:rsidRPr="009C5807">
                <w:t>5</w:t>
              </w:r>
            </w:ins>
            <w:ins w:id="1008" w:author="Nokia" w:date="2020-10-23T20:34:00Z">
              <w:r>
                <w:t>]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795477" w14:textId="42759F7C" w:rsidR="00A25B8E" w:rsidRPr="009C5807" w:rsidRDefault="00A25B8E" w:rsidP="008F57A2">
            <w:pPr>
              <w:pStyle w:val="TAC"/>
              <w:rPr>
                <w:ins w:id="1009" w:author="Nokia" w:date="2020-10-23T20:31:00Z"/>
              </w:rPr>
            </w:pPr>
            <w:ins w:id="1010" w:author="Nokia" w:date="2020-10-23T20:33:00Z">
              <w:del w:id="1011" w:author="Nokia1" w:date="2021-01-15T20:18:00Z">
                <w:r w:rsidDel="00F514E8">
                  <w:delText>[</w:delText>
                </w:r>
              </w:del>
            </w:ins>
            <w:ins w:id="1012" w:author="Nokia" w:date="2020-10-23T20:31:00Z">
              <w:r w:rsidRPr="009C5807">
                <w:sym w:font="Symbol" w:char="F0B1"/>
              </w:r>
            </w:ins>
            <w:ins w:id="1013" w:author="Nokia" w:date="2020-11-13T17:16:00Z">
              <w:r w:rsidR="00A80188">
                <w:t>5.5</w:t>
              </w:r>
            </w:ins>
            <w:ins w:id="1014" w:author="Nokia" w:date="2020-10-23T20:34:00Z">
              <w:del w:id="1015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AA1639" w14:textId="42D90E85" w:rsidR="00A25B8E" w:rsidRPr="009C5807" w:rsidRDefault="00A25B8E" w:rsidP="008F57A2">
            <w:pPr>
              <w:pStyle w:val="TAC"/>
              <w:rPr>
                <w:ins w:id="1016" w:author="Nokia" w:date="2020-10-23T20:31:00Z"/>
              </w:rPr>
            </w:pPr>
            <w:ins w:id="1017" w:author="Nokia" w:date="2020-10-23T20:33:00Z">
              <w:r>
                <w:t>[</w:t>
              </w:r>
            </w:ins>
            <w:ins w:id="1018" w:author="Nokia" w:date="2020-10-23T20:31:00Z">
              <w:r w:rsidRPr="009C5807">
                <w:sym w:font="Symbol" w:char="F0B3"/>
              </w:r>
              <w:r w:rsidRPr="009C5807">
                <w:t>-</w:t>
              </w:r>
            </w:ins>
            <w:ins w:id="1019" w:author="Nokia1" w:date="2021-02-01T14:16:00Z">
              <w:r w:rsidR="00A47C4D">
                <w:t>4</w:t>
              </w:r>
            </w:ins>
            <w:ins w:id="1020" w:author="Nokia" w:date="2020-10-23T20:31:00Z">
              <w:del w:id="1021" w:author="Nokia1" w:date="2021-02-01T14:16:00Z">
                <w:r w:rsidRPr="009C5807" w:rsidDel="00A47C4D">
                  <w:delText>6</w:delText>
                </w:r>
              </w:del>
            </w:ins>
            <w:ins w:id="1022" w:author="Nokia" w:date="2020-10-23T20:34:00Z">
              <w:del w:id="1023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237401" w14:textId="77777777" w:rsidR="00A25B8E" w:rsidRPr="009C5807" w:rsidRDefault="00A25B8E" w:rsidP="008F57A2">
            <w:pPr>
              <w:pStyle w:val="TAC"/>
              <w:rPr>
                <w:ins w:id="1024" w:author="Nokia" w:date="2020-10-23T20:31:00Z"/>
              </w:rPr>
            </w:pPr>
            <w:ins w:id="1025" w:author="Nokia" w:date="2020-10-23T20:31:00Z">
              <w:r w:rsidRPr="009C5807">
                <w:t>Note 2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2262866" w14:textId="77777777" w:rsidR="00A25B8E" w:rsidRPr="009C5807" w:rsidRDefault="00A25B8E" w:rsidP="008F57A2">
            <w:pPr>
              <w:pStyle w:val="TAC"/>
              <w:rPr>
                <w:ins w:id="1026" w:author="Nokia" w:date="2020-10-23T20:31:00Z"/>
              </w:rPr>
            </w:pPr>
            <w:ins w:id="1027" w:author="Nokia" w:date="2020-10-23T20:31:00Z">
              <w:r w:rsidRPr="009C5807">
                <w:t>Note 2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CE8A951" w14:textId="77777777" w:rsidR="00A25B8E" w:rsidRPr="009C5807" w:rsidRDefault="00A25B8E" w:rsidP="008F57A2">
            <w:pPr>
              <w:pStyle w:val="TAC"/>
              <w:rPr>
                <w:ins w:id="1028" w:author="Nokia" w:date="2020-10-23T20:31:00Z"/>
                <w:lang w:eastAsia="zh-CN"/>
              </w:rPr>
            </w:pPr>
            <w:ins w:id="1029" w:author="Nokia" w:date="2020-10-23T20:31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4B48795" w14:textId="77777777" w:rsidR="00A25B8E" w:rsidRPr="009C5807" w:rsidRDefault="00A25B8E" w:rsidP="008F57A2">
            <w:pPr>
              <w:pStyle w:val="TAC"/>
              <w:rPr>
                <w:ins w:id="1030" w:author="Nokia" w:date="2020-10-23T20:31:00Z"/>
              </w:rPr>
            </w:pPr>
            <w:ins w:id="1031" w:author="Nokia" w:date="2020-10-23T20:31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1C0D" w14:textId="77777777" w:rsidR="00A25B8E" w:rsidRPr="009C5807" w:rsidRDefault="00A25B8E" w:rsidP="008F57A2">
            <w:pPr>
              <w:pStyle w:val="TAC"/>
              <w:rPr>
                <w:ins w:id="1032" w:author="Nokia" w:date="2020-10-23T20:31:00Z"/>
              </w:rPr>
            </w:pPr>
            <w:ins w:id="1033" w:author="Nokia" w:date="2020-10-23T20:31:00Z">
              <w:r w:rsidRPr="009C5807">
                <w:t>Note 2</w:t>
              </w:r>
            </w:ins>
          </w:p>
        </w:tc>
      </w:tr>
      <w:tr w:rsidR="00A25B8E" w:rsidRPr="009C5807" w14:paraId="555FF0C9" w14:textId="77777777" w:rsidTr="008F57A2">
        <w:trPr>
          <w:jc w:val="center"/>
          <w:ins w:id="1034" w:author="Nokia" w:date="2020-10-23T20:31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B5CC" w14:textId="77777777" w:rsidR="00A25B8E" w:rsidRPr="009C5807" w:rsidRDefault="00A25B8E" w:rsidP="008F57A2">
            <w:pPr>
              <w:pStyle w:val="TAN"/>
              <w:rPr>
                <w:ins w:id="1035" w:author="Nokia" w:date="2020-10-23T20:31:00Z"/>
              </w:rPr>
            </w:pPr>
            <w:ins w:id="1036" w:author="Nokia" w:date="2020-10-23T20:31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6DD12A2C" w14:textId="77777777" w:rsidR="00A25B8E" w:rsidRPr="009C5807" w:rsidRDefault="00A25B8E" w:rsidP="008F57A2">
            <w:pPr>
              <w:pStyle w:val="TAN"/>
              <w:rPr>
                <w:ins w:id="1037" w:author="Nokia" w:date="2020-10-23T20:31:00Z"/>
                <w:rFonts w:cs="Arial"/>
              </w:rPr>
            </w:pPr>
            <w:ins w:id="1038" w:author="Nokia" w:date="2020-10-23T20:31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0C4BDCBD" w14:textId="77777777" w:rsidR="00A25B8E" w:rsidRPr="009C5807" w:rsidRDefault="00A25B8E" w:rsidP="008F57A2">
            <w:pPr>
              <w:pStyle w:val="TAN"/>
              <w:rPr>
                <w:ins w:id="1039" w:author="Nokia" w:date="2020-10-23T20:31:00Z"/>
              </w:rPr>
            </w:pPr>
            <w:ins w:id="1040" w:author="Nokia" w:date="2020-10-23T20:31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186AEFDC" w14:textId="77777777" w:rsidR="00A25B8E" w:rsidRPr="009C5807" w:rsidRDefault="00A25B8E" w:rsidP="00A25B8E"/>
    <w:p w14:paraId="4F519B99" w14:textId="77777777" w:rsidR="00A25B8E" w:rsidRPr="009C5807" w:rsidRDefault="00A25B8E" w:rsidP="00A25B8E">
      <w:pPr>
        <w:pStyle w:val="Heading3"/>
        <w:rPr>
          <w:lang w:val="en-US"/>
        </w:rPr>
      </w:pPr>
      <w:r w:rsidRPr="009C5807">
        <w:rPr>
          <w:lang w:val="en-US" w:eastAsia="ko-KR"/>
        </w:rPr>
        <w:t>10.1.8</w:t>
      </w:r>
      <w:r w:rsidRPr="009C5807">
        <w:rPr>
          <w:lang w:val="en-US"/>
        </w:rPr>
        <w:tab/>
        <w:t>Intra-frequency RSRQ accuracy requirements for FR2</w:t>
      </w:r>
    </w:p>
    <w:p w14:paraId="08CB1D05" w14:textId="77777777" w:rsidR="00A25B8E" w:rsidRPr="009C5807" w:rsidRDefault="00A25B8E" w:rsidP="00A25B8E">
      <w:pPr>
        <w:pStyle w:val="Heading4"/>
        <w:rPr>
          <w:lang w:val="en-US" w:eastAsia="zh-CN"/>
        </w:rPr>
      </w:pPr>
      <w:r w:rsidRPr="009C5807">
        <w:rPr>
          <w:lang w:val="en-US"/>
        </w:rPr>
        <w:t>10.1.8.</w:t>
      </w:r>
      <w:r w:rsidRPr="009C5807">
        <w:rPr>
          <w:lang w:val="en-US" w:eastAsia="zh-CN"/>
        </w:rPr>
        <w:t>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</w:t>
      </w:r>
      <w:r w:rsidRPr="009C5807">
        <w:rPr>
          <w:lang w:val="en-US"/>
        </w:rPr>
        <w:t xml:space="preserve">-frequency </w:t>
      </w:r>
      <w:r w:rsidRPr="009C5807">
        <w:rPr>
          <w:lang w:val="en-US" w:eastAsia="ko-KR"/>
        </w:rPr>
        <w:t>SS-RSRQ</w:t>
      </w:r>
      <w:r w:rsidRPr="009C5807">
        <w:rPr>
          <w:lang w:val="en-US"/>
        </w:rPr>
        <w:t xml:space="preserve"> accuracy requirements </w:t>
      </w:r>
      <w:r w:rsidRPr="009C5807">
        <w:rPr>
          <w:lang w:val="en-US" w:eastAsia="zh-CN"/>
        </w:rPr>
        <w:t>in FR2</w:t>
      </w:r>
    </w:p>
    <w:p w14:paraId="7324F386" w14:textId="77777777" w:rsidR="00A25B8E" w:rsidRPr="009C5807" w:rsidRDefault="00A25B8E" w:rsidP="00A25B8E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</w:t>
      </w:r>
      <w:r w:rsidRPr="009C5807">
        <w:t>8</w:t>
      </w:r>
      <w:r w:rsidRPr="009C5807">
        <w:rPr>
          <w:lang w:eastAsia="zh-CN"/>
        </w:rPr>
        <w:t>.</w:t>
      </w:r>
      <w:r w:rsidRPr="009C5807">
        <w:t>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SS-RSRQ </w:t>
      </w:r>
      <w:r w:rsidRPr="009C5807">
        <w:t>Accuracy in FR2</w:t>
      </w:r>
    </w:p>
    <w:p w14:paraId="6B9F4A0C" w14:textId="77777777" w:rsidR="00A25B8E" w:rsidRPr="009C5807" w:rsidRDefault="00A25B8E" w:rsidP="00A25B8E">
      <w:pPr>
        <w:rPr>
          <w:i/>
        </w:rPr>
      </w:pPr>
      <w:r w:rsidRPr="009C5807">
        <w:rPr>
          <w:rFonts w:cs="v4.2.0"/>
        </w:rPr>
        <w:t xml:space="preserve">Unless otherwise specified, the requirements </w:t>
      </w:r>
      <w:r w:rsidRPr="009C5807">
        <w:t xml:space="preserve">for </w:t>
      </w:r>
      <w:r w:rsidRPr="009C5807">
        <w:rPr>
          <w:rFonts w:cs="v4.2.0"/>
        </w:rPr>
        <w:t xml:space="preserve">absolute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this clause apply to a cell on the same frequency as that of the serving cell in FR2.</w:t>
      </w:r>
    </w:p>
    <w:p w14:paraId="58E89DA0" w14:textId="77777777" w:rsidR="00A25B8E" w:rsidRPr="009C5807" w:rsidRDefault="00A25B8E" w:rsidP="00A25B8E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10.1.8.1.1</w:t>
      </w:r>
      <w:r w:rsidRPr="009C5807">
        <w:rPr>
          <w:rFonts w:cs="v4.2.0"/>
        </w:rPr>
        <w:t>-1 are valid under the following conditions:</w:t>
      </w:r>
    </w:p>
    <w:p w14:paraId="6EF3F949" w14:textId="77777777" w:rsidR="00A25B8E" w:rsidRPr="009C5807" w:rsidRDefault="00A25B8E" w:rsidP="00A25B8E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20AF5085" w14:textId="77777777" w:rsidR="00A25B8E" w:rsidRPr="009C5807" w:rsidRDefault="00A25B8E" w:rsidP="00A25B8E">
      <w:pPr>
        <w:ind w:left="568" w:hanging="284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intra-frequency measurements are fulfilled according to Annex B.2.2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 xml:space="preserve">. </w:t>
      </w:r>
    </w:p>
    <w:p w14:paraId="00B0C07B" w14:textId="77777777" w:rsidR="00A25B8E" w:rsidRPr="009C5807" w:rsidRDefault="00A25B8E" w:rsidP="00A25B8E">
      <w:pPr>
        <w:ind w:left="568" w:hanging="284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17D4F113" w14:textId="77777777" w:rsidR="00A25B8E" w:rsidRPr="009C5807" w:rsidRDefault="00A25B8E" w:rsidP="00A25B8E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10.1.8.1.1-1</w:t>
      </w:r>
      <w:r w:rsidRPr="009C5807">
        <w:t xml:space="preserve">: </w:t>
      </w:r>
      <w:r w:rsidRPr="009C5807">
        <w:rPr>
          <w:lang w:eastAsia="zh-CN"/>
        </w:rPr>
        <w:t>SS-RSRQ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A25B8E" w:rsidRPr="009C5807" w14:paraId="03DC42DE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16D5" w14:textId="77777777" w:rsidR="00A25B8E" w:rsidRPr="009C5807" w:rsidRDefault="00A25B8E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BFCE" w14:textId="77777777" w:rsidR="00A25B8E" w:rsidRPr="009C5807" w:rsidRDefault="00A25B8E" w:rsidP="008F57A2">
            <w:pPr>
              <w:pStyle w:val="TAH"/>
            </w:pPr>
            <w:r w:rsidRPr="009C5807">
              <w:t>Conditions</w:t>
            </w:r>
          </w:p>
        </w:tc>
      </w:tr>
      <w:tr w:rsidR="00A25B8E" w:rsidRPr="009C5807" w14:paraId="4736FEF9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EA08" w14:textId="77777777" w:rsidR="00A25B8E" w:rsidRPr="009C5807" w:rsidRDefault="00A25B8E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1544" w14:textId="77777777" w:rsidR="00A25B8E" w:rsidRPr="009C5807" w:rsidRDefault="00A25B8E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64249BCE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2053" w14:textId="77777777" w:rsidR="00A25B8E" w:rsidRPr="009C5807" w:rsidRDefault="00A25B8E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A25B8E" w:rsidRPr="009C5807" w14:paraId="0CA5F9F8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62D0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7C8F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039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68AA" w14:textId="77777777" w:rsidR="00A25B8E" w:rsidRPr="009C5807" w:rsidRDefault="00A25B8E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0245" w14:textId="77777777" w:rsidR="00A25B8E" w:rsidRPr="009C5807" w:rsidRDefault="00A25B8E" w:rsidP="008F57A2">
            <w:pPr>
              <w:pStyle w:val="TAH"/>
            </w:pPr>
            <w:r w:rsidRPr="009C5807">
              <w:t>Maximum Io</w:t>
            </w:r>
          </w:p>
        </w:tc>
      </w:tr>
      <w:tr w:rsidR="00A25B8E" w:rsidRPr="009C5807" w14:paraId="44B65806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735DF5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8690E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30AE3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8745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355FB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A25B8E" w:rsidRPr="009C5807" w14:paraId="2955A9CA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BAFDB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1796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A3B7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C9599" w14:textId="77777777" w:rsidR="00A25B8E" w:rsidRPr="009C5807" w:rsidRDefault="00A25B8E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DAA2" w14:textId="77777777" w:rsidR="00A25B8E" w:rsidRPr="009C5807" w:rsidRDefault="00A25B8E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760B5" w14:textId="77777777" w:rsidR="00A25B8E" w:rsidRPr="009C5807" w:rsidRDefault="00A25B8E" w:rsidP="008F57A2">
            <w:pPr>
              <w:pStyle w:val="TAH"/>
            </w:pPr>
          </w:p>
        </w:tc>
      </w:tr>
      <w:tr w:rsidR="00A25B8E" w:rsidRPr="009C5807" w14:paraId="6444C56A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8066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B6FA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A33" w14:textId="77777777" w:rsidR="00A25B8E" w:rsidRPr="009C5807" w:rsidRDefault="00A25B8E" w:rsidP="008F57A2">
            <w:pPr>
              <w:pStyle w:val="TAC"/>
            </w:pPr>
            <w:r w:rsidRPr="009C5807">
              <w:rPr>
                <w:rFonts w:hint="eastAsia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E5E60" w14:textId="77777777" w:rsidR="00A25B8E" w:rsidRPr="009C5807" w:rsidRDefault="00A25B8E" w:rsidP="008F57A2">
            <w:pPr>
              <w:pStyle w:val="TAL"/>
              <w:jc w:val="center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7487D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0A635456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63D3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7A35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13F3" w14:textId="77777777" w:rsidR="00A25B8E" w:rsidRPr="009C5807" w:rsidRDefault="00A25B8E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432B" w14:textId="77777777" w:rsidR="00A25B8E" w:rsidRPr="009C5807" w:rsidRDefault="00A25B8E" w:rsidP="008F5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4A60E" w14:textId="77777777" w:rsidR="00A25B8E" w:rsidRPr="009C5807" w:rsidRDefault="00A25B8E" w:rsidP="008F5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5B8E" w:rsidRPr="009C5807" w14:paraId="0B558FC2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71447" w14:textId="77777777" w:rsidR="00A25B8E" w:rsidRPr="009C5807" w:rsidRDefault="00A25B8E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67C1A1A3" w14:textId="77777777" w:rsidR="00A25B8E" w:rsidRPr="009C5807" w:rsidRDefault="00A25B8E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0A62CCC0" w14:textId="77777777" w:rsidR="00A25B8E" w:rsidRPr="009C5807" w:rsidRDefault="00A25B8E" w:rsidP="008F57A2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6C78CD2E" w14:textId="77777777" w:rsidR="00A25B8E" w:rsidRPr="009C5807" w:rsidRDefault="00A25B8E" w:rsidP="00A25B8E"/>
    <w:p w14:paraId="4031784C" w14:textId="03DD72C6" w:rsidR="00F629ED" w:rsidRPr="009C5807" w:rsidRDefault="00F629ED" w:rsidP="00F629ED">
      <w:pPr>
        <w:pStyle w:val="Heading3"/>
        <w:rPr>
          <w:ins w:id="1041" w:author="Nokia" w:date="2020-10-23T20:34:00Z"/>
          <w:lang w:val="en-US"/>
        </w:rPr>
      </w:pPr>
      <w:ins w:id="1042" w:author="Nokia" w:date="2020-10-23T20:34:00Z">
        <w:r w:rsidRPr="009C5807">
          <w:rPr>
            <w:lang w:val="en-US" w:eastAsia="ko-KR"/>
          </w:rPr>
          <w:t>10.1.8</w:t>
        </w:r>
        <w:r>
          <w:rPr>
            <w:lang w:val="en-US" w:eastAsia="ko-KR"/>
          </w:rPr>
          <w:t>B</w:t>
        </w:r>
        <w:r w:rsidRPr="009C5807">
          <w:rPr>
            <w:lang w:val="en-US"/>
          </w:rPr>
          <w:tab/>
          <w:t>Intra-frequency RSRQ accuracy requirements for FR2</w:t>
        </w:r>
      </w:ins>
      <w:ins w:id="1043" w:author="Nokia" w:date="2020-10-23T20:35:00Z">
        <w:r w:rsidRPr="00F629ED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44E0E0C3" w14:textId="63A6BC0B" w:rsidR="00F629ED" w:rsidRDefault="00F629ED" w:rsidP="00F629ED">
      <w:pPr>
        <w:pStyle w:val="Heading4"/>
        <w:rPr>
          <w:ins w:id="1044" w:author="Nokia" w:date="2020-10-23T20:35:00Z"/>
          <w:lang w:val="en-US" w:eastAsia="zh-CN"/>
        </w:rPr>
      </w:pPr>
      <w:ins w:id="1045" w:author="Nokia" w:date="2020-10-23T20:34:00Z">
        <w:r w:rsidRPr="009C5807">
          <w:rPr>
            <w:lang w:val="en-US"/>
          </w:rPr>
          <w:t>10.1.8</w:t>
        </w:r>
        <w:r>
          <w:rPr>
            <w:lang w:val="en-US"/>
          </w:rPr>
          <w:t>B</w:t>
        </w:r>
        <w:r w:rsidRPr="009C5807">
          <w:rPr>
            <w:lang w:val="en-US"/>
          </w:rPr>
          <w:t>.</w:t>
        </w:r>
        <w:r w:rsidRPr="009C5807">
          <w:rPr>
            <w:lang w:val="en-US" w:eastAsia="zh-CN"/>
          </w:rPr>
          <w:t>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Intra</w:t>
        </w:r>
        <w:r w:rsidRPr="009C5807">
          <w:rPr>
            <w:lang w:val="en-US"/>
          </w:rPr>
          <w:t xml:space="preserve">-frequency </w:t>
        </w:r>
        <w:r w:rsidRPr="009C5807">
          <w:rPr>
            <w:lang w:val="en-US" w:eastAsia="ko-KR"/>
          </w:rPr>
          <w:t>SS-RSRQ</w:t>
        </w:r>
        <w:r w:rsidRPr="009C5807">
          <w:rPr>
            <w:lang w:val="en-US"/>
          </w:rPr>
          <w:t xml:space="preserve"> accuracy requirements </w:t>
        </w:r>
        <w:r w:rsidRPr="009C5807">
          <w:rPr>
            <w:lang w:val="en-US" w:eastAsia="zh-CN"/>
          </w:rPr>
          <w:t>in FR2</w:t>
        </w:r>
      </w:ins>
    </w:p>
    <w:p w14:paraId="3602A8BC" w14:textId="77777777" w:rsidR="00F629ED" w:rsidRPr="00691C10" w:rsidRDefault="00F629ED" w:rsidP="00F629ED">
      <w:pPr>
        <w:jc w:val="both"/>
        <w:rPr>
          <w:ins w:id="1046" w:author="Nokia" w:date="2020-10-23T20:35:00Z"/>
          <w:rFonts w:cs="v4.2.0"/>
        </w:rPr>
      </w:pPr>
      <w:ins w:id="1047" w:author="Nokia" w:date="2020-10-23T20:35:00Z">
        <w:r w:rsidRPr="00691C10">
          <w:rPr>
            <w:rFonts w:cs="v4.2.0"/>
          </w:rPr>
          <w:t>The requirements in this clause are applicable for a UE:</w:t>
        </w:r>
      </w:ins>
    </w:p>
    <w:p w14:paraId="1F101123" w14:textId="77777777" w:rsidR="00F629ED" w:rsidRPr="00691C10" w:rsidRDefault="00F629ED" w:rsidP="00F629ED">
      <w:pPr>
        <w:pStyle w:val="B1"/>
        <w:rPr>
          <w:ins w:id="1048" w:author="Nokia" w:date="2020-10-23T20:35:00Z"/>
          <w:rFonts w:cs="v4.2.0"/>
        </w:rPr>
      </w:pPr>
      <w:ins w:id="1049" w:author="Nokia" w:date="2020-10-23T20:35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466E2137" w14:textId="77777777" w:rsidR="00F629ED" w:rsidRPr="00691C10" w:rsidRDefault="00F629ED" w:rsidP="00F629ED">
      <w:pPr>
        <w:pStyle w:val="B1"/>
        <w:rPr>
          <w:ins w:id="1050" w:author="Nokia" w:date="2020-10-23T20:35:00Z"/>
        </w:rPr>
      </w:pPr>
      <w:ins w:id="1051" w:author="Nokia" w:date="2020-10-23T20:35:00Z">
        <w:r w:rsidRPr="00691C10">
          <w:t>-</w:t>
        </w:r>
        <w:r w:rsidRPr="00691C10">
          <w:tab/>
          <w:t>that is synchronised to the cell that is measured.</w:t>
        </w:r>
      </w:ins>
    </w:p>
    <w:p w14:paraId="0E88ED42" w14:textId="385F33AA" w:rsidR="00F629ED" w:rsidRPr="00F629ED" w:rsidRDefault="00F629ED" w:rsidP="00F629ED">
      <w:pPr>
        <w:keepNext/>
        <w:keepLines/>
        <w:spacing w:before="120"/>
        <w:ind w:left="1418" w:hanging="1418"/>
        <w:outlineLvl w:val="3"/>
        <w:rPr>
          <w:ins w:id="1052" w:author="Nokia" w:date="2020-10-23T20:34:00Z"/>
          <w:rFonts w:cs="v4.2.0"/>
        </w:rPr>
      </w:pPr>
      <w:ins w:id="1053" w:author="Nokia" w:date="2020-10-23T20:35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021B7AED" w14:textId="62B94000" w:rsidR="00F629ED" w:rsidRPr="009C5807" w:rsidRDefault="00F629ED" w:rsidP="00F629ED">
      <w:pPr>
        <w:pStyle w:val="Heading5"/>
        <w:rPr>
          <w:ins w:id="1054" w:author="Nokia" w:date="2020-10-23T20:34:00Z"/>
        </w:rPr>
      </w:pPr>
      <w:ins w:id="1055" w:author="Nokia" w:date="2020-10-23T20:34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</w:t>
        </w:r>
        <w:r w:rsidRPr="009C5807">
          <w:t>8</w:t>
        </w:r>
        <w:r>
          <w:t>B</w:t>
        </w:r>
        <w:r w:rsidRPr="009C5807">
          <w:rPr>
            <w:lang w:eastAsia="zh-CN"/>
          </w:rPr>
          <w:t>.</w:t>
        </w:r>
        <w:r w:rsidRPr="009C5807">
          <w:t>1</w:t>
        </w:r>
        <w:r w:rsidRPr="009C5807">
          <w:rPr>
            <w:lang w:eastAsia="zh-CN"/>
          </w:rPr>
          <w:t>.1</w:t>
        </w:r>
        <w:r w:rsidRPr="009C5807">
          <w:tab/>
          <w:t xml:space="preserve">Absolute </w:t>
        </w:r>
        <w:r w:rsidRPr="009C5807">
          <w:rPr>
            <w:lang w:val="en-US" w:eastAsia="ko-KR"/>
          </w:rPr>
          <w:t xml:space="preserve">SS-RSRQ </w:t>
        </w:r>
        <w:r w:rsidRPr="009C5807">
          <w:t>Accuracy in FR2</w:t>
        </w:r>
      </w:ins>
    </w:p>
    <w:p w14:paraId="734780A7" w14:textId="77777777" w:rsidR="00F629ED" w:rsidRPr="009C5807" w:rsidRDefault="00F629ED" w:rsidP="00F629ED">
      <w:pPr>
        <w:rPr>
          <w:ins w:id="1056" w:author="Nokia" w:date="2020-10-23T20:34:00Z"/>
          <w:i/>
        </w:rPr>
      </w:pPr>
      <w:ins w:id="1057" w:author="Nokia" w:date="2020-10-23T20:34:00Z">
        <w:r w:rsidRPr="009C5807">
          <w:rPr>
            <w:rFonts w:cs="v4.2.0"/>
          </w:rPr>
          <w:t xml:space="preserve">Unless otherwise specified, the requirements </w:t>
        </w:r>
        <w:r w:rsidRPr="009C5807">
          <w:t xml:space="preserve">for </w:t>
        </w:r>
        <w:r w:rsidRPr="009C5807">
          <w:rPr>
            <w:rFonts w:cs="v4.2.0"/>
          </w:rPr>
          <w:t xml:space="preserve">absolute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this clause apply to a cell on the same frequency as that of the serving cell in FR2.</w:t>
        </w:r>
      </w:ins>
    </w:p>
    <w:p w14:paraId="191F8D78" w14:textId="77D91C9C" w:rsidR="00F629ED" w:rsidRPr="009C5807" w:rsidRDefault="00F629ED" w:rsidP="00F629ED">
      <w:pPr>
        <w:rPr>
          <w:ins w:id="1058" w:author="Nokia" w:date="2020-10-23T20:34:00Z"/>
          <w:rFonts w:cs="v4.2.0"/>
        </w:rPr>
      </w:pPr>
      <w:ins w:id="1059" w:author="Nokia" w:date="2020-10-23T20:34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10.1.8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6A82F64E" w14:textId="77777777" w:rsidR="00F629ED" w:rsidRPr="009C5807" w:rsidRDefault="00F629ED" w:rsidP="00F629ED">
      <w:pPr>
        <w:ind w:left="568" w:hanging="284"/>
        <w:rPr>
          <w:ins w:id="1060" w:author="Nokia" w:date="2020-10-23T20:34:00Z"/>
          <w:lang w:eastAsia="zh-CN"/>
        </w:rPr>
      </w:pPr>
      <w:ins w:id="1061" w:author="Nokia" w:date="2020-10-23T20:34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3D2FF3A4" w14:textId="77777777" w:rsidR="00F629ED" w:rsidRPr="009C5807" w:rsidRDefault="00F629ED" w:rsidP="00F629ED">
      <w:pPr>
        <w:ind w:left="568" w:hanging="284"/>
        <w:rPr>
          <w:ins w:id="1062" w:author="Nokia" w:date="2020-10-23T20:34:00Z"/>
        </w:rPr>
      </w:pPr>
      <w:ins w:id="1063" w:author="Nokia" w:date="2020-10-23T20:34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intra-frequency measurements are fulfilled according to Annex B.2.2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 xml:space="preserve">. </w:t>
        </w:r>
      </w:ins>
    </w:p>
    <w:p w14:paraId="73A2A43B" w14:textId="77777777" w:rsidR="00F629ED" w:rsidRPr="009C5807" w:rsidRDefault="00F629ED" w:rsidP="00F629ED">
      <w:pPr>
        <w:ind w:left="568" w:hanging="284"/>
        <w:rPr>
          <w:ins w:id="1064" w:author="Nokia" w:date="2020-10-23T20:34:00Z"/>
          <w:lang w:eastAsia="zh-CN"/>
        </w:rPr>
      </w:pPr>
      <w:ins w:id="1065" w:author="Nokia" w:date="2020-10-23T20:34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41835A7A" w14:textId="5F2B79FE" w:rsidR="00F629ED" w:rsidRPr="009C5807" w:rsidRDefault="00F629ED" w:rsidP="00F629ED">
      <w:pPr>
        <w:pStyle w:val="TH"/>
        <w:rPr>
          <w:ins w:id="1066" w:author="Nokia" w:date="2020-10-23T20:34:00Z"/>
          <w:lang w:eastAsia="zh-CN"/>
        </w:rPr>
      </w:pPr>
      <w:ins w:id="1067" w:author="Nokia" w:date="2020-10-23T20:34:00Z">
        <w:r w:rsidRPr="009C5807">
          <w:lastRenderedPageBreak/>
          <w:t xml:space="preserve">Table </w:t>
        </w:r>
        <w:r w:rsidRPr="009C5807">
          <w:rPr>
            <w:lang w:eastAsia="zh-CN"/>
          </w:rPr>
          <w:t>10.1.8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.1.1-1</w:t>
        </w:r>
        <w:r w:rsidRPr="009C5807">
          <w:t xml:space="preserve">: </w:t>
        </w:r>
        <w:r w:rsidRPr="009C5807">
          <w:rPr>
            <w:lang w:eastAsia="zh-CN"/>
          </w:rPr>
          <w:t>SS-RSRQ</w:t>
        </w:r>
        <w:r w:rsidRPr="009C5807">
          <w:t xml:space="preserve"> Intra frequency absolute accuracy</w:t>
        </w:r>
        <w:r w:rsidRPr="009C5807"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F629ED" w:rsidRPr="009C5807" w14:paraId="0E77C323" w14:textId="77777777" w:rsidTr="008F57A2">
        <w:trPr>
          <w:jc w:val="center"/>
          <w:ins w:id="1068" w:author="Nokia" w:date="2020-10-23T20:34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DBA6" w14:textId="77777777" w:rsidR="00F629ED" w:rsidRPr="009C5807" w:rsidRDefault="00F629ED" w:rsidP="008F57A2">
            <w:pPr>
              <w:pStyle w:val="TAH"/>
              <w:rPr>
                <w:ins w:id="1069" w:author="Nokia" w:date="2020-10-23T20:34:00Z"/>
              </w:rPr>
            </w:pPr>
            <w:ins w:id="1070" w:author="Nokia" w:date="2020-10-23T20:34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6DA3" w14:textId="77777777" w:rsidR="00F629ED" w:rsidRPr="009C5807" w:rsidRDefault="00F629ED" w:rsidP="008F57A2">
            <w:pPr>
              <w:pStyle w:val="TAH"/>
              <w:rPr>
                <w:ins w:id="1071" w:author="Nokia" w:date="2020-10-23T20:34:00Z"/>
              </w:rPr>
            </w:pPr>
            <w:ins w:id="1072" w:author="Nokia" w:date="2020-10-23T20:34:00Z">
              <w:r w:rsidRPr="009C5807">
                <w:t>Conditions</w:t>
              </w:r>
            </w:ins>
          </w:p>
        </w:tc>
      </w:tr>
      <w:tr w:rsidR="00F629ED" w:rsidRPr="009C5807" w14:paraId="7833C814" w14:textId="77777777" w:rsidTr="008F57A2">
        <w:trPr>
          <w:jc w:val="center"/>
          <w:ins w:id="1073" w:author="Nokia" w:date="2020-10-23T20:34:00Z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BCAE" w14:textId="77777777" w:rsidR="00F629ED" w:rsidRPr="009C5807" w:rsidRDefault="00F629ED" w:rsidP="008F57A2">
            <w:pPr>
              <w:pStyle w:val="TAH"/>
              <w:rPr>
                <w:ins w:id="1074" w:author="Nokia" w:date="2020-10-23T20:34:00Z"/>
              </w:rPr>
            </w:pPr>
            <w:ins w:id="1075" w:author="Nokia" w:date="2020-10-23T20:34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412" w14:textId="77777777" w:rsidR="00F629ED" w:rsidRPr="009C5807" w:rsidRDefault="00F629ED" w:rsidP="008F57A2">
            <w:pPr>
              <w:pStyle w:val="TAH"/>
              <w:rPr>
                <w:ins w:id="1076" w:author="Nokia" w:date="2020-10-23T20:34:00Z"/>
              </w:rPr>
            </w:pPr>
            <w:ins w:id="1077" w:author="Nokia" w:date="2020-10-23T20:34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20089D9C" w14:textId="77777777" w:rsidR="00F629ED" w:rsidRPr="009C5807" w:rsidRDefault="00F629ED" w:rsidP="008F57A2">
            <w:pPr>
              <w:pStyle w:val="TAH"/>
              <w:rPr>
                <w:ins w:id="1078" w:author="Nokia" w:date="2020-10-23T20:34:00Z"/>
              </w:rPr>
            </w:pPr>
            <w:ins w:id="1079" w:author="Nokia" w:date="2020-10-23T20:34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1FB3" w14:textId="77777777" w:rsidR="00F629ED" w:rsidRPr="009C5807" w:rsidRDefault="00F629ED" w:rsidP="008F57A2">
            <w:pPr>
              <w:pStyle w:val="TAH"/>
              <w:rPr>
                <w:ins w:id="1080" w:author="Nokia" w:date="2020-10-23T20:34:00Z"/>
              </w:rPr>
            </w:pPr>
            <w:ins w:id="1081" w:author="Nokia" w:date="2020-10-23T20:34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F629ED" w:rsidRPr="009C5807" w14:paraId="60026A7B" w14:textId="77777777" w:rsidTr="008F57A2">
        <w:trPr>
          <w:jc w:val="center"/>
          <w:ins w:id="1082" w:author="Nokia" w:date="2020-10-23T20:34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8DFD" w14:textId="77777777" w:rsidR="00F629ED" w:rsidRPr="009C5807" w:rsidRDefault="00F629ED" w:rsidP="008F57A2">
            <w:pPr>
              <w:pStyle w:val="TAH"/>
              <w:rPr>
                <w:ins w:id="1083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72450" w14:textId="77777777" w:rsidR="00F629ED" w:rsidRPr="009C5807" w:rsidRDefault="00F629ED" w:rsidP="008F57A2">
            <w:pPr>
              <w:pStyle w:val="TAH"/>
              <w:rPr>
                <w:ins w:id="1084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DF37" w14:textId="77777777" w:rsidR="00F629ED" w:rsidRPr="009C5807" w:rsidRDefault="00F629ED" w:rsidP="008F57A2">
            <w:pPr>
              <w:pStyle w:val="TAH"/>
              <w:rPr>
                <w:ins w:id="1085" w:author="Nokia" w:date="2020-10-23T20:34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05C5" w14:textId="77777777" w:rsidR="00F629ED" w:rsidRPr="009C5807" w:rsidRDefault="00F629ED" w:rsidP="008F57A2">
            <w:pPr>
              <w:pStyle w:val="TAH"/>
              <w:rPr>
                <w:ins w:id="1086" w:author="Nokia" w:date="2020-10-23T20:34:00Z"/>
              </w:rPr>
            </w:pPr>
            <w:ins w:id="1087" w:author="Nokia" w:date="2020-10-23T20:34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004C" w14:textId="77777777" w:rsidR="00F629ED" w:rsidRPr="009C5807" w:rsidRDefault="00F629ED" w:rsidP="008F57A2">
            <w:pPr>
              <w:pStyle w:val="TAH"/>
              <w:rPr>
                <w:ins w:id="1088" w:author="Nokia" w:date="2020-10-23T20:34:00Z"/>
              </w:rPr>
            </w:pPr>
            <w:ins w:id="1089" w:author="Nokia" w:date="2020-10-23T20:34:00Z">
              <w:r w:rsidRPr="009C5807">
                <w:t>Maximum Io</w:t>
              </w:r>
            </w:ins>
          </w:p>
        </w:tc>
      </w:tr>
      <w:tr w:rsidR="00F629ED" w:rsidRPr="009C5807" w14:paraId="626E954E" w14:textId="77777777" w:rsidTr="008F57A2">
        <w:trPr>
          <w:jc w:val="center"/>
          <w:ins w:id="1090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BC8B9" w14:textId="77777777" w:rsidR="00F629ED" w:rsidRPr="009C5807" w:rsidRDefault="00F629ED" w:rsidP="008F57A2">
            <w:pPr>
              <w:pStyle w:val="TAH"/>
              <w:rPr>
                <w:ins w:id="1091" w:author="Nokia" w:date="2020-10-23T20:34:00Z"/>
              </w:rPr>
            </w:pPr>
            <w:ins w:id="1092" w:author="Nokia" w:date="2020-10-23T20:34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04B74" w14:textId="77777777" w:rsidR="00F629ED" w:rsidRPr="009C5807" w:rsidRDefault="00F629ED" w:rsidP="008F57A2">
            <w:pPr>
              <w:pStyle w:val="TAH"/>
              <w:rPr>
                <w:ins w:id="1093" w:author="Nokia" w:date="2020-10-23T20:34:00Z"/>
              </w:rPr>
            </w:pPr>
            <w:ins w:id="1094" w:author="Nokia" w:date="2020-10-23T20:34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B90B6" w14:textId="77777777" w:rsidR="00F629ED" w:rsidRPr="009C5807" w:rsidRDefault="00F629ED" w:rsidP="008F57A2">
            <w:pPr>
              <w:pStyle w:val="TAH"/>
              <w:rPr>
                <w:ins w:id="1095" w:author="Nokia" w:date="2020-10-23T20:34:00Z"/>
                <w:rFonts w:cs="Arial"/>
              </w:rPr>
            </w:pPr>
            <w:ins w:id="1096" w:author="Nokia" w:date="2020-10-23T20:34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5B5A" w14:textId="77777777" w:rsidR="00F629ED" w:rsidRPr="009C5807" w:rsidRDefault="00F629ED" w:rsidP="008F57A2">
            <w:pPr>
              <w:pStyle w:val="TAH"/>
              <w:rPr>
                <w:ins w:id="1097" w:author="Nokia" w:date="2020-10-23T20:34:00Z"/>
              </w:rPr>
            </w:pPr>
            <w:ins w:id="1098" w:author="Nokia" w:date="2020-10-23T20:34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C5F3D" w14:textId="77777777" w:rsidR="00F629ED" w:rsidRPr="009C5807" w:rsidRDefault="00F629ED" w:rsidP="008F57A2">
            <w:pPr>
              <w:pStyle w:val="TAH"/>
              <w:rPr>
                <w:ins w:id="1099" w:author="Nokia" w:date="2020-10-23T20:34:00Z"/>
              </w:rPr>
            </w:pPr>
            <w:ins w:id="1100" w:author="Nokia" w:date="2020-10-23T20:34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629ED" w:rsidRPr="009C5807" w14:paraId="7C67D090" w14:textId="77777777" w:rsidTr="008F57A2">
        <w:trPr>
          <w:jc w:val="center"/>
          <w:ins w:id="1101" w:author="Nokia" w:date="2020-10-23T20:34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ABA0" w14:textId="77777777" w:rsidR="00F629ED" w:rsidRPr="009C5807" w:rsidRDefault="00F629ED" w:rsidP="008F57A2">
            <w:pPr>
              <w:pStyle w:val="TAH"/>
              <w:rPr>
                <w:ins w:id="1102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EE3F" w14:textId="77777777" w:rsidR="00F629ED" w:rsidRPr="009C5807" w:rsidRDefault="00F629ED" w:rsidP="008F57A2">
            <w:pPr>
              <w:pStyle w:val="TAH"/>
              <w:rPr>
                <w:ins w:id="1103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78C" w14:textId="77777777" w:rsidR="00F629ED" w:rsidRPr="009C5807" w:rsidRDefault="00F629ED" w:rsidP="008F57A2">
            <w:pPr>
              <w:pStyle w:val="TAH"/>
              <w:rPr>
                <w:ins w:id="1104" w:author="Nokia" w:date="2020-10-23T20:34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9CB3" w14:textId="77777777" w:rsidR="00F629ED" w:rsidRPr="009C5807" w:rsidRDefault="00F629ED" w:rsidP="008F57A2">
            <w:pPr>
              <w:pStyle w:val="TAH"/>
              <w:rPr>
                <w:ins w:id="1105" w:author="Nokia" w:date="2020-10-23T20:34:00Z"/>
              </w:rPr>
            </w:pPr>
            <w:ins w:id="1106" w:author="Nokia" w:date="2020-10-23T20:34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635A6" w14:textId="77777777" w:rsidR="00F629ED" w:rsidRPr="009C5807" w:rsidRDefault="00F629ED" w:rsidP="008F57A2">
            <w:pPr>
              <w:pStyle w:val="TAH"/>
              <w:rPr>
                <w:ins w:id="1107" w:author="Nokia" w:date="2020-10-23T20:34:00Z"/>
              </w:rPr>
            </w:pPr>
            <w:ins w:id="1108" w:author="Nokia" w:date="2020-10-23T20:34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0B1A" w14:textId="77777777" w:rsidR="00F629ED" w:rsidRPr="009C5807" w:rsidRDefault="00F629ED" w:rsidP="008F57A2">
            <w:pPr>
              <w:pStyle w:val="TAH"/>
              <w:rPr>
                <w:ins w:id="1109" w:author="Nokia" w:date="2020-10-23T20:34:00Z"/>
              </w:rPr>
            </w:pPr>
          </w:p>
        </w:tc>
      </w:tr>
      <w:tr w:rsidR="00F629ED" w:rsidRPr="009C5807" w14:paraId="0185C1CE" w14:textId="77777777" w:rsidTr="008F57A2">
        <w:trPr>
          <w:trHeight w:val="465"/>
          <w:jc w:val="center"/>
          <w:ins w:id="1110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28A3" w14:textId="42E1C336" w:rsidR="00F629ED" w:rsidRPr="009C5807" w:rsidRDefault="00F629ED" w:rsidP="008F57A2">
            <w:pPr>
              <w:pStyle w:val="TAC"/>
              <w:rPr>
                <w:ins w:id="1111" w:author="Nokia" w:date="2020-10-23T20:34:00Z"/>
              </w:rPr>
            </w:pPr>
            <w:ins w:id="1112" w:author="Nokia" w:date="2020-10-23T20:35:00Z">
              <w:del w:id="1113" w:author="Nokia1" w:date="2021-01-15T20:19:00Z">
                <w:r w:rsidDel="00F514E8">
                  <w:delText>[</w:delText>
                </w:r>
              </w:del>
            </w:ins>
            <w:ins w:id="1114" w:author="Nokia" w:date="2020-10-23T20:34:00Z">
              <w:r w:rsidRPr="009C5807">
                <w:sym w:font="Symbol" w:char="F0B1"/>
              </w:r>
            </w:ins>
            <w:ins w:id="1115" w:author="Nokia" w:date="2020-11-13T17:17:00Z">
              <w:r w:rsidR="00A80188">
                <w:t>4</w:t>
              </w:r>
            </w:ins>
            <w:ins w:id="1116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C6AA" w14:textId="16CA075D" w:rsidR="00F629ED" w:rsidRPr="009C5807" w:rsidRDefault="00F629ED" w:rsidP="008F57A2">
            <w:pPr>
              <w:pStyle w:val="TAC"/>
              <w:rPr>
                <w:ins w:id="1117" w:author="Nokia" w:date="2020-10-23T20:34:00Z"/>
              </w:rPr>
            </w:pPr>
            <w:ins w:id="1118" w:author="Nokia" w:date="2020-10-23T20:35:00Z">
              <w:del w:id="1119" w:author="Nokia1" w:date="2021-01-15T20:19:00Z">
                <w:r w:rsidDel="00F514E8">
                  <w:delText>[</w:delText>
                </w:r>
              </w:del>
            </w:ins>
            <w:ins w:id="1120" w:author="Nokia" w:date="2020-10-23T20:34:00Z">
              <w:r w:rsidRPr="009C5807">
                <w:sym w:font="Symbol" w:char="F0B1"/>
              </w:r>
            </w:ins>
            <w:ins w:id="1121" w:author="Nokia" w:date="2020-11-13T17:17:00Z">
              <w:r w:rsidR="00A80188">
                <w:t>5.5</w:t>
              </w:r>
            </w:ins>
            <w:ins w:id="1122" w:author="Nokia" w:date="2020-10-23T20:35:00Z">
              <w:del w:id="1123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2C3E" w14:textId="228C629E" w:rsidR="00F629ED" w:rsidRPr="009C5807" w:rsidRDefault="00F629ED" w:rsidP="008F57A2">
            <w:pPr>
              <w:pStyle w:val="TAC"/>
              <w:rPr>
                <w:ins w:id="1124" w:author="Nokia" w:date="2020-10-23T20:34:00Z"/>
              </w:rPr>
            </w:pPr>
            <w:ins w:id="1125" w:author="Nokia" w:date="2020-10-23T20:35:00Z">
              <w:del w:id="1126" w:author="Nokia1" w:date="2021-01-15T20:19:00Z">
                <w:r w:rsidDel="00F514E8">
                  <w:delText>[</w:delText>
                </w:r>
              </w:del>
            </w:ins>
            <w:ins w:id="1127" w:author="Nokia" w:date="2020-10-23T20:34:00Z">
              <w:r w:rsidRPr="009C5807">
                <w:rPr>
                  <w:rFonts w:hint="eastAsia"/>
                </w:rPr>
                <w:t>≥</w:t>
              </w:r>
              <w:r w:rsidRPr="009C5807">
                <w:t>-3</w:t>
              </w:r>
            </w:ins>
            <w:ins w:id="1128" w:author="Nokia" w:date="2020-10-23T20:35:00Z">
              <w:del w:id="1129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0211C" w14:textId="77777777" w:rsidR="00F629ED" w:rsidRPr="009C5807" w:rsidRDefault="00F629ED" w:rsidP="008F57A2">
            <w:pPr>
              <w:pStyle w:val="TAL"/>
              <w:jc w:val="center"/>
              <w:rPr>
                <w:ins w:id="1130" w:author="Nokia" w:date="2020-10-23T20:34:00Z"/>
                <w:rFonts w:eastAsia="Yu Mincho"/>
                <w:lang w:eastAsia="ja-JP"/>
              </w:rPr>
            </w:pPr>
            <w:ins w:id="1131" w:author="Nokia" w:date="2020-10-23T20:34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3202B" w14:textId="77777777" w:rsidR="00F629ED" w:rsidRPr="009C5807" w:rsidRDefault="00F629ED" w:rsidP="008F57A2">
            <w:pPr>
              <w:pStyle w:val="TAC"/>
              <w:rPr>
                <w:ins w:id="1132" w:author="Nokia" w:date="2020-10-23T20:34:00Z"/>
              </w:rPr>
            </w:pPr>
            <w:ins w:id="1133" w:author="Nokia" w:date="2020-10-23T20:34:00Z">
              <w:r w:rsidRPr="009C5807">
                <w:t>-50</w:t>
              </w:r>
            </w:ins>
          </w:p>
        </w:tc>
      </w:tr>
      <w:tr w:rsidR="00F629ED" w:rsidRPr="009C5807" w14:paraId="20F9C3F7" w14:textId="77777777" w:rsidTr="008F57A2">
        <w:trPr>
          <w:trHeight w:val="465"/>
          <w:jc w:val="center"/>
          <w:ins w:id="1134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A773" w14:textId="6A0ABA38" w:rsidR="00F629ED" w:rsidRPr="009C5807" w:rsidRDefault="00F629ED" w:rsidP="008F57A2">
            <w:pPr>
              <w:pStyle w:val="TAC"/>
              <w:rPr>
                <w:ins w:id="1135" w:author="Nokia" w:date="2020-10-23T20:34:00Z"/>
              </w:rPr>
            </w:pPr>
            <w:ins w:id="1136" w:author="Nokia" w:date="2020-10-23T20:35:00Z">
              <w:del w:id="1137" w:author="Nokia1" w:date="2021-01-15T20:19:00Z">
                <w:r w:rsidDel="00F514E8">
                  <w:delText>[</w:delText>
                </w:r>
              </w:del>
            </w:ins>
            <w:ins w:id="1138" w:author="Nokia" w:date="2020-10-23T20:34:00Z">
              <w:r w:rsidRPr="009C5807">
                <w:sym w:font="Symbol" w:char="F0B1"/>
              </w:r>
            </w:ins>
            <w:ins w:id="1139" w:author="Nokia" w:date="2020-11-13T17:17:00Z">
              <w:r w:rsidR="00A80188">
                <w:t>5</w:t>
              </w:r>
            </w:ins>
            <w:ins w:id="1140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8F50" w14:textId="5F89311B" w:rsidR="00F629ED" w:rsidRPr="009C5807" w:rsidRDefault="00F629ED" w:rsidP="008F57A2">
            <w:pPr>
              <w:pStyle w:val="TAC"/>
              <w:rPr>
                <w:ins w:id="1141" w:author="Nokia" w:date="2020-10-23T20:34:00Z"/>
              </w:rPr>
            </w:pPr>
            <w:ins w:id="1142" w:author="Nokia" w:date="2020-10-23T20:35:00Z">
              <w:del w:id="1143" w:author="Nokia1" w:date="2021-01-15T20:19:00Z">
                <w:r w:rsidDel="00F514E8">
                  <w:delText>[</w:delText>
                </w:r>
              </w:del>
            </w:ins>
            <w:ins w:id="1144" w:author="Nokia" w:date="2020-10-23T20:34:00Z">
              <w:r w:rsidRPr="009C5807">
                <w:sym w:font="Symbol" w:char="F0B1"/>
              </w:r>
            </w:ins>
            <w:ins w:id="1145" w:author="Nokia" w:date="2020-11-13T17:17:00Z">
              <w:r w:rsidR="00A80188">
                <w:t>5.5</w:t>
              </w:r>
            </w:ins>
            <w:ins w:id="1146" w:author="Nokia" w:date="2020-10-23T20:35:00Z">
              <w:del w:id="1147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DFA9" w14:textId="1C0EE2CE" w:rsidR="00F629ED" w:rsidRPr="009C5807" w:rsidRDefault="00F629ED" w:rsidP="008F57A2">
            <w:pPr>
              <w:pStyle w:val="TAC"/>
              <w:rPr>
                <w:ins w:id="1148" w:author="Nokia" w:date="2020-10-23T20:34:00Z"/>
              </w:rPr>
            </w:pPr>
            <w:ins w:id="1149" w:author="Nokia" w:date="2020-10-23T20:35:00Z">
              <w:del w:id="1150" w:author="Nokia1" w:date="2021-01-15T20:19:00Z">
                <w:r w:rsidDel="00F514E8">
                  <w:rPr>
                    <w:rFonts w:eastAsia="Yu Mincho" w:cs="Arial"/>
                    <w:lang w:eastAsia="ja-JP"/>
                  </w:rPr>
                  <w:delText>[</w:delText>
                </w:r>
              </w:del>
            </w:ins>
            <w:ins w:id="1151" w:author="Nokia" w:date="2020-10-23T20:34:00Z">
              <w:r w:rsidRPr="009C5807">
                <w:rPr>
                  <w:rFonts w:eastAsia="Yu Mincho" w:cs="Arial"/>
                  <w:lang w:eastAsia="ja-JP"/>
                </w:rPr>
                <w:t>≥-</w:t>
              </w:r>
            </w:ins>
            <w:ins w:id="1152" w:author="Nokia1" w:date="2021-02-01T14:16:00Z">
              <w:r w:rsidR="00A47C4D">
                <w:rPr>
                  <w:rFonts w:eastAsia="Yu Mincho" w:cs="Arial"/>
                  <w:lang w:eastAsia="ja-JP"/>
                </w:rPr>
                <w:t>4</w:t>
              </w:r>
            </w:ins>
            <w:ins w:id="1153" w:author="Nokia" w:date="2020-10-23T20:34:00Z">
              <w:del w:id="1154" w:author="Nokia1" w:date="2021-02-01T14:16:00Z">
                <w:r w:rsidRPr="009C5807" w:rsidDel="00A47C4D">
                  <w:rPr>
                    <w:rFonts w:eastAsia="Yu Mincho" w:cs="Arial"/>
                    <w:lang w:eastAsia="ja-JP"/>
                  </w:rPr>
                  <w:delText>6</w:delText>
                </w:r>
              </w:del>
            </w:ins>
            <w:ins w:id="1155" w:author="Nokia" w:date="2020-10-23T20:35:00Z">
              <w:del w:id="1156" w:author="Nokia1" w:date="2021-01-15T20:19:00Z">
                <w:r w:rsidDel="00F514E8">
                  <w:rPr>
                    <w:rFonts w:eastAsia="Yu Mincho" w:cs="Arial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510E" w14:textId="77777777" w:rsidR="00F629ED" w:rsidRPr="009C5807" w:rsidRDefault="00F629ED" w:rsidP="008F57A2">
            <w:pPr>
              <w:keepNext/>
              <w:keepLines/>
              <w:spacing w:after="0"/>
              <w:jc w:val="center"/>
              <w:rPr>
                <w:ins w:id="1157" w:author="Nokia" w:date="2020-10-23T20:34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146E5" w14:textId="77777777" w:rsidR="00F629ED" w:rsidRPr="009C5807" w:rsidRDefault="00F629ED" w:rsidP="008F57A2">
            <w:pPr>
              <w:keepNext/>
              <w:keepLines/>
              <w:spacing w:after="0"/>
              <w:jc w:val="center"/>
              <w:rPr>
                <w:ins w:id="1158" w:author="Nokia" w:date="2020-10-23T20:34:00Z"/>
                <w:rFonts w:ascii="Arial" w:hAnsi="Arial"/>
                <w:sz w:val="18"/>
              </w:rPr>
            </w:pPr>
          </w:p>
        </w:tc>
      </w:tr>
      <w:tr w:rsidR="00F629ED" w:rsidRPr="009C5807" w14:paraId="33AE84AA" w14:textId="77777777" w:rsidTr="008F57A2">
        <w:trPr>
          <w:jc w:val="center"/>
          <w:ins w:id="1159" w:author="Nokia" w:date="2020-10-23T20:34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AF7A" w14:textId="77777777" w:rsidR="00F629ED" w:rsidRPr="009C5807" w:rsidRDefault="00F629ED" w:rsidP="008F57A2">
            <w:pPr>
              <w:pStyle w:val="TAN"/>
              <w:rPr>
                <w:ins w:id="1160" w:author="Nokia" w:date="2020-10-23T20:34:00Z"/>
              </w:rPr>
            </w:pPr>
            <w:ins w:id="1161" w:author="Nokia" w:date="2020-10-23T20:34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285B9F82" w14:textId="77777777" w:rsidR="00F629ED" w:rsidRPr="009C5807" w:rsidRDefault="00F629ED" w:rsidP="008F57A2">
            <w:pPr>
              <w:pStyle w:val="TAN"/>
              <w:rPr>
                <w:ins w:id="1162" w:author="Nokia" w:date="2020-10-23T20:34:00Z"/>
              </w:rPr>
            </w:pPr>
            <w:ins w:id="1163" w:author="Nokia" w:date="2020-10-23T20:34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 xml:space="preserve">Io specified at the Reference </w:t>
              </w:r>
              <w:proofErr w:type="gramStart"/>
              <w:r w:rsidRPr="009C5807">
                <w:rPr>
                  <w:rFonts w:eastAsia="MS Mincho"/>
                </w:rPr>
                <w:t>point, and</w:t>
              </w:r>
              <w:proofErr w:type="gramEnd"/>
              <w:r w:rsidRPr="009C5807">
                <w:rPr>
                  <w:rFonts w:eastAsia="MS Mincho"/>
                </w:rPr>
                <w:t xml:space="preserve"> assumed to have constant EPRE across the bandwidth</w:t>
              </w:r>
              <w:r w:rsidRPr="009C5807">
                <w:t>.</w:t>
              </w:r>
            </w:ins>
          </w:p>
          <w:p w14:paraId="5E02FCF1" w14:textId="77777777" w:rsidR="00F629ED" w:rsidRPr="009C5807" w:rsidRDefault="00F629ED" w:rsidP="008F57A2">
            <w:pPr>
              <w:pStyle w:val="TAN"/>
              <w:rPr>
                <w:ins w:id="1164" w:author="Nokia" w:date="2020-10-23T20:34:00Z"/>
              </w:rPr>
            </w:pPr>
            <w:ins w:id="1165" w:author="Nokia" w:date="2020-10-23T20:34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211DCA93" w14:textId="6BE97624" w:rsidR="00A25B8E" w:rsidRDefault="00A25B8E">
      <w:pPr>
        <w:rPr>
          <w:noProof/>
        </w:rPr>
      </w:pPr>
    </w:p>
    <w:p w14:paraId="4C890EF8" w14:textId="21E235F2" w:rsidR="008E4344" w:rsidRDefault="008E4344" w:rsidP="008E4344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4</w:t>
      </w:r>
      <w:r w:rsidRPr="006377F6">
        <w:rPr>
          <w:sz w:val="36"/>
          <w:highlight w:val="yellow"/>
          <w:lang w:eastAsia="zh-CN"/>
        </w:rPr>
        <w:t>&gt;</w:t>
      </w:r>
    </w:p>
    <w:p w14:paraId="2AF4C57D" w14:textId="77777777" w:rsidR="008E4344" w:rsidRPr="009C5807" w:rsidRDefault="008E4344" w:rsidP="008E4344">
      <w:pPr>
        <w:pStyle w:val="Heading3"/>
        <w:rPr>
          <w:lang w:val="en-US"/>
        </w:rPr>
      </w:pPr>
      <w:r w:rsidRPr="009C5807">
        <w:rPr>
          <w:lang w:val="en-US"/>
        </w:rPr>
        <w:t>10.1.9</w:t>
      </w:r>
      <w:r w:rsidRPr="009C5807">
        <w:rPr>
          <w:lang w:val="en-US"/>
        </w:rPr>
        <w:tab/>
        <w:t xml:space="preserve">Inter-frequency RSRQ accuracy requirements for </w:t>
      </w:r>
      <w:r w:rsidRPr="009C5807">
        <w:rPr>
          <w:lang w:val="en-US" w:eastAsia="ko-KR"/>
        </w:rPr>
        <w:t>FR1</w:t>
      </w:r>
    </w:p>
    <w:p w14:paraId="0B491D7C" w14:textId="77777777" w:rsidR="008E4344" w:rsidRPr="009C5807" w:rsidRDefault="008E4344" w:rsidP="008E4344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10.1.9.1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Inter-frequency SS-RSRQ accuracy requirements</w:t>
      </w:r>
      <w:r w:rsidRPr="009C5807">
        <w:rPr>
          <w:lang w:val="en-US" w:eastAsia="zh-CN"/>
        </w:rPr>
        <w:t xml:space="preserve"> in FR1</w:t>
      </w:r>
    </w:p>
    <w:p w14:paraId="0EFCE60E" w14:textId="26BD2CDF" w:rsidR="008E4344" w:rsidRPr="009C5807" w:rsidRDefault="008E4344" w:rsidP="008E4344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10.1.9.1.1</w:t>
      </w:r>
      <w:r w:rsidRPr="009C5807">
        <w:rPr>
          <w:lang w:val="en-US" w:eastAsia="zh-CN"/>
        </w:rPr>
        <w:tab/>
      </w:r>
      <w:ins w:id="1166" w:author="Nokia1" w:date="2021-02-01T14:28:00Z">
        <w:r w:rsidR="004424FD">
          <w:rPr>
            <w:noProof/>
          </w:rPr>
          <w:t>Absolute</w:t>
        </w:r>
      </w:ins>
      <w:del w:id="1167" w:author="Nokia1" w:date="2021-02-01T14:28:00Z">
        <w:r w:rsidRPr="009C5807" w:rsidDel="004424FD">
          <w:rPr>
            <w:lang w:eastAsia="zh-CN"/>
          </w:rPr>
          <w:delText>Aboslute</w:delText>
        </w:r>
      </w:del>
      <w:r w:rsidRPr="009C5807">
        <w:t xml:space="preserve"> Accuracy of </w:t>
      </w:r>
      <w:r w:rsidRPr="009C5807">
        <w:rPr>
          <w:lang w:eastAsia="zh-CN"/>
        </w:rPr>
        <w:t>SS-RSRQ</w:t>
      </w:r>
      <w:r w:rsidRPr="009C5807">
        <w:rPr>
          <w:lang w:val="en-US" w:eastAsia="zh-CN"/>
        </w:rPr>
        <w:t xml:space="preserve"> in FR1</w:t>
      </w:r>
    </w:p>
    <w:p w14:paraId="17126FEB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SS-RSRQ</w:t>
      </w:r>
      <w:r w:rsidRPr="009C5807">
        <w:rPr>
          <w:rFonts w:cs="v4.2.0"/>
        </w:rPr>
        <w:t xml:space="preserve"> in this clause apply to a cell on a frequency in FR1 that has different carrier frequency from the serving cell.</w:t>
      </w:r>
    </w:p>
    <w:p w14:paraId="395C5321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10.1.9.1.1</w:t>
      </w:r>
      <w:r w:rsidRPr="009C5807">
        <w:rPr>
          <w:rFonts w:cs="v4.2.0"/>
        </w:rPr>
        <w:t>-1 are valid under the following conditions:</w:t>
      </w:r>
    </w:p>
    <w:p w14:paraId="25EDDAC7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38.101-1 [18] for reference sensitivity are fulfilled.</w:t>
      </w:r>
    </w:p>
    <w:p w14:paraId="30EECA34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53CFF26C" w14:textId="77777777" w:rsidR="008E4344" w:rsidRPr="009C5807" w:rsidRDefault="008E4344" w:rsidP="008E4344">
      <w:pPr>
        <w:pStyle w:val="TA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10.1.9.1.1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50D78E74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408A7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CC54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5A4B82E8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0CD1B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98444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3D722" w14:textId="77777777" w:rsidR="008E4344" w:rsidRPr="009C5807" w:rsidRDefault="008E4344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F032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8E4344" w:rsidRPr="009C5807" w14:paraId="4A70B5B7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9E8D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5F21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755DD4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896D" w14:textId="77777777" w:rsidR="008E4344" w:rsidRPr="009C5807" w:rsidRDefault="008E4344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ADD44A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5D8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5F76B523" w14:textId="77777777" w:rsidTr="008F57A2">
        <w:trPr>
          <w:trHeight w:val="308"/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0F81ACD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2904D7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AB61D5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AD4E4EC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F0296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F2E799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0AB8769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2FB6BBD0" w14:textId="77777777" w:rsidTr="008F57A2">
        <w:trPr>
          <w:trHeight w:val="307"/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FF26E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D44352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278711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F756EB0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245C22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EF6A7B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D4BA44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FA846B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201CAC6E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4FE43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3F3010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C7B245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2ECDD1" w14:textId="77777777" w:rsidR="008E4344" w:rsidRPr="009C5807" w:rsidRDefault="008E4344" w:rsidP="008F57A2">
            <w:pPr>
              <w:pStyle w:val="TAC"/>
            </w:pPr>
            <w:r w:rsidRPr="009C5807">
              <w:t>NR_FDD_FR1_A, NR_TDD_FR1_A,</w:t>
            </w:r>
          </w:p>
          <w:p w14:paraId="6D9A9015" w14:textId="77777777" w:rsidR="008E4344" w:rsidRPr="009C5807" w:rsidRDefault="008E4344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66891" w14:textId="77777777" w:rsidR="008E4344" w:rsidRPr="009C5807" w:rsidRDefault="008E4344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67517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36DB35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8450CD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5E93551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70FB74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F6E4E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B9328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D494D3" w14:textId="77777777" w:rsidR="008E4344" w:rsidRPr="009C5807" w:rsidRDefault="008E4344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5E4CF0" w14:textId="77777777" w:rsidR="008E4344" w:rsidRPr="009C5807" w:rsidRDefault="008E4344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BA731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DE4CBC" w14:textId="77777777" w:rsidR="008E4344" w:rsidRPr="009C5807" w:rsidRDefault="008E4344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32D384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4FCBC3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AF070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AE07AF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69CAD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97AD7E" w14:textId="77777777" w:rsidR="008E4344" w:rsidRPr="009C5807" w:rsidRDefault="008E4344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E77944" w14:textId="77777777" w:rsidR="008E4344" w:rsidRPr="009C5807" w:rsidRDefault="008E4344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3EBE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1E2B0E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06670A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6C1D1570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ECC7FE3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530A5F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AC1AF5B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7135E2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2D1ACF" w14:textId="77777777" w:rsidR="008E4344" w:rsidRPr="009C5807" w:rsidRDefault="008E4344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6A4CD8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12C58C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3165D8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72D4945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2CC613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B9B09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FB7E97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837F6C" w14:textId="77777777" w:rsidR="008E4344" w:rsidRPr="009C5807" w:rsidDel="00836998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C373C" w14:textId="77777777" w:rsidR="008E4344" w:rsidRPr="009C5807" w:rsidRDefault="008E4344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FF34F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5D08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5C9E3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B78E69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F60878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3C070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E59DC9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E2FB7D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6D196" w14:textId="77777777" w:rsidR="008E4344" w:rsidRPr="009C5807" w:rsidRDefault="008E4344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3345E6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D83A9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A80D505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BA6E95D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832735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280883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F72A4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1DE6E4" w14:textId="77777777" w:rsidR="008E4344" w:rsidRPr="009C5807" w:rsidDel="00836998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FB7C2" w14:textId="77777777" w:rsidR="008E4344" w:rsidRPr="009C5807" w:rsidRDefault="008E4344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A95BEE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873C2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3BD9918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3B58A38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535EB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665D3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C12D7D5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EEB97C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4E78E0" w14:textId="77777777" w:rsidR="008E4344" w:rsidRPr="009C5807" w:rsidRDefault="008E4344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80175F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0D63DD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8BCF2A5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68A1640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845DDC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11A0C2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50F22A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</w:t>
            </w:r>
            <w:r w:rsidRPr="009C5807">
              <w:rPr>
                <w:lang w:eastAsia="zh-CN"/>
              </w:rPr>
              <w:t>6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6671E3C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CFFA9A1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71B6A6B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1CE580C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A1A5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</w:tr>
      <w:tr w:rsidR="008E4344" w:rsidRPr="009C5807" w14:paraId="54A9E3FD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70E3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>Io is assumed to have constant EPRE across the bandwidth.</w:t>
            </w:r>
          </w:p>
          <w:p w14:paraId="75EB93EC" w14:textId="77777777" w:rsidR="008E4344" w:rsidRPr="009C5807" w:rsidRDefault="008E4344" w:rsidP="008F57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</w:t>
            </w:r>
            <w:r w:rsidRPr="009C5807">
              <w:rPr>
                <w:rFonts w:cs="Arial"/>
                <w:lang w:eastAsia="zh-CN"/>
              </w:rPr>
              <w:t>OTE</w:t>
            </w:r>
            <w:r w:rsidRPr="009C5807">
              <w:rPr>
                <w:rFonts w:cs="Arial"/>
              </w:rPr>
              <w:t xml:space="preserve"> 2:</w:t>
            </w:r>
            <w:r w:rsidRPr="009C5807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6996AE4E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  <w:t>NR operating band groups in FR1 are as defined in clause 3.5.2.</w:t>
            </w:r>
          </w:p>
        </w:tc>
      </w:tr>
    </w:tbl>
    <w:p w14:paraId="149C5234" w14:textId="77777777" w:rsidR="008E4344" w:rsidRPr="009C5807" w:rsidRDefault="008E4344" w:rsidP="008E4344">
      <w:pPr>
        <w:rPr>
          <w:lang w:eastAsia="zh-CN"/>
        </w:rPr>
      </w:pPr>
    </w:p>
    <w:p w14:paraId="4C0A60F1" w14:textId="77777777" w:rsidR="008E4344" w:rsidRPr="009C5807" w:rsidRDefault="008E4344" w:rsidP="008E4344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.9.1.2</w:t>
      </w:r>
      <w:r w:rsidRPr="009C5807">
        <w:tab/>
        <w:t xml:space="preserve">Relative Accuracy of </w:t>
      </w:r>
      <w:r w:rsidRPr="009C5807">
        <w:rPr>
          <w:lang w:eastAsia="zh-CN"/>
        </w:rPr>
        <w:t>SS-RSRQ</w:t>
      </w:r>
      <w:r w:rsidRPr="009C5807">
        <w:t xml:space="preserve"> in FR1</w:t>
      </w:r>
    </w:p>
    <w:p w14:paraId="4535E567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 xml:space="preserve">The relative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inter frequency case is defined as the RSRQ measured from one cell on a frequency in FR1 compared to the RSRP measured from another cell on a different frequency in FR1.</w:t>
      </w:r>
    </w:p>
    <w:p w14:paraId="3FAE70D1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10.1.9.1.2</w:t>
      </w:r>
      <w:r w:rsidRPr="009C5807">
        <w:rPr>
          <w:rFonts w:cs="v4.2.0"/>
        </w:rPr>
        <w:t>-1 are valid under the following conditions:</w:t>
      </w:r>
    </w:p>
    <w:p w14:paraId="222AD7F2" w14:textId="77777777" w:rsidR="008E4344" w:rsidRPr="009C5807" w:rsidRDefault="008E4344" w:rsidP="008E4344">
      <w:pPr>
        <w:ind w:left="568" w:hanging="284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38.101-1 [18] for reference sensitivity are fulfilled.</w:t>
      </w:r>
    </w:p>
    <w:p w14:paraId="60AB2678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20EFB558" w14:textId="77777777" w:rsidR="008E4344" w:rsidRPr="009C5807" w:rsidRDefault="008E4344" w:rsidP="008E4344">
      <w:pPr>
        <w:ind w:left="568" w:hanging="284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rPr>
          <w:rFonts w:hint="eastAsia"/>
        </w:rPr>
        <w:t>≤</w:t>
      </w:r>
      <w:r w:rsidRPr="009C5807">
        <w:t xml:space="preserve"> 27 dB</w:t>
      </w:r>
    </w:p>
    <w:p w14:paraId="270CAC17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2C32ADE5" w14:textId="77777777" w:rsidR="008E4344" w:rsidRPr="009C5807" w:rsidRDefault="008E4344" w:rsidP="008E4344">
      <w:pPr>
        <w:pStyle w:val="TH"/>
        <w:rPr>
          <w:sz w:val="22"/>
          <w:szCs w:val="22"/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10.1.9.1.2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33263D68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6053B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7683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52E7C8D5" w14:textId="77777777" w:rsidTr="008F57A2">
        <w:trPr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9300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4723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BEEA" w14:textId="77777777" w:rsidR="008E4344" w:rsidRPr="009C5807" w:rsidRDefault="008E4344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vertAlign w:val="superscript"/>
                <w:lang w:eastAsia="zh-CN"/>
              </w:rPr>
              <w:t xml:space="preserve"> </w:t>
            </w:r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EF7F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8E4344" w:rsidRPr="009C5807" w14:paraId="62080C68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6A39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D431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1A37" w14:textId="77777777" w:rsidR="008E4344" w:rsidRPr="009C5807" w:rsidRDefault="008E4344" w:rsidP="008F57A2">
            <w:pPr>
              <w:pStyle w:val="TAH"/>
            </w:pPr>
            <w:r w:rsidRPr="009C5807">
              <w:rPr>
                <w:vertAlign w:val="superscript"/>
                <w:lang w:eastAsia="zh-CN"/>
              </w:rPr>
              <w:t>Note 2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9595" w14:textId="77777777" w:rsidR="008E4344" w:rsidRPr="009C5807" w:rsidRDefault="008E4344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D5AA8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BDAB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3EF41FFD" w14:textId="77777777" w:rsidTr="008F57A2">
        <w:trPr>
          <w:trHeight w:val="308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9D0CFF7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C71CF0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DCD60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DAC997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884FE9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56E63C7" w14:textId="77777777" w:rsidR="008E4344" w:rsidRPr="009C5807" w:rsidRDefault="008E4344" w:rsidP="008F57A2">
            <w:pPr>
              <w:pStyle w:val="TAC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6F6A3BC" w14:textId="77777777" w:rsidR="008E4344" w:rsidRPr="009C5807" w:rsidRDefault="008E4344" w:rsidP="008F57A2">
            <w:pPr>
              <w:pStyle w:val="TAC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387041D5" w14:textId="77777777" w:rsidTr="008F57A2">
        <w:trPr>
          <w:trHeight w:val="307"/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7C0BB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97CE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98E66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CC0AB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497CD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007494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853B3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3C9015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6AFE2C03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59A634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E07E1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52925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C43CB1" w14:textId="77777777" w:rsidR="008E4344" w:rsidRPr="009C5807" w:rsidRDefault="008E4344" w:rsidP="008F57A2">
            <w:pPr>
              <w:pStyle w:val="TAC"/>
            </w:pPr>
            <w:r w:rsidRPr="009C5807">
              <w:t>NR_FDD_FR1_A, NR_TDD_FR1_A,</w:t>
            </w:r>
          </w:p>
          <w:p w14:paraId="5259112A" w14:textId="77777777" w:rsidR="008E4344" w:rsidRPr="009C5807" w:rsidRDefault="008E4344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4614F" w14:textId="77777777" w:rsidR="008E4344" w:rsidRPr="009C5807" w:rsidRDefault="008E4344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45E080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C26F5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34F74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2D8645B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3EB602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D4BC1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419FB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9920FF" w14:textId="77777777" w:rsidR="008E4344" w:rsidRPr="009C5807" w:rsidRDefault="008E4344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93B799" w14:textId="77777777" w:rsidR="008E4344" w:rsidRPr="009C5807" w:rsidRDefault="008E4344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F71DB4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B7A47" w14:textId="77777777" w:rsidR="008E4344" w:rsidRPr="009C5807" w:rsidRDefault="008E4344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CEC13F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C3A791A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28EC21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B7B2D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54791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B6F7F2" w14:textId="77777777" w:rsidR="008E4344" w:rsidRPr="009C5807" w:rsidRDefault="008E4344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52D169" w14:textId="77777777" w:rsidR="008E4344" w:rsidRPr="009C5807" w:rsidRDefault="008E4344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88275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F1B02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FE8B8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18A273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A44BEDA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A5A73F5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1F51C5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90F59E" w14:textId="77777777" w:rsidR="008E4344" w:rsidRPr="009C5807" w:rsidRDefault="008E4344" w:rsidP="008F57A2">
            <w:pPr>
              <w:pStyle w:val="TAC"/>
              <w:rPr>
                <w:lang w:val="sv-FI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B7C65" w14:textId="77777777" w:rsidR="008E4344" w:rsidRPr="009C5807" w:rsidRDefault="008E4344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03243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A5330C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A40CC1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14FB219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C0E964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6A74DC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60738F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3E16BB" w14:textId="77777777" w:rsidR="008E4344" w:rsidRPr="009C5807" w:rsidDel="00836998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FADF59" w14:textId="77777777" w:rsidR="008E4344" w:rsidRPr="009C5807" w:rsidRDefault="008E4344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5723E3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088B0A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CAD4B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7218D2A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9702A5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F1553D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3DA809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6427B4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53F457" w14:textId="77777777" w:rsidR="008E4344" w:rsidRPr="009C5807" w:rsidRDefault="008E4344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D1802D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2F1EA1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B6EFFC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760B39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D3125F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8AB79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B31365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FBF237" w14:textId="77777777" w:rsidR="008E4344" w:rsidRPr="009C5807" w:rsidDel="00836998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NR_FDD_FR1_G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8810BB" w14:textId="77777777" w:rsidR="008E4344" w:rsidRPr="009C5807" w:rsidRDefault="008E4344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6AD3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054FF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A9AD0E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06AB5E4" w14:textId="77777777" w:rsidTr="008F57A2">
        <w:trPr>
          <w:trHeight w:val="65"/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3D5DEC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D1349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DA6D3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9C2527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NR_FDD_FR1_H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4A2B06" w14:textId="77777777" w:rsidR="008E4344" w:rsidRPr="009C5807" w:rsidRDefault="008E4344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616790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EC5BE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850056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5CBB724A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D0ACB8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7ECDDC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C418B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</w:t>
            </w:r>
            <w:r w:rsidRPr="009C5807">
              <w:rPr>
                <w:lang w:eastAsia="zh-CN"/>
              </w:rPr>
              <w:t>6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5B5C6B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5F5566D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0018077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4AA5284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3A0B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</w:tr>
      <w:tr w:rsidR="008E4344" w:rsidRPr="009C5807" w14:paraId="5B6318A9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66DD" w14:textId="77777777" w:rsidR="008E4344" w:rsidRPr="009C5807" w:rsidRDefault="008E4344" w:rsidP="008F57A2">
            <w:pPr>
              <w:pStyle w:val="TAN"/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1:</w:t>
            </w:r>
            <w:r w:rsidRPr="009C5807">
              <w:tab/>
              <w:t>Io is assumed to have constant EPRE across the bandwidth.</w:t>
            </w:r>
          </w:p>
          <w:p w14:paraId="42A2E7EE" w14:textId="77777777" w:rsidR="008E4344" w:rsidRPr="009C5807" w:rsidRDefault="008E4344" w:rsidP="008F57A2">
            <w:pPr>
              <w:pStyle w:val="TAN"/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2: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applies.</w:t>
            </w:r>
          </w:p>
          <w:p w14:paraId="7EA85F69" w14:textId="77777777" w:rsidR="008E4344" w:rsidRPr="009C5807" w:rsidRDefault="008E4344" w:rsidP="008F57A2">
            <w:pPr>
              <w:pStyle w:val="TAN"/>
              <w:rPr>
                <w:rFonts w:cs="Arial"/>
              </w:rPr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3:</w:t>
            </w:r>
            <w:r w:rsidRPr="009C5807">
              <w:tab/>
            </w:r>
            <w:r w:rsidRPr="009C5807">
              <w:rPr>
                <w:rFonts w:cs="Arial"/>
              </w:rPr>
              <w:t>The same bands and the same Io conditions for each band apply for this requirement as for the corresponding highest accuracy requirement.</w:t>
            </w:r>
          </w:p>
          <w:p w14:paraId="1C614A10" w14:textId="77777777" w:rsidR="008E4344" w:rsidRPr="009C5807" w:rsidRDefault="008E4344" w:rsidP="008F57A2">
            <w:pPr>
              <w:pStyle w:val="TAN"/>
            </w:pPr>
            <w:r w:rsidRPr="009C5807">
              <w:t>NOTE 4:</w:t>
            </w:r>
            <w:r w:rsidRPr="009C5807">
              <w:tab/>
              <w:t>NR operating band groups in FR1 are as defined in clause 3.5.2.</w:t>
            </w:r>
          </w:p>
        </w:tc>
      </w:tr>
    </w:tbl>
    <w:p w14:paraId="03B5E4DD" w14:textId="3C43AF50" w:rsidR="008E4344" w:rsidRDefault="008E4344" w:rsidP="008E4344">
      <w:pPr>
        <w:rPr>
          <w:ins w:id="1168" w:author="Nokia" w:date="2020-10-23T20:38:00Z"/>
          <w:lang w:eastAsia="ko-KR"/>
        </w:rPr>
      </w:pPr>
    </w:p>
    <w:p w14:paraId="7F531D70" w14:textId="789FE7A7" w:rsidR="008E4344" w:rsidRPr="009C5807" w:rsidRDefault="008E4344" w:rsidP="008E4344">
      <w:pPr>
        <w:pStyle w:val="Heading3"/>
        <w:rPr>
          <w:ins w:id="1169" w:author="Nokia" w:date="2020-10-23T20:38:00Z"/>
          <w:lang w:val="en-US"/>
        </w:rPr>
      </w:pPr>
      <w:ins w:id="1170" w:author="Nokia" w:date="2020-10-23T20:38:00Z">
        <w:r w:rsidRPr="009C5807">
          <w:rPr>
            <w:lang w:val="en-US"/>
          </w:rPr>
          <w:t>10.1.9</w:t>
        </w:r>
        <w:r>
          <w:rPr>
            <w:lang w:val="en-US"/>
          </w:rPr>
          <w:t>B</w:t>
        </w:r>
        <w:r w:rsidRPr="009C5807">
          <w:rPr>
            <w:lang w:val="en-US"/>
          </w:rPr>
          <w:tab/>
          <w:t xml:space="preserve">Inter-frequency RSRQ accuracy requirements for </w:t>
        </w:r>
        <w:r w:rsidRPr="009C5807">
          <w:rPr>
            <w:lang w:val="en-US" w:eastAsia="ko-KR"/>
          </w:rPr>
          <w:t>FR1</w:t>
        </w:r>
      </w:ins>
      <w:ins w:id="1171" w:author="Nokia" w:date="2020-10-23T20:39:00Z">
        <w:r w:rsidRPr="008E4344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329D48AD" w14:textId="6A9C6509" w:rsidR="008E4344" w:rsidRDefault="008E4344" w:rsidP="008E4344">
      <w:pPr>
        <w:pStyle w:val="Heading4"/>
        <w:rPr>
          <w:ins w:id="1172" w:author="Nokia" w:date="2020-10-23T20:39:00Z"/>
          <w:lang w:val="en-US" w:eastAsia="zh-CN"/>
        </w:rPr>
      </w:pPr>
      <w:ins w:id="1173" w:author="Nokia" w:date="2020-10-23T20:38:00Z">
        <w:r w:rsidRPr="009C5807">
          <w:rPr>
            <w:lang w:val="en-US" w:eastAsia="zh-CN"/>
          </w:rPr>
          <w:t>10.1.9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Inter-frequency SS-RSRQ accuracy requirements</w:t>
        </w:r>
        <w:r w:rsidRPr="009C5807">
          <w:rPr>
            <w:lang w:val="en-US" w:eastAsia="zh-CN"/>
          </w:rPr>
          <w:t xml:space="preserve"> in FR1</w:t>
        </w:r>
      </w:ins>
    </w:p>
    <w:p w14:paraId="14F64C01" w14:textId="77777777" w:rsidR="008E4344" w:rsidRPr="00691C10" w:rsidRDefault="008E4344" w:rsidP="008E4344">
      <w:pPr>
        <w:jc w:val="both"/>
        <w:rPr>
          <w:ins w:id="1174" w:author="Nokia" w:date="2020-10-23T20:39:00Z"/>
          <w:rFonts w:cs="v4.2.0"/>
        </w:rPr>
      </w:pPr>
      <w:ins w:id="1175" w:author="Nokia" w:date="2020-10-23T20:39:00Z">
        <w:r w:rsidRPr="00691C10">
          <w:rPr>
            <w:rFonts w:cs="v4.2.0"/>
          </w:rPr>
          <w:t>The requirements in this clause are applicable for a UE:</w:t>
        </w:r>
      </w:ins>
    </w:p>
    <w:p w14:paraId="47CE8BCB" w14:textId="77777777" w:rsidR="008E4344" w:rsidRPr="00691C10" w:rsidRDefault="008E4344" w:rsidP="008E4344">
      <w:pPr>
        <w:pStyle w:val="B1"/>
        <w:rPr>
          <w:ins w:id="1176" w:author="Nokia" w:date="2020-10-23T20:39:00Z"/>
          <w:rFonts w:cs="v4.2.0"/>
        </w:rPr>
      </w:pPr>
      <w:ins w:id="1177" w:author="Nokia" w:date="2020-10-23T20:39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9D5C4E2" w14:textId="77777777" w:rsidR="008E4344" w:rsidRPr="00691C10" w:rsidRDefault="008E4344" w:rsidP="008E4344">
      <w:pPr>
        <w:pStyle w:val="B1"/>
        <w:rPr>
          <w:ins w:id="1178" w:author="Nokia" w:date="2020-10-23T20:39:00Z"/>
        </w:rPr>
      </w:pPr>
      <w:ins w:id="1179" w:author="Nokia" w:date="2020-10-23T20:39:00Z">
        <w:r w:rsidRPr="00691C10">
          <w:t>-</w:t>
        </w:r>
        <w:r w:rsidRPr="00691C10">
          <w:tab/>
          <w:t>that is synchronised to the cell that is measured.</w:t>
        </w:r>
      </w:ins>
    </w:p>
    <w:p w14:paraId="0CDCFD83" w14:textId="02386482" w:rsidR="008E4344" w:rsidRPr="008E4344" w:rsidRDefault="008E4344" w:rsidP="008E4344">
      <w:pPr>
        <w:keepNext/>
        <w:keepLines/>
        <w:spacing w:before="120"/>
        <w:ind w:left="1418" w:hanging="1418"/>
        <w:outlineLvl w:val="3"/>
        <w:rPr>
          <w:ins w:id="1180" w:author="Nokia" w:date="2020-10-23T20:38:00Z"/>
          <w:rFonts w:cs="v4.2.0"/>
        </w:rPr>
      </w:pPr>
      <w:ins w:id="1181" w:author="Nokia" w:date="2020-10-23T20:39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56F9D968" w14:textId="5D2F1E2E" w:rsidR="008E4344" w:rsidRPr="009C5807" w:rsidRDefault="008E4344" w:rsidP="008E4344">
      <w:pPr>
        <w:pStyle w:val="Heading5"/>
        <w:rPr>
          <w:ins w:id="1182" w:author="Nokia" w:date="2020-10-23T20:38:00Z"/>
          <w:lang w:val="en-US" w:eastAsia="zh-CN"/>
        </w:rPr>
      </w:pPr>
      <w:ins w:id="1183" w:author="Nokia" w:date="2020-10-23T20:38:00Z">
        <w:r w:rsidRPr="009C5807">
          <w:rPr>
            <w:lang w:val="en-US" w:eastAsia="zh-CN"/>
          </w:rPr>
          <w:t>10.1.9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.1.1</w:t>
        </w:r>
        <w:r w:rsidRPr="009C5807">
          <w:rPr>
            <w:lang w:val="en-US" w:eastAsia="zh-CN"/>
          </w:rPr>
          <w:tab/>
        </w:r>
      </w:ins>
      <w:ins w:id="1184" w:author="Nokia1" w:date="2021-02-01T14:28:00Z">
        <w:r w:rsidR="004424FD">
          <w:rPr>
            <w:noProof/>
          </w:rPr>
          <w:t>Absolute</w:t>
        </w:r>
      </w:ins>
      <w:ins w:id="1185" w:author="Nokia" w:date="2020-10-23T20:38:00Z">
        <w:del w:id="1186" w:author="Nokia1" w:date="2021-02-01T14:28:00Z">
          <w:r w:rsidRPr="009C5807" w:rsidDel="004424FD">
            <w:rPr>
              <w:lang w:eastAsia="zh-CN"/>
            </w:rPr>
            <w:delText>Aboslute</w:delText>
          </w:r>
        </w:del>
        <w:r w:rsidRPr="009C5807">
          <w:t xml:space="preserve"> Accuracy of </w:t>
        </w:r>
        <w:r w:rsidRPr="009C5807">
          <w:rPr>
            <w:lang w:eastAsia="zh-CN"/>
          </w:rPr>
          <w:t>SS-RSRQ</w:t>
        </w:r>
        <w:r w:rsidRPr="009C5807">
          <w:rPr>
            <w:lang w:val="en-US" w:eastAsia="zh-CN"/>
          </w:rPr>
          <w:t xml:space="preserve"> in FR1</w:t>
        </w:r>
      </w:ins>
    </w:p>
    <w:p w14:paraId="4A164C56" w14:textId="77777777" w:rsidR="008E4344" w:rsidRPr="009C5807" w:rsidRDefault="008E4344" w:rsidP="008E4344">
      <w:pPr>
        <w:rPr>
          <w:ins w:id="1187" w:author="Nokia" w:date="2020-10-23T20:38:00Z"/>
          <w:rFonts w:cs="v4.2.0"/>
          <w:i/>
        </w:rPr>
      </w:pPr>
      <w:ins w:id="1188" w:author="Nokia" w:date="2020-10-23T20:38:00Z">
        <w:r w:rsidRPr="009C5807">
          <w:rPr>
            <w:rFonts w:cs="v4.2.0"/>
          </w:rPr>
          <w:t>The requirements for absolute accuracy of</w:t>
        </w:r>
        <w:r w:rsidRPr="009C5807">
          <w:rPr>
            <w:rFonts w:cs="v4.2.0"/>
            <w:lang w:eastAsia="zh-CN"/>
          </w:rPr>
          <w:t xml:space="preserve"> SS-RSRQ</w:t>
        </w:r>
        <w:r w:rsidRPr="009C5807">
          <w:rPr>
            <w:rFonts w:cs="v4.2.0"/>
          </w:rPr>
          <w:t xml:space="preserve"> in this clause apply to a cell on a frequency in FR1 that has different carrier frequency from the serving cell.</w:t>
        </w:r>
      </w:ins>
    </w:p>
    <w:p w14:paraId="547B6C1D" w14:textId="13340390" w:rsidR="008E4344" w:rsidRPr="009C5807" w:rsidRDefault="008E4344" w:rsidP="008E4344">
      <w:pPr>
        <w:rPr>
          <w:ins w:id="1189" w:author="Nokia" w:date="2020-10-23T20:38:00Z"/>
          <w:rFonts w:cs="v4.2.0"/>
        </w:rPr>
      </w:pPr>
      <w:ins w:id="1190" w:author="Nokia" w:date="2020-10-23T20:38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10.1.9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1DEF6B74" w14:textId="77777777" w:rsidR="008E4344" w:rsidRPr="009C5807" w:rsidRDefault="008E4344" w:rsidP="008E4344">
      <w:pPr>
        <w:ind w:left="568" w:hanging="284"/>
        <w:rPr>
          <w:ins w:id="1191" w:author="Nokia" w:date="2020-10-23T20:38:00Z"/>
          <w:lang w:eastAsia="zh-CN"/>
        </w:rPr>
      </w:pPr>
      <w:ins w:id="1192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38.101-1 [18] for reference sensitivity are fulfilled.</w:t>
        </w:r>
      </w:ins>
    </w:p>
    <w:p w14:paraId="04FA0F98" w14:textId="77777777" w:rsidR="008E4344" w:rsidRPr="009C5807" w:rsidRDefault="008E4344" w:rsidP="008E4344">
      <w:pPr>
        <w:ind w:left="568" w:hanging="284"/>
        <w:rPr>
          <w:ins w:id="1193" w:author="Nokia" w:date="2020-10-23T20:38:00Z"/>
          <w:lang w:eastAsia="zh-CN"/>
        </w:rPr>
      </w:pPr>
      <w:ins w:id="1194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0834F484" w14:textId="4D795460" w:rsidR="008E4344" w:rsidRPr="009C5807" w:rsidRDefault="008E4344" w:rsidP="008E4344">
      <w:pPr>
        <w:pStyle w:val="TAH"/>
        <w:rPr>
          <w:ins w:id="1195" w:author="Nokia" w:date="2020-10-23T20:38:00Z"/>
          <w:lang w:eastAsia="zh-CN"/>
        </w:rPr>
      </w:pPr>
      <w:ins w:id="1196" w:author="Nokia" w:date="2020-10-23T20:38:00Z">
        <w:r w:rsidRPr="009C5807">
          <w:lastRenderedPageBreak/>
          <w:t xml:space="preserve">Table </w:t>
        </w:r>
        <w:r w:rsidRPr="009C5807">
          <w:rPr>
            <w:lang w:eastAsia="zh-CN"/>
          </w:rPr>
          <w:t>10.1.9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.1.1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absolute accuracy</w:t>
        </w:r>
        <w:r w:rsidRPr="009C5807">
          <w:rPr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46BF7287" w14:textId="77777777" w:rsidTr="008F57A2">
        <w:trPr>
          <w:jc w:val="center"/>
          <w:ins w:id="1197" w:author="Nokia" w:date="2020-10-23T20:3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52B91" w14:textId="77777777" w:rsidR="008E4344" w:rsidRPr="009C5807" w:rsidRDefault="008E4344" w:rsidP="008F57A2">
            <w:pPr>
              <w:pStyle w:val="TAH"/>
              <w:rPr>
                <w:ins w:id="1198" w:author="Nokia" w:date="2020-10-23T20:38:00Z"/>
              </w:rPr>
            </w:pPr>
            <w:ins w:id="1199" w:author="Nokia" w:date="2020-10-23T20:38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3BAE" w14:textId="77777777" w:rsidR="008E4344" w:rsidRPr="009C5807" w:rsidRDefault="008E4344" w:rsidP="008F57A2">
            <w:pPr>
              <w:pStyle w:val="TAH"/>
              <w:rPr>
                <w:ins w:id="1200" w:author="Nokia" w:date="2020-10-23T20:38:00Z"/>
              </w:rPr>
            </w:pPr>
            <w:ins w:id="1201" w:author="Nokia" w:date="2020-10-23T20:38:00Z">
              <w:r w:rsidRPr="009C5807">
                <w:t>Conditions</w:t>
              </w:r>
            </w:ins>
          </w:p>
        </w:tc>
      </w:tr>
      <w:tr w:rsidR="008E4344" w:rsidRPr="009C5807" w14:paraId="19CA20FA" w14:textId="77777777" w:rsidTr="008F57A2">
        <w:trPr>
          <w:jc w:val="center"/>
          <w:ins w:id="1202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98999" w14:textId="77777777" w:rsidR="008E4344" w:rsidRPr="009C5807" w:rsidRDefault="008E4344" w:rsidP="008F57A2">
            <w:pPr>
              <w:pStyle w:val="TAH"/>
              <w:rPr>
                <w:ins w:id="1203" w:author="Nokia" w:date="2020-10-23T20:38:00Z"/>
              </w:rPr>
            </w:pPr>
            <w:ins w:id="1204" w:author="Nokia" w:date="2020-10-23T20:38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08347" w14:textId="77777777" w:rsidR="008E4344" w:rsidRPr="009C5807" w:rsidRDefault="008E4344" w:rsidP="008F57A2">
            <w:pPr>
              <w:pStyle w:val="TAH"/>
              <w:rPr>
                <w:ins w:id="1205" w:author="Nokia" w:date="2020-10-23T20:38:00Z"/>
              </w:rPr>
            </w:pPr>
            <w:ins w:id="1206" w:author="Nokia" w:date="2020-10-23T20:38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92CB0" w14:textId="77777777" w:rsidR="008E4344" w:rsidRPr="009C5807" w:rsidRDefault="008E4344" w:rsidP="008F57A2">
            <w:pPr>
              <w:pStyle w:val="TAH"/>
              <w:rPr>
                <w:ins w:id="1207" w:author="Nokia" w:date="2020-10-23T20:38:00Z"/>
              </w:rPr>
            </w:pPr>
            <w:ins w:id="1208" w:author="Nokia" w:date="2020-10-23T20:38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1302" w14:textId="77777777" w:rsidR="008E4344" w:rsidRPr="009C5807" w:rsidRDefault="008E4344" w:rsidP="008F57A2">
            <w:pPr>
              <w:pStyle w:val="TAH"/>
              <w:rPr>
                <w:ins w:id="1209" w:author="Nokia" w:date="2020-10-23T20:38:00Z"/>
              </w:rPr>
            </w:pPr>
            <w:ins w:id="1210" w:author="Nokia" w:date="2020-10-23T20:3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8E4344" w:rsidRPr="009C5807" w14:paraId="478174AE" w14:textId="77777777" w:rsidTr="008F57A2">
        <w:trPr>
          <w:jc w:val="center"/>
          <w:ins w:id="1211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FC3D9" w14:textId="77777777" w:rsidR="008E4344" w:rsidRPr="009C5807" w:rsidRDefault="008E4344" w:rsidP="008F57A2">
            <w:pPr>
              <w:pStyle w:val="TAH"/>
              <w:rPr>
                <w:ins w:id="1212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E96267" w14:textId="77777777" w:rsidR="008E4344" w:rsidRPr="009C5807" w:rsidRDefault="008E4344" w:rsidP="008F57A2">
            <w:pPr>
              <w:pStyle w:val="TAH"/>
              <w:rPr>
                <w:ins w:id="1213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0EBF4" w14:textId="77777777" w:rsidR="008E4344" w:rsidRPr="009C5807" w:rsidRDefault="008E4344" w:rsidP="008F57A2">
            <w:pPr>
              <w:pStyle w:val="TAH"/>
              <w:rPr>
                <w:ins w:id="1214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9DA6" w14:textId="77777777" w:rsidR="008E4344" w:rsidRPr="009C5807" w:rsidRDefault="008E4344" w:rsidP="008F57A2">
            <w:pPr>
              <w:pStyle w:val="TAH"/>
              <w:rPr>
                <w:ins w:id="1215" w:author="Nokia" w:date="2020-10-23T20:38:00Z"/>
              </w:rPr>
            </w:pPr>
            <w:ins w:id="1216" w:author="Nokia" w:date="2020-10-23T20:3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4B103" w14:textId="77777777" w:rsidR="008E4344" w:rsidRPr="009C5807" w:rsidRDefault="008E4344" w:rsidP="008F57A2">
            <w:pPr>
              <w:pStyle w:val="TAH"/>
              <w:rPr>
                <w:ins w:id="1217" w:author="Nokia" w:date="2020-10-23T20:38:00Z"/>
              </w:rPr>
            </w:pPr>
            <w:ins w:id="1218" w:author="Nokia" w:date="2020-10-23T20:3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AA69" w14:textId="77777777" w:rsidR="008E4344" w:rsidRPr="009C5807" w:rsidRDefault="008E4344" w:rsidP="008F57A2">
            <w:pPr>
              <w:pStyle w:val="TAH"/>
              <w:rPr>
                <w:ins w:id="1219" w:author="Nokia" w:date="2020-10-23T20:38:00Z"/>
              </w:rPr>
            </w:pPr>
            <w:ins w:id="1220" w:author="Nokia" w:date="2020-10-23T20:38:00Z">
              <w:r w:rsidRPr="009C5807">
                <w:t>Maximum Io</w:t>
              </w:r>
            </w:ins>
          </w:p>
        </w:tc>
      </w:tr>
      <w:tr w:rsidR="008E4344" w:rsidRPr="009C5807" w14:paraId="2C56E066" w14:textId="77777777" w:rsidTr="008F57A2">
        <w:trPr>
          <w:trHeight w:val="308"/>
          <w:jc w:val="center"/>
          <w:ins w:id="1221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C661ED6" w14:textId="77777777" w:rsidR="008E4344" w:rsidRPr="009C5807" w:rsidRDefault="008E4344" w:rsidP="008F57A2">
            <w:pPr>
              <w:pStyle w:val="TAH"/>
              <w:rPr>
                <w:ins w:id="1222" w:author="Nokia" w:date="2020-10-23T20:38:00Z"/>
              </w:rPr>
            </w:pPr>
            <w:ins w:id="1223" w:author="Nokia" w:date="2020-10-23T20:38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B9D99A" w14:textId="77777777" w:rsidR="008E4344" w:rsidRPr="009C5807" w:rsidRDefault="008E4344" w:rsidP="008F57A2">
            <w:pPr>
              <w:pStyle w:val="TAH"/>
              <w:rPr>
                <w:ins w:id="1224" w:author="Nokia" w:date="2020-10-23T20:38:00Z"/>
              </w:rPr>
            </w:pPr>
            <w:ins w:id="1225" w:author="Nokia" w:date="2020-10-23T20:38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8DDA4F6" w14:textId="77777777" w:rsidR="008E4344" w:rsidRPr="009C5807" w:rsidRDefault="008E4344" w:rsidP="008F57A2">
            <w:pPr>
              <w:pStyle w:val="TAH"/>
              <w:rPr>
                <w:ins w:id="1226" w:author="Nokia" w:date="2020-10-23T20:38:00Z"/>
              </w:rPr>
            </w:pPr>
            <w:ins w:id="1227" w:author="Nokia" w:date="2020-10-23T20:38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A0E5E2A" w14:textId="77777777" w:rsidR="008E4344" w:rsidRPr="009C5807" w:rsidRDefault="008E4344" w:rsidP="008F57A2">
            <w:pPr>
              <w:pStyle w:val="TAH"/>
              <w:rPr>
                <w:ins w:id="1228" w:author="Nokia" w:date="2020-10-23T20:38:00Z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3F4135" w14:textId="77777777" w:rsidR="008E4344" w:rsidRPr="009C5807" w:rsidRDefault="008E4344" w:rsidP="008F57A2">
            <w:pPr>
              <w:pStyle w:val="TAH"/>
              <w:rPr>
                <w:ins w:id="1229" w:author="Nokia" w:date="2020-10-23T20:38:00Z"/>
              </w:rPr>
            </w:pPr>
            <w:ins w:id="1230" w:author="Nokia" w:date="2020-10-23T20:38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B560D2" w14:textId="77777777" w:rsidR="008E4344" w:rsidRPr="009C5807" w:rsidRDefault="008E4344" w:rsidP="008F57A2">
            <w:pPr>
              <w:pStyle w:val="TAH"/>
              <w:rPr>
                <w:ins w:id="1231" w:author="Nokia" w:date="2020-10-23T20:38:00Z"/>
              </w:rPr>
            </w:pPr>
            <w:ins w:id="1232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E505EF0" w14:textId="77777777" w:rsidR="008E4344" w:rsidRPr="009C5807" w:rsidRDefault="008E4344" w:rsidP="008F57A2">
            <w:pPr>
              <w:pStyle w:val="TAH"/>
              <w:rPr>
                <w:ins w:id="1233" w:author="Nokia" w:date="2020-10-23T20:38:00Z"/>
              </w:rPr>
            </w:pPr>
            <w:ins w:id="1234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8E4344" w:rsidRPr="009C5807" w14:paraId="1B82E386" w14:textId="77777777" w:rsidTr="008F57A2">
        <w:trPr>
          <w:trHeight w:val="307"/>
          <w:jc w:val="center"/>
          <w:ins w:id="1235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EB8046" w14:textId="77777777" w:rsidR="008E4344" w:rsidRPr="009C5807" w:rsidRDefault="008E4344" w:rsidP="008F57A2">
            <w:pPr>
              <w:pStyle w:val="TAH"/>
              <w:rPr>
                <w:ins w:id="1236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4C164" w14:textId="77777777" w:rsidR="008E4344" w:rsidRPr="009C5807" w:rsidRDefault="008E4344" w:rsidP="008F57A2">
            <w:pPr>
              <w:pStyle w:val="TAH"/>
              <w:rPr>
                <w:ins w:id="1237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9BE981" w14:textId="77777777" w:rsidR="008E4344" w:rsidRPr="009C5807" w:rsidRDefault="008E4344" w:rsidP="008F57A2">
            <w:pPr>
              <w:pStyle w:val="TAH"/>
              <w:rPr>
                <w:ins w:id="1238" w:author="Nokia" w:date="2020-10-23T20:38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59BAFB" w14:textId="77777777" w:rsidR="008E4344" w:rsidRPr="009C5807" w:rsidRDefault="008E4344" w:rsidP="008F57A2">
            <w:pPr>
              <w:pStyle w:val="TAH"/>
              <w:rPr>
                <w:ins w:id="1239" w:author="Nokia" w:date="2020-10-23T20:38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6DCBE" w14:textId="77777777" w:rsidR="008E4344" w:rsidRPr="009C5807" w:rsidRDefault="008E4344" w:rsidP="008F57A2">
            <w:pPr>
              <w:pStyle w:val="TAH"/>
              <w:rPr>
                <w:ins w:id="1240" w:author="Nokia" w:date="2020-10-23T20:38:00Z"/>
                <w:rFonts w:cs="Arial"/>
              </w:rPr>
            </w:pPr>
            <w:ins w:id="1241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F2948" w14:textId="77777777" w:rsidR="008E4344" w:rsidRPr="009C5807" w:rsidRDefault="008E4344" w:rsidP="008F57A2">
            <w:pPr>
              <w:pStyle w:val="TAH"/>
              <w:rPr>
                <w:ins w:id="1242" w:author="Nokia" w:date="2020-10-23T20:38:00Z"/>
                <w:rFonts w:cs="Arial"/>
              </w:rPr>
            </w:pPr>
            <w:ins w:id="1243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F9B33" w14:textId="77777777" w:rsidR="008E4344" w:rsidRPr="009C5807" w:rsidRDefault="008E4344" w:rsidP="008F57A2">
            <w:pPr>
              <w:pStyle w:val="TAH"/>
              <w:rPr>
                <w:ins w:id="1244" w:author="Nokia" w:date="2020-10-23T20:3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01F0E2" w14:textId="77777777" w:rsidR="008E4344" w:rsidRPr="009C5807" w:rsidRDefault="008E4344" w:rsidP="008F57A2">
            <w:pPr>
              <w:pStyle w:val="TAH"/>
              <w:rPr>
                <w:ins w:id="1245" w:author="Nokia" w:date="2020-10-23T20:38:00Z"/>
              </w:rPr>
            </w:pPr>
          </w:p>
        </w:tc>
      </w:tr>
      <w:tr w:rsidR="008E4344" w:rsidRPr="009C5807" w14:paraId="57D56C7A" w14:textId="77777777" w:rsidTr="008F57A2">
        <w:trPr>
          <w:jc w:val="center"/>
          <w:ins w:id="1246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75F41DB" w14:textId="77777777" w:rsidR="008E4344" w:rsidRPr="009C5807" w:rsidRDefault="008E4344" w:rsidP="008F57A2">
            <w:pPr>
              <w:pStyle w:val="TAC"/>
              <w:rPr>
                <w:ins w:id="1247" w:author="Nokia" w:date="2020-10-23T20:38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6E2E8C" w14:textId="77777777" w:rsidR="008E4344" w:rsidRPr="009C5807" w:rsidRDefault="008E4344" w:rsidP="008F57A2">
            <w:pPr>
              <w:pStyle w:val="TAC"/>
              <w:rPr>
                <w:ins w:id="1248" w:author="Nokia" w:date="2020-10-23T20:38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FC8F58" w14:textId="77777777" w:rsidR="008E4344" w:rsidRPr="009C5807" w:rsidRDefault="008E4344" w:rsidP="008F57A2">
            <w:pPr>
              <w:pStyle w:val="TAC"/>
              <w:rPr>
                <w:ins w:id="1249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913FEC1" w14:textId="77777777" w:rsidR="008E4344" w:rsidRPr="009C5807" w:rsidRDefault="008E4344" w:rsidP="008F57A2">
            <w:pPr>
              <w:pStyle w:val="TAC"/>
              <w:rPr>
                <w:ins w:id="1250" w:author="Nokia" w:date="2020-10-23T20:38:00Z"/>
              </w:rPr>
            </w:pPr>
            <w:ins w:id="1251" w:author="Nokia" w:date="2020-10-23T20:38:00Z">
              <w:r w:rsidRPr="009C5807">
                <w:t>NR_FDD_FR1_A, NR_TDD_FR1_A,</w:t>
              </w:r>
            </w:ins>
          </w:p>
          <w:p w14:paraId="1F211F83" w14:textId="77777777" w:rsidR="008E4344" w:rsidRPr="009C5807" w:rsidRDefault="008E4344" w:rsidP="008F57A2">
            <w:pPr>
              <w:pStyle w:val="TAC"/>
              <w:rPr>
                <w:ins w:id="1252" w:author="Nokia" w:date="2020-10-23T20:38:00Z"/>
              </w:rPr>
            </w:pPr>
            <w:ins w:id="1253" w:author="Nokia" w:date="2020-10-23T20:38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C29F8F" w14:textId="77777777" w:rsidR="008E4344" w:rsidRPr="009C5807" w:rsidRDefault="008E4344" w:rsidP="008F57A2">
            <w:pPr>
              <w:pStyle w:val="TAC"/>
              <w:rPr>
                <w:ins w:id="1254" w:author="Nokia" w:date="2020-10-23T20:38:00Z"/>
              </w:rPr>
            </w:pPr>
            <w:ins w:id="1255" w:author="Nokia" w:date="2020-10-23T20:38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7008EA" w14:textId="77777777" w:rsidR="008E4344" w:rsidRPr="009C5807" w:rsidRDefault="008E4344" w:rsidP="008F57A2">
            <w:pPr>
              <w:pStyle w:val="TAC"/>
              <w:rPr>
                <w:ins w:id="1256" w:author="Nokia" w:date="2020-10-23T20:38:00Z"/>
                <w:rFonts w:cs="Arial"/>
              </w:rPr>
            </w:pPr>
            <w:ins w:id="1257" w:author="Nokia" w:date="2020-10-23T20:3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12DC49" w14:textId="77777777" w:rsidR="008E4344" w:rsidRPr="009C5807" w:rsidRDefault="008E4344" w:rsidP="008F57A2">
            <w:pPr>
              <w:pStyle w:val="TAC"/>
              <w:rPr>
                <w:ins w:id="1258" w:author="Nokia" w:date="2020-10-23T20:38:00Z"/>
              </w:rPr>
            </w:pPr>
            <w:ins w:id="1259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99D035" w14:textId="77777777" w:rsidR="008E4344" w:rsidRPr="009C5807" w:rsidRDefault="008E4344" w:rsidP="008F57A2">
            <w:pPr>
              <w:pStyle w:val="TAC"/>
              <w:rPr>
                <w:ins w:id="1260" w:author="Nokia" w:date="2020-10-23T20:38:00Z"/>
              </w:rPr>
            </w:pPr>
            <w:ins w:id="1261" w:author="Nokia" w:date="2020-10-23T20:38:00Z">
              <w:r w:rsidRPr="009C5807">
                <w:t>-50</w:t>
              </w:r>
            </w:ins>
          </w:p>
        </w:tc>
      </w:tr>
      <w:tr w:rsidR="008E4344" w:rsidRPr="009C5807" w14:paraId="6E6ABBC8" w14:textId="77777777" w:rsidTr="008F57A2">
        <w:trPr>
          <w:jc w:val="center"/>
          <w:ins w:id="1262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AF5B77" w14:textId="77777777" w:rsidR="008E4344" w:rsidRPr="009C5807" w:rsidRDefault="008E4344" w:rsidP="008F57A2">
            <w:pPr>
              <w:pStyle w:val="TAC"/>
              <w:rPr>
                <w:ins w:id="1263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F54A139" w14:textId="77777777" w:rsidR="008E4344" w:rsidRPr="009C5807" w:rsidRDefault="008E4344" w:rsidP="008F57A2">
            <w:pPr>
              <w:pStyle w:val="TAC"/>
              <w:rPr>
                <w:ins w:id="1264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B9DC00" w14:textId="77777777" w:rsidR="008E4344" w:rsidRPr="009C5807" w:rsidRDefault="008E4344" w:rsidP="008F57A2">
            <w:pPr>
              <w:pStyle w:val="TAC"/>
              <w:rPr>
                <w:ins w:id="1265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39D31A" w14:textId="77777777" w:rsidR="008E4344" w:rsidRPr="009C5807" w:rsidRDefault="008E4344" w:rsidP="008F57A2">
            <w:pPr>
              <w:pStyle w:val="TAC"/>
              <w:rPr>
                <w:ins w:id="1266" w:author="Nokia" w:date="2020-10-23T20:38:00Z"/>
              </w:rPr>
            </w:pPr>
            <w:ins w:id="1267" w:author="Nokia" w:date="2020-10-23T20:38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463E4" w14:textId="77777777" w:rsidR="008E4344" w:rsidRPr="009C5807" w:rsidRDefault="008E4344" w:rsidP="008F57A2">
            <w:pPr>
              <w:pStyle w:val="TAC"/>
              <w:rPr>
                <w:ins w:id="1268" w:author="Nokia" w:date="2020-10-23T20:38:00Z"/>
              </w:rPr>
            </w:pPr>
            <w:ins w:id="1269" w:author="Nokia" w:date="2020-10-23T20:38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58D454" w14:textId="77777777" w:rsidR="008E4344" w:rsidRPr="009C5807" w:rsidRDefault="008E4344" w:rsidP="008F57A2">
            <w:pPr>
              <w:pStyle w:val="TAC"/>
              <w:rPr>
                <w:ins w:id="1270" w:author="Nokia" w:date="2020-10-23T20:38:00Z"/>
                <w:rFonts w:cs="Arial"/>
                <w:lang w:val="sv-SE"/>
              </w:rPr>
            </w:pPr>
            <w:ins w:id="1271" w:author="Nokia" w:date="2020-10-23T20:3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684B1" w14:textId="77777777" w:rsidR="008E4344" w:rsidRPr="009C5807" w:rsidRDefault="008E4344" w:rsidP="008F57A2">
            <w:pPr>
              <w:pStyle w:val="TAC"/>
              <w:rPr>
                <w:ins w:id="1272" w:author="Nokia" w:date="2020-10-23T20:38:00Z"/>
              </w:rPr>
            </w:pPr>
            <w:ins w:id="1273" w:author="Nokia" w:date="2020-10-23T20:3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AD538B" w14:textId="77777777" w:rsidR="008E4344" w:rsidRPr="009C5807" w:rsidRDefault="008E4344" w:rsidP="008F57A2">
            <w:pPr>
              <w:pStyle w:val="TAC"/>
              <w:rPr>
                <w:ins w:id="1274" w:author="Nokia" w:date="2020-10-23T20:38:00Z"/>
              </w:rPr>
            </w:pPr>
            <w:ins w:id="1275" w:author="Nokia" w:date="2020-10-23T20:38:00Z">
              <w:r w:rsidRPr="009C5807">
                <w:t>-50</w:t>
              </w:r>
            </w:ins>
          </w:p>
        </w:tc>
      </w:tr>
      <w:tr w:rsidR="008E4344" w:rsidRPr="009C5807" w14:paraId="429B89A0" w14:textId="77777777" w:rsidTr="008F57A2">
        <w:trPr>
          <w:jc w:val="center"/>
          <w:ins w:id="1276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FB2E204" w14:textId="77777777" w:rsidR="008E4344" w:rsidRPr="009C5807" w:rsidRDefault="008E4344" w:rsidP="008F57A2">
            <w:pPr>
              <w:pStyle w:val="TAC"/>
              <w:rPr>
                <w:ins w:id="1277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957EC1" w14:textId="77777777" w:rsidR="008E4344" w:rsidRPr="009C5807" w:rsidRDefault="008E4344" w:rsidP="008F57A2">
            <w:pPr>
              <w:pStyle w:val="TAC"/>
              <w:rPr>
                <w:ins w:id="1278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E2CA101" w14:textId="77777777" w:rsidR="008E4344" w:rsidRPr="009C5807" w:rsidRDefault="008E4344" w:rsidP="008F57A2">
            <w:pPr>
              <w:pStyle w:val="TAC"/>
              <w:rPr>
                <w:ins w:id="1279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299CF9" w14:textId="77777777" w:rsidR="008E4344" w:rsidRPr="009C5807" w:rsidRDefault="008E4344" w:rsidP="008F57A2">
            <w:pPr>
              <w:pStyle w:val="TAC"/>
              <w:rPr>
                <w:ins w:id="1280" w:author="Nokia" w:date="2020-10-23T20:38:00Z"/>
              </w:rPr>
            </w:pPr>
            <w:ins w:id="1281" w:author="Nokia" w:date="2020-10-23T20:38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77CECD" w14:textId="77777777" w:rsidR="008E4344" w:rsidRPr="009C5807" w:rsidRDefault="008E4344" w:rsidP="008F57A2">
            <w:pPr>
              <w:pStyle w:val="TAC"/>
              <w:rPr>
                <w:ins w:id="1282" w:author="Nokia" w:date="2020-10-23T20:38:00Z"/>
              </w:rPr>
            </w:pPr>
            <w:ins w:id="1283" w:author="Nokia" w:date="2020-10-23T20:38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458037" w14:textId="77777777" w:rsidR="008E4344" w:rsidRPr="009C5807" w:rsidRDefault="008E4344" w:rsidP="008F57A2">
            <w:pPr>
              <w:pStyle w:val="TAC"/>
              <w:rPr>
                <w:ins w:id="1284" w:author="Nokia" w:date="2020-10-23T20:38:00Z"/>
                <w:rFonts w:cs="Arial"/>
                <w:lang w:val="sv-SE"/>
              </w:rPr>
            </w:pPr>
            <w:ins w:id="1285" w:author="Nokia" w:date="2020-10-23T20:3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48DA2" w14:textId="77777777" w:rsidR="008E4344" w:rsidRPr="009C5807" w:rsidRDefault="008E4344" w:rsidP="008F57A2">
            <w:pPr>
              <w:pStyle w:val="TAC"/>
              <w:rPr>
                <w:ins w:id="1286" w:author="Nokia" w:date="2020-10-23T20:38:00Z"/>
              </w:rPr>
            </w:pPr>
            <w:ins w:id="1287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CA368D" w14:textId="77777777" w:rsidR="008E4344" w:rsidRPr="009C5807" w:rsidRDefault="008E4344" w:rsidP="008F57A2">
            <w:pPr>
              <w:pStyle w:val="TAC"/>
              <w:rPr>
                <w:ins w:id="1288" w:author="Nokia" w:date="2020-10-23T20:38:00Z"/>
              </w:rPr>
            </w:pPr>
            <w:ins w:id="1289" w:author="Nokia" w:date="2020-10-23T20:38:00Z">
              <w:r w:rsidRPr="009C5807">
                <w:t>-50</w:t>
              </w:r>
            </w:ins>
          </w:p>
        </w:tc>
      </w:tr>
      <w:tr w:rsidR="008E4344" w:rsidRPr="009C5807" w14:paraId="35B82F34" w14:textId="77777777" w:rsidTr="008F57A2">
        <w:trPr>
          <w:jc w:val="center"/>
          <w:ins w:id="1290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3FBA720" w14:textId="410CEB7A" w:rsidR="008E4344" w:rsidRPr="009C5807" w:rsidRDefault="008E4344" w:rsidP="008F57A2">
            <w:pPr>
              <w:pStyle w:val="TAC"/>
              <w:rPr>
                <w:ins w:id="1291" w:author="Nokia" w:date="2020-10-23T20:38:00Z"/>
              </w:rPr>
            </w:pPr>
            <w:ins w:id="1292" w:author="Nokia" w:date="2020-10-23T20:39:00Z">
              <w:del w:id="1293" w:author="Nokia1" w:date="2021-01-15T20:19:00Z">
                <w:r w:rsidDel="00F514E8">
                  <w:delText>[</w:delText>
                </w:r>
              </w:del>
            </w:ins>
            <w:ins w:id="1294" w:author="Nokia" w:date="2020-10-23T20:38:00Z">
              <w:r w:rsidRPr="009C5807">
                <w:sym w:font="Symbol" w:char="F0B1"/>
              </w:r>
            </w:ins>
            <w:ins w:id="1295" w:author="Nokia" w:date="2020-11-13T17:17:00Z">
              <w:r w:rsidR="00A80188">
                <w:t>4</w:t>
              </w:r>
            </w:ins>
            <w:ins w:id="1296" w:author="Nokia" w:date="2020-10-23T20:40:00Z">
              <w:r>
                <w:t>]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84754F6" w14:textId="27B282A9" w:rsidR="008E4344" w:rsidRPr="009C5807" w:rsidRDefault="008E4344" w:rsidP="008F57A2">
            <w:pPr>
              <w:pStyle w:val="TAC"/>
              <w:rPr>
                <w:ins w:id="1297" w:author="Nokia" w:date="2020-10-23T20:38:00Z"/>
              </w:rPr>
            </w:pPr>
            <w:ins w:id="1298" w:author="Nokia" w:date="2020-10-23T20:39:00Z">
              <w:del w:id="1299" w:author="Nokia1" w:date="2021-01-15T20:19:00Z">
                <w:r w:rsidDel="00F514E8">
                  <w:delText>[</w:delText>
                </w:r>
              </w:del>
            </w:ins>
            <w:ins w:id="1300" w:author="Nokia" w:date="2020-10-23T20:38:00Z">
              <w:r w:rsidRPr="009C5807">
                <w:sym w:font="Symbol" w:char="F0B1"/>
              </w:r>
            </w:ins>
            <w:ins w:id="1301" w:author="Nokia" w:date="2020-11-13T17:17:00Z">
              <w:r w:rsidR="00A80188">
                <w:t>5.5</w:t>
              </w:r>
            </w:ins>
            <w:ins w:id="1302" w:author="Nokia" w:date="2020-10-23T20:40:00Z">
              <w:r>
                <w:t>]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932F24" w14:textId="126E80E2" w:rsidR="008E4344" w:rsidRPr="009C5807" w:rsidRDefault="008E4344" w:rsidP="008F57A2">
            <w:pPr>
              <w:pStyle w:val="TAC"/>
              <w:rPr>
                <w:ins w:id="1303" w:author="Nokia" w:date="2020-10-23T20:38:00Z"/>
              </w:rPr>
            </w:pPr>
            <w:ins w:id="1304" w:author="Nokia" w:date="2020-10-23T20:39:00Z">
              <w:del w:id="1305" w:author="Nokia1" w:date="2021-01-15T20:19:00Z">
                <w:r w:rsidDel="00F514E8">
                  <w:delText>[</w:delText>
                </w:r>
              </w:del>
            </w:ins>
            <w:ins w:id="1306" w:author="Nokia" w:date="2020-10-23T20:38:00Z">
              <w:r w:rsidRPr="009C5807">
                <w:sym w:font="Symbol" w:char="F0B3"/>
              </w:r>
              <w:r w:rsidRPr="009C5807">
                <w:t>-3</w:t>
              </w:r>
            </w:ins>
            <w:ins w:id="1307" w:author="Nokia" w:date="2020-10-23T20:40:00Z">
              <w:del w:id="1308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8466BF" w14:textId="77777777" w:rsidR="008E4344" w:rsidRPr="009C5807" w:rsidRDefault="008E4344" w:rsidP="008F57A2">
            <w:pPr>
              <w:pStyle w:val="TAC"/>
              <w:rPr>
                <w:ins w:id="1309" w:author="Nokia" w:date="2020-10-23T20:38:00Z"/>
                <w:lang w:val="sv-SE"/>
              </w:rPr>
            </w:pPr>
            <w:ins w:id="1310" w:author="Nokia" w:date="2020-10-23T20:3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66922B" w14:textId="77777777" w:rsidR="008E4344" w:rsidRPr="009C5807" w:rsidRDefault="008E4344" w:rsidP="008F57A2">
            <w:pPr>
              <w:pStyle w:val="TAC"/>
              <w:rPr>
                <w:ins w:id="1311" w:author="Nokia" w:date="2020-10-23T20:38:00Z"/>
              </w:rPr>
            </w:pPr>
            <w:ins w:id="1312" w:author="Nokia" w:date="2020-10-23T20:38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23AEF" w14:textId="77777777" w:rsidR="008E4344" w:rsidRPr="009C5807" w:rsidRDefault="008E4344" w:rsidP="008F57A2">
            <w:pPr>
              <w:pStyle w:val="TAC"/>
              <w:rPr>
                <w:ins w:id="1313" w:author="Nokia" w:date="2020-10-23T20:38:00Z"/>
                <w:rFonts w:cs="Arial"/>
              </w:rPr>
            </w:pPr>
            <w:ins w:id="1314" w:author="Nokia" w:date="2020-10-23T20:3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9BCF51" w14:textId="77777777" w:rsidR="008E4344" w:rsidRPr="009C5807" w:rsidRDefault="008E4344" w:rsidP="008F57A2">
            <w:pPr>
              <w:pStyle w:val="TAC"/>
              <w:rPr>
                <w:ins w:id="1315" w:author="Nokia" w:date="2020-10-23T20:38:00Z"/>
              </w:rPr>
            </w:pPr>
            <w:ins w:id="1316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6D573B" w14:textId="77777777" w:rsidR="008E4344" w:rsidRPr="009C5807" w:rsidRDefault="008E4344" w:rsidP="008F57A2">
            <w:pPr>
              <w:pStyle w:val="TAC"/>
              <w:rPr>
                <w:ins w:id="1317" w:author="Nokia" w:date="2020-10-23T20:38:00Z"/>
              </w:rPr>
            </w:pPr>
            <w:ins w:id="1318" w:author="Nokia" w:date="2020-10-23T20:38:00Z">
              <w:r w:rsidRPr="009C5807">
                <w:t>-50</w:t>
              </w:r>
            </w:ins>
          </w:p>
        </w:tc>
      </w:tr>
      <w:tr w:rsidR="008E4344" w:rsidRPr="009C5807" w14:paraId="09D9FA8E" w14:textId="77777777" w:rsidTr="008F57A2">
        <w:trPr>
          <w:jc w:val="center"/>
          <w:ins w:id="1319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5F79D47" w14:textId="77777777" w:rsidR="008E4344" w:rsidRPr="009C5807" w:rsidRDefault="008E4344" w:rsidP="008F57A2">
            <w:pPr>
              <w:pStyle w:val="TAC"/>
              <w:rPr>
                <w:ins w:id="1320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59A042" w14:textId="77777777" w:rsidR="008E4344" w:rsidRPr="009C5807" w:rsidRDefault="008E4344" w:rsidP="008F57A2">
            <w:pPr>
              <w:pStyle w:val="TAC"/>
              <w:rPr>
                <w:ins w:id="1321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65DA5F" w14:textId="77777777" w:rsidR="008E4344" w:rsidRPr="009C5807" w:rsidRDefault="008E4344" w:rsidP="008F57A2">
            <w:pPr>
              <w:pStyle w:val="TAC"/>
              <w:rPr>
                <w:ins w:id="1322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77328C" w14:textId="77777777" w:rsidR="008E4344" w:rsidRPr="009C5807" w:rsidDel="00836998" w:rsidRDefault="008E4344" w:rsidP="008F57A2">
            <w:pPr>
              <w:pStyle w:val="TAC"/>
              <w:rPr>
                <w:ins w:id="1323" w:author="Nokia" w:date="2020-10-23T20:38:00Z"/>
                <w:lang w:val="sv-SE"/>
              </w:rPr>
            </w:pPr>
            <w:ins w:id="1324" w:author="Nokia" w:date="2020-10-23T20:3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DAFC00" w14:textId="77777777" w:rsidR="008E4344" w:rsidRPr="009C5807" w:rsidRDefault="008E4344" w:rsidP="008F57A2">
            <w:pPr>
              <w:pStyle w:val="TAC"/>
              <w:rPr>
                <w:ins w:id="1325" w:author="Nokia" w:date="2020-10-23T20:38:00Z"/>
              </w:rPr>
            </w:pPr>
            <w:ins w:id="1326" w:author="Nokia" w:date="2020-10-23T20:38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026F5C" w14:textId="77777777" w:rsidR="008E4344" w:rsidRPr="009C5807" w:rsidRDefault="008E4344" w:rsidP="008F57A2">
            <w:pPr>
              <w:pStyle w:val="TAC"/>
              <w:rPr>
                <w:ins w:id="1327" w:author="Nokia" w:date="2020-10-23T20:38:00Z"/>
                <w:rFonts w:cs="Arial"/>
                <w:lang w:val="sv-SE"/>
              </w:rPr>
            </w:pPr>
            <w:ins w:id="1328" w:author="Nokia" w:date="2020-10-23T20:3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76CA5A" w14:textId="77777777" w:rsidR="008E4344" w:rsidRPr="009C5807" w:rsidRDefault="008E4344" w:rsidP="008F57A2">
            <w:pPr>
              <w:pStyle w:val="TAC"/>
              <w:rPr>
                <w:ins w:id="1329" w:author="Nokia" w:date="2020-10-23T20:38:00Z"/>
              </w:rPr>
            </w:pPr>
            <w:ins w:id="1330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3DC5CD" w14:textId="77777777" w:rsidR="008E4344" w:rsidRPr="009C5807" w:rsidRDefault="008E4344" w:rsidP="008F57A2">
            <w:pPr>
              <w:pStyle w:val="TAC"/>
              <w:rPr>
                <w:ins w:id="1331" w:author="Nokia" w:date="2020-10-23T20:38:00Z"/>
              </w:rPr>
            </w:pPr>
            <w:ins w:id="1332" w:author="Nokia" w:date="2020-10-23T20:38:00Z">
              <w:r w:rsidRPr="009C5807">
                <w:t>-50</w:t>
              </w:r>
            </w:ins>
          </w:p>
        </w:tc>
      </w:tr>
      <w:tr w:rsidR="008E4344" w:rsidRPr="009C5807" w14:paraId="2694F057" w14:textId="77777777" w:rsidTr="008F57A2">
        <w:trPr>
          <w:jc w:val="center"/>
          <w:ins w:id="1333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6DCC17" w14:textId="77777777" w:rsidR="008E4344" w:rsidRPr="009C5807" w:rsidRDefault="008E4344" w:rsidP="008F57A2">
            <w:pPr>
              <w:pStyle w:val="TAC"/>
              <w:rPr>
                <w:ins w:id="1334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13B522B" w14:textId="77777777" w:rsidR="008E4344" w:rsidRPr="009C5807" w:rsidRDefault="008E4344" w:rsidP="008F57A2">
            <w:pPr>
              <w:pStyle w:val="TAC"/>
              <w:rPr>
                <w:ins w:id="1335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CBFDDB" w14:textId="77777777" w:rsidR="008E4344" w:rsidRPr="009C5807" w:rsidRDefault="008E4344" w:rsidP="008F57A2">
            <w:pPr>
              <w:pStyle w:val="TAC"/>
              <w:rPr>
                <w:ins w:id="1336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D6AA46" w14:textId="77777777" w:rsidR="008E4344" w:rsidRPr="009C5807" w:rsidRDefault="008E4344" w:rsidP="008F57A2">
            <w:pPr>
              <w:pStyle w:val="TAC"/>
              <w:rPr>
                <w:ins w:id="1337" w:author="Nokia" w:date="2020-10-23T20:38:00Z"/>
                <w:lang w:val="sv-SE"/>
              </w:rPr>
            </w:pPr>
            <w:ins w:id="1338" w:author="Nokia" w:date="2020-10-23T20:3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4F38F7" w14:textId="77777777" w:rsidR="008E4344" w:rsidRPr="009C5807" w:rsidRDefault="008E4344" w:rsidP="008F57A2">
            <w:pPr>
              <w:pStyle w:val="TAC"/>
              <w:rPr>
                <w:ins w:id="1339" w:author="Nokia" w:date="2020-10-23T20:38:00Z"/>
              </w:rPr>
            </w:pPr>
            <w:ins w:id="1340" w:author="Nokia" w:date="2020-10-23T20:38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49272E" w14:textId="77777777" w:rsidR="008E4344" w:rsidRPr="009C5807" w:rsidRDefault="008E4344" w:rsidP="008F57A2">
            <w:pPr>
              <w:pStyle w:val="TAC"/>
              <w:rPr>
                <w:ins w:id="1341" w:author="Nokia" w:date="2020-10-23T20:38:00Z"/>
              </w:rPr>
            </w:pPr>
            <w:ins w:id="1342" w:author="Nokia" w:date="2020-10-23T20:3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710C8A" w14:textId="77777777" w:rsidR="008E4344" w:rsidRPr="009C5807" w:rsidRDefault="008E4344" w:rsidP="008F57A2">
            <w:pPr>
              <w:pStyle w:val="TAC"/>
              <w:rPr>
                <w:ins w:id="1343" w:author="Nokia" w:date="2020-10-23T20:38:00Z"/>
              </w:rPr>
            </w:pPr>
            <w:ins w:id="1344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FAFBA6" w14:textId="77777777" w:rsidR="008E4344" w:rsidRPr="009C5807" w:rsidRDefault="008E4344" w:rsidP="008F57A2">
            <w:pPr>
              <w:pStyle w:val="TAC"/>
              <w:rPr>
                <w:ins w:id="1345" w:author="Nokia" w:date="2020-10-23T20:38:00Z"/>
              </w:rPr>
            </w:pPr>
            <w:ins w:id="1346" w:author="Nokia" w:date="2020-10-23T20:38:00Z">
              <w:r w:rsidRPr="009C5807">
                <w:t>-50</w:t>
              </w:r>
            </w:ins>
          </w:p>
        </w:tc>
      </w:tr>
      <w:tr w:rsidR="008E4344" w:rsidRPr="009C5807" w14:paraId="6D4C3B45" w14:textId="77777777" w:rsidTr="008F57A2">
        <w:trPr>
          <w:jc w:val="center"/>
          <w:ins w:id="1347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D4F5B3" w14:textId="77777777" w:rsidR="008E4344" w:rsidRPr="009C5807" w:rsidRDefault="008E4344" w:rsidP="008F57A2">
            <w:pPr>
              <w:pStyle w:val="TAC"/>
              <w:rPr>
                <w:ins w:id="1348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6E2A16E" w14:textId="77777777" w:rsidR="008E4344" w:rsidRPr="009C5807" w:rsidRDefault="008E4344" w:rsidP="008F57A2">
            <w:pPr>
              <w:pStyle w:val="TAC"/>
              <w:rPr>
                <w:ins w:id="1349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F57C4CB" w14:textId="77777777" w:rsidR="008E4344" w:rsidRPr="009C5807" w:rsidRDefault="008E4344" w:rsidP="008F57A2">
            <w:pPr>
              <w:pStyle w:val="TAC"/>
              <w:rPr>
                <w:ins w:id="1350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254C54" w14:textId="77777777" w:rsidR="008E4344" w:rsidRPr="009C5807" w:rsidDel="00836998" w:rsidRDefault="008E4344" w:rsidP="008F57A2">
            <w:pPr>
              <w:pStyle w:val="TAC"/>
              <w:rPr>
                <w:ins w:id="1351" w:author="Nokia" w:date="2020-10-23T20:38:00Z"/>
                <w:lang w:eastAsia="zh-CN"/>
              </w:rPr>
            </w:pPr>
            <w:ins w:id="1352" w:author="Nokia" w:date="2020-10-23T20:3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EE0F46" w14:textId="77777777" w:rsidR="008E4344" w:rsidRPr="009C5807" w:rsidRDefault="008E4344" w:rsidP="008F57A2">
            <w:pPr>
              <w:pStyle w:val="TAC"/>
              <w:rPr>
                <w:ins w:id="1353" w:author="Nokia" w:date="2020-10-23T20:38:00Z"/>
              </w:rPr>
            </w:pPr>
            <w:ins w:id="1354" w:author="Nokia" w:date="2020-10-23T20:38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CCEBB0" w14:textId="77777777" w:rsidR="008E4344" w:rsidRPr="009C5807" w:rsidRDefault="008E4344" w:rsidP="008F57A2">
            <w:pPr>
              <w:pStyle w:val="TAC"/>
              <w:rPr>
                <w:ins w:id="1355" w:author="Nokia" w:date="2020-10-23T20:38:00Z"/>
                <w:rFonts w:cs="Arial"/>
                <w:lang w:val="sv-SE"/>
              </w:rPr>
            </w:pPr>
            <w:ins w:id="1356" w:author="Nokia" w:date="2020-10-23T20:3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A9123" w14:textId="77777777" w:rsidR="008E4344" w:rsidRPr="009C5807" w:rsidRDefault="008E4344" w:rsidP="008F57A2">
            <w:pPr>
              <w:pStyle w:val="TAC"/>
              <w:rPr>
                <w:ins w:id="1357" w:author="Nokia" w:date="2020-10-23T20:38:00Z"/>
              </w:rPr>
            </w:pPr>
            <w:ins w:id="1358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1EA929" w14:textId="77777777" w:rsidR="008E4344" w:rsidRPr="009C5807" w:rsidRDefault="008E4344" w:rsidP="008F57A2">
            <w:pPr>
              <w:pStyle w:val="TAC"/>
              <w:rPr>
                <w:ins w:id="1359" w:author="Nokia" w:date="2020-10-23T20:38:00Z"/>
              </w:rPr>
            </w:pPr>
            <w:ins w:id="1360" w:author="Nokia" w:date="2020-10-23T20:38:00Z">
              <w:r w:rsidRPr="009C5807">
                <w:t>-50</w:t>
              </w:r>
            </w:ins>
          </w:p>
        </w:tc>
      </w:tr>
      <w:tr w:rsidR="008E4344" w:rsidRPr="009C5807" w14:paraId="7335CCF4" w14:textId="77777777" w:rsidTr="008F57A2">
        <w:trPr>
          <w:jc w:val="center"/>
          <w:ins w:id="1361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8ABACF" w14:textId="77777777" w:rsidR="008E4344" w:rsidRPr="009C5807" w:rsidRDefault="008E4344" w:rsidP="008F57A2">
            <w:pPr>
              <w:pStyle w:val="TAC"/>
              <w:rPr>
                <w:ins w:id="1362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52D619B" w14:textId="77777777" w:rsidR="008E4344" w:rsidRPr="009C5807" w:rsidRDefault="008E4344" w:rsidP="008F57A2">
            <w:pPr>
              <w:pStyle w:val="TAC"/>
              <w:rPr>
                <w:ins w:id="1363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0638F2" w14:textId="77777777" w:rsidR="008E4344" w:rsidRPr="009C5807" w:rsidRDefault="008E4344" w:rsidP="008F57A2">
            <w:pPr>
              <w:pStyle w:val="TAC"/>
              <w:rPr>
                <w:ins w:id="1364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C37A40" w14:textId="77777777" w:rsidR="008E4344" w:rsidRPr="009C5807" w:rsidRDefault="008E4344" w:rsidP="008F57A2">
            <w:pPr>
              <w:pStyle w:val="TAC"/>
              <w:rPr>
                <w:ins w:id="1365" w:author="Nokia" w:date="2020-10-23T20:38:00Z"/>
                <w:lang w:eastAsia="zh-CN"/>
              </w:rPr>
            </w:pPr>
            <w:ins w:id="1366" w:author="Nokia" w:date="2020-10-23T20:3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35B706" w14:textId="77777777" w:rsidR="008E4344" w:rsidRPr="009C5807" w:rsidRDefault="008E4344" w:rsidP="008F57A2">
            <w:pPr>
              <w:pStyle w:val="TAC"/>
              <w:rPr>
                <w:ins w:id="1367" w:author="Nokia" w:date="2020-10-23T20:38:00Z"/>
              </w:rPr>
            </w:pPr>
            <w:ins w:id="1368" w:author="Nokia" w:date="2020-10-23T20:38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BB4FD9" w14:textId="77777777" w:rsidR="008E4344" w:rsidRPr="009C5807" w:rsidRDefault="008E4344" w:rsidP="008F57A2">
            <w:pPr>
              <w:pStyle w:val="TAC"/>
              <w:rPr>
                <w:ins w:id="1369" w:author="Nokia" w:date="2020-10-23T20:38:00Z"/>
                <w:rFonts w:cs="Arial"/>
                <w:lang w:val="sv-SE"/>
              </w:rPr>
            </w:pPr>
            <w:ins w:id="1370" w:author="Nokia" w:date="2020-10-23T20:3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31C9D" w14:textId="77777777" w:rsidR="008E4344" w:rsidRPr="009C5807" w:rsidRDefault="008E4344" w:rsidP="008F57A2">
            <w:pPr>
              <w:pStyle w:val="TAC"/>
              <w:rPr>
                <w:ins w:id="1371" w:author="Nokia" w:date="2020-10-23T20:38:00Z"/>
              </w:rPr>
            </w:pPr>
            <w:ins w:id="1372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9D7246" w14:textId="77777777" w:rsidR="008E4344" w:rsidRPr="009C5807" w:rsidRDefault="008E4344" w:rsidP="008F57A2">
            <w:pPr>
              <w:pStyle w:val="TAC"/>
              <w:rPr>
                <w:ins w:id="1373" w:author="Nokia" w:date="2020-10-23T20:38:00Z"/>
              </w:rPr>
            </w:pPr>
            <w:ins w:id="1374" w:author="Nokia" w:date="2020-10-23T20:38:00Z">
              <w:r w:rsidRPr="009C5807">
                <w:t>-50</w:t>
              </w:r>
            </w:ins>
          </w:p>
        </w:tc>
      </w:tr>
      <w:tr w:rsidR="008E4344" w:rsidRPr="009C5807" w14:paraId="558D19A0" w14:textId="77777777" w:rsidTr="008F57A2">
        <w:trPr>
          <w:jc w:val="center"/>
          <w:ins w:id="1375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04B190" w14:textId="24585F19" w:rsidR="008E4344" w:rsidRPr="009C5807" w:rsidRDefault="008E4344" w:rsidP="008F57A2">
            <w:pPr>
              <w:pStyle w:val="TAC"/>
              <w:rPr>
                <w:ins w:id="1376" w:author="Nokia" w:date="2020-10-23T20:38:00Z"/>
              </w:rPr>
            </w:pPr>
            <w:ins w:id="1377" w:author="Nokia" w:date="2020-10-23T20:39:00Z">
              <w:del w:id="1378" w:author="Nokia1" w:date="2021-01-15T20:19:00Z">
                <w:r w:rsidDel="00F514E8">
                  <w:delText>[</w:delText>
                </w:r>
              </w:del>
            </w:ins>
            <w:ins w:id="1379" w:author="Nokia" w:date="2020-10-23T20:38:00Z">
              <w:r w:rsidRPr="009C5807">
                <w:sym w:font="Symbol" w:char="F0B1"/>
              </w:r>
              <w:r w:rsidRPr="009C5807">
                <w:t>5</w:t>
              </w:r>
            </w:ins>
            <w:ins w:id="1380" w:author="Nokia" w:date="2020-10-23T20:39:00Z">
              <w:del w:id="1381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CC425" w14:textId="791EF87C" w:rsidR="008E4344" w:rsidRPr="009C5807" w:rsidRDefault="008E4344" w:rsidP="008F57A2">
            <w:pPr>
              <w:pStyle w:val="TAC"/>
              <w:rPr>
                <w:ins w:id="1382" w:author="Nokia" w:date="2020-10-23T20:38:00Z"/>
              </w:rPr>
            </w:pPr>
            <w:ins w:id="1383" w:author="Nokia" w:date="2020-10-23T20:39:00Z">
              <w:del w:id="1384" w:author="Nokia1" w:date="2021-01-15T20:19:00Z">
                <w:r w:rsidDel="00F514E8">
                  <w:delText>[</w:delText>
                </w:r>
              </w:del>
            </w:ins>
            <w:ins w:id="1385" w:author="Nokia" w:date="2020-10-23T20:38:00Z">
              <w:r w:rsidRPr="009C5807">
                <w:sym w:font="Symbol" w:char="F0B1"/>
              </w:r>
            </w:ins>
            <w:ins w:id="1386" w:author="Nokia" w:date="2020-11-13T17:17:00Z">
              <w:r w:rsidR="00A80188">
                <w:t>5.5</w:t>
              </w:r>
            </w:ins>
            <w:ins w:id="1387" w:author="Nokia" w:date="2020-10-23T20:39:00Z">
              <w:del w:id="1388" w:author="Nokia1" w:date="2021-01-15T20:19:00Z">
                <w:r w:rsidDel="00F514E8">
                  <w:delText>]</w:delText>
                </w:r>
              </w:del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9D8966" w14:textId="021FAE30" w:rsidR="008E4344" w:rsidRPr="009C5807" w:rsidRDefault="008E4344" w:rsidP="008F57A2">
            <w:pPr>
              <w:pStyle w:val="TAC"/>
              <w:rPr>
                <w:ins w:id="1389" w:author="Nokia" w:date="2020-10-23T20:38:00Z"/>
              </w:rPr>
            </w:pPr>
            <w:ins w:id="1390" w:author="Nokia" w:date="2020-10-23T20:39:00Z">
              <w:del w:id="1391" w:author="Nokia1" w:date="2021-01-15T20:19:00Z">
                <w:r w:rsidDel="00F514E8">
                  <w:delText>[</w:delText>
                </w:r>
              </w:del>
            </w:ins>
            <w:ins w:id="1392" w:author="Nokia" w:date="2020-10-23T20:38:00Z">
              <w:r w:rsidRPr="009C5807">
                <w:sym w:font="Symbol" w:char="F0B3"/>
              </w:r>
              <w:r w:rsidRPr="009C5807">
                <w:t>-</w:t>
              </w:r>
            </w:ins>
            <w:ins w:id="1393" w:author="Nokia1" w:date="2021-02-01T14:17:00Z">
              <w:r w:rsidR="00A47C4D">
                <w:rPr>
                  <w:lang w:eastAsia="zh-CN"/>
                </w:rPr>
                <w:t>4</w:t>
              </w:r>
            </w:ins>
            <w:ins w:id="1394" w:author="Nokia" w:date="2020-10-23T20:38:00Z">
              <w:del w:id="1395" w:author="Nokia1" w:date="2021-02-01T14:17:00Z">
                <w:r w:rsidRPr="009C5807" w:rsidDel="00A47C4D">
                  <w:rPr>
                    <w:lang w:eastAsia="zh-CN"/>
                  </w:rPr>
                  <w:delText>6</w:delText>
                </w:r>
              </w:del>
            </w:ins>
            <w:ins w:id="1396" w:author="Nokia" w:date="2020-10-23T20:39:00Z">
              <w:del w:id="1397" w:author="Nokia1" w:date="2021-01-15T20:19:00Z">
                <w:r w:rsidDel="00F514E8">
                  <w:rPr>
                    <w:lang w:eastAsia="zh-CN"/>
                  </w:rPr>
                  <w:delText>]</w:delText>
                </w:r>
              </w:del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ACCC3E" w14:textId="77777777" w:rsidR="008E4344" w:rsidRPr="009C5807" w:rsidRDefault="008E4344" w:rsidP="008F57A2">
            <w:pPr>
              <w:pStyle w:val="TAC"/>
              <w:rPr>
                <w:ins w:id="1398" w:author="Nokia" w:date="2020-10-23T20:38:00Z"/>
              </w:rPr>
            </w:pPr>
            <w:ins w:id="1399" w:author="Nokia" w:date="2020-10-23T20:38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5245D95" w14:textId="77777777" w:rsidR="008E4344" w:rsidRPr="009C5807" w:rsidRDefault="008E4344" w:rsidP="008F57A2">
            <w:pPr>
              <w:pStyle w:val="TAC"/>
              <w:rPr>
                <w:ins w:id="1400" w:author="Nokia" w:date="2020-10-23T20:38:00Z"/>
              </w:rPr>
            </w:pPr>
            <w:ins w:id="1401" w:author="Nokia" w:date="2020-10-23T20:38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F270F19" w14:textId="77777777" w:rsidR="008E4344" w:rsidRPr="009C5807" w:rsidRDefault="008E4344" w:rsidP="008F57A2">
            <w:pPr>
              <w:pStyle w:val="TAC"/>
              <w:rPr>
                <w:ins w:id="1402" w:author="Nokia" w:date="2020-10-23T20:38:00Z"/>
                <w:lang w:eastAsia="zh-CN"/>
              </w:rPr>
            </w:pPr>
            <w:ins w:id="1403" w:author="Nokia" w:date="2020-10-23T20:3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87AF032" w14:textId="77777777" w:rsidR="008E4344" w:rsidRPr="009C5807" w:rsidRDefault="008E4344" w:rsidP="008F57A2">
            <w:pPr>
              <w:pStyle w:val="TAC"/>
              <w:rPr>
                <w:ins w:id="1404" w:author="Nokia" w:date="2020-10-23T20:38:00Z"/>
              </w:rPr>
            </w:pPr>
            <w:ins w:id="1405" w:author="Nokia" w:date="2020-10-23T20:3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D9E42" w14:textId="77777777" w:rsidR="008E4344" w:rsidRPr="009C5807" w:rsidRDefault="008E4344" w:rsidP="008F57A2">
            <w:pPr>
              <w:pStyle w:val="TAC"/>
              <w:rPr>
                <w:ins w:id="1406" w:author="Nokia" w:date="2020-10-23T20:38:00Z"/>
              </w:rPr>
            </w:pPr>
            <w:ins w:id="1407" w:author="Nokia" w:date="2020-10-23T20:38:00Z">
              <w:r w:rsidRPr="009C5807">
                <w:t>Note 2</w:t>
              </w:r>
            </w:ins>
          </w:p>
        </w:tc>
      </w:tr>
      <w:tr w:rsidR="008E4344" w:rsidRPr="009C5807" w14:paraId="37253925" w14:textId="77777777" w:rsidTr="008F57A2">
        <w:trPr>
          <w:jc w:val="center"/>
          <w:ins w:id="1408" w:author="Nokia" w:date="2020-10-23T20:3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EC30" w14:textId="77777777" w:rsidR="008E4344" w:rsidRPr="009C5807" w:rsidRDefault="008E4344" w:rsidP="008F57A2">
            <w:pPr>
              <w:pStyle w:val="TAN"/>
              <w:rPr>
                <w:ins w:id="1409" w:author="Nokia" w:date="2020-10-23T20:38:00Z"/>
              </w:rPr>
            </w:pPr>
            <w:ins w:id="1410" w:author="Nokia" w:date="2020-10-23T20:38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6D9DB7D7" w14:textId="77777777" w:rsidR="008E4344" w:rsidRPr="009C5807" w:rsidRDefault="008E4344" w:rsidP="008F57A2">
            <w:pPr>
              <w:pStyle w:val="TAN"/>
              <w:rPr>
                <w:ins w:id="1411" w:author="Nokia" w:date="2020-10-23T20:38:00Z"/>
                <w:rFonts w:cs="Arial"/>
              </w:rPr>
            </w:pPr>
            <w:ins w:id="1412" w:author="Nokia" w:date="2020-10-23T20:38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56A29B1B" w14:textId="77777777" w:rsidR="008E4344" w:rsidRPr="009C5807" w:rsidRDefault="008E4344" w:rsidP="008F57A2">
            <w:pPr>
              <w:pStyle w:val="TAN"/>
              <w:rPr>
                <w:ins w:id="1413" w:author="Nokia" w:date="2020-10-23T20:38:00Z"/>
              </w:rPr>
            </w:pPr>
            <w:ins w:id="1414" w:author="Nokia" w:date="2020-10-23T20:38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2A0E0E38" w14:textId="77777777" w:rsidR="008E4344" w:rsidRPr="009C5807" w:rsidRDefault="008E4344" w:rsidP="008E4344">
      <w:pPr>
        <w:rPr>
          <w:ins w:id="1415" w:author="Nokia" w:date="2020-10-23T20:38:00Z"/>
          <w:lang w:eastAsia="zh-CN"/>
        </w:rPr>
      </w:pPr>
    </w:p>
    <w:p w14:paraId="0BA97751" w14:textId="77777777" w:rsidR="008E4344" w:rsidRPr="009C5807" w:rsidRDefault="008E4344" w:rsidP="008E4344">
      <w:pPr>
        <w:rPr>
          <w:lang w:eastAsia="ko-KR"/>
        </w:rPr>
      </w:pPr>
    </w:p>
    <w:p w14:paraId="7419A11D" w14:textId="77777777" w:rsidR="008E4344" w:rsidRPr="009C5807" w:rsidRDefault="008E4344" w:rsidP="008E4344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10.1.10</w:t>
      </w:r>
      <w:r w:rsidRPr="009C5807">
        <w:rPr>
          <w:lang w:val="en-US" w:eastAsia="ko-KR"/>
        </w:rPr>
        <w:tab/>
        <w:t xml:space="preserve">Inter-frequency RSRQ accuracy requirements </w:t>
      </w:r>
      <w:r w:rsidRPr="009C5807">
        <w:rPr>
          <w:lang w:val="en-US" w:eastAsia="zh-CN"/>
        </w:rPr>
        <w:t>for</w:t>
      </w:r>
      <w:r w:rsidRPr="009C5807">
        <w:rPr>
          <w:lang w:val="en-US" w:eastAsia="ko-KR"/>
        </w:rPr>
        <w:t xml:space="preserve"> FR2</w:t>
      </w:r>
    </w:p>
    <w:p w14:paraId="1646C388" w14:textId="77777777" w:rsidR="008E4344" w:rsidRPr="009C5807" w:rsidRDefault="008E4344" w:rsidP="008E43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9C5807">
        <w:rPr>
          <w:rFonts w:ascii="Arial" w:hAnsi="Arial"/>
          <w:sz w:val="24"/>
          <w:lang w:val="en-US" w:eastAsia="zh-CN"/>
        </w:rPr>
        <w:t>10.1.10.1</w:t>
      </w:r>
      <w:r w:rsidRPr="009C5807">
        <w:rPr>
          <w:rFonts w:ascii="Arial" w:hAnsi="Arial"/>
          <w:sz w:val="24"/>
          <w:lang w:val="en-US" w:eastAsia="zh-CN"/>
        </w:rPr>
        <w:tab/>
      </w:r>
      <w:r w:rsidRPr="009C5807">
        <w:rPr>
          <w:rFonts w:ascii="Arial" w:hAnsi="Arial"/>
          <w:sz w:val="24"/>
          <w:lang w:val="en-US" w:eastAsia="ko-KR"/>
        </w:rPr>
        <w:t>Inter-frequency SS-RSRQ accuracy requirements</w:t>
      </w:r>
      <w:r w:rsidRPr="009C5807">
        <w:rPr>
          <w:rFonts w:ascii="Arial" w:hAnsi="Arial"/>
          <w:sz w:val="24"/>
          <w:lang w:val="en-US" w:eastAsia="zh-CN"/>
        </w:rPr>
        <w:t xml:space="preserve"> in FR2</w:t>
      </w:r>
    </w:p>
    <w:p w14:paraId="33C804C2" w14:textId="6DE7B1A9" w:rsidR="008E4344" w:rsidRPr="009C5807" w:rsidRDefault="008E4344" w:rsidP="008E434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 w:rsidRPr="009C5807">
        <w:rPr>
          <w:rFonts w:ascii="Arial" w:hAnsi="Arial"/>
          <w:sz w:val="22"/>
          <w:lang w:val="en-US" w:eastAsia="zh-CN"/>
        </w:rPr>
        <w:t>10.1.10.1.1</w:t>
      </w:r>
      <w:r w:rsidRPr="009C5807">
        <w:rPr>
          <w:rFonts w:ascii="Arial" w:hAnsi="Arial"/>
          <w:sz w:val="22"/>
          <w:lang w:val="en-US" w:eastAsia="zh-CN"/>
        </w:rPr>
        <w:tab/>
      </w:r>
      <w:ins w:id="1416" w:author="Nokia1" w:date="2021-02-01T14:28:00Z">
        <w:r w:rsidR="004424FD" w:rsidRPr="004424FD">
          <w:rPr>
            <w:rFonts w:ascii="Arial" w:hAnsi="Arial"/>
            <w:sz w:val="22"/>
            <w:lang w:eastAsia="zh-CN"/>
          </w:rPr>
          <w:t>Absolute</w:t>
        </w:r>
      </w:ins>
      <w:del w:id="1417" w:author="Nokia1" w:date="2021-02-01T14:28:00Z">
        <w:r w:rsidRPr="009C5807" w:rsidDel="004424FD">
          <w:rPr>
            <w:rFonts w:ascii="Arial" w:hAnsi="Arial"/>
            <w:sz w:val="22"/>
            <w:lang w:eastAsia="zh-CN"/>
          </w:rPr>
          <w:delText>Aboslute</w:delText>
        </w:r>
      </w:del>
      <w:r w:rsidRPr="009C5807">
        <w:rPr>
          <w:rFonts w:ascii="Arial" w:hAnsi="Arial"/>
          <w:sz w:val="22"/>
        </w:rPr>
        <w:t xml:space="preserve"> Accuracy of </w:t>
      </w:r>
      <w:r w:rsidRPr="009C5807">
        <w:rPr>
          <w:rFonts w:ascii="Arial" w:hAnsi="Arial"/>
          <w:sz w:val="22"/>
          <w:lang w:eastAsia="zh-CN"/>
        </w:rPr>
        <w:t>SS-RSRQ</w:t>
      </w:r>
      <w:r w:rsidRPr="009C5807">
        <w:rPr>
          <w:rFonts w:ascii="Arial" w:hAnsi="Arial"/>
          <w:sz w:val="22"/>
          <w:lang w:val="en-US" w:eastAsia="zh-CN"/>
        </w:rPr>
        <w:t xml:space="preserve"> in FR2</w:t>
      </w:r>
    </w:p>
    <w:p w14:paraId="1B6B63D7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SS-RSRQ</w:t>
      </w:r>
      <w:r w:rsidRPr="009C5807">
        <w:rPr>
          <w:rFonts w:cs="v4.2.0"/>
        </w:rPr>
        <w:t xml:space="preserve"> in this clause apply to a cell on a frequency in FR2 that has different carrier frequency from the serving cell.</w:t>
      </w:r>
    </w:p>
    <w:p w14:paraId="01E1EF06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10.1.10.1.1</w:t>
      </w:r>
      <w:r w:rsidRPr="009C5807">
        <w:rPr>
          <w:rFonts w:cs="v4.2.0"/>
        </w:rPr>
        <w:t>-1 are valid under the following conditions:</w:t>
      </w:r>
    </w:p>
    <w:p w14:paraId="539B6A55" w14:textId="77777777" w:rsidR="008E4344" w:rsidRPr="009C5807" w:rsidRDefault="008E4344" w:rsidP="008E4344">
      <w:pPr>
        <w:ind w:left="568" w:hanging="284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C4B1EB8" w14:textId="77777777" w:rsidR="008E4344" w:rsidRPr="009C5807" w:rsidRDefault="008E4344" w:rsidP="008E4344">
      <w:pPr>
        <w:ind w:left="568" w:hanging="284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38E6292C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70C65CE4" w14:textId="77777777" w:rsidR="008E4344" w:rsidRPr="009C5807" w:rsidRDefault="008E4344" w:rsidP="008E4344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10.1.10.1.1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8E4344" w:rsidRPr="009C5807" w14:paraId="7CF30603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83DA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00C3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242A2D1B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A4BE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C60B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0D90769B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CD48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8E4344" w:rsidRPr="009C5807" w14:paraId="3E6DE252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38A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4253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33F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2020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2CE4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78657447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0462C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0CC6A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EF4D2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EEEF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52E13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00A0CD4D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ABEC7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5C337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F68A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4D2C9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743C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0E85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47D66E86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B34D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70E2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043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7B77B" w14:textId="77777777" w:rsidR="008E4344" w:rsidRPr="009C5807" w:rsidRDefault="008E4344" w:rsidP="008F57A2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6B04E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611CAD2B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E619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F146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DA01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2E74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0D07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7DADA799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2C7B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4DB326B3" w14:textId="77777777" w:rsidR="008E4344" w:rsidRPr="009C5807" w:rsidRDefault="008E4344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6CE08DD2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0A039198" w14:textId="77777777" w:rsidR="008E4344" w:rsidRPr="009C5807" w:rsidRDefault="008E4344" w:rsidP="008E4344">
      <w:pPr>
        <w:rPr>
          <w:lang w:eastAsia="zh-CN"/>
        </w:rPr>
      </w:pPr>
    </w:p>
    <w:p w14:paraId="45F5352E" w14:textId="77777777" w:rsidR="008E4344" w:rsidRPr="009C5807" w:rsidRDefault="008E4344" w:rsidP="008E434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9C5807">
        <w:rPr>
          <w:rFonts w:ascii="Arial" w:hAnsi="Arial"/>
          <w:sz w:val="22"/>
          <w:lang w:eastAsia="zh-CN"/>
        </w:rPr>
        <w:t>10</w:t>
      </w:r>
      <w:r w:rsidRPr="009C5807">
        <w:rPr>
          <w:rFonts w:ascii="Arial" w:hAnsi="Arial"/>
          <w:sz w:val="22"/>
        </w:rPr>
        <w:t>.1.</w:t>
      </w:r>
      <w:r w:rsidRPr="009C5807">
        <w:rPr>
          <w:rFonts w:ascii="Arial" w:hAnsi="Arial"/>
          <w:sz w:val="22"/>
          <w:lang w:eastAsia="zh-CN"/>
        </w:rPr>
        <w:t>10</w:t>
      </w:r>
      <w:r w:rsidRPr="009C5807">
        <w:rPr>
          <w:rFonts w:ascii="Arial" w:hAnsi="Arial"/>
          <w:sz w:val="22"/>
        </w:rPr>
        <w:t>.</w:t>
      </w:r>
      <w:r w:rsidRPr="009C5807">
        <w:rPr>
          <w:rFonts w:ascii="Arial" w:hAnsi="Arial"/>
          <w:sz w:val="22"/>
          <w:lang w:eastAsia="zh-CN"/>
        </w:rPr>
        <w:t>1.2</w:t>
      </w:r>
      <w:r w:rsidRPr="009C5807">
        <w:rPr>
          <w:rFonts w:ascii="Arial" w:hAnsi="Arial"/>
          <w:sz w:val="22"/>
        </w:rPr>
        <w:tab/>
        <w:t xml:space="preserve">Relative Accuracy of </w:t>
      </w:r>
      <w:r w:rsidRPr="009C5807">
        <w:rPr>
          <w:rFonts w:ascii="Arial" w:hAnsi="Arial"/>
          <w:sz w:val="22"/>
          <w:lang w:eastAsia="zh-CN"/>
        </w:rPr>
        <w:t>SS-RSRQ</w:t>
      </w:r>
      <w:r w:rsidRPr="009C5807">
        <w:rPr>
          <w:rFonts w:ascii="Arial" w:hAnsi="Arial"/>
          <w:sz w:val="22"/>
        </w:rPr>
        <w:t xml:space="preserve"> in FR2</w:t>
      </w:r>
    </w:p>
    <w:p w14:paraId="6B06120E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 xml:space="preserve">The relative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inter frequency case is defined as the RSRQ measured from one cell on a frequency in FR2 compared to the RSRP measured from another cell on a different frequency in FR2.</w:t>
      </w:r>
    </w:p>
    <w:p w14:paraId="62EF95F3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10.1.10.1.2</w:t>
      </w:r>
      <w:r w:rsidRPr="009C5807">
        <w:rPr>
          <w:rFonts w:cs="v4.2.0"/>
        </w:rPr>
        <w:t>-1 are valid under the following conditions:</w:t>
      </w:r>
    </w:p>
    <w:p w14:paraId="1C5876A7" w14:textId="77777777" w:rsidR="008E4344" w:rsidRPr="009C5807" w:rsidRDefault="008E4344" w:rsidP="008E4344">
      <w:pPr>
        <w:pStyle w:val="B1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8CCA350" w14:textId="77777777" w:rsidR="008E4344" w:rsidRPr="009C5807" w:rsidRDefault="008E4344" w:rsidP="008E4344">
      <w:pPr>
        <w:pStyle w:val="B1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2DA1E1D8" w14:textId="77777777" w:rsidR="008E4344" w:rsidRPr="009C5807" w:rsidRDefault="008E4344" w:rsidP="008E4344">
      <w:pPr>
        <w:pStyle w:val="B1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sym w:font="Symbol" w:char="F0A3"/>
      </w:r>
      <w:r w:rsidRPr="009C5807">
        <w:t xml:space="preserve"> 27 dB</w:t>
      </w:r>
    </w:p>
    <w:p w14:paraId="3661F4A2" w14:textId="77777777" w:rsidR="008E4344" w:rsidRPr="009C5807" w:rsidRDefault="008E4344" w:rsidP="008E4344">
      <w:pPr>
        <w:pStyle w:val="B1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66F2CA88" w14:textId="77777777" w:rsidR="008E4344" w:rsidRPr="009C5807" w:rsidRDefault="008E4344" w:rsidP="008E4344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0B50C1E4" w14:textId="77777777" w:rsidR="008E4344" w:rsidRPr="009C5807" w:rsidRDefault="008E4344" w:rsidP="008E4344">
      <w:pPr>
        <w:pStyle w:val="TH"/>
        <w:rPr>
          <w:sz w:val="22"/>
          <w:szCs w:val="22"/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10.1.10.1.2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8E4344" w:rsidRPr="009C5807" w14:paraId="654BB8FB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EC52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ADF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6C659B8D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6BA6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7973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A08D2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242D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8E4344" w:rsidRPr="009C5807" w14:paraId="569936A4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5BD3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5AD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8B86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6DF7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9836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76843FDA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2286A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5477E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49693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4B29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D41DB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760880B4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917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8B6C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9E79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8C0D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D7EB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1C54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0EB31B83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7074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DDBE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A66D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48CBA" w14:textId="77777777" w:rsidR="008E4344" w:rsidRPr="009C5807" w:rsidRDefault="008E4344" w:rsidP="008F57A2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768F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28A1899A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183B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4648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107F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B7E4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2AB46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7347641D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A572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2A5FF1B7" w14:textId="77777777" w:rsidR="008E4344" w:rsidRPr="009C5807" w:rsidRDefault="008E4344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3DC8B127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</w:t>
            </w:r>
            <w:r w:rsidRPr="009C5807">
              <w:t>.</w:t>
            </w:r>
          </w:p>
          <w:p w14:paraId="5740FD6F" w14:textId="77777777" w:rsidR="008E4344" w:rsidRPr="009C5807" w:rsidRDefault="008E4344" w:rsidP="008F57A2">
            <w:pPr>
              <w:pStyle w:val="TAN"/>
            </w:pPr>
            <w:r w:rsidRPr="009C5807">
              <w:t>Note 4: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7666459A" w14:textId="7E3C5336" w:rsidR="008E4344" w:rsidRDefault="008E4344">
      <w:pPr>
        <w:rPr>
          <w:noProof/>
        </w:rPr>
      </w:pPr>
    </w:p>
    <w:p w14:paraId="7E1504A2" w14:textId="27D001BB" w:rsidR="003F0C82" w:rsidRPr="009C5807" w:rsidRDefault="003F0C82" w:rsidP="003F0C82">
      <w:pPr>
        <w:pStyle w:val="Heading3"/>
        <w:rPr>
          <w:ins w:id="1418" w:author="Nokia" w:date="2020-10-23T20:40:00Z"/>
          <w:lang w:val="en-US" w:eastAsia="ko-KR"/>
        </w:rPr>
      </w:pPr>
      <w:ins w:id="1419" w:author="Nokia" w:date="2020-10-23T20:40:00Z">
        <w:r w:rsidRPr="009C5807">
          <w:rPr>
            <w:lang w:val="en-US" w:eastAsia="ko-KR"/>
          </w:rPr>
          <w:lastRenderedPageBreak/>
          <w:t>10.1.10</w:t>
        </w:r>
      </w:ins>
      <w:ins w:id="1420" w:author="Nokia" w:date="2020-10-23T20:41:00Z">
        <w:r>
          <w:rPr>
            <w:lang w:val="en-US" w:eastAsia="ko-KR"/>
          </w:rPr>
          <w:t>B</w:t>
        </w:r>
      </w:ins>
      <w:ins w:id="1421" w:author="Nokia" w:date="2020-10-23T20:40:00Z">
        <w:r w:rsidRPr="009C5807">
          <w:rPr>
            <w:lang w:val="en-US" w:eastAsia="ko-KR"/>
          </w:rPr>
          <w:tab/>
          <w:t xml:space="preserve">Inter-frequency RSRQ accuracy requirements </w:t>
        </w:r>
        <w:r w:rsidRPr="009C5807">
          <w:rPr>
            <w:lang w:val="en-US" w:eastAsia="zh-CN"/>
          </w:rPr>
          <w:t>for</w:t>
        </w:r>
        <w:r w:rsidRPr="009C5807">
          <w:rPr>
            <w:lang w:val="en-US" w:eastAsia="ko-KR"/>
          </w:rPr>
          <w:t xml:space="preserve"> FR2</w:t>
        </w:r>
      </w:ins>
      <w:ins w:id="1422" w:author="Nokia" w:date="2020-10-23T20:42:00Z">
        <w:r w:rsidRPr="003F0C82">
          <w:rPr>
            <w:rFonts w:eastAsia="SimSun"/>
            <w:lang w:val="en-US"/>
          </w:rPr>
          <w:t xml:space="preserve"> </w:t>
        </w:r>
        <w:bookmarkStart w:id="1423" w:name="_Hlk54378663"/>
        <w:r>
          <w:rPr>
            <w:rFonts w:eastAsia="SimSun"/>
            <w:lang w:val="en-US"/>
          </w:rPr>
          <w:t>for CA/DC Idle Mode Measurements</w:t>
        </w:r>
      </w:ins>
      <w:bookmarkEnd w:id="1423"/>
    </w:p>
    <w:p w14:paraId="075FA807" w14:textId="3D9B040B" w:rsidR="003F0C82" w:rsidRDefault="003F0C82" w:rsidP="003F0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24" w:author="Nokia" w:date="2020-10-23T20:41:00Z"/>
          <w:rFonts w:ascii="Arial" w:hAnsi="Arial"/>
          <w:sz w:val="24"/>
          <w:lang w:val="en-US" w:eastAsia="zh-CN"/>
        </w:rPr>
      </w:pPr>
      <w:ins w:id="1425" w:author="Nokia" w:date="2020-10-23T20:40:00Z">
        <w:r w:rsidRPr="009C5807">
          <w:rPr>
            <w:rFonts w:ascii="Arial" w:hAnsi="Arial"/>
            <w:sz w:val="24"/>
            <w:lang w:val="en-US" w:eastAsia="zh-CN"/>
          </w:rPr>
          <w:t>10.1.10</w:t>
        </w:r>
      </w:ins>
      <w:ins w:id="1426" w:author="Nokia" w:date="2020-10-23T20:41:00Z">
        <w:r>
          <w:rPr>
            <w:rFonts w:ascii="Arial" w:hAnsi="Arial"/>
            <w:sz w:val="24"/>
            <w:lang w:val="en-US" w:eastAsia="zh-CN"/>
          </w:rPr>
          <w:t>B</w:t>
        </w:r>
      </w:ins>
      <w:ins w:id="1427" w:author="Nokia" w:date="2020-10-23T20:40:00Z">
        <w:r w:rsidRPr="009C5807">
          <w:rPr>
            <w:rFonts w:ascii="Arial" w:hAnsi="Arial"/>
            <w:sz w:val="24"/>
            <w:lang w:val="en-US" w:eastAsia="zh-CN"/>
          </w:rPr>
          <w:t>.1</w:t>
        </w:r>
        <w:r w:rsidRPr="009C5807">
          <w:rPr>
            <w:rFonts w:ascii="Arial" w:hAnsi="Arial"/>
            <w:sz w:val="24"/>
            <w:lang w:val="en-US" w:eastAsia="zh-CN"/>
          </w:rPr>
          <w:tab/>
        </w:r>
        <w:r w:rsidRPr="009C5807">
          <w:rPr>
            <w:rFonts w:ascii="Arial" w:hAnsi="Arial"/>
            <w:sz w:val="24"/>
            <w:lang w:val="en-US" w:eastAsia="ko-KR"/>
          </w:rPr>
          <w:t>Inter-frequency SS-RSRQ accuracy requirements</w:t>
        </w:r>
        <w:r w:rsidRPr="009C5807">
          <w:rPr>
            <w:rFonts w:ascii="Arial" w:hAnsi="Arial"/>
            <w:sz w:val="24"/>
            <w:lang w:val="en-US" w:eastAsia="zh-CN"/>
          </w:rPr>
          <w:t xml:space="preserve"> in FR2</w:t>
        </w:r>
      </w:ins>
    </w:p>
    <w:p w14:paraId="61E136D4" w14:textId="77777777" w:rsidR="003F0C82" w:rsidRPr="00691C10" w:rsidRDefault="003F0C82" w:rsidP="003F0C82">
      <w:pPr>
        <w:jc w:val="both"/>
        <w:rPr>
          <w:ins w:id="1428" w:author="Nokia" w:date="2020-10-23T20:41:00Z"/>
          <w:rFonts w:cs="v4.2.0"/>
        </w:rPr>
      </w:pPr>
      <w:ins w:id="1429" w:author="Nokia" w:date="2020-10-23T20:41:00Z">
        <w:r w:rsidRPr="00691C10">
          <w:rPr>
            <w:rFonts w:cs="v4.2.0"/>
          </w:rPr>
          <w:t>The requirements in this clause are applicable for a UE:</w:t>
        </w:r>
      </w:ins>
    </w:p>
    <w:p w14:paraId="1801488C" w14:textId="77777777" w:rsidR="003F0C82" w:rsidRPr="00691C10" w:rsidRDefault="003F0C82" w:rsidP="003F0C82">
      <w:pPr>
        <w:pStyle w:val="B1"/>
        <w:rPr>
          <w:ins w:id="1430" w:author="Nokia" w:date="2020-10-23T20:41:00Z"/>
          <w:rFonts w:cs="v4.2.0"/>
        </w:rPr>
      </w:pPr>
      <w:ins w:id="1431" w:author="Nokia" w:date="2020-10-23T20:41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0448DB0F" w14:textId="77777777" w:rsidR="003F0C82" w:rsidRPr="00691C10" w:rsidRDefault="003F0C82" w:rsidP="003F0C82">
      <w:pPr>
        <w:pStyle w:val="B1"/>
        <w:rPr>
          <w:ins w:id="1432" w:author="Nokia" w:date="2020-10-23T20:41:00Z"/>
        </w:rPr>
      </w:pPr>
      <w:ins w:id="1433" w:author="Nokia" w:date="2020-10-23T20:41:00Z">
        <w:r w:rsidRPr="00691C10">
          <w:t>-</w:t>
        </w:r>
        <w:r w:rsidRPr="00691C10">
          <w:tab/>
          <w:t>that is synchronised to the cell that is measured.</w:t>
        </w:r>
      </w:ins>
    </w:p>
    <w:p w14:paraId="7EF6ECA3" w14:textId="7A088AC3" w:rsidR="003F0C82" w:rsidRPr="009C5807" w:rsidRDefault="003F0C82" w:rsidP="003F0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34" w:author="Nokia" w:date="2020-10-23T20:40:00Z"/>
          <w:rFonts w:ascii="Arial" w:hAnsi="Arial"/>
          <w:sz w:val="24"/>
          <w:lang w:val="en-US" w:eastAsia="zh-CN"/>
        </w:rPr>
      </w:pPr>
      <w:ins w:id="1435" w:author="Nokia" w:date="2020-10-23T20:41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7BBDBAAE" w14:textId="4E8884DA" w:rsidR="003F0C82" w:rsidRPr="009C5807" w:rsidRDefault="003F0C82" w:rsidP="003F0C82">
      <w:pPr>
        <w:keepNext/>
        <w:keepLines/>
        <w:spacing w:before="120"/>
        <w:ind w:left="1701" w:hanging="1701"/>
        <w:outlineLvl w:val="4"/>
        <w:rPr>
          <w:ins w:id="1436" w:author="Nokia" w:date="2020-10-23T20:40:00Z"/>
          <w:rFonts w:ascii="Arial" w:hAnsi="Arial"/>
          <w:sz w:val="22"/>
          <w:lang w:val="en-US" w:eastAsia="zh-CN"/>
        </w:rPr>
      </w:pPr>
      <w:ins w:id="1437" w:author="Nokia" w:date="2020-10-23T20:40:00Z">
        <w:r w:rsidRPr="009C5807">
          <w:rPr>
            <w:rFonts w:ascii="Arial" w:hAnsi="Arial"/>
            <w:sz w:val="22"/>
            <w:lang w:val="en-US" w:eastAsia="zh-CN"/>
          </w:rPr>
          <w:t>10.1.10</w:t>
        </w:r>
      </w:ins>
      <w:ins w:id="1438" w:author="Nokia" w:date="2020-10-23T20:41:00Z">
        <w:r>
          <w:rPr>
            <w:rFonts w:ascii="Arial" w:hAnsi="Arial"/>
            <w:sz w:val="22"/>
            <w:lang w:val="en-US" w:eastAsia="zh-CN"/>
          </w:rPr>
          <w:t>B</w:t>
        </w:r>
      </w:ins>
      <w:ins w:id="1439" w:author="Nokia" w:date="2020-10-23T20:40:00Z">
        <w:r w:rsidRPr="009C5807">
          <w:rPr>
            <w:rFonts w:ascii="Arial" w:hAnsi="Arial"/>
            <w:sz w:val="22"/>
            <w:lang w:val="en-US" w:eastAsia="zh-CN"/>
          </w:rPr>
          <w:t>.1.1</w:t>
        </w:r>
        <w:r w:rsidRPr="009C5807">
          <w:rPr>
            <w:rFonts w:ascii="Arial" w:hAnsi="Arial"/>
            <w:sz w:val="22"/>
            <w:lang w:val="en-US" w:eastAsia="zh-CN"/>
          </w:rPr>
          <w:tab/>
        </w:r>
      </w:ins>
      <w:ins w:id="1440" w:author="Nokia1" w:date="2021-02-01T14:28:00Z">
        <w:r w:rsidR="004424FD" w:rsidRPr="004424FD">
          <w:rPr>
            <w:rFonts w:ascii="Arial" w:hAnsi="Arial"/>
            <w:sz w:val="22"/>
            <w:lang w:eastAsia="zh-CN"/>
          </w:rPr>
          <w:t>Absolute</w:t>
        </w:r>
      </w:ins>
      <w:ins w:id="1441" w:author="Nokia" w:date="2020-10-23T20:40:00Z">
        <w:del w:id="1442" w:author="Nokia1" w:date="2021-02-01T14:28:00Z">
          <w:r w:rsidRPr="009C5807" w:rsidDel="004424FD">
            <w:rPr>
              <w:rFonts w:ascii="Arial" w:hAnsi="Arial"/>
              <w:sz w:val="22"/>
              <w:lang w:eastAsia="zh-CN"/>
            </w:rPr>
            <w:delText>Aboslute</w:delText>
          </w:r>
        </w:del>
        <w:r w:rsidRPr="009C5807">
          <w:rPr>
            <w:rFonts w:ascii="Arial" w:hAnsi="Arial"/>
            <w:sz w:val="22"/>
          </w:rPr>
          <w:t xml:space="preserve"> Accuracy of </w:t>
        </w:r>
        <w:r w:rsidRPr="009C5807">
          <w:rPr>
            <w:rFonts w:ascii="Arial" w:hAnsi="Arial"/>
            <w:sz w:val="22"/>
            <w:lang w:eastAsia="zh-CN"/>
          </w:rPr>
          <w:t>SS-RSRQ</w:t>
        </w:r>
        <w:r w:rsidRPr="009C5807">
          <w:rPr>
            <w:rFonts w:ascii="Arial" w:hAnsi="Arial"/>
            <w:sz w:val="22"/>
            <w:lang w:val="en-US" w:eastAsia="zh-CN"/>
          </w:rPr>
          <w:t xml:space="preserve"> in FR2</w:t>
        </w:r>
      </w:ins>
    </w:p>
    <w:p w14:paraId="38AF9082" w14:textId="77777777" w:rsidR="003F0C82" w:rsidRPr="009C5807" w:rsidRDefault="003F0C82" w:rsidP="003F0C82">
      <w:pPr>
        <w:rPr>
          <w:ins w:id="1443" w:author="Nokia" w:date="2020-10-23T20:40:00Z"/>
          <w:rFonts w:cs="v4.2.0"/>
          <w:i/>
        </w:rPr>
      </w:pPr>
      <w:ins w:id="1444" w:author="Nokia" w:date="2020-10-23T20:40:00Z">
        <w:r w:rsidRPr="009C5807">
          <w:rPr>
            <w:rFonts w:cs="v4.2.0"/>
          </w:rPr>
          <w:t>The requirements for absolute accuracy of</w:t>
        </w:r>
        <w:r w:rsidRPr="009C5807">
          <w:rPr>
            <w:rFonts w:cs="v4.2.0"/>
            <w:lang w:eastAsia="zh-CN"/>
          </w:rPr>
          <w:t xml:space="preserve"> SS-RSRQ</w:t>
        </w:r>
        <w:r w:rsidRPr="009C5807">
          <w:rPr>
            <w:rFonts w:cs="v4.2.0"/>
          </w:rPr>
          <w:t xml:space="preserve"> in this clause apply to a cell on a frequency in FR2 that has different carrier frequency from the serving cell.</w:t>
        </w:r>
      </w:ins>
    </w:p>
    <w:p w14:paraId="4247A943" w14:textId="2E1E791E" w:rsidR="003F0C82" w:rsidRPr="009C5807" w:rsidRDefault="003F0C82" w:rsidP="003F0C82">
      <w:pPr>
        <w:rPr>
          <w:ins w:id="1445" w:author="Nokia" w:date="2020-10-23T20:40:00Z"/>
          <w:rFonts w:cs="v4.2.0"/>
        </w:rPr>
      </w:pPr>
      <w:ins w:id="1446" w:author="Nokia" w:date="2020-10-23T20:40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10.1.10</w:t>
        </w:r>
      </w:ins>
      <w:ins w:id="1447" w:author="Nokia" w:date="2020-10-23T20:41:00Z">
        <w:r>
          <w:rPr>
            <w:rFonts w:cs="v4.2.0"/>
            <w:lang w:eastAsia="zh-CN"/>
          </w:rPr>
          <w:t>B</w:t>
        </w:r>
      </w:ins>
      <w:ins w:id="1448" w:author="Nokia" w:date="2020-10-23T20:40:00Z"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5235479B" w14:textId="77777777" w:rsidR="003F0C82" w:rsidRPr="009C5807" w:rsidRDefault="003F0C82" w:rsidP="003F0C82">
      <w:pPr>
        <w:ind w:left="568" w:hanging="284"/>
        <w:rPr>
          <w:ins w:id="1449" w:author="Nokia" w:date="2020-10-23T20:40:00Z"/>
          <w:rFonts w:cs="v4.2.0"/>
        </w:rPr>
      </w:pPr>
      <w:ins w:id="1450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6108DE19" w14:textId="77777777" w:rsidR="003F0C82" w:rsidRPr="009C5807" w:rsidRDefault="003F0C82" w:rsidP="003F0C82">
      <w:pPr>
        <w:ind w:left="568" w:hanging="284"/>
        <w:rPr>
          <w:ins w:id="1451" w:author="Nokia" w:date="2020-10-23T20:40:00Z"/>
        </w:rPr>
      </w:pPr>
      <w:ins w:id="1452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2C3D484A" w14:textId="77777777" w:rsidR="003F0C82" w:rsidRPr="009C5807" w:rsidRDefault="003F0C82" w:rsidP="003F0C82">
      <w:pPr>
        <w:ind w:left="568" w:hanging="284"/>
        <w:rPr>
          <w:ins w:id="1453" w:author="Nokia" w:date="2020-10-23T20:40:00Z"/>
          <w:lang w:eastAsia="zh-CN"/>
        </w:rPr>
      </w:pPr>
      <w:ins w:id="1454" w:author="Nokia" w:date="2020-10-23T20:40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460B053E" w14:textId="62194E69" w:rsidR="003F0C82" w:rsidRPr="009C5807" w:rsidRDefault="003F0C82" w:rsidP="003F0C82">
      <w:pPr>
        <w:pStyle w:val="TH"/>
        <w:rPr>
          <w:ins w:id="1455" w:author="Nokia" w:date="2020-10-23T20:40:00Z"/>
          <w:lang w:eastAsia="zh-CN"/>
        </w:rPr>
      </w:pPr>
      <w:ins w:id="1456" w:author="Nokia" w:date="2020-10-23T20:40:00Z">
        <w:r w:rsidRPr="009C5807">
          <w:t xml:space="preserve">Table </w:t>
        </w:r>
        <w:r w:rsidRPr="009C5807">
          <w:rPr>
            <w:lang w:eastAsia="zh-CN"/>
          </w:rPr>
          <w:t>10.1.10</w:t>
        </w:r>
      </w:ins>
      <w:ins w:id="1457" w:author="Nokia" w:date="2020-10-23T20:41:00Z">
        <w:r>
          <w:rPr>
            <w:lang w:eastAsia="zh-CN"/>
          </w:rPr>
          <w:t>B</w:t>
        </w:r>
      </w:ins>
      <w:ins w:id="1458" w:author="Nokia" w:date="2020-10-23T20:40:00Z">
        <w:r w:rsidRPr="009C5807">
          <w:rPr>
            <w:lang w:eastAsia="zh-CN"/>
          </w:rPr>
          <w:t>.1.1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absolute accuracy</w:t>
        </w:r>
        <w:r w:rsidRPr="009C5807"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F0C82" w:rsidRPr="009C5807" w14:paraId="12AECA7F" w14:textId="77777777" w:rsidTr="008F57A2">
        <w:trPr>
          <w:jc w:val="center"/>
          <w:ins w:id="1459" w:author="Nokia" w:date="2020-10-23T20:40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E481" w14:textId="77777777" w:rsidR="003F0C82" w:rsidRPr="009C5807" w:rsidRDefault="003F0C82" w:rsidP="008F57A2">
            <w:pPr>
              <w:pStyle w:val="TAH"/>
              <w:rPr>
                <w:ins w:id="1460" w:author="Nokia" w:date="2020-10-23T20:40:00Z"/>
              </w:rPr>
            </w:pPr>
            <w:ins w:id="1461" w:author="Nokia" w:date="2020-10-23T20:40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FF8F" w14:textId="77777777" w:rsidR="003F0C82" w:rsidRPr="009C5807" w:rsidRDefault="003F0C82" w:rsidP="008F57A2">
            <w:pPr>
              <w:pStyle w:val="TAH"/>
              <w:rPr>
                <w:ins w:id="1462" w:author="Nokia" w:date="2020-10-23T20:40:00Z"/>
              </w:rPr>
            </w:pPr>
            <w:ins w:id="1463" w:author="Nokia" w:date="2020-10-23T20:40:00Z">
              <w:r w:rsidRPr="009C5807">
                <w:t>Conditions</w:t>
              </w:r>
            </w:ins>
          </w:p>
        </w:tc>
      </w:tr>
      <w:tr w:rsidR="003F0C82" w:rsidRPr="009C5807" w14:paraId="18D90557" w14:textId="77777777" w:rsidTr="008F57A2">
        <w:trPr>
          <w:jc w:val="center"/>
          <w:ins w:id="1464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30CB" w14:textId="77777777" w:rsidR="003F0C82" w:rsidRPr="009C5807" w:rsidRDefault="003F0C82" w:rsidP="008F57A2">
            <w:pPr>
              <w:pStyle w:val="TAH"/>
              <w:rPr>
                <w:ins w:id="1465" w:author="Nokia" w:date="2020-10-23T20:40:00Z"/>
              </w:rPr>
            </w:pPr>
            <w:ins w:id="1466" w:author="Nokia" w:date="2020-10-23T20:40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C09A" w14:textId="77777777" w:rsidR="003F0C82" w:rsidRPr="009C5807" w:rsidRDefault="003F0C82" w:rsidP="008F57A2">
            <w:pPr>
              <w:pStyle w:val="TAH"/>
              <w:rPr>
                <w:ins w:id="1467" w:author="Nokia" w:date="2020-10-23T20:40:00Z"/>
              </w:rPr>
            </w:pPr>
            <w:ins w:id="1468" w:author="Nokia" w:date="2020-10-23T20:40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4A089A27" w14:textId="77777777" w:rsidR="003F0C82" w:rsidRPr="009C5807" w:rsidRDefault="003F0C82" w:rsidP="008F57A2">
            <w:pPr>
              <w:pStyle w:val="TAH"/>
              <w:rPr>
                <w:ins w:id="1469" w:author="Nokia" w:date="2020-10-23T20:40:00Z"/>
              </w:rPr>
            </w:pPr>
            <w:ins w:id="1470" w:author="Nokia" w:date="2020-10-23T20:40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AB93" w14:textId="77777777" w:rsidR="003F0C82" w:rsidRPr="009C5807" w:rsidRDefault="003F0C82" w:rsidP="008F57A2">
            <w:pPr>
              <w:pStyle w:val="TAH"/>
              <w:rPr>
                <w:ins w:id="1471" w:author="Nokia" w:date="2020-10-23T20:40:00Z"/>
              </w:rPr>
            </w:pPr>
            <w:ins w:id="1472" w:author="Nokia" w:date="2020-10-23T20:40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3F0C82" w:rsidRPr="009C5807" w14:paraId="22EF78F5" w14:textId="77777777" w:rsidTr="008F57A2">
        <w:trPr>
          <w:jc w:val="center"/>
          <w:ins w:id="1473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9366" w14:textId="77777777" w:rsidR="003F0C82" w:rsidRPr="009C5807" w:rsidRDefault="003F0C82" w:rsidP="008F57A2">
            <w:pPr>
              <w:pStyle w:val="TAH"/>
              <w:rPr>
                <w:ins w:id="1474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A41F" w14:textId="77777777" w:rsidR="003F0C82" w:rsidRPr="009C5807" w:rsidRDefault="003F0C82" w:rsidP="008F57A2">
            <w:pPr>
              <w:pStyle w:val="TAH"/>
              <w:rPr>
                <w:ins w:id="1475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FA99" w14:textId="77777777" w:rsidR="003F0C82" w:rsidRPr="009C5807" w:rsidRDefault="003F0C82" w:rsidP="008F57A2">
            <w:pPr>
              <w:pStyle w:val="TAH"/>
              <w:rPr>
                <w:ins w:id="1476" w:author="Nokia" w:date="2020-10-23T20:40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A867" w14:textId="77777777" w:rsidR="003F0C82" w:rsidRPr="009C5807" w:rsidRDefault="003F0C82" w:rsidP="008F57A2">
            <w:pPr>
              <w:pStyle w:val="TAH"/>
              <w:rPr>
                <w:ins w:id="1477" w:author="Nokia" w:date="2020-10-23T20:40:00Z"/>
              </w:rPr>
            </w:pPr>
            <w:ins w:id="1478" w:author="Nokia" w:date="2020-10-23T20:40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7C0A" w14:textId="77777777" w:rsidR="003F0C82" w:rsidRPr="009C5807" w:rsidRDefault="003F0C82" w:rsidP="008F57A2">
            <w:pPr>
              <w:pStyle w:val="TAH"/>
              <w:rPr>
                <w:ins w:id="1479" w:author="Nokia" w:date="2020-10-23T20:40:00Z"/>
              </w:rPr>
            </w:pPr>
            <w:ins w:id="1480" w:author="Nokia" w:date="2020-10-23T20:40:00Z">
              <w:r w:rsidRPr="009C5807">
                <w:t>Maximum Io</w:t>
              </w:r>
            </w:ins>
          </w:p>
        </w:tc>
      </w:tr>
      <w:tr w:rsidR="003F0C82" w:rsidRPr="009C5807" w14:paraId="3C96695F" w14:textId="77777777" w:rsidTr="008F57A2">
        <w:trPr>
          <w:jc w:val="center"/>
          <w:ins w:id="1481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00301" w14:textId="77777777" w:rsidR="003F0C82" w:rsidRPr="009C5807" w:rsidRDefault="003F0C82" w:rsidP="008F57A2">
            <w:pPr>
              <w:pStyle w:val="TAH"/>
              <w:rPr>
                <w:ins w:id="1482" w:author="Nokia" w:date="2020-10-23T20:40:00Z"/>
              </w:rPr>
            </w:pPr>
            <w:ins w:id="1483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01974" w14:textId="77777777" w:rsidR="003F0C82" w:rsidRPr="009C5807" w:rsidRDefault="003F0C82" w:rsidP="008F57A2">
            <w:pPr>
              <w:pStyle w:val="TAH"/>
              <w:rPr>
                <w:ins w:id="1484" w:author="Nokia" w:date="2020-10-23T20:40:00Z"/>
              </w:rPr>
            </w:pPr>
            <w:ins w:id="1485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D33AF" w14:textId="77777777" w:rsidR="003F0C82" w:rsidRPr="009C5807" w:rsidRDefault="003F0C82" w:rsidP="008F57A2">
            <w:pPr>
              <w:pStyle w:val="TAH"/>
              <w:rPr>
                <w:ins w:id="1486" w:author="Nokia" w:date="2020-10-23T20:40:00Z"/>
                <w:rFonts w:cs="Arial"/>
              </w:rPr>
            </w:pPr>
            <w:ins w:id="1487" w:author="Nokia" w:date="2020-10-23T20:40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916B" w14:textId="77777777" w:rsidR="003F0C82" w:rsidRPr="009C5807" w:rsidRDefault="003F0C82" w:rsidP="008F57A2">
            <w:pPr>
              <w:pStyle w:val="TAH"/>
              <w:rPr>
                <w:ins w:id="1488" w:author="Nokia" w:date="2020-10-23T20:40:00Z"/>
              </w:rPr>
            </w:pPr>
            <w:ins w:id="1489" w:author="Nokia" w:date="2020-10-23T20:40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BB5B3" w14:textId="77777777" w:rsidR="003F0C82" w:rsidRPr="009C5807" w:rsidRDefault="003F0C82" w:rsidP="008F57A2">
            <w:pPr>
              <w:pStyle w:val="TAH"/>
              <w:rPr>
                <w:ins w:id="1490" w:author="Nokia" w:date="2020-10-23T20:40:00Z"/>
              </w:rPr>
            </w:pPr>
            <w:ins w:id="1491" w:author="Nokia" w:date="2020-10-23T20:40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F0C82" w:rsidRPr="009C5807" w14:paraId="2D6F52E1" w14:textId="77777777" w:rsidTr="008F57A2">
        <w:trPr>
          <w:jc w:val="center"/>
          <w:ins w:id="1492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3714" w14:textId="77777777" w:rsidR="003F0C82" w:rsidRPr="009C5807" w:rsidRDefault="003F0C82" w:rsidP="008F57A2">
            <w:pPr>
              <w:pStyle w:val="TAH"/>
              <w:rPr>
                <w:ins w:id="1493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E4BC" w14:textId="77777777" w:rsidR="003F0C82" w:rsidRPr="009C5807" w:rsidRDefault="003F0C82" w:rsidP="008F57A2">
            <w:pPr>
              <w:pStyle w:val="TAH"/>
              <w:rPr>
                <w:ins w:id="1494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4D8" w14:textId="77777777" w:rsidR="003F0C82" w:rsidRPr="009C5807" w:rsidRDefault="003F0C82" w:rsidP="008F57A2">
            <w:pPr>
              <w:pStyle w:val="TAH"/>
              <w:rPr>
                <w:ins w:id="1495" w:author="Nokia" w:date="2020-10-23T20:40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B8C0" w14:textId="77777777" w:rsidR="003F0C82" w:rsidRPr="009C5807" w:rsidRDefault="003F0C82" w:rsidP="008F57A2">
            <w:pPr>
              <w:pStyle w:val="TAH"/>
              <w:rPr>
                <w:ins w:id="1496" w:author="Nokia" w:date="2020-10-23T20:40:00Z"/>
              </w:rPr>
            </w:pPr>
            <w:ins w:id="1497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4EE7" w14:textId="77777777" w:rsidR="003F0C82" w:rsidRPr="009C5807" w:rsidRDefault="003F0C82" w:rsidP="008F57A2">
            <w:pPr>
              <w:pStyle w:val="TAH"/>
              <w:rPr>
                <w:ins w:id="1498" w:author="Nokia" w:date="2020-10-23T20:40:00Z"/>
              </w:rPr>
            </w:pPr>
            <w:ins w:id="1499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D3C0" w14:textId="77777777" w:rsidR="003F0C82" w:rsidRPr="009C5807" w:rsidRDefault="003F0C82" w:rsidP="008F57A2">
            <w:pPr>
              <w:pStyle w:val="TAH"/>
              <w:rPr>
                <w:ins w:id="1500" w:author="Nokia" w:date="2020-10-23T20:40:00Z"/>
              </w:rPr>
            </w:pPr>
          </w:p>
        </w:tc>
      </w:tr>
      <w:tr w:rsidR="003F0C82" w:rsidRPr="009C5807" w14:paraId="5EC9B653" w14:textId="77777777" w:rsidTr="008F57A2">
        <w:trPr>
          <w:trHeight w:val="465"/>
          <w:jc w:val="center"/>
          <w:ins w:id="1501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4B52" w14:textId="6D451759" w:rsidR="003F0C82" w:rsidRPr="009C5807" w:rsidRDefault="003F0C82" w:rsidP="008F57A2">
            <w:pPr>
              <w:pStyle w:val="TAC"/>
              <w:rPr>
                <w:ins w:id="1502" w:author="Nokia" w:date="2020-10-23T20:40:00Z"/>
              </w:rPr>
            </w:pPr>
            <w:ins w:id="1503" w:author="Nokia" w:date="2020-10-23T20:42:00Z">
              <w:del w:id="1504" w:author="Nokia1" w:date="2021-01-15T20:19:00Z">
                <w:r w:rsidDel="00F514E8">
                  <w:delText>[</w:delText>
                </w:r>
              </w:del>
            </w:ins>
            <w:ins w:id="1505" w:author="Nokia" w:date="2020-10-23T20:40:00Z">
              <w:r w:rsidRPr="009C5807">
                <w:sym w:font="Symbol" w:char="F0B1"/>
              </w:r>
            </w:ins>
            <w:ins w:id="1506" w:author="Nokia" w:date="2020-11-13T17:17:00Z">
              <w:r w:rsidR="00A80188">
                <w:t>4</w:t>
              </w:r>
            </w:ins>
            <w:ins w:id="1507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4A80" w14:textId="116F26C1" w:rsidR="003F0C82" w:rsidRPr="009C5807" w:rsidRDefault="003F0C82" w:rsidP="008F57A2">
            <w:pPr>
              <w:pStyle w:val="TAC"/>
              <w:rPr>
                <w:ins w:id="1508" w:author="Nokia" w:date="2020-10-23T20:40:00Z"/>
              </w:rPr>
            </w:pPr>
            <w:ins w:id="1509" w:author="Nokia" w:date="2020-10-23T20:42:00Z">
              <w:del w:id="1510" w:author="Nokia1" w:date="2021-01-15T20:19:00Z">
                <w:r w:rsidDel="00F514E8">
                  <w:delText>[</w:delText>
                </w:r>
              </w:del>
            </w:ins>
            <w:ins w:id="1511" w:author="Nokia" w:date="2020-10-23T20:40:00Z">
              <w:r w:rsidRPr="009C5807">
                <w:sym w:font="Symbol" w:char="F0B1"/>
              </w:r>
            </w:ins>
            <w:ins w:id="1512" w:author="Nokia" w:date="2020-11-13T17:17:00Z">
              <w:r w:rsidR="00A80188">
                <w:t>5.5</w:t>
              </w:r>
            </w:ins>
            <w:ins w:id="1513" w:author="Nokia" w:date="2020-10-23T20:42:00Z">
              <w:del w:id="1514" w:author="Nokia1" w:date="2021-01-15T20:20:00Z">
                <w:r w:rsidDel="00F514E8">
                  <w:delText>]</w:delText>
                </w:r>
              </w:del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5CF" w14:textId="6C115234" w:rsidR="003F0C82" w:rsidRPr="009C5807" w:rsidRDefault="003F0C82" w:rsidP="008F57A2">
            <w:pPr>
              <w:pStyle w:val="TAC"/>
              <w:rPr>
                <w:ins w:id="1515" w:author="Nokia" w:date="2020-10-23T20:40:00Z"/>
              </w:rPr>
            </w:pPr>
            <w:ins w:id="1516" w:author="Nokia" w:date="2020-10-23T20:42:00Z">
              <w:del w:id="1517" w:author="Nokia1" w:date="2021-01-15T20:20:00Z">
                <w:r w:rsidDel="00F514E8">
                  <w:rPr>
                    <w:rFonts w:eastAsia="Yu Mincho" w:cs="Arial"/>
                    <w:lang w:eastAsia="ja-JP"/>
                  </w:rPr>
                  <w:delText>[</w:delText>
                </w:r>
              </w:del>
            </w:ins>
            <w:ins w:id="1518" w:author="Nokia" w:date="2020-10-23T20:40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  <w:ins w:id="1519" w:author="Nokia" w:date="2020-10-23T20:42:00Z">
              <w:del w:id="1520" w:author="Nokia1" w:date="2021-01-15T20:20:00Z">
                <w:r w:rsidDel="00F514E8">
                  <w:delText>]</w:delText>
                </w:r>
              </w:del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FDA97F" w14:textId="77777777" w:rsidR="003F0C82" w:rsidRPr="009C5807" w:rsidRDefault="003F0C82" w:rsidP="008F57A2">
            <w:pPr>
              <w:pStyle w:val="TAC"/>
              <w:rPr>
                <w:ins w:id="1521" w:author="Nokia" w:date="2020-10-23T20:40:00Z"/>
                <w:rFonts w:eastAsia="Yu Mincho"/>
                <w:lang w:eastAsia="ja-JP"/>
              </w:rPr>
            </w:pPr>
            <w:ins w:id="1522" w:author="Nokia" w:date="2020-10-23T20:40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C0F74" w14:textId="77777777" w:rsidR="003F0C82" w:rsidRPr="009C5807" w:rsidRDefault="003F0C82" w:rsidP="008F57A2">
            <w:pPr>
              <w:pStyle w:val="TAC"/>
              <w:rPr>
                <w:ins w:id="1523" w:author="Nokia" w:date="2020-10-23T20:40:00Z"/>
              </w:rPr>
            </w:pPr>
            <w:ins w:id="1524" w:author="Nokia" w:date="2020-10-23T20:40:00Z">
              <w:r w:rsidRPr="009C5807">
                <w:t>-50</w:t>
              </w:r>
            </w:ins>
          </w:p>
        </w:tc>
      </w:tr>
      <w:tr w:rsidR="003F0C82" w:rsidRPr="009C5807" w14:paraId="2F447A94" w14:textId="77777777" w:rsidTr="008F57A2">
        <w:trPr>
          <w:trHeight w:val="465"/>
          <w:jc w:val="center"/>
          <w:ins w:id="1525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6F2E" w14:textId="0E9DA64C" w:rsidR="003F0C82" w:rsidRPr="009C5807" w:rsidRDefault="003F0C82" w:rsidP="008F57A2">
            <w:pPr>
              <w:pStyle w:val="TAC"/>
              <w:rPr>
                <w:ins w:id="1526" w:author="Nokia" w:date="2020-10-23T20:40:00Z"/>
              </w:rPr>
            </w:pPr>
            <w:ins w:id="1527" w:author="Nokia" w:date="2020-10-23T20:42:00Z">
              <w:del w:id="1528" w:author="Nokia1" w:date="2021-01-15T20:19:00Z">
                <w:r w:rsidDel="00F514E8">
                  <w:delText>[</w:delText>
                </w:r>
              </w:del>
            </w:ins>
            <w:ins w:id="1529" w:author="Nokia" w:date="2020-10-23T20:40:00Z">
              <w:r w:rsidRPr="009C5807">
                <w:sym w:font="Symbol" w:char="F0B1"/>
              </w:r>
              <w:r w:rsidRPr="009C5807">
                <w:t>5</w:t>
              </w:r>
            </w:ins>
            <w:ins w:id="1530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4087" w14:textId="702E7D65" w:rsidR="003F0C82" w:rsidRPr="009C5807" w:rsidRDefault="003F0C82" w:rsidP="008F57A2">
            <w:pPr>
              <w:pStyle w:val="TAC"/>
              <w:rPr>
                <w:ins w:id="1531" w:author="Nokia" w:date="2020-10-23T20:40:00Z"/>
              </w:rPr>
            </w:pPr>
            <w:ins w:id="1532" w:author="Nokia" w:date="2020-10-23T20:42:00Z">
              <w:del w:id="1533" w:author="Nokia1" w:date="2021-01-15T20:19:00Z">
                <w:r w:rsidDel="00F514E8">
                  <w:delText>[</w:delText>
                </w:r>
              </w:del>
            </w:ins>
            <w:ins w:id="1534" w:author="Nokia" w:date="2020-10-23T20:40:00Z">
              <w:r w:rsidRPr="009C5807">
                <w:sym w:font="Symbol" w:char="F0B1"/>
              </w:r>
            </w:ins>
            <w:ins w:id="1535" w:author="Nokia" w:date="2020-11-13T17:17:00Z">
              <w:r w:rsidR="00A80188">
                <w:t>5.5</w:t>
              </w:r>
            </w:ins>
            <w:ins w:id="1536" w:author="Nokia" w:date="2020-10-23T20:42:00Z">
              <w:del w:id="1537" w:author="Nokia1" w:date="2021-01-15T20:20:00Z">
                <w:r w:rsidDel="00F514E8">
                  <w:delText>]</w:delText>
                </w:r>
              </w:del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6EF5" w14:textId="6F8B74B9" w:rsidR="003F0C82" w:rsidRPr="009C5807" w:rsidRDefault="003F0C82" w:rsidP="008F57A2">
            <w:pPr>
              <w:pStyle w:val="TAC"/>
              <w:rPr>
                <w:ins w:id="1538" w:author="Nokia" w:date="2020-10-23T20:40:00Z"/>
              </w:rPr>
            </w:pPr>
            <w:ins w:id="1539" w:author="Nokia" w:date="2020-10-23T20:42:00Z">
              <w:del w:id="1540" w:author="Nokia1" w:date="2021-01-15T20:20:00Z">
                <w:r w:rsidDel="00F514E8">
                  <w:rPr>
                    <w:rFonts w:eastAsia="Yu Mincho" w:cs="Arial"/>
                    <w:lang w:eastAsia="ja-JP"/>
                  </w:rPr>
                  <w:delText>[</w:delText>
                </w:r>
              </w:del>
            </w:ins>
            <w:ins w:id="1541" w:author="Nokia" w:date="2020-10-23T20:40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  <w:ins w:id="1542" w:author="Nokia" w:date="2020-10-23T20:42:00Z">
              <w:del w:id="1543" w:author="Nokia1" w:date="2021-01-15T20:20:00Z">
                <w:r w:rsidDel="00F514E8">
                  <w:rPr>
                    <w:rFonts w:eastAsia="Yu Mincho" w:cs="Arial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86C6" w14:textId="77777777" w:rsidR="003F0C82" w:rsidRPr="009C5807" w:rsidRDefault="003F0C82" w:rsidP="008F57A2">
            <w:pPr>
              <w:pStyle w:val="TAC"/>
              <w:rPr>
                <w:ins w:id="1544" w:author="Nokia" w:date="2020-10-23T20:40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FE45" w14:textId="77777777" w:rsidR="003F0C82" w:rsidRPr="009C5807" w:rsidRDefault="003F0C82" w:rsidP="008F57A2">
            <w:pPr>
              <w:pStyle w:val="TAC"/>
              <w:rPr>
                <w:ins w:id="1545" w:author="Nokia" w:date="2020-10-23T20:40:00Z"/>
              </w:rPr>
            </w:pPr>
          </w:p>
        </w:tc>
      </w:tr>
      <w:tr w:rsidR="003F0C82" w:rsidRPr="009C5807" w14:paraId="18DFB2EE" w14:textId="77777777" w:rsidTr="008F57A2">
        <w:trPr>
          <w:jc w:val="center"/>
          <w:ins w:id="1546" w:author="Nokia" w:date="2020-10-23T20:40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4D9D" w14:textId="77777777" w:rsidR="003F0C82" w:rsidRPr="009C5807" w:rsidRDefault="003F0C82" w:rsidP="008F57A2">
            <w:pPr>
              <w:pStyle w:val="TAN"/>
              <w:rPr>
                <w:ins w:id="1547" w:author="Nokia" w:date="2020-10-23T20:40:00Z"/>
              </w:rPr>
            </w:pPr>
            <w:ins w:id="1548" w:author="Nokia" w:date="2020-10-23T20:40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58F175AC" w14:textId="77777777" w:rsidR="003F0C82" w:rsidRPr="009C5807" w:rsidRDefault="003F0C82" w:rsidP="008F57A2">
            <w:pPr>
              <w:pStyle w:val="TAN"/>
              <w:rPr>
                <w:ins w:id="1549" w:author="Nokia" w:date="2020-10-23T20:40:00Z"/>
              </w:rPr>
            </w:pPr>
            <w:ins w:id="1550" w:author="Nokia" w:date="2020-10-23T20:40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 xml:space="preserve">Io specified at the Reference </w:t>
              </w:r>
              <w:proofErr w:type="gramStart"/>
              <w:r w:rsidRPr="009C5807">
                <w:rPr>
                  <w:rFonts w:eastAsia="MS Mincho"/>
                </w:rPr>
                <w:t>point, and</w:t>
              </w:r>
              <w:proofErr w:type="gramEnd"/>
              <w:r w:rsidRPr="009C5807">
                <w:rPr>
                  <w:rFonts w:eastAsia="MS Mincho"/>
                </w:rPr>
                <w:t xml:space="preserve"> assumed to have constant EPRE across the bandwidth</w:t>
              </w:r>
              <w:r w:rsidRPr="009C5807">
                <w:t>.</w:t>
              </w:r>
            </w:ins>
          </w:p>
          <w:p w14:paraId="423C2838" w14:textId="77777777" w:rsidR="003F0C82" w:rsidRPr="009C5807" w:rsidRDefault="003F0C82" w:rsidP="008F57A2">
            <w:pPr>
              <w:pStyle w:val="TAN"/>
              <w:rPr>
                <w:ins w:id="1551" w:author="Nokia" w:date="2020-10-23T20:40:00Z"/>
              </w:rPr>
            </w:pPr>
            <w:ins w:id="1552" w:author="Nokia" w:date="2020-10-23T20:40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58E00BFB" w14:textId="77777777" w:rsidR="003F0C82" w:rsidRPr="009C5807" w:rsidRDefault="003F0C82" w:rsidP="003F0C82">
      <w:pPr>
        <w:rPr>
          <w:ins w:id="1553" w:author="Nokia" w:date="2020-10-23T20:40:00Z"/>
          <w:lang w:eastAsia="zh-CN"/>
        </w:rPr>
      </w:pPr>
    </w:p>
    <w:p w14:paraId="6B5137B3" w14:textId="3EEA399B" w:rsidR="008E4344" w:rsidRDefault="008E4344">
      <w:pPr>
        <w:rPr>
          <w:noProof/>
        </w:rPr>
      </w:pPr>
    </w:p>
    <w:p w14:paraId="2D0FF23C" w14:textId="625EBC37" w:rsidR="008F57A2" w:rsidRDefault="008F57A2" w:rsidP="008F57A2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5</w:t>
      </w:r>
      <w:r w:rsidRPr="006377F6">
        <w:rPr>
          <w:sz w:val="36"/>
          <w:highlight w:val="yellow"/>
          <w:lang w:eastAsia="zh-CN"/>
        </w:rPr>
        <w:t>&gt;</w:t>
      </w:r>
    </w:p>
    <w:p w14:paraId="07600A98" w14:textId="77777777" w:rsidR="008F57A2" w:rsidRPr="009C5807" w:rsidRDefault="008F57A2" w:rsidP="008F57A2">
      <w:pPr>
        <w:pStyle w:val="Heading2"/>
      </w:pPr>
      <w:r w:rsidRPr="009C5807">
        <w:t>10.2</w:t>
      </w:r>
      <w:r w:rsidRPr="009C5807">
        <w:tab/>
        <w:t>E-UTRAN measurements</w:t>
      </w:r>
    </w:p>
    <w:p w14:paraId="0A831BA6" w14:textId="77777777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1554" w:name="_Toc5952727"/>
      <w:r w:rsidRPr="009C5807">
        <w:rPr>
          <w:lang w:val="en-US" w:eastAsia="ko-KR"/>
        </w:rPr>
        <w:t>10.2.1</w:t>
      </w:r>
      <w:r w:rsidRPr="009C5807">
        <w:rPr>
          <w:lang w:val="en-US" w:eastAsia="ko-KR"/>
        </w:rPr>
        <w:tab/>
        <w:t>Introduction</w:t>
      </w:r>
      <w:bookmarkEnd w:id="1554"/>
    </w:p>
    <w:p w14:paraId="62C86C25" w14:textId="6E778EBF" w:rsidR="008F57A2" w:rsidRPr="009C5807" w:rsidRDefault="008F57A2" w:rsidP="008F57A2">
      <w:pPr>
        <w:rPr>
          <w:lang w:val="en-US" w:eastAsia="ko-KR"/>
        </w:rPr>
      </w:pPr>
      <w:r w:rsidRPr="009C5807">
        <w:rPr>
          <w:lang w:val="en-US" w:eastAsia="ko-KR"/>
        </w:rPr>
        <w:t>Accuracy requirements for measurements on E-UTRAN carrier frequencies are specified in clause 10.2 and apply for UE in SA or NR-DC or NE-DC operation mode</w:t>
      </w:r>
      <w:ins w:id="1555" w:author="Nokia" w:date="2020-10-23T20:48:00Z">
        <w:r>
          <w:rPr>
            <w:lang w:val="en-US" w:eastAsia="ko-KR"/>
          </w:rPr>
          <w:t>, unless otherwise specified</w:t>
        </w:r>
      </w:ins>
      <w:r w:rsidRPr="009C5807">
        <w:rPr>
          <w:lang w:val="en-US" w:eastAsia="ko-KR"/>
        </w:rPr>
        <w:t>.</w:t>
      </w:r>
    </w:p>
    <w:p w14:paraId="3DE9B42A" w14:textId="33DDE014" w:rsidR="008F57A2" w:rsidRPr="009C5807" w:rsidRDefault="008F57A2" w:rsidP="008F57A2">
      <w:pPr>
        <w:jc w:val="both"/>
        <w:rPr>
          <w:rFonts w:cs="v4.2.0"/>
        </w:rPr>
      </w:pPr>
      <w:ins w:id="1556" w:author="Nokia" w:date="2020-10-23T20:49:00Z">
        <w:r>
          <w:rPr>
            <w:lang w:val="en-US" w:eastAsia="ko-KR"/>
          </w:rPr>
          <w:t>Unless otherwise specified,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>t</w:t>
        </w:r>
      </w:ins>
      <w:del w:id="1557" w:author="Nokia" w:date="2020-10-23T20:49:00Z">
        <w:r w:rsidRPr="009C5807" w:rsidDel="008F57A2">
          <w:rPr>
            <w:rFonts w:cs="v4.2.0"/>
          </w:rPr>
          <w:delText>T</w:delText>
        </w:r>
      </w:del>
      <w:r w:rsidRPr="009C5807">
        <w:rPr>
          <w:rFonts w:cs="v4.2.0"/>
        </w:rPr>
        <w:t>he requirements in clause 10.2 are applicable for a UE:</w:t>
      </w:r>
    </w:p>
    <w:p w14:paraId="49B1783D" w14:textId="77777777" w:rsidR="008F57A2" w:rsidRPr="009C5807" w:rsidRDefault="008F57A2" w:rsidP="008F57A2">
      <w:pPr>
        <w:pStyle w:val="B1"/>
      </w:pPr>
      <w:r w:rsidRPr="009C5807">
        <w:rPr>
          <w:rFonts w:cs="v4.2.0"/>
        </w:rPr>
        <w:t>-</w:t>
      </w:r>
      <w:r w:rsidRPr="009C5807">
        <w:rPr>
          <w:rFonts w:cs="v4.2.0"/>
        </w:rPr>
        <w:tab/>
        <w:t>in RRC_CONNECTED state</w:t>
      </w:r>
    </w:p>
    <w:p w14:paraId="385E92DA" w14:textId="77777777" w:rsidR="008F57A2" w:rsidRPr="009C5807" w:rsidRDefault="008F57A2" w:rsidP="008F57A2">
      <w:pPr>
        <w:pStyle w:val="B1"/>
      </w:pPr>
      <w:r w:rsidRPr="009C5807">
        <w:lastRenderedPageBreak/>
        <w:t>-</w:t>
      </w:r>
      <w:r w:rsidRPr="009C5807">
        <w:tab/>
        <w:t xml:space="preserve">performing measurements with appropriate measurement gaps according to </w:t>
      </w:r>
      <w:r w:rsidRPr="009C5807">
        <w:rPr>
          <w:rFonts w:cs="v4.2.0"/>
        </w:rPr>
        <w:t xml:space="preserve">clause </w:t>
      </w:r>
      <w:r w:rsidRPr="009C5807">
        <w:t>9.1.2.</w:t>
      </w:r>
    </w:p>
    <w:p w14:paraId="1F34951B" w14:textId="77777777" w:rsidR="008F57A2" w:rsidRPr="009C5807" w:rsidRDefault="008F57A2" w:rsidP="008F57A2">
      <w:pPr>
        <w:pStyle w:val="B1"/>
      </w:pPr>
      <w:r w:rsidRPr="009C5807">
        <w:t>-</w:t>
      </w:r>
      <w:r w:rsidRPr="009C5807">
        <w:tab/>
        <w:t>that is synchronised to the cell that is measured.</w:t>
      </w:r>
    </w:p>
    <w:p w14:paraId="3F48F377" w14:textId="77777777" w:rsidR="008F57A2" w:rsidRPr="009C5807" w:rsidRDefault="008F57A2" w:rsidP="008F57A2">
      <w:r w:rsidRPr="009C5807">
        <w:t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TS 36.300 [24].</w:t>
      </w:r>
    </w:p>
    <w:p w14:paraId="6CB10115" w14:textId="77777777" w:rsidR="008F57A2" w:rsidRPr="009C5807" w:rsidRDefault="008F57A2" w:rsidP="008F57A2">
      <w:r w:rsidRPr="009C5807">
        <w:t>The accuracy requirements of E-UTRA measurements in this clause are valid for the reported measurement result after layer 1 filtering. The accuracy requirements are verified from the measurement report at point D in the measurement model having the layer 3 filtering disabled.</w:t>
      </w:r>
    </w:p>
    <w:p w14:paraId="5D836F33" w14:textId="77777777" w:rsidR="008F57A2" w:rsidRPr="009C5807" w:rsidRDefault="008F57A2" w:rsidP="008F57A2">
      <w:r w:rsidRPr="009C5807">
        <w:t xml:space="preserve">If the UE needs measurement gaps to perform the inter-RAT NR </w:t>
      </w:r>
      <w:r w:rsidRPr="009C5807">
        <w:rPr>
          <w:rFonts w:hint="eastAsia"/>
        </w:rPr>
        <w:t>─</w:t>
      </w:r>
      <w:r w:rsidRPr="009C5807">
        <w:t xml:space="preserve"> E-UTRAN FDD and NR </w:t>
      </w:r>
      <w:r w:rsidRPr="009C5807">
        <w:rPr>
          <w:rFonts w:hint="eastAsia"/>
        </w:rPr>
        <w:t>─</w:t>
      </w:r>
      <w:r w:rsidRPr="009C5807">
        <w:t xml:space="preserve"> E-UTRAN TDD measurements, the relevant measurement procedure and measurement gap patterns stated in clause 9.1.2 shall apply.</w:t>
      </w:r>
    </w:p>
    <w:p w14:paraId="164DD903" w14:textId="77777777" w:rsidR="008F57A2" w:rsidRPr="009C5807" w:rsidRDefault="008F57A2" w:rsidP="008F57A2">
      <w:pPr>
        <w:pStyle w:val="Heading3"/>
        <w:rPr>
          <w:lang w:val="en-US" w:eastAsia="ko-KR"/>
        </w:rPr>
      </w:pPr>
      <w:bookmarkStart w:id="1558" w:name="_Toc5952728"/>
      <w:r w:rsidRPr="009C5807">
        <w:rPr>
          <w:lang w:val="en-US" w:eastAsia="ko-KR"/>
        </w:rPr>
        <w:t>10.2.2</w:t>
      </w:r>
      <w:r w:rsidRPr="009C5807">
        <w:rPr>
          <w:lang w:val="en-US" w:eastAsia="ko-KR"/>
        </w:rPr>
        <w:tab/>
        <w:t>E-UTRAN RSRP measurements</w:t>
      </w:r>
      <w:bookmarkEnd w:id="1558"/>
    </w:p>
    <w:p w14:paraId="438B07A1" w14:textId="77777777" w:rsidR="008F57A2" w:rsidRPr="009C5807" w:rsidRDefault="008F57A2" w:rsidP="008F57A2">
      <w:pPr>
        <w:pStyle w:val="NO"/>
        <w:rPr>
          <w:rFonts w:cs="v4.2.0"/>
        </w:rPr>
      </w:pPr>
      <w:r w:rsidRPr="009C5807">
        <w:rPr>
          <w:rFonts w:cs="v4.2.0"/>
        </w:rPr>
        <w:t>NOTE:</w:t>
      </w:r>
      <w:r w:rsidRPr="009C5807">
        <w:rPr>
          <w:rFonts w:cs="v4.2.0"/>
        </w:rPr>
        <w:tab/>
        <w:t>This measurement is for handover between NR and E-UTRAN.</w:t>
      </w:r>
    </w:p>
    <w:p w14:paraId="47B08687" w14:textId="77777777" w:rsidR="008F57A2" w:rsidRPr="009C5807" w:rsidRDefault="008F57A2" w:rsidP="008F57A2">
      <w:pPr>
        <w:rPr>
          <w:rFonts w:cs="v4.2.0"/>
        </w:rPr>
      </w:pPr>
      <w:r w:rsidRPr="009C5807">
        <w:rPr>
          <w:rFonts w:cs="v4.2.0"/>
        </w:rPr>
        <w:t>The measurement period of E-UTRA RSRP in RRC_CONNECTED state is specified in clause 9.4.2 and 9.4.3.</w:t>
      </w:r>
    </w:p>
    <w:p w14:paraId="5A25B71E" w14:textId="77777777" w:rsidR="008F57A2" w:rsidRPr="009C5807" w:rsidRDefault="008F57A2" w:rsidP="008F57A2">
      <w:pPr>
        <w:jc w:val="both"/>
        <w:rPr>
          <w:rFonts w:cs="v4.2.0"/>
        </w:rPr>
      </w:pPr>
      <w:r w:rsidRPr="009C5807">
        <w:rPr>
          <w:rFonts w:cs="v4.2.0"/>
        </w:rPr>
        <w:t xml:space="preserve">The accuracy requirements of E-UTRA RSRP measurements in RRC_CONNECTED state and the corresponding side conditions shall be the same as the </w:t>
      </w:r>
      <w:r w:rsidRPr="009C5807">
        <w:t>inter-frequency RSRP Accuracy Requirements in clause 9.1.3 of TS 36.133 [15].</w:t>
      </w:r>
    </w:p>
    <w:p w14:paraId="73EEDE13" w14:textId="77777777" w:rsidR="008F57A2" w:rsidRPr="009C5807" w:rsidRDefault="008F57A2" w:rsidP="008F57A2">
      <w:r w:rsidRPr="009C5807">
        <w:t>The reporting range and mapping specified for RSRP measurements in clause 9.1.4 of TS 36.133 [15] shall apply.</w:t>
      </w:r>
    </w:p>
    <w:p w14:paraId="2DCA797D" w14:textId="77777777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1559" w:name="_Toc5952729"/>
      <w:r w:rsidRPr="009C5807">
        <w:rPr>
          <w:lang w:val="en-US" w:eastAsia="ko-KR"/>
        </w:rPr>
        <w:t>10.2.3</w:t>
      </w:r>
      <w:r w:rsidRPr="009C5807">
        <w:rPr>
          <w:lang w:val="en-US" w:eastAsia="ko-KR"/>
        </w:rPr>
        <w:tab/>
        <w:t>E-UTRAN RSRQ measurements</w:t>
      </w:r>
      <w:bookmarkEnd w:id="1559"/>
    </w:p>
    <w:p w14:paraId="4BA36A2E" w14:textId="77777777" w:rsidR="008F57A2" w:rsidRPr="009C5807" w:rsidRDefault="008F57A2" w:rsidP="008F57A2">
      <w:pPr>
        <w:pStyle w:val="NO"/>
        <w:rPr>
          <w:rFonts w:cs="v4.2.0"/>
        </w:rPr>
      </w:pPr>
      <w:r w:rsidRPr="009C5807">
        <w:rPr>
          <w:rFonts w:cs="v4.2.0"/>
        </w:rPr>
        <w:t>NOTE:</w:t>
      </w:r>
      <w:r w:rsidRPr="009C5807">
        <w:rPr>
          <w:rFonts w:cs="v4.2.0"/>
        </w:rPr>
        <w:tab/>
        <w:t>This measurement is for handover between NR and E-UTRAN.</w:t>
      </w:r>
    </w:p>
    <w:p w14:paraId="572D4246" w14:textId="77777777" w:rsidR="008F57A2" w:rsidRPr="009C5807" w:rsidRDefault="008F57A2" w:rsidP="008F57A2">
      <w:pPr>
        <w:rPr>
          <w:rFonts w:cs="v4.2.0"/>
        </w:rPr>
      </w:pPr>
      <w:r w:rsidRPr="009C5807">
        <w:rPr>
          <w:rFonts w:cs="v4.2.0"/>
        </w:rPr>
        <w:t>The measurement period of E-UTRA RSRQ in RRC_CONNECTED state is specified in clause 9.4.2 and 9.4.3.</w:t>
      </w:r>
    </w:p>
    <w:p w14:paraId="7E544FEB" w14:textId="77777777" w:rsidR="008F57A2" w:rsidRPr="009C5807" w:rsidRDefault="008F57A2" w:rsidP="008F57A2">
      <w:pPr>
        <w:jc w:val="both"/>
      </w:pPr>
      <w:r w:rsidRPr="009C5807">
        <w:rPr>
          <w:rFonts w:cs="v4.2.0"/>
        </w:rPr>
        <w:t xml:space="preserve">The accuracy requirements of E-UTRA RSRQ measurements in RRC_CONNECTED state and the corresponding side conditions shall be the same as the </w:t>
      </w:r>
      <w:r w:rsidRPr="009C5807">
        <w:t>inter-frequency RSRQ Accuracy Requirements in clause 9.1.6 of TS 36.133 [15].</w:t>
      </w:r>
    </w:p>
    <w:p w14:paraId="038AD812" w14:textId="77777777" w:rsidR="008F57A2" w:rsidRPr="009C5807" w:rsidRDefault="008F57A2" w:rsidP="008F57A2">
      <w:pPr>
        <w:jc w:val="both"/>
        <w:rPr>
          <w:rFonts w:cs="v4.2.0"/>
        </w:rPr>
      </w:pPr>
      <w:r w:rsidRPr="009C5807">
        <w:rPr>
          <w:rFonts w:cs="v4.2.0"/>
        </w:rPr>
        <w:t xml:space="preserve">The requirements for accuracy of E-UTRA RSRQ measurements in RRC_CONNECTED state and the corresponding side conditions shall be the same as the </w:t>
      </w:r>
      <w:r w:rsidRPr="009C5807">
        <w:t>inter-frequency RSRQ Accuracy Requirements in clause 9.1.6 of TS 36.133 [15].</w:t>
      </w:r>
    </w:p>
    <w:p w14:paraId="008FDB06" w14:textId="77777777" w:rsidR="008F57A2" w:rsidRPr="009C5807" w:rsidRDefault="008F57A2" w:rsidP="008F57A2">
      <w:r w:rsidRPr="009C5807">
        <w:t>The reporting range and mapping specified for RSRQ measurements in clause 9.1.7 of TS 36.133 [15] shall apply.</w:t>
      </w:r>
    </w:p>
    <w:p w14:paraId="0A7F61AA" w14:textId="53FAEEF3" w:rsidR="008F57A2" w:rsidRPr="009C5807" w:rsidRDefault="008F57A2" w:rsidP="008F57A2">
      <w:pPr>
        <w:pStyle w:val="Heading3"/>
        <w:rPr>
          <w:ins w:id="1560" w:author="Nokia" w:date="2020-10-23T20:50:00Z"/>
          <w:lang w:val="en-US" w:eastAsia="ko-KR"/>
        </w:rPr>
      </w:pPr>
      <w:ins w:id="1561" w:author="Nokia" w:date="2020-10-23T20:50:00Z">
        <w:r w:rsidRPr="009C5807">
          <w:rPr>
            <w:lang w:val="en-US" w:eastAsia="ko-KR"/>
          </w:rPr>
          <w:t>10.2.</w:t>
        </w:r>
      </w:ins>
      <w:ins w:id="1562" w:author="Nokia" w:date="2020-10-23T20:59:00Z">
        <w:r w:rsidR="007F0128">
          <w:rPr>
            <w:lang w:val="en-US" w:eastAsia="ko-KR"/>
          </w:rPr>
          <w:t>4</w:t>
        </w:r>
      </w:ins>
      <w:ins w:id="1563" w:author="Nokia" w:date="2020-10-23T20:50:00Z">
        <w:r w:rsidRPr="009C5807">
          <w:rPr>
            <w:lang w:val="en-US" w:eastAsia="ko-KR"/>
          </w:rPr>
          <w:tab/>
          <w:t>E-UTRAN RSRP measurements</w:t>
        </w:r>
        <w:r>
          <w:rPr>
            <w:lang w:val="en-US" w:eastAsia="ko-KR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53D26B6E" w14:textId="5A01A03E" w:rsidR="008F57A2" w:rsidRPr="009C5807" w:rsidRDefault="008F57A2" w:rsidP="008F57A2">
      <w:pPr>
        <w:pStyle w:val="NO"/>
        <w:rPr>
          <w:ins w:id="1564" w:author="Nokia" w:date="2020-10-23T20:50:00Z"/>
          <w:rFonts w:cs="v4.2.0"/>
        </w:rPr>
      </w:pPr>
      <w:ins w:id="1565" w:author="Nokia" w:date="2020-10-23T20:50:00Z">
        <w:r w:rsidRPr="009C5807">
          <w:rPr>
            <w:rFonts w:cs="v4.2.0"/>
          </w:rPr>
          <w:t>NOTE:</w:t>
        </w:r>
        <w:r w:rsidRPr="009C5807">
          <w:rPr>
            <w:rFonts w:cs="v4.2.0"/>
          </w:rPr>
          <w:tab/>
          <w:t xml:space="preserve">This measurement is for </w:t>
        </w:r>
        <w:r w:rsidRPr="008F57A2">
          <w:rPr>
            <w:rFonts w:cs="v4.2.0"/>
            <w:lang w:val="en-US"/>
          </w:rPr>
          <w:t xml:space="preserve">CA/DC Idle Mode </w:t>
        </w:r>
        <w:r>
          <w:rPr>
            <w:rFonts w:cs="v4.2.0"/>
            <w:lang w:val="en-US"/>
          </w:rPr>
          <w:t>m</w:t>
        </w:r>
        <w:r w:rsidRPr="008F57A2">
          <w:rPr>
            <w:rFonts w:cs="v4.2.0"/>
            <w:lang w:val="en-US"/>
          </w:rPr>
          <w:t>easurements</w:t>
        </w:r>
        <w:r w:rsidRPr="009C5807">
          <w:rPr>
            <w:rFonts w:cs="v4.2.0"/>
          </w:rPr>
          <w:t xml:space="preserve"> between NR and E-UTRAN.</w:t>
        </w:r>
      </w:ins>
    </w:p>
    <w:p w14:paraId="03009373" w14:textId="77777777" w:rsidR="008F57A2" w:rsidRPr="00691C10" w:rsidRDefault="008F57A2" w:rsidP="008F57A2">
      <w:pPr>
        <w:jc w:val="both"/>
        <w:rPr>
          <w:ins w:id="1566" w:author="Nokia" w:date="2020-10-23T20:54:00Z"/>
          <w:rFonts w:cs="v4.2.0"/>
        </w:rPr>
      </w:pPr>
      <w:ins w:id="1567" w:author="Nokia" w:date="2020-10-23T20:54:00Z">
        <w:r w:rsidRPr="00691C10">
          <w:rPr>
            <w:rFonts w:cs="v4.2.0"/>
          </w:rPr>
          <w:t>The requirements in this clause are applicable for a UE:</w:t>
        </w:r>
      </w:ins>
    </w:p>
    <w:p w14:paraId="482541B9" w14:textId="77777777" w:rsidR="008F57A2" w:rsidRPr="00691C10" w:rsidRDefault="008F57A2" w:rsidP="008F57A2">
      <w:pPr>
        <w:pStyle w:val="B1"/>
        <w:rPr>
          <w:ins w:id="1568" w:author="Nokia" w:date="2020-10-23T20:54:00Z"/>
          <w:rFonts w:cs="v4.2.0"/>
        </w:rPr>
      </w:pPr>
      <w:ins w:id="1569" w:author="Nokia" w:date="2020-10-23T20:54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85730B9" w14:textId="77777777" w:rsidR="008F57A2" w:rsidRPr="00691C10" w:rsidRDefault="008F57A2" w:rsidP="008F57A2">
      <w:pPr>
        <w:pStyle w:val="B1"/>
        <w:rPr>
          <w:ins w:id="1570" w:author="Nokia" w:date="2020-10-23T20:54:00Z"/>
        </w:rPr>
      </w:pPr>
      <w:ins w:id="1571" w:author="Nokia" w:date="2020-10-23T20:54:00Z">
        <w:r w:rsidRPr="00691C10">
          <w:t>-</w:t>
        </w:r>
        <w:r w:rsidRPr="00691C10">
          <w:tab/>
          <w:t>that is synchronised to the cell that is measured.</w:t>
        </w:r>
      </w:ins>
    </w:p>
    <w:p w14:paraId="23F503DF" w14:textId="5FFEE08D" w:rsidR="008F57A2" w:rsidRPr="009C5807" w:rsidRDefault="008F57A2" w:rsidP="008F5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72" w:author="Nokia" w:date="2020-10-23T20:54:00Z"/>
          <w:rFonts w:ascii="Arial" w:hAnsi="Arial"/>
          <w:sz w:val="24"/>
          <w:lang w:val="en-US" w:eastAsia="zh-CN"/>
        </w:rPr>
      </w:pPr>
      <w:ins w:id="1573" w:author="Nokia" w:date="2020-10-23T20:54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</w:ins>
      <w:ins w:id="1574" w:author="Nokia" w:date="2020-10-23T20:55:00Z">
        <w:r>
          <w:rPr>
            <w:rFonts w:cs="v4.2.0"/>
          </w:rPr>
          <w:t>P</w:t>
        </w:r>
      </w:ins>
      <w:ins w:id="1575" w:author="Nokia" w:date="2020-10-23T20:54:00Z">
        <w:r w:rsidRPr="00691C10">
          <w:rPr>
            <w:rFonts w:cs="v4.2.0"/>
          </w:rPr>
          <w:t>.</w:t>
        </w:r>
      </w:ins>
    </w:p>
    <w:p w14:paraId="4A704F66" w14:textId="2A076396" w:rsidR="008F57A2" w:rsidRPr="009C5807" w:rsidRDefault="008F57A2" w:rsidP="008F57A2">
      <w:pPr>
        <w:rPr>
          <w:ins w:id="1576" w:author="Nokia" w:date="2020-10-23T20:50:00Z"/>
          <w:rFonts w:cs="v4.2.0"/>
        </w:rPr>
      </w:pPr>
      <w:ins w:id="1577" w:author="Nokia" w:date="2020-10-23T20:50:00Z">
        <w:r w:rsidRPr="009C5807">
          <w:rPr>
            <w:rFonts w:cs="v4.2.0"/>
          </w:rPr>
          <w:t>The measurement period of E-UTRA RSRP in RRC_</w:t>
        </w:r>
      </w:ins>
      <w:ins w:id="1578" w:author="Nokia" w:date="2020-10-23T20:51:00Z">
        <w:r>
          <w:rPr>
            <w:rFonts w:cs="v4.2.0"/>
          </w:rPr>
          <w:t>IDLE and RRC INACTIVE</w:t>
        </w:r>
      </w:ins>
      <w:ins w:id="1579" w:author="Nokia" w:date="2020-10-23T20:50:00Z">
        <w:r w:rsidRPr="009C5807">
          <w:rPr>
            <w:rFonts w:cs="v4.2.0"/>
          </w:rPr>
          <w:t xml:space="preserve"> state</w:t>
        </w:r>
      </w:ins>
      <w:ins w:id="1580" w:author="Nokia" w:date="2020-10-23T20:53:00Z">
        <w:r>
          <w:rPr>
            <w:rFonts w:cs="v4.2.0"/>
          </w:rPr>
          <w:t>s</w:t>
        </w:r>
      </w:ins>
      <w:ins w:id="1581" w:author="Nokia" w:date="2020-10-23T20:50:00Z">
        <w:r w:rsidRPr="009C5807">
          <w:rPr>
            <w:rFonts w:cs="v4.2.0"/>
          </w:rPr>
          <w:t xml:space="preserve"> </w:t>
        </w:r>
      </w:ins>
      <w:ins w:id="1582" w:author="Nokia" w:date="2020-10-23T20:51:00Z">
        <w:r>
          <w:rPr>
            <w:rFonts w:cs="v4.2.0"/>
          </w:rPr>
          <w:t>are</w:t>
        </w:r>
      </w:ins>
      <w:ins w:id="1583" w:author="Nokia" w:date="2020-10-23T20:50:00Z">
        <w:r w:rsidRPr="009C5807">
          <w:rPr>
            <w:rFonts w:cs="v4.2.0"/>
          </w:rPr>
          <w:t xml:space="preserve"> specified in clause </w:t>
        </w:r>
      </w:ins>
      <w:ins w:id="1584" w:author="Nokia" w:date="2020-10-23T20:52:00Z">
        <w:r>
          <w:rPr>
            <w:rFonts w:cs="v4.2.0"/>
          </w:rPr>
          <w:t>4</w:t>
        </w:r>
      </w:ins>
      <w:ins w:id="1585" w:author="Nokia" w:date="2020-10-23T20:50:00Z">
        <w:r w:rsidRPr="009C5807">
          <w:rPr>
            <w:rFonts w:cs="v4.2.0"/>
          </w:rPr>
          <w:t>.4.2.</w:t>
        </w:r>
      </w:ins>
    </w:p>
    <w:p w14:paraId="51A2E03C" w14:textId="41759C29" w:rsidR="008F57A2" w:rsidRPr="009C5807" w:rsidRDefault="008F57A2" w:rsidP="008F57A2">
      <w:pPr>
        <w:jc w:val="both"/>
        <w:rPr>
          <w:ins w:id="1586" w:author="Nokia" w:date="2020-10-23T20:50:00Z"/>
          <w:rFonts w:cs="v4.2.0"/>
        </w:rPr>
      </w:pPr>
      <w:ins w:id="1587" w:author="Nokia" w:date="2020-10-23T20:50:00Z">
        <w:r w:rsidRPr="009C5807">
          <w:rPr>
            <w:rFonts w:cs="v4.2.0"/>
          </w:rPr>
          <w:t>The accuracy requirements of E-UTRA RSRP measurements in RRC_</w:t>
        </w:r>
      </w:ins>
      <w:ins w:id="1588" w:author="Nokia" w:date="2020-10-23T20:52:00Z">
        <w:r>
          <w:rPr>
            <w:rFonts w:cs="v4.2.0"/>
          </w:rPr>
          <w:t>I</w:t>
        </w:r>
      </w:ins>
      <w:ins w:id="1589" w:author="Nokia" w:date="2020-10-23T20:53:00Z">
        <w:r>
          <w:rPr>
            <w:rFonts w:cs="v4.2.0"/>
          </w:rPr>
          <w:t>DLE and RRC INACTIVE</w:t>
        </w:r>
      </w:ins>
      <w:ins w:id="1590" w:author="Nokia" w:date="2020-10-23T20:50:00Z">
        <w:r w:rsidRPr="009C5807">
          <w:rPr>
            <w:rFonts w:cs="v4.2.0"/>
          </w:rPr>
          <w:t xml:space="preserve"> state</w:t>
        </w:r>
      </w:ins>
      <w:ins w:id="1591" w:author="Nokia" w:date="2020-10-23T20:53:00Z">
        <w:r>
          <w:rPr>
            <w:rFonts w:cs="v4.2.0"/>
          </w:rPr>
          <w:t>s</w:t>
        </w:r>
      </w:ins>
      <w:ins w:id="1592" w:author="Nokia" w:date="2020-10-23T20:50:00Z">
        <w:r w:rsidRPr="009C5807">
          <w:rPr>
            <w:rFonts w:cs="v4.2.0"/>
          </w:rPr>
          <w:t xml:space="preserve"> and the corresponding side conditions shall be as the </w:t>
        </w:r>
        <w:r w:rsidRPr="009C5807">
          <w:t>inter-frequency RSRP Accuracy Requirements in clause 9.1.3</w:t>
        </w:r>
      </w:ins>
      <w:ins w:id="1593" w:author="Nokia" w:date="2020-10-23T20:54:00Z">
        <w:r>
          <w:t>B</w:t>
        </w:r>
      </w:ins>
      <w:ins w:id="1594" w:author="Nokia" w:date="2020-10-23T20:50:00Z">
        <w:r w:rsidRPr="009C5807">
          <w:t xml:space="preserve"> of TS 36.133 [15].</w:t>
        </w:r>
      </w:ins>
    </w:p>
    <w:p w14:paraId="70813203" w14:textId="77777777" w:rsidR="008F57A2" w:rsidRPr="009C5807" w:rsidRDefault="008F57A2" w:rsidP="008F57A2">
      <w:pPr>
        <w:rPr>
          <w:ins w:id="1595" w:author="Nokia" w:date="2020-10-23T20:50:00Z"/>
        </w:rPr>
      </w:pPr>
      <w:ins w:id="1596" w:author="Nokia" w:date="2020-10-23T20:50:00Z">
        <w:r w:rsidRPr="009C5807">
          <w:t>The reporting range and mapping specified for RSRP measurements in clause 9.1.4 of TS 36.133 [15] shall apply.</w:t>
        </w:r>
      </w:ins>
    </w:p>
    <w:p w14:paraId="2768A397" w14:textId="13E5F33D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97" w:author="Nokia" w:date="2020-10-23T20:50:00Z"/>
          <w:lang w:val="en-US" w:eastAsia="ko-KR"/>
        </w:rPr>
      </w:pPr>
      <w:ins w:id="1598" w:author="Nokia" w:date="2020-10-23T20:50:00Z">
        <w:r w:rsidRPr="009C5807">
          <w:rPr>
            <w:lang w:val="en-US" w:eastAsia="ko-KR"/>
          </w:rPr>
          <w:t>10.2.</w:t>
        </w:r>
      </w:ins>
      <w:ins w:id="1599" w:author="Nokia" w:date="2020-10-23T20:59:00Z">
        <w:r w:rsidR="007F0128">
          <w:rPr>
            <w:lang w:val="en-US" w:eastAsia="ko-KR"/>
          </w:rPr>
          <w:t>5</w:t>
        </w:r>
      </w:ins>
      <w:ins w:id="1600" w:author="Nokia" w:date="2020-10-23T20:50:00Z">
        <w:r w:rsidRPr="009C5807">
          <w:rPr>
            <w:lang w:val="en-US" w:eastAsia="ko-KR"/>
          </w:rPr>
          <w:tab/>
          <w:t>E-UTRAN RSRQ measurements</w:t>
        </w:r>
        <w:r>
          <w:rPr>
            <w:lang w:val="en-US" w:eastAsia="ko-KR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74588D20" w14:textId="36DE89D8" w:rsidR="008F57A2" w:rsidRPr="009C5807" w:rsidRDefault="008F57A2" w:rsidP="008F57A2">
      <w:pPr>
        <w:pStyle w:val="NO"/>
        <w:rPr>
          <w:ins w:id="1601" w:author="Nokia" w:date="2020-10-23T20:50:00Z"/>
          <w:rFonts w:cs="v4.2.0"/>
        </w:rPr>
      </w:pPr>
      <w:ins w:id="1602" w:author="Nokia" w:date="2020-10-23T20:50:00Z">
        <w:r w:rsidRPr="009C5807">
          <w:rPr>
            <w:rFonts w:cs="v4.2.0"/>
          </w:rPr>
          <w:t>NOTE:</w:t>
        </w:r>
        <w:r w:rsidRPr="009C5807">
          <w:rPr>
            <w:rFonts w:cs="v4.2.0"/>
          </w:rPr>
          <w:tab/>
          <w:t xml:space="preserve">This measurement is for </w:t>
        </w:r>
      </w:ins>
      <w:ins w:id="1603" w:author="Nokia" w:date="2020-10-23T20:51:00Z">
        <w:r w:rsidRPr="008F57A2">
          <w:rPr>
            <w:rFonts w:cs="v4.2.0"/>
            <w:lang w:val="en-US"/>
          </w:rPr>
          <w:t xml:space="preserve">CA/DC Idle Mode </w:t>
        </w:r>
        <w:r>
          <w:rPr>
            <w:rFonts w:cs="v4.2.0"/>
            <w:lang w:val="en-US"/>
          </w:rPr>
          <w:t>m</w:t>
        </w:r>
        <w:r w:rsidRPr="008F57A2">
          <w:rPr>
            <w:rFonts w:cs="v4.2.0"/>
            <w:lang w:val="en-US"/>
          </w:rPr>
          <w:t>easurements</w:t>
        </w:r>
        <w:r w:rsidRPr="009C5807">
          <w:rPr>
            <w:rFonts w:cs="v4.2.0"/>
          </w:rPr>
          <w:t xml:space="preserve"> </w:t>
        </w:r>
      </w:ins>
      <w:ins w:id="1604" w:author="Nokia" w:date="2020-10-23T20:50:00Z">
        <w:r w:rsidRPr="009C5807">
          <w:rPr>
            <w:rFonts w:cs="v4.2.0"/>
          </w:rPr>
          <w:t>between NR and E-UTRAN.</w:t>
        </w:r>
      </w:ins>
    </w:p>
    <w:p w14:paraId="7E6AB079" w14:textId="77777777" w:rsidR="008F57A2" w:rsidRPr="00691C10" w:rsidRDefault="008F57A2" w:rsidP="008F57A2">
      <w:pPr>
        <w:jc w:val="both"/>
        <w:rPr>
          <w:ins w:id="1605" w:author="Nokia" w:date="2020-10-23T20:55:00Z"/>
          <w:rFonts w:cs="v4.2.0"/>
        </w:rPr>
      </w:pPr>
      <w:ins w:id="1606" w:author="Nokia" w:date="2020-10-23T20:55:00Z">
        <w:r w:rsidRPr="00691C10">
          <w:rPr>
            <w:rFonts w:cs="v4.2.0"/>
          </w:rPr>
          <w:lastRenderedPageBreak/>
          <w:t>The requirements in this clause are applicable for a UE:</w:t>
        </w:r>
      </w:ins>
    </w:p>
    <w:p w14:paraId="5E0119CD" w14:textId="77777777" w:rsidR="008F57A2" w:rsidRPr="00691C10" w:rsidRDefault="008F57A2" w:rsidP="008F57A2">
      <w:pPr>
        <w:pStyle w:val="B1"/>
        <w:rPr>
          <w:ins w:id="1607" w:author="Nokia" w:date="2020-10-23T20:55:00Z"/>
          <w:rFonts w:cs="v4.2.0"/>
        </w:rPr>
      </w:pPr>
      <w:ins w:id="1608" w:author="Nokia" w:date="2020-10-23T20:55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6B47B373" w14:textId="77777777" w:rsidR="008F57A2" w:rsidRPr="00691C10" w:rsidRDefault="008F57A2" w:rsidP="008F57A2">
      <w:pPr>
        <w:pStyle w:val="B1"/>
        <w:rPr>
          <w:ins w:id="1609" w:author="Nokia" w:date="2020-10-23T20:55:00Z"/>
        </w:rPr>
      </w:pPr>
      <w:ins w:id="1610" w:author="Nokia" w:date="2020-10-23T20:55:00Z">
        <w:r w:rsidRPr="00691C10">
          <w:t>-</w:t>
        </w:r>
        <w:r w:rsidRPr="00691C10">
          <w:tab/>
          <w:t>that is synchronised to the cell that is measured.</w:t>
        </w:r>
      </w:ins>
    </w:p>
    <w:p w14:paraId="305A561E" w14:textId="4DED60C9" w:rsidR="008F57A2" w:rsidRPr="008F57A2" w:rsidRDefault="008F57A2" w:rsidP="008F5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11" w:author="Nokia" w:date="2020-10-23T20:55:00Z"/>
          <w:rFonts w:ascii="Arial" w:hAnsi="Arial"/>
          <w:sz w:val="24"/>
          <w:lang w:val="en-US" w:eastAsia="zh-CN"/>
        </w:rPr>
      </w:pPr>
      <w:ins w:id="1612" w:author="Nokia" w:date="2020-10-23T20:55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042B0A73" w14:textId="44AA2EC7" w:rsidR="008F57A2" w:rsidRPr="009C5807" w:rsidRDefault="008F57A2" w:rsidP="008F57A2">
      <w:pPr>
        <w:rPr>
          <w:ins w:id="1613" w:author="Nokia" w:date="2020-10-23T20:50:00Z"/>
          <w:rFonts w:cs="v4.2.0"/>
        </w:rPr>
      </w:pPr>
      <w:ins w:id="1614" w:author="Nokia" w:date="2020-10-23T20:50:00Z">
        <w:r w:rsidRPr="009C5807">
          <w:rPr>
            <w:rFonts w:cs="v4.2.0"/>
          </w:rPr>
          <w:t xml:space="preserve">The measurement period of E-UTRA RSRQ in </w:t>
        </w:r>
      </w:ins>
      <w:ins w:id="1615" w:author="Nokia" w:date="2020-10-23T20:56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616" w:author="Nokia" w:date="2020-10-23T20:50:00Z">
        <w:r w:rsidRPr="009C5807">
          <w:rPr>
            <w:rFonts w:cs="v4.2.0"/>
          </w:rPr>
          <w:t>state</w:t>
        </w:r>
      </w:ins>
      <w:ins w:id="1617" w:author="Nokia" w:date="2020-10-23T20:56:00Z">
        <w:r w:rsidR="00DF48FF">
          <w:rPr>
            <w:rFonts w:cs="v4.2.0"/>
          </w:rPr>
          <w:t>s</w:t>
        </w:r>
      </w:ins>
      <w:ins w:id="1618" w:author="Nokia" w:date="2020-10-23T20:50:00Z">
        <w:r w:rsidRPr="009C5807">
          <w:rPr>
            <w:rFonts w:cs="v4.2.0"/>
          </w:rPr>
          <w:t xml:space="preserve"> </w:t>
        </w:r>
      </w:ins>
      <w:ins w:id="1619" w:author="Nokia" w:date="2020-10-23T20:56:00Z">
        <w:r w:rsidR="00DF48FF">
          <w:rPr>
            <w:rFonts w:cs="v4.2.0"/>
          </w:rPr>
          <w:t>are</w:t>
        </w:r>
      </w:ins>
      <w:ins w:id="1620" w:author="Nokia" w:date="2020-10-23T20:50:00Z">
        <w:r w:rsidRPr="009C5807">
          <w:rPr>
            <w:rFonts w:cs="v4.2.0"/>
          </w:rPr>
          <w:t xml:space="preserve"> specified in clause </w:t>
        </w:r>
      </w:ins>
      <w:ins w:id="1621" w:author="Nokia" w:date="2020-10-23T20:56:00Z">
        <w:r w:rsidR="00DF48FF">
          <w:rPr>
            <w:rFonts w:cs="v4.2.0"/>
          </w:rPr>
          <w:t>4</w:t>
        </w:r>
      </w:ins>
      <w:ins w:id="1622" w:author="Nokia" w:date="2020-10-23T20:50:00Z">
        <w:r w:rsidRPr="009C5807">
          <w:rPr>
            <w:rFonts w:cs="v4.2.0"/>
          </w:rPr>
          <w:t>.4.2.</w:t>
        </w:r>
      </w:ins>
    </w:p>
    <w:p w14:paraId="023CA124" w14:textId="4FD160A2" w:rsidR="008F57A2" w:rsidRPr="009C5807" w:rsidRDefault="008F57A2" w:rsidP="008F57A2">
      <w:pPr>
        <w:jc w:val="both"/>
        <w:rPr>
          <w:ins w:id="1623" w:author="Nokia" w:date="2020-10-23T20:50:00Z"/>
        </w:rPr>
      </w:pPr>
      <w:ins w:id="1624" w:author="Nokia" w:date="2020-10-23T20:50:00Z">
        <w:r w:rsidRPr="009C5807">
          <w:rPr>
            <w:rFonts w:cs="v4.2.0"/>
          </w:rPr>
          <w:t xml:space="preserve">The accuracy requirements of E-UTRA RSRQ measurements in </w:t>
        </w:r>
      </w:ins>
      <w:ins w:id="1625" w:author="Nokia" w:date="2020-10-23T20:56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626" w:author="Nokia" w:date="2020-10-23T20:50:00Z">
        <w:r w:rsidRPr="009C5807">
          <w:rPr>
            <w:rFonts w:cs="v4.2.0"/>
          </w:rPr>
          <w:t>state</w:t>
        </w:r>
      </w:ins>
      <w:ins w:id="1627" w:author="Nokia" w:date="2020-10-23T20:56:00Z">
        <w:r w:rsidR="00DF48FF">
          <w:rPr>
            <w:rFonts w:cs="v4.2.0"/>
          </w:rPr>
          <w:t>s</w:t>
        </w:r>
      </w:ins>
      <w:ins w:id="1628" w:author="Nokia" w:date="2020-10-23T20:50:00Z">
        <w:r w:rsidRPr="009C5807">
          <w:rPr>
            <w:rFonts w:cs="v4.2.0"/>
          </w:rPr>
          <w:t xml:space="preserve"> and the corresponding side conditions shall be as the </w:t>
        </w:r>
        <w:r w:rsidRPr="009C5807">
          <w:t>inter-frequency RSRQ Accuracy Requirements in clause 9.1.6</w:t>
        </w:r>
      </w:ins>
      <w:ins w:id="1629" w:author="Nokia" w:date="2020-10-23T20:57:00Z">
        <w:r w:rsidR="00DF48FF">
          <w:t>B</w:t>
        </w:r>
      </w:ins>
      <w:ins w:id="1630" w:author="Nokia" w:date="2020-10-23T20:50:00Z">
        <w:r w:rsidRPr="009C5807">
          <w:t xml:space="preserve"> of TS 36.133 [15].</w:t>
        </w:r>
      </w:ins>
    </w:p>
    <w:p w14:paraId="6AFEA0DE" w14:textId="09704714" w:rsidR="008F57A2" w:rsidRPr="009C5807" w:rsidRDefault="008F57A2" w:rsidP="008F57A2">
      <w:pPr>
        <w:jc w:val="both"/>
        <w:rPr>
          <w:ins w:id="1631" w:author="Nokia" w:date="2020-10-23T20:50:00Z"/>
          <w:rFonts w:cs="v4.2.0"/>
        </w:rPr>
      </w:pPr>
      <w:ins w:id="1632" w:author="Nokia" w:date="2020-10-23T20:50:00Z">
        <w:r w:rsidRPr="009C5807">
          <w:rPr>
            <w:rFonts w:cs="v4.2.0"/>
          </w:rPr>
          <w:t xml:space="preserve">The requirements for accuracy of E-UTRA RSRQ measurements in </w:t>
        </w:r>
      </w:ins>
      <w:ins w:id="1633" w:author="Nokia" w:date="2020-10-23T20:57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634" w:author="Nokia" w:date="2020-10-23T20:50:00Z">
        <w:r w:rsidRPr="009C5807">
          <w:rPr>
            <w:rFonts w:cs="v4.2.0"/>
          </w:rPr>
          <w:t>state</w:t>
        </w:r>
      </w:ins>
      <w:ins w:id="1635" w:author="Nokia" w:date="2020-10-23T20:57:00Z">
        <w:r w:rsidR="00DF48FF">
          <w:rPr>
            <w:rFonts w:cs="v4.2.0"/>
          </w:rPr>
          <w:t>s</w:t>
        </w:r>
      </w:ins>
      <w:ins w:id="1636" w:author="Nokia" w:date="2020-10-23T20:50:00Z">
        <w:r w:rsidRPr="009C5807">
          <w:rPr>
            <w:rFonts w:cs="v4.2.0"/>
          </w:rPr>
          <w:t xml:space="preserve"> and the corresponding side conditions shall be the same as the </w:t>
        </w:r>
        <w:r w:rsidRPr="009C5807">
          <w:t>inter-frequency RSRQ Accuracy Requirements in clause 9.1.6</w:t>
        </w:r>
      </w:ins>
      <w:ins w:id="1637" w:author="Nokia" w:date="2020-10-23T20:58:00Z">
        <w:r w:rsidR="00DF48FF">
          <w:t>B</w:t>
        </w:r>
      </w:ins>
      <w:ins w:id="1638" w:author="Nokia" w:date="2020-10-23T20:50:00Z">
        <w:r w:rsidRPr="009C5807">
          <w:t xml:space="preserve"> of TS 36.133 [15].</w:t>
        </w:r>
      </w:ins>
    </w:p>
    <w:p w14:paraId="456E46BB" w14:textId="77777777" w:rsidR="008F57A2" w:rsidRPr="009C5807" w:rsidRDefault="008F57A2" w:rsidP="008F57A2">
      <w:pPr>
        <w:rPr>
          <w:ins w:id="1639" w:author="Nokia" w:date="2020-10-23T20:50:00Z"/>
        </w:rPr>
      </w:pPr>
      <w:ins w:id="1640" w:author="Nokia" w:date="2020-10-23T20:50:00Z">
        <w:r w:rsidRPr="009C5807">
          <w:t>The reporting range and mapping specified for RSRQ measurements in clause 9.1.7 of TS 36.133 [15] shall apply.</w:t>
        </w:r>
      </w:ins>
    </w:p>
    <w:p w14:paraId="3AB0D609" w14:textId="03390DEC" w:rsidR="008F57A2" w:rsidRDefault="008F57A2">
      <w:pPr>
        <w:rPr>
          <w:noProof/>
        </w:rPr>
      </w:pPr>
    </w:p>
    <w:p w14:paraId="7986337E" w14:textId="3AAB6DB5" w:rsidR="002B2015" w:rsidRDefault="002B2015" w:rsidP="002B2015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6377F6">
        <w:rPr>
          <w:sz w:val="36"/>
          <w:highlight w:val="yellow"/>
          <w:lang w:eastAsia="zh-CN"/>
        </w:rPr>
        <w:t xml:space="preserve"> of Change</w:t>
      </w:r>
      <w:r>
        <w:rPr>
          <w:sz w:val="36"/>
          <w:highlight w:val="yellow"/>
          <w:lang w:eastAsia="zh-CN"/>
        </w:rPr>
        <w:t>s</w:t>
      </w:r>
      <w:r w:rsidRPr="006377F6">
        <w:rPr>
          <w:sz w:val="36"/>
          <w:highlight w:val="yellow"/>
          <w:lang w:eastAsia="zh-CN"/>
        </w:rPr>
        <w:t>&gt;</w:t>
      </w:r>
    </w:p>
    <w:p w14:paraId="3ED7D7FF" w14:textId="77777777" w:rsidR="002B2015" w:rsidRDefault="002B2015">
      <w:pPr>
        <w:rPr>
          <w:noProof/>
        </w:rPr>
      </w:pPr>
    </w:p>
    <w:sectPr w:rsidR="002B201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A180C" w14:textId="77777777" w:rsidR="00CA47C7" w:rsidRDefault="00CA47C7">
      <w:r>
        <w:separator/>
      </w:r>
    </w:p>
  </w:endnote>
  <w:endnote w:type="continuationSeparator" w:id="0">
    <w:p w14:paraId="6C60BC37" w14:textId="77777777" w:rsidR="00CA47C7" w:rsidRDefault="00CA4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E908" w14:textId="77777777" w:rsidR="008A07BC" w:rsidRDefault="008A07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75EC4" w14:textId="77777777" w:rsidR="008A07BC" w:rsidRDefault="008A07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6062F" w14:textId="77777777" w:rsidR="008A07BC" w:rsidRDefault="008A0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EB0DF" w14:textId="77777777" w:rsidR="00CA47C7" w:rsidRDefault="00CA47C7">
      <w:r>
        <w:separator/>
      </w:r>
    </w:p>
  </w:footnote>
  <w:footnote w:type="continuationSeparator" w:id="0">
    <w:p w14:paraId="601B76C3" w14:textId="77777777" w:rsidR="00CA47C7" w:rsidRDefault="00CA4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7BC" w:rsidRDefault="008A07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6CF43" w14:textId="77777777" w:rsidR="008A07BC" w:rsidRDefault="008A07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EBD67" w14:textId="77777777" w:rsidR="008A07BC" w:rsidRDefault="008A07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7BC" w:rsidRDefault="008A07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7BC" w:rsidRDefault="008A07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7BC" w:rsidRDefault="008A07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C23FCD"/>
    <w:multiLevelType w:val="hybridMultilevel"/>
    <w:tmpl w:val="C44C33CC"/>
    <w:lvl w:ilvl="0" w:tplc="6E60E646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DB"/>
    <w:rsid w:val="00022E4A"/>
    <w:rsid w:val="000A6394"/>
    <w:rsid w:val="000B7FED"/>
    <w:rsid w:val="000C038A"/>
    <w:rsid w:val="000C6598"/>
    <w:rsid w:val="000C7901"/>
    <w:rsid w:val="000D44B3"/>
    <w:rsid w:val="000F0108"/>
    <w:rsid w:val="00145D43"/>
    <w:rsid w:val="001703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015"/>
    <w:rsid w:val="002B5741"/>
    <w:rsid w:val="002E472E"/>
    <w:rsid w:val="00305409"/>
    <w:rsid w:val="003609EF"/>
    <w:rsid w:val="0036231A"/>
    <w:rsid w:val="00374DD4"/>
    <w:rsid w:val="003B7163"/>
    <w:rsid w:val="003E1A36"/>
    <w:rsid w:val="003F0C82"/>
    <w:rsid w:val="00410371"/>
    <w:rsid w:val="004242F1"/>
    <w:rsid w:val="004424FD"/>
    <w:rsid w:val="004608C1"/>
    <w:rsid w:val="00494E9D"/>
    <w:rsid w:val="004B75B7"/>
    <w:rsid w:val="0051580D"/>
    <w:rsid w:val="00547111"/>
    <w:rsid w:val="00592D74"/>
    <w:rsid w:val="005E2C44"/>
    <w:rsid w:val="00621188"/>
    <w:rsid w:val="006257ED"/>
    <w:rsid w:val="006418B3"/>
    <w:rsid w:val="00665C47"/>
    <w:rsid w:val="00695808"/>
    <w:rsid w:val="006B46FB"/>
    <w:rsid w:val="006D56FD"/>
    <w:rsid w:val="006E21FB"/>
    <w:rsid w:val="00716136"/>
    <w:rsid w:val="007451F5"/>
    <w:rsid w:val="00751D67"/>
    <w:rsid w:val="0076325B"/>
    <w:rsid w:val="007718CA"/>
    <w:rsid w:val="00792342"/>
    <w:rsid w:val="007977A8"/>
    <w:rsid w:val="007B512A"/>
    <w:rsid w:val="007B78C4"/>
    <w:rsid w:val="007C1AF0"/>
    <w:rsid w:val="007C2097"/>
    <w:rsid w:val="007D6A07"/>
    <w:rsid w:val="007F0128"/>
    <w:rsid w:val="007F7259"/>
    <w:rsid w:val="008040A8"/>
    <w:rsid w:val="008279FA"/>
    <w:rsid w:val="008626E7"/>
    <w:rsid w:val="00870EE7"/>
    <w:rsid w:val="008863B9"/>
    <w:rsid w:val="008A07BC"/>
    <w:rsid w:val="008A45A6"/>
    <w:rsid w:val="008E4344"/>
    <w:rsid w:val="008F3789"/>
    <w:rsid w:val="008F57A2"/>
    <w:rsid w:val="008F686C"/>
    <w:rsid w:val="009148DE"/>
    <w:rsid w:val="00937FA5"/>
    <w:rsid w:val="00941E30"/>
    <w:rsid w:val="009777D9"/>
    <w:rsid w:val="00991B88"/>
    <w:rsid w:val="009A5753"/>
    <w:rsid w:val="009A579D"/>
    <w:rsid w:val="009D21FD"/>
    <w:rsid w:val="009E3297"/>
    <w:rsid w:val="009F734F"/>
    <w:rsid w:val="00A246B6"/>
    <w:rsid w:val="00A25B8E"/>
    <w:rsid w:val="00A47C4D"/>
    <w:rsid w:val="00A47E70"/>
    <w:rsid w:val="00A50CF0"/>
    <w:rsid w:val="00A60112"/>
    <w:rsid w:val="00A73BE7"/>
    <w:rsid w:val="00A7671C"/>
    <w:rsid w:val="00A80188"/>
    <w:rsid w:val="00A826AE"/>
    <w:rsid w:val="00AA2CBC"/>
    <w:rsid w:val="00AC5820"/>
    <w:rsid w:val="00AD1CD8"/>
    <w:rsid w:val="00B258BB"/>
    <w:rsid w:val="00B63FA2"/>
    <w:rsid w:val="00B67B97"/>
    <w:rsid w:val="00B968C8"/>
    <w:rsid w:val="00BA3EC5"/>
    <w:rsid w:val="00BA51D9"/>
    <w:rsid w:val="00BB5DFC"/>
    <w:rsid w:val="00BD279D"/>
    <w:rsid w:val="00BD6BB8"/>
    <w:rsid w:val="00BE5F7B"/>
    <w:rsid w:val="00C32982"/>
    <w:rsid w:val="00C66BA2"/>
    <w:rsid w:val="00C95985"/>
    <w:rsid w:val="00CA47C7"/>
    <w:rsid w:val="00CC5026"/>
    <w:rsid w:val="00CC68D0"/>
    <w:rsid w:val="00D03F9A"/>
    <w:rsid w:val="00D06D51"/>
    <w:rsid w:val="00D12FDB"/>
    <w:rsid w:val="00D24991"/>
    <w:rsid w:val="00D2731F"/>
    <w:rsid w:val="00D312BE"/>
    <w:rsid w:val="00D323CB"/>
    <w:rsid w:val="00D50255"/>
    <w:rsid w:val="00D64D0F"/>
    <w:rsid w:val="00D66520"/>
    <w:rsid w:val="00DE34CF"/>
    <w:rsid w:val="00DF48FF"/>
    <w:rsid w:val="00E13F3D"/>
    <w:rsid w:val="00E34898"/>
    <w:rsid w:val="00EB09B7"/>
    <w:rsid w:val="00EE7D7C"/>
    <w:rsid w:val="00F10171"/>
    <w:rsid w:val="00F25D98"/>
    <w:rsid w:val="00F300FB"/>
    <w:rsid w:val="00F514E8"/>
    <w:rsid w:val="00F617F4"/>
    <w:rsid w:val="00F629ED"/>
    <w:rsid w:val="00F840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54DF0D45-31DD-4D2A-BC12-4290303E3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608C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25B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25B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5B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5B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25B8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57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AC401-38DB-47F8-BAFC-5515E22E80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96A917-AD22-46A8-8CE2-4A0662D98E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E5743A-42BF-4FB2-A21E-E8FB00B60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4F7A98-D1BB-4FEB-9630-01E37B58EA2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BF6B2CF-EB35-4CCE-BBF2-D9D6A780FD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6AFF349-04E8-47F6-8610-65165E91B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22</Pages>
  <Words>7008</Words>
  <Characters>38594</Characters>
  <Application>Microsoft Office Word</Application>
  <DocSecurity>0</DocSecurity>
  <Lines>321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Moderator (Nokia)</cp:lastModifiedBy>
  <cp:revision>2</cp:revision>
  <cp:lastPrinted>1899-12-31T23:00:00Z</cp:lastPrinted>
  <dcterms:created xsi:type="dcterms:W3CDTF">2021-02-03T23:19:00Z</dcterms:created>
  <dcterms:modified xsi:type="dcterms:W3CDTF">2021-02-03T23:19:00Z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