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B777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bookmarkStart w:id="0" w:name="_GoBack"/>
      <w:r w:rsidR="00E25A8F">
        <w:fldChar w:fldCharType="begin"/>
      </w:r>
      <w:r w:rsidR="00E25A8F">
        <w:instrText xml:space="preserve"> DOCPROPERTY  Tdoc#  \* MERGEFORMAT </w:instrText>
      </w:r>
      <w:r w:rsidR="00E25A8F">
        <w:fldChar w:fldCharType="separate"/>
      </w:r>
      <w:r w:rsidR="00E13F3D" w:rsidRPr="00E13F3D">
        <w:rPr>
          <w:b/>
          <w:i/>
          <w:noProof/>
          <w:sz w:val="28"/>
        </w:rPr>
        <w:t>R4-210</w:t>
      </w:r>
      <w:r w:rsidR="00E25A8F">
        <w:rPr>
          <w:b/>
          <w:i/>
          <w:noProof/>
          <w:sz w:val="28"/>
        </w:rPr>
        <w:fldChar w:fldCharType="end"/>
      </w:r>
      <w:r w:rsidR="007A5D47">
        <w:rPr>
          <w:b/>
          <w:i/>
          <w:noProof/>
          <w:sz w:val="28"/>
        </w:rPr>
        <w:t>3343</w:t>
      </w:r>
      <w:bookmarkEnd w:id="0"/>
    </w:p>
    <w:p w14:paraId="7CB45193" w14:textId="77777777" w:rsidR="001E41F3" w:rsidRDefault="00E25A8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25A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25A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301277" w:rsidR="001E41F3" w:rsidRPr="00410371" w:rsidRDefault="00825C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25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E0FE34" w:rsidR="00F25D98" w:rsidRDefault="00E25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25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38.101 Void clean up R16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25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865A5" w:rsidR="001E41F3" w:rsidRDefault="00E25A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E50C3A" w:rsidR="001E41F3" w:rsidRDefault="008F31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TEI16, </w:t>
            </w: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25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25A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5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3C372" w:rsidR="001E41F3" w:rsidRDefault="00E25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exists still three clause headers with Void which may have content if future. Void needs to changed to reserved.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7CD0CD" w:rsidR="001E41F3" w:rsidRDefault="00E25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 is changed to reserved.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1D1752" w:rsidR="001E41F3" w:rsidRDefault="00E25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number cannot be used in future if needed.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065071" w:rsidR="001E41F3" w:rsidRDefault="00E25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5.4B, 5.4C, 5.4D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146EE4" w:rsidR="001E41F3" w:rsidRDefault="00E2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EF1351" w:rsidR="001E41F3" w:rsidRDefault="00E2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B1CBA7" w:rsidR="001E41F3" w:rsidRDefault="00E25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2F3D8EC" w:rsidR="001E41F3" w:rsidRDefault="00E25A8F">
      <w:pPr>
        <w:rPr>
          <w:noProof/>
          <w:color w:val="0070C0"/>
        </w:rPr>
      </w:pPr>
      <w:r w:rsidRPr="00E25A8F">
        <w:rPr>
          <w:noProof/>
          <w:color w:val="0070C0"/>
        </w:rPr>
        <w:lastRenderedPageBreak/>
        <w:t>********************************** Start of changes *******************************************</w:t>
      </w:r>
    </w:p>
    <w:p w14:paraId="0B68F5E6" w14:textId="53817DEC" w:rsidR="00E25A8F" w:rsidRPr="00E25A8F" w:rsidRDefault="00E25A8F" w:rsidP="00E25A8F">
      <w:pPr>
        <w:pStyle w:val="Heading2"/>
        <w:rPr>
          <w:rPrChange w:id="2" w:author="Vasenkari, Petri J. (Nokia - FI/Espoo)" w:date="2021-01-13T17:46:00Z">
            <w:rPr>
              <w:lang w:val="fi-FI"/>
            </w:rPr>
          </w:rPrChange>
        </w:rPr>
      </w:pPr>
      <w:bookmarkStart w:id="3" w:name="_Toc45888044"/>
      <w:bookmarkStart w:id="4" w:name="_Toc45888643"/>
      <w:bookmarkStart w:id="5" w:name="_Toc61367284"/>
      <w:bookmarkStart w:id="6" w:name="_Toc61372667"/>
      <w:r w:rsidRPr="00E25A8F">
        <w:rPr>
          <w:rPrChange w:id="7" w:author="Vasenkari, Petri J. (Nokia - FI/Espoo)" w:date="2021-01-13T17:46:00Z">
            <w:rPr>
              <w:lang w:val="fi-FI"/>
            </w:rPr>
          </w:rPrChange>
        </w:rPr>
        <w:t>5.4B</w:t>
      </w:r>
      <w:r w:rsidRPr="00E25A8F">
        <w:rPr>
          <w:rPrChange w:id="8" w:author="Vasenkari, Petri J. (Nokia - FI/Espoo)" w:date="2021-01-13T17:46:00Z">
            <w:rPr>
              <w:lang w:val="fi-FI"/>
            </w:rPr>
          </w:rPrChange>
        </w:rPr>
        <w:tab/>
      </w:r>
      <w:ins w:id="9" w:author="Vasenkari, Petri J. (Nokia - FI/Espoo)" w:date="2021-01-13T17:45:00Z">
        <w:r w:rsidRPr="00E25A8F">
          <w:rPr>
            <w:rPrChange w:id="10" w:author="Vasenkari, Petri J. (Nokia - FI/Espoo)" w:date="2021-01-13T17:46:00Z">
              <w:rPr>
                <w:lang w:val="fi-FI"/>
              </w:rPr>
            </w:rPrChange>
          </w:rPr>
          <w:t>Res</w:t>
        </w:r>
      </w:ins>
      <w:ins w:id="11" w:author="Vasenkari, Petri J. (Nokia - FI/Espoo)" w:date="2021-01-13T17:46:00Z">
        <w:r w:rsidRPr="00E25A8F">
          <w:rPr>
            <w:rPrChange w:id="12" w:author="Vasenkari, Petri J. (Nokia - FI/Espoo)" w:date="2021-01-13T17:46:00Z">
              <w:rPr>
                <w:lang w:val="fi-FI"/>
              </w:rPr>
            </w:rPrChange>
          </w:rPr>
          <w:t>erved</w:t>
        </w:r>
      </w:ins>
      <w:del w:id="13" w:author="Vasenkari, Petri J. (Nokia - FI/Espoo)" w:date="2021-01-13T17:45:00Z">
        <w:r w:rsidRPr="00E25A8F" w:rsidDel="00E25A8F">
          <w:rPr>
            <w:rPrChange w:id="14" w:author="Vasenkari, Petri J. (Nokia - FI/Espoo)" w:date="2021-01-13T17:46:00Z">
              <w:rPr>
                <w:lang w:val="fi-FI"/>
              </w:rPr>
            </w:rPrChange>
          </w:rPr>
          <w:delText>Void</w:delText>
        </w:r>
      </w:del>
      <w:bookmarkEnd w:id="3"/>
      <w:bookmarkEnd w:id="4"/>
      <w:bookmarkEnd w:id="5"/>
      <w:bookmarkEnd w:id="6"/>
    </w:p>
    <w:p w14:paraId="54AE1E51" w14:textId="4798844E" w:rsidR="00E25A8F" w:rsidRPr="00E25A8F" w:rsidRDefault="00E25A8F" w:rsidP="00E25A8F">
      <w:pPr>
        <w:pStyle w:val="Heading2"/>
        <w:rPr>
          <w:rPrChange w:id="15" w:author="Vasenkari, Petri J. (Nokia - FI/Espoo)" w:date="2021-01-13T17:46:00Z">
            <w:rPr>
              <w:lang w:val="fi-FI"/>
            </w:rPr>
          </w:rPrChange>
        </w:rPr>
      </w:pPr>
      <w:bookmarkStart w:id="16" w:name="_Toc45888045"/>
      <w:bookmarkStart w:id="17" w:name="_Toc45888644"/>
      <w:bookmarkStart w:id="18" w:name="_Toc61367285"/>
      <w:bookmarkStart w:id="19" w:name="_Toc61372668"/>
      <w:r w:rsidRPr="00E25A8F">
        <w:rPr>
          <w:rPrChange w:id="20" w:author="Vasenkari, Petri J. (Nokia - FI/Espoo)" w:date="2021-01-13T17:46:00Z">
            <w:rPr>
              <w:lang w:val="fi-FI"/>
            </w:rPr>
          </w:rPrChange>
        </w:rPr>
        <w:t>5.4C</w:t>
      </w:r>
      <w:r w:rsidRPr="00E25A8F">
        <w:rPr>
          <w:rPrChange w:id="21" w:author="Vasenkari, Petri J. (Nokia - FI/Espoo)" w:date="2021-01-13T17:46:00Z">
            <w:rPr>
              <w:lang w:val="fi-FI"/>
            </w:rPr>
          </w:rPrChange>
        </w:rPr>
        <w:tab/>
      </w:r>
      <w:ins w:id="22" w:author="Vasenkari, Petri J. (Nokia - FI/Espoo)" w:date="2021-01-13T17:46:00Z">
        <w:r w:rsidRPr="00E25A8F">
          <w:rPr>
            <w:rPrChange w:id="23" w:author="Vasenkari, Petri J. (Nokia - FI/Espoo)" w:date="2021-01-13T17:46:00Z">
              <w:rPr>
                <w:lang w:val="fi-FI"/>
              </w:rPr>
            </w:rPrChange>
          </w:rPr>
          <w:t>Reserved</w:t>
        </w:r>
      </w:ins>
      <w:del w:id="24" w:author="Vasenkari, Petri J. (Nokia - FI/Espoo)" w:date="2021-01-13T17:46:00Z">
        <w:r w:rsidRPr="00E25A8F" w:rsidDel="00E25A8F">
          <w:rPr>
            <w:rPrChange w:id="25" w:author="Vasenkari, Petri J. (Nokia - FI/Espoo)" w:date="2021-01-13T17:46:00Z">
              <w:rPr>
                <w:lang w:val="fi-FI"/>
              </w:rPr>
            </w:rPrChange>
          </w:rPr>
          <w:delText>Void</w:delText>
        </w:r>
      </w:del>
      <w:bookmarkEnd w:id="16"/>
      <w:bookmarkEnd w:id="17"/>
      <w:bookmarkEnd w:id="18"/>
      <w:bookmarkEnd w:id="19"/>
    </w:p>
    <w:p w14:paraId="36CDF83F" w14:textId="62A7C1C9" w:rsidR="00E25A8F" w:rsidRPr="00E25A8F" w:rsidRDefault="00E25A8F" w:rsidP="00E25A8F">
      <w:pPr>
        <w:pStyle w:val="Heading2"/>
        <w:rPr>
          <w:rPrChange w:id="26" w:author="Vasenkari, Petri J. (Nokia - FI/Espoo)" w:date="2021-01-13T17:46:00Z">
            <w:rPr>
              <w:lang w:val="fi-FI"/>
            </w:rPr>
          </w:rPrChange>
        </w:rPr>
      </w:pPr>
      <w:bookmarkStart w:id="27" w:name="_Toc45888046"/>
      <w:bookmarkStart w:id="28" w:name="_Toc45888645"/>
      <w:bookmarkStart w:id="29" w:name="_Toc61367286"/>
      <w:bookmarkStart w:id="30" w:name="_Toc61372669"/>
      <w:r w:rsidRPr="00E25A8F">
        <w:rPr>
          <w:rPrChange w:id="31" w:author="Vasenkari, Petri J. (Nokia - FI/Espoo)" w:date="2021-01-13T17:46:00Z">
            <w:rPr>
              <w:lang w:val="fi-FI"/>
            </w:rPr>
          </w:rPrChange>
        </w:rPr>
        <w:t>5.4D</w:t>
      </w:r>
      <w:r w:rsidRPr="00E25A8F">
        <w:rPr>
          <w:rPrChange w:id="32" w:author="Vasenkari, Petri J. (Nokia - FI/Espoo)" w:date="2021-01-13T17:46:00Z">
            <w:rPr>
              <w:lang w:val="fi-FI"/>
            </w:rPr>
          </w:rPrChange>
        </w:rPr>
        <w:tab/>
      </w:r>
      <w:ins w:id="33" w:author="Vasenkari, Petri J. (Nokia - FI/Espoo)" w:date="2021-01-13T17:46:00Z">
        <w:r w:rsidRPr="00E25A8F">
          <w:rPr>
            <w:rPrChange w:id="34" w:author="Vasenkari, Petri J. (Nokia - FI/Espoo)" w:date="2021-01-13T17:46:00Z">
              <w:rPr>
                <w:lang w:val="fi-FI"/>
              </w:rPr>
            </w:rPrChange>
          </w:rPr>
          <w:t>Reserved</w:t>
        </w:r>
      </w:ins>
      <w:del w:id="35" w:author="Vasenkari, Petri J. (Nokia - FI/Espoo)" w:date="2021-01-13T17:46:00Z">
        <w:r w:rsidRPr="00E25A8F" w:rsidDel="00E25A8F">
          <w:rPr>
            <w:rPrChange w:id="36" w:author="Vasenkari, Petri J. (Nokia - FI/Espoo)" w:date="2021-01-13T17:46:00Z">
              <w:rPr>
                <w:lang w:val="fi-FI"/>
              </w:rPr>
            </w:rPrChange>
          </w:rPr>
          <w:delText>Void</w:delText>
        </w:r>
      </w:del>
      <w:bookmarkEnd w:id="27"/>
      <w:bookmarkEnd w:id="28"/>
      <w:bookmarkEnd w:id="29"/>
      <w:bookmarkEnd w:id="30"/>
    </w:p>
    <w:p w14:paraId="5F46C488" w14:textId="28E1FDAA" w:rsidR="00E25A8F" w:rsidRDefault="00E25A8F" w:rsidP="00E25A8F">
      <w:pPr>
        <w:rPr>
          <w:noProof/>
          <w:color w:val="0070C0"/>
        </w:rPr>
      </w:pPr>
      <w:r w:rsidRPr="00E25A8F">
        <w:rPr>
          <w:noProof/>
          <w:color w:val="0070C0"/>
        </w:rPr>
        <w:t xml:space="preserve">********************************** </w:t>
      </w:r>
      <w:r>
        <w:rPr>
          <w:noProof/>
          <w:color w:val="0070C0"/>
        </w:rPr>
        <w:t>End</w:t>
      </w:r>
      <w:r w:rsidRPr="00E25A8F">
        <w:rPr>
          <w:noProof/>
          <w:color w:val="0070C0"/>
        </w:rPr>
        <w:t xml:space="preserve"> of changes *******************************************</w:t>
      </w:r>
    </w:p>
    <w:p w14:paraId="3FD5CEF8" w14:textId="77777777" w:rsidR="00E25A8F" w:rsidRPr="00E25A8F" w:rsidRDefault="00E25A8F">
      <w:pPr>
        <w:rPr>
          <w:noProof/>
          <w:color w:val="0070C0"/>
          <w:lang w:val="fi-FI"/>
        </w:rPr>
      </w:pPr>
    </w:p>
    <w:sectPr w:rsidR="00E25A8F" w:rsidRPr="00E25A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26C5E" w14:textId="77777777" w:rsidR="00E25A8F" w:rsidRDefault="00E25A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A62CD" w14:textId="77777777" w:rsidR="00E25A8F" w:rsidRDefault="00E25A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13253" w14:textId="77777777" w:rsidR="00E25A8F" w:rsidRDefault="00E25A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797AD" w14:textId="77777777" w:rsidR="00E25A8F" w:rsidRDefault="00E25A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1507C" w14:textId="77777777" w:rsidR="00E25A8F" w:rsidRDefault="00E25A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47"/>
    <w:rsid w:val="007B512A"/>
    <w:rsid w:val="007C2097"/>
    <w:rsid w:val="007D6A07"/>
    <w:rsid w:val="007F7259"/>
    <w:rsid w:val="008040A8"/>
    <w:rsid w:val="00825CB3"/>
    <w:rsid w:val="008279FA"/>
    <w:rsid w:val="008626E7"/>
    <w:rsid w:val="00870EE7"/>
    <w:rsid w:val="008863B9"/>
    <w:rsid w:val="008A45A6"/>
    <w:rsid w:val="008F31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4F94"/>
    <w:rsid w:val="00D66520"/>
    <w:rsid w:val="00DE34CF"/>
    <w:rsid w:val="00E13F3D"/>
    <w:rsid w:val="00E25A8F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6B395-048A-4B7A-B2DC-EC5A5A5FBF85}">
  <ds:schemaRefs>
    <ds:schemaRef ds:uri="71c5aaf6-e6ce-465b-b873-5148d2a4c105"/>
    <ds:schemaRef ds:uri="http://purl.org/dc/terms/"/>
    <ds:schemaRef ds:uri="http://schemas.openxmlformats.org/package/2006/metadata/core-properties"/>
    <ds:schemaRef ds:uri="http://purl.org/dc/dcmitype/"/>
    <ds:schemaRef ds:uri="55ae6c15-9962-46ae-a768-8deca3649a65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28d22441-8343-43f8-ac6d-b59b0fa8fca6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EF10B2D-BF7B-4C59-97E0-9D80C868D1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B95FC2-18F8-4C30-82A9-A5A4AACB1D6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1798FB-F8C2-413A-BFF9-3CC83C517F3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C168D7A-817D-4BE7-9271-33E60A048A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78B4A72-5051-4A76-A34F-0A75B5B59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304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2</cp:revision>
  <cp:lastPrinted>1899-12-31T23:00:00Z</cp:lastPrinted>
  <dcterms:created xsi:type="dcterms:W3CDTF">2021-02-04T10:50:00Z</dcterms:created>
  <dcterms:modified xsi:type="dcterms:W3CDTF">2021-02-04T10:50:00Z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R4-2100136</vt:lpwstr>
  </property>
  <property fmtid="{D5CDD505-2E9C-101B-9397-08002B2CF9AE}" pid="10" name="Spec#">
    <vt:lpwstr>38.101-1</vt:lpwstr>
  </property>
  <property fmtid="{D5CDD505-2E9C-101B-9397-08002B2CF9AE}" pid="11" name="Cr#">
    <vt:lpwstr>0593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38.101 Void clean up R16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2021-01-13</vt:lpwstr>
  </property>
  <property fmtid="{D5CDD505-2E9C-101B-9397-08002B2CF9AE}" pid="20" name="Release">
    <vt:lpwstr>Rel-16</vt:lpwstr>
  </property>
  <property fmtid="{D5CDD505-2E9C-101B-9397-08002B2CF9AE}" pid="21" name="ContentTypeId">
    <vt:lpwstr>0x0101002779548D02695F479F904726726C80A8</vt:lpwstr>
  </property>
</Properties>
</file>