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788D9" w14:textId="784F354E" w:rsidR="00676664" w:rsidRDefault="005464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70634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R4-2103298</w:t>
      </w:r>
    </w:p>
    <w:p w14:paraId="1999DD9A" w14:textId="77777777" w:rsidR="00676664" w:rsidRDefault="005464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January – 5 February 2021</w:t>
      </w:r>
    </w:p>
    <w:p w14:paraId="3ED71EA8" w14:textId="77777777" w:rsidR="00676664" w:rsidRDefault="00676664">
      <w:pPr>
        <w:spacing w:after="120"/>
        <w:ind w:left="1985" w:hanging="1985"/>
        <w:rPr>
          <w:rFonts w:ascii="Arial" w:eastAsia="MS Mincho" w:hAnsi="Arial" w:cs="Arial"/>
          <w:b/>
          <w:sz w:val="22"/>
        </w:rPr>
      </w:pPr>
    </w:p>
    <w:p w14:paraId="5DBFF855" w14:textId="77777777" w:rsidR="00676664" w:rsidRDefault="005464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 xml:space="preserve">4.2.3, </w:t>
      </w:r>
      <w:r>
        <w:rPr>
          <w:rFonts w:ascii="Arial" w:eastAsiaTheme="minorEastAsia" w:hAnsi="Arial" w:cs="Arial"/>
          <w:bCs/>
          <w:color w:val="000000"/>
          <w:sz w:val="22"/>
          <w:lang w:eastAsia="zh-CN"/>
        </w:rPr>
        <w:t>7.5.1, 15.2</w:t>
      </w:r>
    </w:p>
    <w:p w14:paraId="28A6C4E6" w14:textId="77777777" w:rsidR="00676664" w:rsidRDefault="005464E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20DC743D" w14:textId="77777777" w:rsidR="00676664" w:rsidRDefault="005464E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[98e][108] LTE_NR_DC_CA_enh_RF</w:t>
      </w:r>
    </w:p>
    <w:p w14:paraId="446402FB" w14:textId="77777777" w:rsidR="00676664" w:rsidRDefault="005464E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D32136" w14:textId="77777777" w:rsidR="00676664" w:rsidRDefault="005464E9">
      <w:pPr>
        <w:pStyle w:val="Heading1"/>
        <w:rPr>
          <w:rFonts w:eastAsiaTheme="minorEastAsia"/>
          <w:lang w:eastAsia="zh-CN"/>
        </w:rPr>
      </w:pPr>
      <w:r>
        <w:rPr>
          <w:rFonts w:hint="eastAsia"/>
          <w:lang w:eastAsia="ja-JP"/>
        </w:rPr>
        <w:t>Introduction</w:t>
      </w:r>
    </w:p>
    <w:p w14:paraId="7DAE0023" w14:textId="77777777" w:rsidR="00676664" w:rsidRDefault="005464E9">
      <w:pPr>
        <w:rPr>
          <w:color w:val="000000" w:themeColor="text1"/>
          <w:lang w:eastAsia="zh-CN"/>
        </w:rPr>
      </w:pPr>
      <w:r>
        <w:rPr>
          <w:color w:val="000000" w:themeColor="text1"/>
          <w:lang w:eastAsia="zh-CN"/>
        </w:rPr>
        <w:t>This email discussion concerns three topics</w:t>
      </w:r>
    </w:p>
    <w:p w14:paraId="174831A8" w14:textId="77777777" w:rsidR="00676664" w:rsidRDefault="005464E9">
      <w:pPr>
        <w:pStyle w:val="ListParagraph"/>
        <w:numPr>
          <w:ilvl w:val="0"/>
          <w:numId w:val="2"/>
        </w:numPr>
        <w:ind w:firstLineChars="0"/>
        <w:rPr>
          <w:color w:val="000000" w:themeColor="text1"/>
          <w:lang w:eastAsia="zh-CN"/>
        </w:rPr>
      </w:pPr>
      <w:r>
        <w:rPr>
          <w:lang w:eastAsia="ja-JP"/>
        </w:rPr>
        <w:t>Maintenance of 38.101-1, 38.101-3 and 38.307 (EN-DC and NR-DC)</w:t>
      </w:r>
    </w:p>
    <w:p w14:paraId="47A5C615" w14:textId="77777777" w:rsidR="00676664" w:rsidRDefault="005464E9">
      <w:pPr>
        <w:pStyle w:val="ListParagraph"/>
        <w:numPr>
          <w:ilvl w:val="0"/>
          <w:numId w:val="2"/>
        </w:numPr>
        <w:ind w:firstLineChars="0"/>
        <w:rPr>
          <w:color w:val="000000" w:themeColor="text1"/>
          <w:lang w:eastAsia="zh-CN"/>
        </w:rPr>
      </w:pPr>
      <w:r>
        <w:rPr>
          <w:lang w:val="en-US" w:eastAsia="ja-JP"/>
        </w:rPr>
        <w:t>Reply LS to RAN2 on P-Max for FR2</w:t>
      </w:r>
    </w:p>
    <w:p w14:paraId="3DACFB7B" w14:textId="77777777" w:rsidR="00676664" w:rsidRDefault="005464E9">
      <w:pPr>
        <w:pStyle w:val="ListParagraph"/>
        <w:numPr>
          <w:ilvl w:val="0"/>
          <w:numId w:val="2"/>
        </w:numPr>
        <w:ind w:firstLineChars="0"/>
        <w:rPr>
          <w:color w:val="000000" w:themeColor="text1"/>
          <w:lang w:eastAsia="zh-CN"/>
        </w:rPr>
      </w:pPr>
      <w:r>
        <w:rPr>
          <w:lang w:val="en-US" w:eastAsia="ja-JP"/>
        </w:rPr>
        <w:t>Single uplink operation (including action upon the LS from RAN in RP-202622)</w:t>
      </w:r>
    </w:p>
    <w:p w14:paraId="30386E15" w14:textId="77777777" w:rsidR="00676664" w:rsidRDefault="005464E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FE3F1A5" w14:textId="77777777" w:rsidR="00676664" w:rsidRDefault="005464E9">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66BA34DC" w14:textId="77777777" w:rsidR="00676664" w:rsidRDefault="005464E9">
      <w:pPr>
        <w:pStyle w:val="ListParagraph"/>
        <w:numPr>
          <w:ilvl w:val="1"/>
          <w:numId w:val="3"/>
        </w:numPr>
        <w:ind w:firstLineChars="0"/>
        <w:rPr>
          <w:color w:val="0070C0"/>
          <w:lang w:eastAsia="zh-CN"/>
        </w:rPr>
      </w:pPr>
      <w:r>
        <w:rPr>
          <w:color w:val="0070C0"/>
          <w:lang w:eastAsia="zh-CN"/>
        </w:rPr>
        <w:t>decide on which of the maintenance CRs to pursue</w:t>
      </w:r>
    </w:p>
    <w:p w14:paraId="108AC7BF" w14:textId="77777777" w:rsidR="00676664" w:rsidRDefault="005464E9">
      <w:pPr>
        <w:pStyle w:val="ListParagraph"/>
        <w:numPr>
          <w:ilvl w:val="1"/>
          <w:numId w:val="3"/>
        </w:numPr>
        <w:ind w:firstLineChars="0"/>
        <w:rPr>
          <w:color w:val="0070C0"/>
          <w:lang w:eastAsia="zh-CN"/>
        </w:rPr>
      </w:pPr>
      <w:r>
        <w:rPr>
          <w:rFonts w:eastAsiaTheme="minorEastAsia"/>
          <w:color w:val="0070C0"/>
          <w:lang w:eastAsia="zh-CN"/>
        </w:rPr>
        <w:t>decide on which one of the submitted draft RAN2 reply LSs to send</w:t>
      </w:r>
    </w:p>
    <w:p w14:paraId="371DAC79" w14:textId="77777777" w:rsidR="00676664" w:rsidRDefault="005464E9">
      <w:pPr>
        <w:pStyle w:val="ListParagraph"/>
        <w:numPr>
          <w:ilvl w:val="1"/>
          <w:numId w:val="3"/>
        </w:numPr>
        <w:ind w:firstLineChars="0"/>
        <w:rPr>
          <w:color w:val="0070C0"/>
          <w:lang w:eastAsia="zh-CN"/>
        </w:rPr>
      </w:pPr>
      <w:r>
        <w:rPr>
          <w:rFonts w:eastAsiaTheme="minorEastAsia"/>
          <w:color w:val="0070C0"/>
          <w:lang w:eastAsia="zh-CN"/>
        </w:rPr>
        <w:t>decision on how to capture single-UL only (SUO) in the RAN4 specifications and need for an LS to RAN/RAN2</w:t>
      </w:r>
    </w:p>
    <w:p w14:paraId="086E7FBE" w14:textId="77777777" w:rsidR="00676664" w:rsidRDefault="005464E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p>
    <w:p w14:paraId="12275113" w14:textId="77777777" w:rsidR="00676664" w:rsidRDefault="005464E9">
      <w:pPr>
        <w:pStyle w:val="ListParagraph"/>
        <w:numPr>
          <w:ilvl w:val="1"/>
          <w:numId w:val="3"/>
        </w:numPr>
        <w:ind w:firstLineChars="0"/>
        <w:rPr>
          <w:color w:val="0070C0"/>
          <w:lang w:eastAsia="zh-CN"/>
        </w:rPr>
      </w:pPr>
      <w:r>
        <w:rPr>
          <w:color w:val="0070C0"/>
          <w:lang w:eastAsia="zh-CN"/>
        </w:rPr>
        <w:t>decide on which of the maintenance CRs to pursue</w:t>
      </w:r>
    </w:p>
    <w:p w14:paraId="095E1076" w14:textId="77777777" w:rsidR="00676664" w:rsidRDefault="005464E9">
      <w:pPr>
        <w:pStyle w:val="ListParagraph"/>
        <w:numPr>
          <w:ilvl w:val="1"/>
          <w:numId w:val="3"/>
        </w:numPr>
        <w:ind w:firstLineChars="0"/>
        <w:rPr>
          <w:color w:val="0070C0"/>
          <w:lang w:eastAsia="zh-CN"/>
        </w:rPr>
      </w:pPr>
      <w:r>
        <w:rPr>
          <w:rFonts w:eastAsiaTheme="minorEastAsia"/>
          <w:color w:val="0070C0"/>
          <w:lang w:eastAsia="zh-CN"/>
        </w:rPr>
        <w:t>agree on a Reply LS to RAN2 on p-NR-FR2 in R4-2103143</w:t>
      </w:r>
    </w:p>
    <w:p w14:paraId="78AA2813" w14:textId="77777777" w:rsidR="00676664" w:rsidRDefault="005464E9">
      <w:pPr>
        <w:pStyle w:val="ListParagraph"/>
        <w:numPr>
          <w:ilvl w:val="1"/>
          <w:numId w:val="3"/>
        </w:numPr>
        <w:ind w:firstLineChars="0"/>
        <w:rPr>
          <w:color w:val="0070C0"/>
          <w:lang w:eastAsia="zh-CN"/>
        </w:rPr>
      </w:pPr>
      <w:r>
        <w:rPr>
          <w:rFonts w:eastAsiaTheme="minorEastAsia"/>
          <w:color w:val="0070C0"/>
          <w:lang w:eastAsia="zh-CN"/>
        </w:rPr>
        <w:t>agree on a LS to RAN2 on LS to RAN2 on single-uplink operation in more than one band pair of a band combination in R4-2103144</w:t>
      </w:r>
    </w:p>
    <w:p w14:paraId="32D05D5C" w14:textId="77777777" w:rsidR="00676664" w:rsidRDefault="005464E9">
      <w:pPr>
        <w:pStyle w:val="ListParagraph"/>
        <w:numPr>
          <w:ilvl w:val="1"/>
          <w:numId w:val="3"/>
        </w:numPr>
        <w:ind w:firstLineChars="0"/>
        <w:rPr>
          <w:color w:val="0070C0"/>
          <w:lang w:eastAsia="zh-CN"/>
        </w:rPr>
      </w:pPr>
      <w:r>
        <w:rPr>
          <w:rFonts w:eastAsiaTheme="minorEastAsia"/>
          <w:color w:val="0070C0"/>
          <w:lang w:eastAsia="zh-CN"/>
        </w:rPr>
        <w:t xml:space="preserve">decide on how to capture single-UL only (SUO) in the RAN4 specifications </w:t>
      </w:r>
    </w:p>
    <w:p w14:paraId="7E9A6105" w14:textId="77777777" w:rsidR="00676664" w:rsidRDefault="005464E9">
      <w:pPr>
        <w:pStyle w:val="ListParagraph"/>
        <w:numPr>
          <w:ilvl w:val="2"/>
          <w:numId w:val="3"/>
        </w:numPr>
        <w:ind w:firstLineChars="0"/>
        <w:rPr>
          <w:color w:val="0070C0"/>
          <w:lang w:eastAsia="zh-CN"/>
        </w:rPr>
      </w:pPr>
      <w:r>
        <w:rPr>
          <w:color w:val="0070C0"/>
          <w:lang w:eastAsia="zh-CN"/>
        </w:rPr>
        <w:t>Option 1: clarification in RAN4 specification as proposed in R4-2101718 (SUO part), no LS to RAN2</w:t>
      </w:r>
    </w:p>
    <w:p w14:paraId="0388EB6A" w14:textId="77777777" w:rsidR="00676664" w:rsidRDefault="005464E9">
      <w:pPr>
        <w:pStyle w:val="ListParagraph"/>
        <w:numPr>
          <w:ilvl w:val="2"/>
          <w:numId w:val="3"/>
        </w:numPr>
        <w:ind w:firstLineChars="0"/>
        <w:rPr>
          <w:color w:val="0070C0"/>
          <w:lang w:eastAsia="zh-CN"/>
        </w:rPr>
      </w:pPr>
      <w:r>
        <w:rPr>
          <w:rFonts w:eastAsiaTheme="minorEastAsia"/>
          <w:color w:val="0070C0"/>
          <w:lang w:eastAsia="zh-CN"/>
        </w:rPr>
        <w:t>Option 2: LS to RAN2 on single-uplink operation in R4-2103145</w:t>
      </w:r>
    </w:p>
    <w:p w14:paraId="36BBF8E1" w14:textId="77777777" w:rsidR="00676664" w:rsidRDefault="005464E9">
      <w:pPr>
        <w:pStyle w:val="Heading1"/>
        <w:rPr>
          <w:lang w:eastAsia="ja-JP"/>
        </w:rPr>
      </w:pPr>
      <w:r>
        <w:rPr>
          <w:lang w:eastAsia="ja-JP"/>
        </w:rPr>
        <w:t>Topic #1: Maintenance of 38.101-1, 38.101-3 and 38.307</w:t>
      </w:r>
    </w:p>
    <w:p w14:paraId="6447B27E" w14:textId="77777777" w:rsidR="00676664" w:rsidRDefault="005464E9">
      <w:pPr>
        <w:rPr>
          <w:i/>
          <w:color w:val="0070C0"/>
          <w:lang w:eastAsia="zh-CN"/>
        </w:rPr>
      </w:pPr>
      <w:r>
        <w:rPr>
          <w:i/>
          <w:color w:val="0070C0"/>
          <w:lang w:eastAsia="zh-CN"/>
        </w:rPr>
        <w:t xml:space="preserve">Main technical topic overview. The structure can be done based on sub-agenda basis. </w:t>
      </w:r>
    </w:p>
    <w:p w14:paraId="2D97750D" w14:textId="77777777" w:rsidR="00676664" w:rsidRDefault="005464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676664" w14:paraId="525DBCE3" w14:textId="77777777">
        <w:trPr>
          <w:trHeight w:val="468"/>
        </w:trPr>
        <w:tc>
          <w:tcPr>
            <w:tcW w:w="1622" w:type="dxa"/>
            <w:vAlign w:val="center"/>
          </w:tcPr>
          <w:p w14:paraId="26722F11" w14:textId="77777777" w:rsidR="00676664" w:rsidRDefault="005464E9">
            <w:pPr>
              <w:spacing w:before="120" w:after="120"/>
              <w:rPr>
                <w:b/>
                <w:bCs/>
              </w:rPr>
            </w:pPr>
            <w:r>
              <w:rPr>
                <w:b/>
                <w:bCs/>
              </w:rPr>
              <w:t>T-doc number</w:t>
            </w:r>
          </w:p>
        </w:tc>
        <w:tc>
          <w:tcPr>
            <w:tcW w:w="1430" w:type="dxa"/>
            <w:vAlign w:val="center"/>
          </w:tcPr>
          <w:p w14:paraId="058473A0" w14:textId="77777777" w:rsidR="00676664" w:rsidRDefault="005464E9">
            <w:pPr>
              <w:spacing w:before="120" w:after="120"/>
              <w:rPr>
                <w:b/>
                <w:bCs/>
              </w:rPr>
            </w:pPr>
            <w:r>
              <w:rPr>
                <w:b/>
                <w:bCs/>
              </w:rPr>
              <w:t>Company</w:t>
            </w:r>
          </w:p>
        </w:tc>
        <w:tc>
          <w:tcPr>
            <w:tcW w:w="6579" w:type="dxa"/>
            <w:vAlign w:val="center"/>
          </w:tcPr>
          <w:p w14:paraId="45546970" w14:textId="77777777" w:rsidR="00676664" w:rsidRDefault="005464E9">
            <w:pPr>
              <w:spacing w:before="120" w:after="120"/>
              <w:rPr>
                <w:b/>
                <w:bCs/>
              </w:rPr>
            </w:pPr>
            <w:r>
              <w:rPr>
                <w:b/>
                <w:bCs/>
              </w:rPr>
              <w:t>Proposals / Observations</w:t>
            </w:r>
          </w:p>
        </w:tc>
      </w:tr>
      <w:tr w:rsidR="00676664" w14:paraId="27041E2A" w14:textId="77777777">
        <w:trPr>
          <w:trHeight w:val="468"/>
        </w:trPr>
        <w:tc>
          <w:tcPr>
            <w:tcW w:w="1622" w:type="dxa"/>
          </w:tcPr>
          <w:p w14:paraId="71242A14" w14:textId="77777777" w:rsidR="00676664" w:rsidRDefault="00777F1D">
            <w:pPr>
              <w:spacing w:before="120" w:after="120"/>
            </w:pPr>
            <w:hyperlink r:id="rId13" w:history="1">
              <w:r w:rsidR="005464E9">
                <w:rPr>
                  <w:rStyle w:val="Hyperlink"/>
                </w:rPr>
                <w:t>R4-2100798</w:t>
              </w:r>
            </w:hyperlink>
          </w:p>
        </w:tc>
        <w:tc>
          <w:tcPr>
            <w:tcW w:w="1430" w:type="dxa"/>
          </w:tcPr>
          <w:p w14:paraId="136F2466" w14:textId="77777777" w:rsidR="00676664" w:rsidRDefault="005464E9">
            <w:pPr>
              <w:spacing w:before="120" w:after="120"/>
            </w:pPr>
            <w:r>
              <w:t>MediaTek Inc.</w:t>
            </w:r>
          </w:p>
        </w:tc>
        <w:tc>
          <w:tcPr>
            <w:tcW w:w="6579" w:type="dxa"/>
          </w:tcPr>
          <w:p w14:paraId="29D41C85" w14:textId="77777777" w:rsidR="00676664" w:rsidRDefault="005464E9">
            <w:pPr>
              <w:spacing w:before="120" w:after="120"/>
            </w:pPr>
            <w:r>
              <w:t>MSD due to wider BW evaluation for DC_28_n5</w:t>
            </w:r>
          </w:p>
          <w:p w14:paraId="4956EE63" w14:textId="77777777" w:rsidR="00676664" w:rsidRDefault="005464E9">
            <w:pPr>
              <w:spacing w:before="120" w:after="120"/>
            </w:pPr>
            <w:r>
              <w:t>(Background to CR in R4-2100844)</w:t>
            </w:r>
          </w:p>
        </w:tc>
      </w:tr>
      <w:tr w:rsidR="00676664" w14:paraId="405DA1C5" w14:textId="77777777">
        <w:trPr>
          <w:trHeight w:val="468"/>
        </w:trPr>
        <w:tc>
          <w:tcPr>
            <w:tcW w:w="1622" w:type="dxa"/>
          </w:tcPr>
          <w:p w14:paraId="6405EEB2" w14:textId="77777777" w:rsidR="00676664" w:rsidRDefault="00777F1D">
            <w:pPr>
              <w:spacing w:before="120" w:after="120"/>
            </w:pPr>
            <w:hyperlink r:id="rId14" w:history="1">
              <w:r w:rsidR="005464E9">
                <w:rPr>
                  <w:rStyle w:val="Hyperlink"/>
                </w:rPr>
                <w:t>R4-2100844</w:t>
              </w:r>
            </w:hyperlink>
          </w:p>
        </w:tc>
        <w:tc>
          <w:tcPr>
            <w:tcW w:w="1430" w:type="dxa"/>
          </w:tcPr>
          <w:p w14:paraId="52A320C4" w14:textId="77777777" w:rsidR="00676664" w:rsidRDefault="005464E9">
            <w:pPr>
              <w:spacing w:before="120" w:after="120"/>
            </w:pPr>
            <w:r>
              <w:t xml:space="preserve">MediaTek Inc. </w:t>
            </w:r>
          </w:p>
        </w:tc>
        <w:tc>
          <w:tcPr>
            <w:tcW w:w="6579" w:type="dxa"/>
          </w:tcPr>
          <w:p w14:paraId="572CF3F1" w14:textId="77777777" w:rsidR="00676664" w:rsidRDefault="005464E9">
            <w:pPr>
              <w:spacing w:before="120" w:after="120"/>
            </w:pPr>
            <w:r>
              <w:t>Title: CR for 38.101-3 Correction on EN-DC MSD due to cross band isolation for DC_28_n</w:t>
            </w:r>
            <w:proofErr w:type="gramStart"/>
            <w:r>
              <w:t>5  (</w:t>
            </w:r>
            <w:proofErr w:type="gramEnd"/>
            <w:r>
              <w:t>R16)</w:t>
            </w:r>
          </w:p>
          <w:p w14:paraId="72973E3D" w14:textId="77777777" w:rsidR="00676664" w:rsidRDefault="005464E9">
            <w:pPr>
              <w:spacing w:before="120" w:after="120"/>
            </w:pPr>
            <w:r>
              <w:t>CR to 38.101-3 Rel-16 (Cat F)</w:t>
            </w:r>
          </w:p>
          <w:p w14:paraId="2F3B9443" w14:textId="77777777" w:rsidR="00676664" w:rsidRDefault="005464E9">
            <w:pPr>
              <w:spacing w:before="120" w:after="120"/>
            </w:pPr>
            <w:r>
              <w:t xml:space="preserve">Reason for change: </w:t>
            </w:r>
          </w:p>
          <w:p w14:paraId="1BB3899C" w14:textId="77777777" w:rsidR="00676664" w:rsidRDefault="005464E9">
            <w:pPr>
              <w:spacing w:before="120" w:after="120"/>
            </w:pPr>
            <w:r>
              <w:t>MSD due to introducing wider CBW was further discussed and more IMD impairment shall be considered due to wider NR channel BW. There is MSD due to CIM5 for DC_28_n5. Corrections are needed.</w:t>
            </w:r>
          </w:p>
          <w:p w14:paraId="51B2F326" w14:textId="77777777" w:rsidR="00676664" w:rsidRDefault="005464E9">
            <w:pPr>
              <w:spacing w:before="120" w:after="120"/>
            </w:pPr>
            <w:r>
              <w:t xml:space="preserve">Summary of change: </w:t>
            </w:r>
          </w:p>
          <w:p w14:paraId="5926CB99" w14:textId="77777777" w:rsidR="00676664" w:rsidRDefault="005464E9">
            <w:pPr>
              <w:spacing w:before="120" w:after="120"/>
            </w:pPr>
            <w:r>
              <w:t>Add MSD due to CIM5 due to NR wider CBW according to R4-2100798</w:t>
            </w:r>
          </w:p>
        </w:tc>
      </w:tr>
      <w:tr w:rsidR="00676664" w14:paraId="3353E06B" w14:textId="77777777">
        <w:trPr>
          <w:trHeight w:val="468"/>
        </w:trPr>
        <w:tc>
          <w:tcPr>
            <w:tcW w:w="1622" w:type="dxa"/>
          </w:tcPr>
          <w:p w14:paraId="6313DFB3" w14:textId="77777777" w:rsidR="00676664" w:rsidRDefault="00777F1D">
            <w:pPr>
              <w:spacing w:before="120" w:after="120"/>
            </w:pPr>
            <w:hyperlink r:id="rId15" w:history="1">
              <w:r w:rsidR="005464E9">
                <w:rPr>
                  <w:rStyle w:val="Hyperlink"/>
                </w:rPr>
                <w:t>R4-2102207</w:t>
              </w:r>
            </w:hyperlink>
          </w:p>
          <w:p w14:paraId="0C79CDC4" w14:textId="77777777" w:rsidR="00676664" w:rsidRDefault="00676664">
            <w:pPr>
              <w:spacing w:before="120" w:after="120"/>
            </w:pPr>
          </w:p>
        </w:tc>
        <w:tc>
          <w:tcPr>
            <w:tcW w:w="1430" w:type="dxa"/>
          </w:tcPr>
          <w:p w14:paraId="37D795B8" w14:textId="77777777" w:rsidR="00676664" w:rsidRDefault="005464E9">
            <w:pPr>
              <w:spacing w:before="120" w:after="120"/>
            </w:pPr>
            <w:r>
              <w:t>ZTE Corporation, CHTTL</w:t>
            </w:r>
          </w:p>
        </w:tc>
        <w:tc>
          <w:tcPr>
            <w:tcW w:w="6579" w:type="dxa"/>
          </w:tcPr>
          <w:p w14:paraId="6497928D" w14:textId="77777777" w:rsidR="00676664" w:rsidRDefault="005464E9">
            <w:pPr>
              <w:spacing w:before="120" w:after="120"/>
            </w:pPr>
            <w:r>
              <w:t>Title: CR to TS 38.307 on the definition of the duplex-mode for the band configurations</w:t>
            </w:r>
          </w:p>
          <w:p w14:paraId="25DE1BD8" w14:textId="77777777" w:rsidR="00676664" w:rsidRDefault="005464E9">
            <w:pPr>
              <w:spacing w:before="120" w:after="120"/>
            </w:pPr>
            <w:r>
              <w:t>CR to 38.307 (Rel-15)</w:t>
            </w:r>
          </w:p>
          <w:p w14:paraId="54DEE12B" w14:textId="77777777" w:rsidR="00676664" w:rsidRDefault="005464E9">
            <w:pPr>
              <w:spacing w:before="120" w:after="120"/>
            </w:pPr>
            <w:r>
              <w:t xml:space="preserve">Reason for change: </w:t>
            </w:r>
          </w:p>
          <w:p w14:paraId="05711534" w14:textId="77777777" w:rsidR="00676664" w:rsidRDefault="005464E9">
            <w:pPr>
              <w:spacing w:before="120" w:after="120"/>
            </w:pPr>
            <w:r>
              <w:t>In current 38.307 spec, there are no definitions for the ‘duplex-mode’ in the table. Due to there are lots of types of band configurations including ENDC, NR-CA, SUL, etc, it is necessary to add the NOTE in the table to describe the meaning of the ‘duplex-mode’ for a certain type of band configuration, especially more and more types of configurations will be added in future.</w:t>
            </w:r>
          </w:p>
          <w:p w14:paraId="5E47128D" w14:textId="77777777" w:rsidR="00676664" w:rsidRDefault="005464E9">
            <w:pPr>
              <w:spacing w:before="120" w:after="120"/>
            </w:pPr>
            <w:r>
              <w:t>Also, several ‘FDD and TDD</w:t>
            </w:r>
            <w:proofErr w:type="gramStart"/>
            <w:r>
              <w:t>’  inter</w:t>
            </w:r>
            <w:proofErr w:type="gramEnd"/>
            <w:r>
              <w:t>-band ENDC for PC3 are defined in Rel-15.</w:t>
            </w:r>
          </w:p>
          <w:p w14:paraId="679FA0EF" w14:textId="77777777" w:rsidR="00676664" w:rsidRDefault="005464E9">
            <w:pPr>
              <w:spacing w:before="120" w:after="120"/>
            </w:pPr>
            <w:r>
              <w:t xml:space="preserve">Summary of change: </w:t>
            </w:r>
          </w:p>
          <w:p w14:paraId="71EDD85F" w14:textId="77777777" w:rsidR="00676664" w:rsidRDefault="005464E9">
            <w:pPr>
              <w:spacing w:before="120" w:after="120"/>
            </w:pPr>
            <w:r>
              <w:t xml:space="preserve">By using the similar method of TS36.307, the NOTE for each ‘duplex-mode’ in the table is added. </w:t>
            </w:r>
            <w:proofErr w:type="gramStart"/>
            <w:r>
              <w:t>Also</w:t>
            </w:r>
            <w:proofErr w:type="gramEnd"/>
            <w:r>
              <w:t xml:space="preserve"> duplex mode of ‘FDD and TDD’ is added for PC3 inter-band ENDC.</w:t>
            </w:r>
          </w:p>
          <w:p w14:paraId="4C92B5C3" w14:textId="77777777" w:rsidR="00676664" w:rsidRDefault="005464E9">
            <w:pPr>
              <w:spacing w:before="120" w:after="120"/>
              <w:rPr>
                <w:i/>
                <w:iCs/>
              </w:rPr>
            </w:pPr>
            <w:r>
              <w:rPr>
                <w:i/>
                <w:iCs/>
                <w:color w:val="0070C0"/>
              </w:rPr>
              <w:t>Moderator comment: related CR in R4-2101989 under agenda 4.2.1 [102]</w:t>
            </w:r>
          </w:p>
        </w:tc>
      </w:tr>
      <w:tr w:rsidR="00676664" w14:paraId="02785F54" w14:textId="77777777">
        <w:trPr>
          <w:trHeight w:val="468"/>
        </w:trPr>
        <w:tc>
          <w:tcPr>
            <w:tcW w:w="1622" w:type="dxa"/>
          </w:tcPr>
          <w:p w14:paraId="33D535E6" w14:textId="77777777" w:rsidR="00676664" w:rsidRDefault="00777F1D">
            <w:pPr>
              <w:spacing w:before="120" w:after="120"/>
            </w:pPr>
            <w:hyperlink r:id="rId16" w:history="1">
              <w:r w:rsidR="005464E9">
                <w:rPr>
                  <w:rStyle w:val="Hyperlink"/>
                </w:rPr>
                <w:t>R4-2102408</w:t>
              </w:r>
            </w:hyperlink>
          </w:p>
          <w:p w14:paraId="158187E8" w14:textId="77777777" w:rsidR="00676664" w:rsidRDefault="00676664">
            <w:pPr>
              <w:spacing w:before="120" w:after="120"/>
            </w:pPr>
          </w:p>
          <w:p w14:paraId="25479079" w14:textId="77777777" w:rsidR="00676664" w:rsidRDefault="00676664">
            <w:pPr>
              <w:spacing w:before="120" w:after="120"/>
            </w:pPr>
          </w:p>
        </w:tc>
        <w:tc>
          <w:tcPr>
            <w:tcW w:w="1430" w:type="dxa"/>
          </w:tcPr>
          <w:p w14:paraId="457E267B" w14:textId="77777777" w:rsidR="00676664" w:rsidRDefault="005464E9">
            <w:pPr>
              <w:spacing w:before="120" w:after="120"/>
            </w:pPr>
            <w:r>
              <w:t>Qualcomm Incorporated</w:t>
            </w:r>
          </w:p>
        </w:tc>
        <w:tc>
          <w:tcPr>
            <w:tcW w:w="6579" w:type="dxa"/>
          </w:tcPr>
          <w:p w14:paraId="13972330" w14:textId="77777777" w:rsidR="00676664" w:rsidRDefault="005464E9">
            <w:pPr>
              <w:spacing w:before="120" w:after="120"/>
              <w:rPr>
                <w:vertAlign w:val="subscript"/>
                <w:lang w:val="en-US"/>
              </w:rPr>
            </w:pPr>
            <w:r>
              <w:t xml:space="preserve">Title: Missing </w:t>
            </w:r>
            <w:r>
              <w:rPr>
                <w:lang w:val="en-US"/>
              </w:rPr>
              <w:t>parent clause for NR-DC P</w:t>
            </w:r>
            <w:r>
              <w:rPr>
                <w:vertAlign w:val="subscript"/>
                <w:lang w:val="en-US"/>
              </w:rPr>
              <w:t>CMAX</w:t>
            </w:r>
          </w:p>
          <w:p w14:paraId="282DAE7F" w14:textId="77777777" w:rsidR="00676664" w:rsidRDefault="005464E9">
            <w:pPr>
              <w:spacing w:before="120" w:after="120"/>
            </w:pPr>
            <w:r>
              <w:t>CR to 38.101-1 (Rel-16)</w:t>
            </w:r>
          </w:p>
          <w:p w14:paraId="7B8C119B" w14:textId="77777777" w:rsidR="00676664" w:rsidRDefault="005464E9">
            <w:pPr>
              <w:spacing w:before="120" w:after="120"/>
              <w:rPr>
                <w:lang w:val="en-US"/>
              </w:rPr>
            </w:pPr>
            <w:r>
              <w:rPr>
                <w:lang w:val="en-US"/>
              </w:rPr>
              <w:t xml:space="preserve">Reason for change: </w:t>
            </w:r>
          </w:p>
          <w:p w14:paraId="478C4E7C" w14:textId="77777777" w:rsidR="00676664" w:rsidRDefault="005464E9">
            <w:pPr>
              <w:spacing w:before="120" w:after="120"/>
              <w:rPr>
                <w:lang w:val="en-US"/>
              </w:rPr>
            </w:pPr>
            <w:r>
              <w:rPr>
                <w:lang w:val="en-US"/>
              </w:rPr>
              <w:t xml:space="preserve">Sub-clauses 6.2B.4.1 and 6.2B.4.2 without parent clause 6.2B.4.  </w:t>
            </w:r>
          </w:p>
          <w:p w14:paraId="6CABC987" w14:textId="77777777" w:rsidR="00676664" w:rsidRDefault="005464E9">
            <w:pPr>
              <w:spacing w:before="120" w:after="120"/>
              <w:rPr>
                <w:lang w:val="en-US"/>
              </w:rPr>
            </w:pPr>
            <w:r>
              <w:rPr>
                <w:lang w:val="en-US"/>
              </w:rPr>
              <w:t>Summary of change:</w:t>
            </w:r>
          </w:p>
          <w:p w14:paraId="155F421F" w14:textId="77777777" w:rsidR="00676664" w:rsidRDefault="005464E9">
            <w:pPr>
              <w:spacing w:before="120" w:after="120"/>
              <w:rPr>
                <w:lang w:val="en-US"/>
              </w:rPr>
            </w:pPr>
            <w:r>
              <w:rPr>
                <w:lang w:val="en-US"/>
              </w:rPr>
              <w:t>Add missing parent clause</w:t>
            </w:r>
          </w:p>
        </w:tc>
      </w:tr>
    </w:tbl>
    <w:p w14:paraId="5EEDD89B" w14:textId="77777777" w:rsidR="00676664" w:rsidRDefault="00676664"/>
    <w:p w14:paraId="659B89E6" w14:textId="77777777" w:rsidR="00676664" w:rsidRDefault="005464E9">
      <w:pPr>
        <w:pStyle w:val="Heading2"/>
      </w:pPr>
      <w:r>
        <w:rPr>
          <w:rFonts w:hint="eastAsia"/>
        </w:rPr>
        <w:lastRenderedPageBreak/>
        <w:t>Open issues</w:t>
      </w:r>
      <w:r>
        <w:t xml:space="preserve"> summary</w:t>
      </w:r>
    </w:p>
    <w:p w14:paraId="1B063A5D" w14:textId="77777777" w:rsidR="00676664" w:rsidRDefault="005464E9">
      <w:pPr>
        <w:rPr>
          <w:iCs/>
          <w:lang w:eastAsia="zh-CN"/>
        </w:rPr>
      </w:pPr>
      <w:r>
        <w:rPr>
          <w:iCs/>
        </w:rPr>
        <w:t>No open issues listed, the CRs submitted are for ‘close-to-finalized Rel-16’ work (comments in sub-clause 1.3.2).</w:t>
      </w:r>
    </w:p>
    <w:p w14:paraId="58F9B449" w14:textId="77777777" w:rsidR="00676664" w:rsidRDefault="00676664">
      <w:pPr>
        <w:rPr>
          <w:lang w:eastAsia="zh-CN"/>
        </w:rPr>
      </w:pPr>
    </w:p>
    <w:p w14:paraId="7E863EB0" w14:textId="77777777" w:rsidR="00676664" w:rsidRDefault="005464E9">
      <w:pPr>
        <w:pStyle w:val="Heading3"/>
        <w:rPr>
          <w:sz w:val="24"/>
          <w:szCs w:val="16"/>
        </w:rPr>
      </w:pPr>
      <w:r>
        <w:rPr>
          <w:sz w:val="24"/>
          <w:szCs w:val="16"/>
        </w:rPr>
        <w:t>Sub-topic 1-1</w:t>
      </w:r>
    </w:p>
    <w:p w14:paraId="7F1FF4E6" w14:textId="77777777" w:rsidR="00676664" w:rsidRDefault="005464E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8030B47" w14:textId="77777777" w:rsidR="00676664" w:rsidRDefault="005464E9">
      <w:pPr>
        <w:rPr>
          <w:i/>
          <w:color w:val="0070C0"/>
          <w:lang w:val="en-US" w:eastAsia="zh-CN"/>
        </w:rPr>
      </w:pPr>
      <w:r>
        <w:rPr>
          <w:i/>
          <w:color w:val="0070C0"/>
          <w:lang w:val="en-US" w:eastAsia="zh-CN"/>
        </w:rPr>
        <w:t>Open issues and candidate options before e-meeting:</w:t>
      </w:r>
    </w:p>
    <w:p w14:paraId="77D44FAC" w14:textId="77777777" w:rsidR="00676664" w:rsidRDefault="005464E9">
      <w:pPr>
        <w:rPr>
          <w:b/>
          <w:color w:val="0070C0"/>
          <w:u w:val="single"/>
          <w:lang w:eastAsia="ko-KR"/>
        </w:rPr>
      </w:pPr>
      <w:r>
        <w:rPr>
          <w:b/>
          <w:color w:val="0070C0"/>
          <w:u w:val="single"/>
          <w:lang w:eastAsia="ko-KR"/>
        </w:rPr>
        <w:t>Issue 1-1: TBA</w:t>
      </w:r>
    </w:p>
    <w:p w14:paraId="2701721F"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83D3D1"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456200D9"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5BC74B7D"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A7DF44"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E2CF9E9" w14:textId="77777777" w:rsidR="00676664" w:rsidRDefault="00676664">
      <w:pPr>
        <w:rPr>
          <w:i/>
          <w:color w:val="0070C0"/>
          <w:lang w:eastAsia="zh-CN"/>
        </w:rPr>
      </w:pPr>
    </w:p>
    <w:p w14:paraId="2E7C410D" w14:textId="77777777" w:rsidR="00676664" w:rsidRDefault="005464E9">
      <w:pPr>
        <w:pStyle w:val="Heading3"/>
        <w:rPr>
          <w:sz w:val="24"/>
          <w:szCs w:val="16"/>
        </w:rPr>
      </w:pPr>
      <w:r>
        <w:rPr>
          <w:sz w:val="24"/>
          <w:szCs w:val="16"/>
        </w:rPr>
        <w:t>Sub-topic 1-2</w:t>
      </w:r>
    </w:p>
    <w:p w14:paraId="6FD86EA7" w14:textId="77777777" w:rsidR="00676664" w:rsidRDefault="005464E9">
      <w:pPr>
        <w:rPr>
          <w:i/>
          <w:color w:val="0070C0"/>
          <w:lang w:val="en-US" w:eastAsia="zh-CN"/>
        </w:rPr>
      </w:pPr>
      <w:r>
        <w:rPr>
          <w:rFonts w:hint="eastAsia"/>
          <w:i/>
          <w:color w:val="0070C0"/>
          <w:lang w:val="en-US" w:eastAsia="zh-CN"/>
        </w:rPr>
        <w:t xml:space="preserve">Sub-topic description </w:t>
      </w:r>
    </w:p>
    <w:p w14:paraId="5D1A0230" w14:textId="77777777" w:rsidR="00676664" w:rsidRDefault="005464E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D2DFA7" w14:textId="77777777" w:rsidR="00676664" w:rsidRDefault="005464E9">
      <w:pPr>
        <w:rPr>
          <w:b/>
          <w:color w:val="0070C0"/>
          <w:u w:val="single"/>
          <w:lang w:eastAsia="ko-KR"/>
        </w:rPr>
      </w:pPr>
      <w:r>
        <w:rPr>
          <w:b/>
          <w:color w:val="0070C0"/>
          <w:u w:val="single"/>
          <w:lang w:eastAsia="ko-KR"/>
        </w:rPr>
        <w:t>Issue 1-2: TBA</w:t>
      </w:r>
    </w:p>
    <w:p w14:paraId="39DAD8F1"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C17623"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67DDD55C"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444F108D"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3ABACE"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01D328C" w14:textId="77777777" w:rsidR="00676664" w:rsidRDefault="00676664">
      <w:pPr>
        <w:rPr>
          <w:color w:val="0070C0"/>
          <w:lang w:val="en-US" w:eastAsia="zh-CN"/>
        </w:rPr>
      </w:pPr>
    </w:p>
    <w:p w14:paraId="2B290A2A" w14:textId="77777777" w:rsidR="00676664" w:rsidRDefault="005464E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077B6E9" w14:textId="77777777" w:rsidR="00676664" w:rsidRDefault="005464E9">
      <w:pPr>
        <w:rPr>
          <w:lang w:val="en-US" w:eastAsia="zh-CN"/>
        </w:rPr>
      </w:pPr>
      <w:r>
        <w:rPr>
          <w:lang w:val="en-US" w:eastAsia="zh-CN"/>
        </w:rPr>
        <w:t>Comments on the CRs in the next sub-clause.</w:t>
      </w:r>
    </w:p>
    <w:p w14:paraId="6BB0F7B0" w14:textId="77777777" w:rsidR="00676664" w:rsidRDefault="005464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76664" w14:paraId="4326115A" w14:textId="77777777">
        <w:tc>
          <w:tcPr>
            <w:tcW w:w="1242" w:type="dxa"/>
          </w:tcPr>
          <w:p w14:paraId="7F1AFC1E"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946FB5E"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w:t>
            </w:r>
          </w:p>
        </w:tc>
      </w:tr>
      <w:tr w:rsidR="00676664" w14:paraId="686CE2B6" w14:textId="77777777">
        <w:tc>
          <w:tcPr>
            <w:tcW w:w="1242" w:type="dxa"/>
          </w:tcPr>
          <w:p w14:paraId="2674791F"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D57626B" w14:textId="77777777" w:rsidR="00676664" w:rsidRDefault="005464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C6779A2" w14:textId="77777777" w:rsidR="00676664" w:rsidRDefault="005464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8B24918" w14:textId="77777777" w:rsidR="00676664" w:rsidRDefault="005464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AAAE054"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Others:</w:t>
            </w:r>
          </w:p>
        </w:tc>
      </w:tr>
    </w:tbl>
    <w:p w14:paraId="3442450C" w14:textId="77777777" w:rsidR="00676664" w:rsidRDefault="005464E9">
      <w:pPr>
        <w:rPr>
          <w:color w:val="0070C0"/>
          <w:lang w:val="en-US" w:eastAsia="zh-CN"/>
        </w:rPr>
      </w:pPr>
      <w:r>
        <w:rPr>
          <w:rFonts w:hint="eastAsia"/>
          <w:color w:val="0070C0"/>
          <w:lang w:val="en-US" w:eastAsia="zh-CN"/>
        </w:rPr>
        <w:t xml:space="preserve"> </w:t>
      </w:r>
    </w:p>
    <w:p w14:paraId="6D5FAA88" w14:textId="77777777" w:rsidR="00676664" w:rsidRDefault="005464E9">
      <w:pPr>
        <w:pStyle w:val="Heading3"/>
        <w:rPr>
          <w:sz w:val="24"/>
          <w:szCs w:val="16"/>
        </w:rPr>
      </w:pPr>
      <w:r>
        <w:rPr>
          <w:sz w:val="24"/>
          <w:szCs w:val="16"/>
        </w:rPr>
        <w:lastRenderedPageBreak/>
        <w:t>CRs/TPs comments collection</w:t>
      </w:r>
    </w:p>
    <w:p w14:paraId="0A1E270F" w14:textId="77777777" w:rsidR="00676664" w:rsidRDefault="005464E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76664" w14:paraId="4426A0DD" w14:textId="77777777">
        <w:tc>
          <w:tcPr>
            <w:tcW w:w="1233" w:type="dxa"/>
          </w:tcPr>
          <w:p w14:paraId="41CD2378"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5D69532"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6664" w14:paraId="4EF03E6C" w14:textId="77777777">
        <w:tc>
          <w:tcPr>
            <w:tcW w:w="1233" w:type="dxa"/>
            <w:vMerge w:val="restart"/>
          </w:tcPr>
          <w:p w14:paraId="18F62850" w14:textId="77777777" w:rsidR="00676664" w:rsidRDefault="00777F1D">
            <w:pPr>
              <w:spacing w:after="120"/>
            </w:pPr>
            <w:hyperlink r:id="rId17" w:history="1">
              <w:r w:rsidR="005464E9">
                <w:rPr>
                  <w:rStyle w:val="Hyperlink"/>
                </w:rPr>
                <w:t>R4-2100844</w:t>
              </w:r>
            </w:hyperlink>
          </w:p>
          <w:p w14:paraId="3675395D" w14:textId="77777777" w:rsidR="00676664" w:rsidRDefault="005464E9">
            <w:pPr>
              <w:spacing w:after="120"/>
              <w:rPr>
                <w:rFonts w:eastAsiaTheme="minorEastAsia"/>
                <w:color w:val="0070C0"/>
                <w:lang w:val="en-US" w:eastAsia="zh-CN"/>
              </w:rPr>
            </w:pPr>
            <w:r>
              <w:rPr>
                <w:color w:val="0070C0"/>
              </w:rPr>
              <w:t>TS 38.101-3 CR 449</w:t>
            </w:r>
          </w:p>
          <w:p w14:paraId="4A267662" w14:textId="77777777" w:rsidR="00676664" w:rsidRDefault="005464E9">
            <w:pPr>
              <w:spacing w:after="120"/>
              <w:rPr>
                <w:rFonts w:eastAsiaTheme="minorEastAsia"/>
                <w:color w:val="0070C0"/>
                <w:lang w:val="en-US" w:eastAsia="zh-CN"/>
              </w:rPr>
            </w:pPr>
            <w:r>
              <w:rPr>
                <w:color w:val="0070C0"/>
              </w:rPr>
              <w:t>Rel-16   Cat-F</w:t>
            </w:r>
          </w:p>
        </w:tc>
        <w:tc>
          <w:tcPr>
            <w:tcW w:w="8398" w:type="dxa"/>
          </w:tcPr>
          <w:p w14:paraId="40986006" w14:textId="77777777" w:rsidR="00676664" w:rsidRDefault="005464E9">
            <w:pPr>
              <w:pStyle w:val="paragraph"/>
              <w:rPr>
                <w:ins w:id="0" w:author="Gene Fong" w:date="2021-01-26T20:30:00Z"/>
              </w:rPr>
            </w:pPr>
            <w:ins w:id="1" w:author="Gene Fong" w:date="2021-01-26T20:30:00Z">
              <w:r>
                <w:rPr>
                  <w:rStyle w:val="normaltextrun"/>
                  <w:color w:val="0078D4"/>
                  <w:sz w:val="22"/>
                  <w:szCs w:val="22"/>
                </w:rPr>
                <w:t>Qualcomm: we need more time to analyze to check, at least defer to 2</w:t>
              </w:r>
              <w:r>
                <w:rPr>
                  <w:rStyle w:val="normaltextrun"/>
                  <w:color w:val="0078D4"/>
                  <w:sz w:val="17"/>
                  <w:szCs w:val="17"/>
                  <w:vertAlign w:val="superscript"/>
                </w:rPr>
                <w:t>nd</w:t>
              </w:r>
              <w:r>
                <w:rPr>
                  <w:rStyle w:val="normaltextrun"/>
                  <w:color w:val="0078D4"/>
                  <w:sz w:val="22"/>
                  <w:szCs w:val="22"/>
                </w:rPr>
                <w:t xml:space="preserve"> round. We need to investigate the filtering options. Same comment applies to discussion R4-2100798.</w:t>
              </w:r>
              <w:r>
                <w:rPr>
                  <w:rStyle w:val="eop"/>
                  <w:color w:val="0078D4"/>
                  <w:sz w:val="22"/>
                  <w:szCs w:val="22"/>
                </w:rPr>
                <w:t> </w:t>
              </w:r>
            </w:ins>
          </w:p>
          <w:p w14:paraId="30A89887" w14:textId="77777777" w:rsidR="00676664" w:rsidRDefault="005464E9">
            <w:pPr>
              <w:spacing w:after="120"/>
              <w:rPr>
                <w:rFonts w:eastAsiaTheme="minorEastAsia"/>
                <w:color w:val="0070C0"/>
                <w:lang w:val="en-US" w:eastAsia="zh-CN"/>
              </w:rPr>
            </w:pPr>
            <w:del w:id="2" w:author="Gene Fong" w:date="2021-01-26T20:30:00Z">
              <w:r>
                <w:rPr>
                  <w:rFonts w:eastAsiaTheme="minorEastAsia" w:hint="eastAsia"/>
                  <w:color w:val="0070C0"/>
                  <w:lang w:val="en-US" w:eastAsia="zh-CN"/>
                </w:rPr>
                <w:delText>Company A</w:delText>
              </w:r>
            </w:del>
          </w:p>
        </w:tc>
      </w:tr>
      <w:tr w:rsidR="00676664" w14:paraId="16ACD4E2" w14:textId="77777777">
        <w:tc>
          <w:tcPr>
            <w:tcW w:w="1233" w:type="dxa"/>
            <w:vMerge/>
          </w:tcPr>
          <w:p w14:paraId="719784BB" w14:textId="77777777" w:rsidR="00676664" w:rsidRDefault="00676664">
            <w:pPr>
              <w:spacing w:after="120"/>
              <w:rPr>
                <w:rFonts w:eastAsiaTheme="minorEastAsia"/>
                <w:color w:val="0070C0"/>
                <w:lang w:val="en-US" w:eastAsia="zh-CN"/>
              </w:rPr>
            </w:pPr>
          </w:p>
        </w:tc>
        <w:tc>
          <w:tcPr>
            <w:tcW w:w="8398" w:type="dxa"/>
          </w:tcPr>
          <w:p w14:paraId="5CCBEF6B" w14:textId="77777777" w:rsidR="00676664" w:rsidRDefault="005464E9">
            <w:pPr>
              <w:spacing w:after="120"/>
              <w:rPr>
                <w:rFonts w:eastAsiaTheme="minorEastAsia"/>
                <w:color w:val="0070C0"/>
                <w:lang w:val="en-US" w:eastAsia="zh-CN"/>
              </w:rPr>
            </w:pPr>
            <w:del w:id="3" w:author="Skyworks" w:date="2021-01-27T15:42: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4" w:author="Skyworks" w:date="2021-01-27T15:42:00Z">
              <w:r>
                <w:rPr>
                  <w:rFonts w:eastAsiaTheme="minorEastAsia"/>
                  <w:color w:val="0070C0"/>
                  <w:lang w:val="en-US" w:eastAsia="zh-CN"/>
                </w:rPr>
                <w:t>Skyworks: we</w:t>
              </w:r>
            </w:ins>
            <w:ins w:id="5" w:author="Skyworks" w:date="2021-01-27T15:43:00Z">
              <w:r>
                <w:rPr>
                  <w:rFonts w:eastAsiaTheme="minorEastAsia"/>
                  <w:color w:val="0070C0"/>
                  <w:lang w:val="en-US" w:eastAsia="zh-CN"/>
                </w:rPr>
                <w:t xml:space="preserve"> recognize the reality of the </w:t>
              </w:r>
              <w:proofErr w:type="gramStart"/>
              <w:r>
                <w:rPr>
                  <w:rFonts w:eastAsiaTheme="minorEastAsia"/>
                  <w:color w:val="0070C0"/>
                  <w:lang w:val="en-US" w:eastAsia="zh-CN"/>
                </w:rPr>
                <w:t>issue,</w:t>
              </w:r>
              <w:proofErr w:type="gramEnd"/>
              <w:r>
                <w:rPr>
                  <w:rFonts w:eastAsiaTheme="minorEastAsia"/>
                  <w:color w:val="0070C0"/>
                  <w:lang w:val="en-US" w:eastAsia="zh-CN"/>
                </w:rPr>
                <w:t xml:space="preserve"> we would</w:t>
              </w:r>
            </w:ins>
            <w:ins w:id="6" w:author="Skyworks" w:date="2021-01-27T15:42:00Z">
              <w:r>
                <w:rPr>
                  <w:rFonts w:eastAsiaTheme="minorEastAsia"/>
                  <w:color w:val="0070C0"/>
                  <w:lang w:val="en-US" w:eastAsia="zh-CN"/>
                </w:rPr>
                <w:t xml:space="preserve"> need to crosscheck what other implementations </w:t>
              </w:r>
            </w:ins>
            <w:ins w:id="7" w:author="Skyworks" w:date="2021-01-27T15:43:00Z">
              <w:r>
                <w:rPr>
                  <w:rFonts w:eastAsiaTheme="minorEastAsia"/>
                  <w:color w:val="0070C0"/>
                  <w:lang w:val="en-US" w:eastAsia="zh-CN"/>
                </w:rPr>
                <w:t xml:space="preserve">performance may result into. At least square brackets </w:t>
              </w:r>
            </w:ins>
            <w:ins w:id="8" w:author="Skyworks" w:date="2021-01-27T15:44:00Z">
              <w:r>
                <w:rPr>
                  <w:rFonts w:eastAsiaTheme="minorEastAsia"/>
                  <w:color w:val="0070C0"/>
                  <w:lang w:val="en-US" w:eastAsia="zh-CN"/>
                </w:rPr>
                <w:t>would</w:t>
              </w:r>
            </w:ins>
            <w:ins w:id="9" w:author="Skyworks" w:date="2021-01-27T15:43:00Z">
              <w:r>
                <w:rPr>
                  <w:rFonts w:eastAsiaTheme="minorEastAsia"/>
                  <w:color w:val="0070C0"/>
                  <w:lang w:val="en-US" w:eastAsia="zh-CN"/>
                </w:rPr>
                <w:t xml:space="preserve"> </w:t>
              </w:r>
            </w:ins>
            <w:ins w:id="10" w:author="Skyworks" w:date="2021-01-27T15:44:00Z">
              <w:r>
                <w:rPr>
                  <w:rFonts w:eastAsiaTheme="minorEastAsia"/>
                  <w:color w:val="0070C0"/>
                  <w:lang w:val="en-US" w:eastAsia="zh-CN"/>
                </w:rPr>
                <w:t xml:space="preserve">be </w:t>
              </w:r>
              <w:proofErr w:type="gramStart"/>
              <w:r>
                <w:rPr>
                  <w:rFonts w:eastAsiaTheme="minorEastAsia"/>
                  <w:color w:val="0070C0"/>
                  <w:lang w:val="en-US" w:eastAsia="zh-CN"/>
                </w:rPr>
                <w:t>useful</w:t>
              </w:r>
              <w:proofErr w:type="gramEnd"/>
              <w:r>
                <w:rPr>
                  <w:rFonts w:eastAsiaTheme="minorEastAsia"/>
                  <w:color w:val="0070C0"/>
                  <w:lang w:val="en-US" w:eastAsia="zh-CN"/>
                </w:rPr>
                <w:t xml:space="preserve"> but we will try to provide feedback in round 2</w:t>
              </w:r>
            </w:ins>
            <w:ins w:id="11" w:author="Skyworks" w:date="2021-01-27T15:42:00Z">
              <w:r>
                <w:rPr>
                  <w:rFonts w:eastAsiaTheme="minorEastAsia"/>
                  <w:color w:val="0070C0"/>
                  <w:lang w:val="en-US" w:eastAsia="zh-CN"/>
                </w:rPr>
                <w:t xml:space="preserve"> </w:t>
              </w:r>
            </w:ins>
          </w:p>
        </w:tc>
      </w:tr>
      <w:tr w:rsidR="00676664" w14:paraId="0791BBBC" w14:textId="77777777">
        <w:tc>
          <w:tcPr>
            <w:tcW w:w="1233" w:type="dxa"/>
            <w:vMerge/>
          </w:tcPr>
          <w:p w14:paraId="7F6FA2FC" w14:textId="77777777" w:rsidR="00676664" w:rsidRDefault="00676664">
            <w:pPr>
              <w:spacing w:after="120"/>
              <w:rPr>
                <w:rFonts w:eastAsiaTheme="minorEastAsia"/>
                <w:color w:val="0070C0"/>
                <w:lang w:val="en-US" w:eastAsia="zh-CN"/>
              </w:rPr>
            </w:pPr>
          </w:p>
        </w:tc>
        <w:tc>
          <w:tcPr>
            <w:tcW w:w="8398" w:type="dxa"/>
          </w:tcPr>
          <w:p w14:paraId="78CCA949" w14:textId="77777777" w:rsidR="00676664" w:rsidRDefault="005464E9">
            <w:pPr>
              <w:spacing w:after="120"/>
              <w:rPr>
                <w:ins w:id="12" w:author="Huawei" w:date="2021-01-28T01:04:00Z"/>
                <w:rFonts w:eastAsiaTheme="minorEastAsia"/>
                <w:color w:val="0070C0"/>
                <w:lang w:val="en-US" w:eastAsia="zh-CN"/>
              </w:rPr>
            </w:pPr>
            <w:ins w:id="13" w:author="Huawei" w:date="2021-01-28T01:04:00Z">
              <w:r>
                <w:rPr>
                  <w:rFonts w:eastAsiaTheme="minorEastAsia" w:hint="eastAsia"/>
                  <w:color w:val="0070C0"/>
                  <w:lang w:val="en-US" w:eastAsia="zh-CN"/>
                </w:rPr>
                <w:t>H</w:t>
              </w:r>
              <w:r>
                <w:rPr>
                  <w:rFonts w:eastAsiaTheme="minorEastAsia"/>
                  <w:color w:val="0070C0"/>
                  <w:lang w:val="en-US" w:eastAsia="zh-CN"/>
                </w:rPr>
                <w:t>uawei: Two MSD values for cross band isolation may cause ambiguity. As we discussed in last meeting, the MSD due to counter intermodulation can be used for this case. It can be captured into the mirror CR of R4-2102094</w:t>
              </w:r>
            </w:ins>
          </w:p>
          <w:p w14:paraId="5E874C94" w14:textId="77777777" w:rsidR="00676664" w:rsidRDefault="005464E9">
            <w:pPr>
              <w:spacing w:after="120"/>
              <w:rPr>
                <w:rFonts w:eastAsiaTheme="minorEastAsia"/>
                <w:color w:val="0070C0"/>
                <w:lang w:val="en-US" w:eastAsia="zh-CN"/>
              </w:rPr>
            </w:pPr>
            <w:ins w:id="14" w:author="Huawei" w:date="2021-01-28T01:04:00Z">
              <w:r>
                <w:rPr>
                  <w:rFonts w:eastAsiaTheme="minorEastAsia"/>
                  <w:color w:val="0070C0"/>
                  <w:lang w:val="en-US" w:eastAsia="zh-CN"/>
                </w:rPr>
                <w:t>CR quality control: Work item code (</w:t>
              </w:r>
              <w:r>
                <w:fldChar w:fldCharType="begin"/>
              </w:r>
              <w:r>
                <w:instrText xml:space="preserve"> DOCPROPERTY  RelatedWis  \* MERGEFORMAT </w:instrText>
              </w:r>
              <w:r>
                <w:fldChar w:fldCharType="separate"/>
              </w:r>
              <w:r>
                <w:t>NR_newRAT-Core</w:t>
              </w:r>
              <w:r>
                <w:fldChar w:fldCharType="end"/>
              </w:r>
              <w:r>
                <w:rPr>
                  <w:rFonts w:eastAsiaTheme="minorEastAsia"/>
                  <w:color w:val="0070C0"/>
                  <w:lang w:val="en-US" w:eastAsia="zh-CN"/>
                </w:rPr>
                <w:t>) and Release (</w:t>
              </w:r>
              <w:r>
                <w:fldChar w:fldCharType="begin"/>
              </w:r>
              <w:r>
                <w:instrText xml:space="preserve"> DOCPROPERTY  Release  \* MERGEFORMAT </w:instrText>
              </w:r>
              <w:r>
                <w:fldChar w:fldCharType="separate"/>
              </w:r>
              <w:r>
                <w:t>Rel</w:t>
              </w:r>
              <w:r>
                <w:rPr>
                  <w:rFonts w:hint="eastAsia"/>
                  <w:lang w:eastAsia="zh-CN"/>
                </w:rPr>
                <w:t>-</w:t>
              </w:r>
              <w:r>
                <w:t>1</w:t>
              </w:r>
              <w:r>
                <w:fldChar w:fldCharType="end"/>
              </w:r>
              <w:r>
                <w:t>5</w:t>
              </w:r>
              <w:r>
                <w:rPr>
                  <w:rFonts w:eastAsiaTheme="minorEastAsia"/>
                  <w:color w:val="0070C0"/>
                  <w:lang w:val="en-US" w:eastAsia="zh-CN"/>
                </w:rPr>
                <w:t>) are not correct for this agenda. And the current release is 16.6.0.</w:t>
              </w:r>
            </w:ins>
          </w:p>
        </w:tc>
      </w:tr>
      <w:tr w:rsidR="00676664" w14:paraId="069466FF" w14:textId="77777777">
        <w:tc>
          <w:tcPr>
            <w:tcW w:w="1233" w:type="dxa"/>
            <w:vMerge/>
          </w:tcPr>
          <w:p w14:paraId="7CDBD956" w14:textId="77777777" w:rsidR="00676664" w:rsidRDefault="00676664">
            <w:pPr>
              <w:spacing w:after="120"/>
              <w:rPr>
                <w:rFonts w:eastAsiaTheme="minorEastAsia"/>
                <w:color w:val="0070C0"/>
                <w:lang w:val="en-US" w:eastAsia="zh-CN"/>
              </w:rPr>
            </w:pPr>
          </w:p>
        </w:tc>
        <w:tc>
          <w:tcPr>
            <w:tcW w:w="8398" w:type="dxa"/>
          </w:tcPr>
          <w:p w14:paraId="192DA15F" w14:textId="77777777" w:rsidR="00676664" w:rsidRDefault="005464E9">
            <w:pPr>
              <w:spacing w:after="120"/>
              <w:rPr>
                <w:rFonts w:eastAsiaTheme="minorEastAsia"/>
                <w:color w:val="0070C0"/>
                <w:lang w:val="en-US" w:eastAsia="zh-CN"/>
              </w:rPr>
            </w:pPr>
            <w:ins w:id="15" w:author="Apple Inc." w:date="2021-01-27T09:47:00Z">
              <w:r>
                <w:rPr>
                  <w:rFonts w:eastAsiaTheme="minorEastAsia"/>
                  <w:color w:val="0070C0"/>
                  <w:lang w:val="en-US" w:eastAsia="zh-CN"/>
                </w:rPr>
                <w:t>Apple: we would like more time to check</w:t>
              </w:r>
            </w:ins>
          </w:p>
        </w:tc>
      </w:tr>
      <w:tr w:rsidR="00676664" w14:paraId="25CFBEB7" w14:textId="77777777">
        <w:tc>
          <w:tcPr>
            <w:tcW w:w="1233" w:type="dxa"/>
            <w:vMerge w:val="restart"/>
          </w:tcPr>
          <w:p w14:paraId="064001EF" w14:textId="77777777" w:rsidR="00676664" w:rsidRDefault="00777F1D">
            <w:pPr>
              <w:spacing w:before="120" w:after="120"/>
            </w:pPr>
            <w:hyperlink r:id="rId18" w:history="1">
              <w:r w:rsidR="005464E9">
                <w:rPr>
                  <w:rStyle w:val="Hyperlink"/>
                </w:rPr>
                <w:t>R4-2102207</w:t>
              </w:r>
            </w:hyperlink>
          </w:p>
          <w:p w14:paraId="6096D143" w14:textId="77777777" w:rsidR="00676664" w:rsidRDefault="005464E9">
            <w:pPr>
              <w:spacing w:after="120"/>
              <w:rPr>
                <w:rFonts w:eastAsiaTheme="minorEastAsia"/>
                <w:color w:val="0070C0"/>
                <w:lang w:val="en-US" w:eastAsia="zh-CN"/>
              </w:rPr>
            </w:pPr>
            <w:r>
              <w:rPr>
                <w:color w:val="0070C0"/>
              </w:rPr>
              <w:t>TS 38.307 CR 0055</w:t>
            </w:r>
          </w:p>
          <w:p w14:paraId="14E6F453" w14:textId="77777777" w:rsidR="00676664" w:rsidRDefault="005464E9">
            <w:pPr>
              <w:spacing w:after="120"/>
              <w:rPr>
                <w:rFonts w:eastAsiaTheme="minorEastAsia"/>
                <w:color w:val="0070C0"/>
                <w:lang w:val="en-US" w:eastAsia="zh-CN"/>
              </w:rPr>
            </w:pPr>
            <w:r>
              <w:rPr>
                <w:color w:val="0070C0"/>
              </w:rPr>
              <w:t>Rel-15   Cat-F</w:t>
            </w:r>
          </w:p>
        </w:tc>
        <w:tc>
          <w:tcPr>
            <w:tcW w:w="8398" w:type="dxa"/>
          </w:tcPr>
          <w:p w14:paraId="7B37C6BA" w14:textId="77777777" w:rsidR="00676664" w:rsidRDefault="005464E9">
            <w:pPr>
              <w:spacing w:after="120"/>
              <w:rPr>
                <w:rFonts w:eastAsiaTheme="minorEastAsia"/>
                <w:color w:val="0070C0"/>
                <w:lang w:val="en-US" w:eastAsia="zh-CN"/>
              </w:rPr>
            </w:pPr>
            <w:del w:id="16" w:author="Ericsson" w:date="2021-01-26T22:37:00Z">
              <w:r>
                <w:rPr>
                  <w:rFonts w:eastAsiaTheme="minorEastAsia" w:hint="eastAsia"/>
                  <w:color w:val="0070C0"/>
                  <w:lang w:val="en-US" w:eastAsia="zh-CN"/>
                </w:rPr>
                <w:delText>Company A</w:delText>
              </w:r>
            </w:del>
            <w:ins w:id="17" w:author="Ericsson" w:date="2021-01-26T22:37:00Z">
              <w:r>
                <w:rPr>
                  <w:rFonts w:eastAsiaTheme="minorEastAsia"/>
                  <w:color w:val="0070C0"/>
                  <w:lang w:val="en-US" w:eastAsia="zh-CN"/>
                </w:rPr>
                <w:t>Ericsson: overlaps with R4-2101989 (pr</w:t>
              </w:r>
            </w:ins>
            <w:ins w:id="18" w:author="Ericsson" w:date="2021-01-26T22:38:00Z">
              <w:r>
                <w:rPr>
                  <w:rFonts w:eastAsiaTheme="minorEastAsia"/>
                  <w:color w:val="0070C0"/>
                  <w:lang w:val="en-US" w:eastAsia="zh-CN"/>
                </w:rPr>
                <w:t>oposes to remove the duplex modes)</w:t>
              </w:r>
            </w:ins>
          </w:p>
        </w:tc>
      </w:tr>
      <w:tr w:rsidR="00676664" w14:paraId="13D2CB7F" w14:textId="77777777">
        <w:tc>
          <w:tcPr>
            <w:tcW w:w="1233" w:type="dxa"/>
            <w:vMerge/>
          </w:tcPr>
          <w:p w14:paraId="2DD430BF" w14:textId="77777777" w:rsidR="00676664" w:rsidRDefault="00676664">
            <w:pPr>
              <w:spacing w:after="120"/>
              <w:rPr>
                <w:rFonts w:eastAsiaTheme="minorEastAsia"/>
                <w:color w:val="0070C0"/>
                <w:lang w:val="en-US" w:eastAsia="zh-CN"/>
              </w:rPr>
            </w:pPr>
          </w:p>
        </w:tc>
        <w:tc>
          <w:tcPr>
            <w:tcW w:w="8398" w:type="dxa"/>
          </w:tcPr>
          <w:p w14:paraId="405EE70E" w14:textId="77777777" w:rsidR="00676664" w:rsidRDefault="005464E9">
            <w:pPr>
              <w:spacing w:after="120"/>
              <w:rPr>
                <w:rFonts w:eastAsiaTheme="minorEastAsia"/>
                <w:color w:val="0070C0"/>
                <w:lang w:val="en-US" w:eastAsia="zh-CN"/>
              </w:rPr>
            </w:pPr>
            <w:del w:id="19" w:author="ZTE" w:date="2021-01-27T10:12:00Z">
              <w:r>
                <w:rPr>
                  <w:rFonts w:eastAsiaTheme="minorEastAsia"/>
                  <w:color w:val="0070C0"/>
                  <w:lang w:val="en-US" w:eastAsia="zh-CN"/>
                </w:rPr>
                <w:delText>Company B</w:delText>
              </w:r>
            </w:del>
            <w:ins w:id="20" w:author="ZTE" w:date="2021-01-27T10:12:00Z">
              <w:r>
                <w:rPr>
                  <w:rFonts w:eastAsiaTheme="minorEastAsia" w:hint="eastAsia"/>
                  <w:color w:val="0070C0"/>
                  <w:lang w:val="en-US" w:eastAsia="zh-CN"/>
                </w:rPr>
                <w:t>ZTE</w:t>
              </w:r>
            </w:ins>
            <w:ins w:id="21" w:author="ZTE" w:date="2021-01-27T10:14:00Z">
              <w:r>
                <w:rPr>
                  <w:rFonts w:eastAsiaTheme="minorEastAsia" w:hint="eastAsia"/>
                  <w:color w:val="0070C0"/>
                  <w:lang w:val="en-US" w:eastAsia="zh-CN"/>
                </w:rPr>
                <w:t xml:space="preserve">: </w:t>
              </w:r>
            </w:ins>
            <w:ins w:id="22" w:author="ZTE" w:date="2021-01-27T10:12:00Z">
              <w:r>
                <w:rPr>
                  <w:rFonts w:eastAsiaTheme="minorEastAsia" w:hint="eastAsia"/>
                  <w:color w:val="0070C0"/>
                  <w:lang w:val="en-US" w:eastAsia="zh-CN"/>
                </w:rPr>
                <w:t xml:space="preserve">We think the duplex mode is important information for band combination release independence due to there are no release independence information in the WID. </w:t>
              </w:r>
              <w:proofErr w:type="gramStart"/>
              <w:r>
                <w:rPr>
                  <w:rFonts w:eastAsiaTheme="minorEastAsia" w:hint="eastAsia"/>
                  <w:color w:val="0070C0"/>
                  <w:lang w:val="en-US" w:eastAsia="zh-CN"/>
                </w:rPr>
                <w:t>Actually</w:t>
              </w:r>
              <w:proofErr w:type="gramEnd"/>
              <w:r>
                <w:rPr>
                  <w:rFonts w:eastAsiaTheme="minorEastAsia" w:hint="eastAsia"/>
                  <w:color w:val="0070C0"/>
                  <w:lang w:val="en-US" w:eastAsia="zh-CN"/>
                </w:rPr>
                <w:t xml:space="preserve"> the duplex modes for the band combination in each release 38.307 spec are aligned with the each release 38.101 specs.</w:t>
              </w:r>
            </w:ins>
          </w:p>
        </w:tc>
      </w:tr>
      <w:tr w:rsidR="00676664" w14:paraId="355C8CED" w14:textId="77777777">
        <w:tc>
          <w:tcPr>
            <w:tcW w:w="1233" w:type="dxa"/>
            <w:vMerge/>
          </w:tcPr>
          <w:p w14:paraId="18D57E96" w14:textId="77777777" w:rsidR="00676664" w:rsidRDefault="00676664">
            <w:pPr>
              <w:spacing w:after="120"/>
              <w:rPr>
                <w:rFonts w:eastAsiaTheme="minorEastAsia"/>
                <w:color w:val="0070C0"/>
                <w:lang w:val="en-US" w:eastAsia="zh-CN"/>
              </w:rPr>
            </w:pPr>
          </w:p>
        </w:tc>
        <w:tc>
          <w:tcPr>
            <w:tcW w:w="8398" w:type="dxa"/>
          </w:tcPr>
          <w:p w14:paraId="516603DA" w14:textId="77777777" w:rsidR="00676664" w:rsidRDefault="005464E9">
            <w:pPr>
              <w:pStyle w:val="paragraph"/>
              <w:spacing w:after="120"/>
              <w:rPr>
                <w:ins w:id="23" w:author="tank" w:date="2021-01-27T16:16:00Z"/>
                <w:rStyle w:val="eop"/>
                <w:rFonts w:eastAsia="PMingLiU"/>
                <w:color w:val="881798"/>
                <w:sz w:val="22"/>
                <w:szCs w:val="22"/>
                <w:lang w:eastAsia="zh-TW"/>
              </w:rPr>
              <w:pPrChange w:id="24" w:author="Gene Fong" w:date="2021-01-26T20:31:00Z">
                <w:pPr>
                  <w:overflowPunct/>
                  <w:autoSpaceDE/>
                  <w:autoSpaceDN/>
                  <w:adjustRightInd/>
                  <w:spacing w:after="120"/>
                  <w:textAlignment w:val="auto"/>
                </w:pPr>
              </w:pPrChange>
            </w:pPr>
            <w:ins w:id="25" w:author="Gene Fong" w:date="2021-01-26T20:31:00Z">
              <w:r>
                <w:rPr>
                  <w:rStyle w:val="normaltextrun"/>
                  <w:color w:val="881798"/>
                  <w:sz w:val="22"/>
                  <w:szCs w:val="22"/>
                </w:rPr>
                <w:t>Qualcomm: we are fine with this change.</w:t>
              </w:r>
              <w:r>
                <w:rPr>
                  <w:rStyle w:val="eop"/>
                  <w:color w:val="881798"/>
                  <w:sz w:val="22"/>
                  <w:szCs w:val="22"/>
                </w:rPr>
                <w:t> </w:t>
              </w:r>
            </w:ins>
          </w:p>
          <w:p w14:paraId="51AEA759" w14:textId="77777777" w:rsidR="00676664" w:rsidRDefault="005464E9">
            <w:pPr>
              <w:pStyle w:val="paragraph"/>
              <w:rPr>
                <w:ins w:id="26" w:author="Vasenkari, Petri J. (Nokia - FI/Espoo)" w:date="2021-01-27T14:39:00Z"/>
                <w:rStyle w:val="eop"/>
                <w:rFonts w:eastAsia="PMingLiU"/>
                <w:color w:val="881798"/>
                <w:sz w:val="22"/>
                <w:szCs w:val="22"/>
                <w:lang w:eastAsia="zh-TW"/>
              </w:rPr>
            </w:pPr>
            <w:ins w:id="27" w:author="tank" w:date="2021-01-27T16:16:00Z">
              <w:r>
                <w:rPr>
                  <w:rStyle w:val="eop"/>
                  <w:rFonts w:eastAsia="PMingLiU" w:hint="eastAsia"/>
                  <w:color w:val="881798"/>
                  <w:sz w:val="22"/>
                  <w:szCs w:val="22"/>
                  <w:lang w:eastAsia="zh-TW"/>
                </w:rPr>
                <w:t>CHTTL: We support this change.</w:t>
              </w:r>
            </w:ins>
          </w:p>
          <w:p w14:paraId="3456E36A" w14:textId="77777777" w:rsidR="00676664" w:rsidRDefault="005464E9">
            <w:pPr>
              <w:pStyle w:val="paragraph"/>
              <w:spacing w:after="120"/>
              <w:rPr>
                <w:ins w:id="28" w:author="移開部　小熊" w:date="2021-01-28T01:48:00Z"/>
                <w:rFonts w:eastAsiaTheme="minorEastAsia"/>
                <w:color w:val="0070C0"/>
                <w:lang w:eastAsia="zh-CN"/>
              </w:rPr>
              <w:pPrChange w:id="29" w:author="Gene Fong" w:date="2021-01-26T20:31:00Z">
                <w:pPr>
                  <w:overflowPunct/>
                  <w:autoSpaceDE/>
                  <w:autoSpaceDN/>
                  <w:adjustRightInd/>
                  <w:spacing w:after="120"/>
                  <w:textAlignment w:val="auto"/>
                </w:pPr>
              </w:pPrChange>
            </w:pPr>
            <w:ins w:id="30" w:author="Vasenkari, Petri J. (Nokia - FI/Espoo)" w:date="2021-01-27T14:39:00Z">
              <w:r>
                <w:rPr>
                  <w:rFonts w:eastAsiaTheme="minorEastAsia"/>
                  <w:color w:val="0070C0"/>
                  <w:lang w:eastAsia="zh-CN"/>
                </w:rPr>
                <w:t xml:space="preserve">Nokia: There is alternative proposal from Huawei to remove duplex-mode information in </w:t>
              </w:r>
              <w:bookmarkStart w:id="31" w:name="OLE_LINK2"/>
              <w:r>
                <w:rPr>
                  <w:rFonts w:eastAsiaTheme="minorEastAsia"/>
                  <w:color w:val="0070C0"/>
                  <w:lang w:eastAsia="zh-CN"/>
                </w:rPr>
                <w:t>R4-2101989</w:t>
              </w:r>
              <w:bookmarkEnd w:id="31"/>
              <w:r>
                <w:rPr>
                  <w:rFonts w:eastAsiaTheme="minorEastAsia"/>
                  <w:color w:val="0070C0"/>
                  <w:lang w:eastAsia="zh-CN"/>
                </w:rPr>
                <w:t xml:space="preserve"> which would reduce maintenance need. Decision is needed whether to keep duplex mode information or not.</w:t>
              </w:r>
            </w:ins>
          </w:p>
          <w:p w14:paraId="045F2A6F" w14:textId="77777777" w:rsidR="00676664" w:rsidRDefault="005464E9">
            <w:pPr>
              <w:pStyle w:val="paragraph"/>
              <w:rPr>
                <w:ins w:id="32" w:author="移開部　小熊" w:date="2021-01-28T01:48:00Z"/>
                <w:rStyle w:val="eop"/>
                <w:rFonts w:eastAsia="PMingLiU"/>
                <w:color w:val="881798"/>
                <w:sz w:val="22"/>
                <w:szCs w:val="22"/>
              </w:rPr>
            </w:pPr>
            <w:ins w:id="33" w:author="移開部　小熊" w:date="2021-01-28T01:48:00Z">
              <w:r>
                <w:rPr>
                  <w:rStyle w:val="eop"/>
                  <w:rFonts w:eastAsia="PMingLiU"/>
                  <w:color w:val="881798"/>
                  <w:sz w:val="22"/>
                  <w:szCs w:val="22"/>
                </w:rPr>
                <w:t>NTT DOCOMO, INC.:</w:t>
              </w:r>
            </w:ins>
          </w:p>
          <w:p w14:paraId="51EB9E65" w14:textId="77777777" w:rsidR="00676664" w:rsidRDefault="005464E9">
            <w:pPr>
              <w:pStyle w:val="paragraph"/>
              <w:rPr>
                <w:ins w:id="34" w:author="移開部　小熊" w:date="2021-01-28T01:48:00Z"/>
                <w:rFonts w:eastAsia="Yu Mincho"/>
                <w:sz w:val="20"/>
                <w:szCs w:val="20"/>
                <w:lang w:eastAsia="ja-JP"/>
              </w:rPr>
            </w:pPr>
            <w:ins w:id="35" w:author="移開部　小熊" w:date="2021-01-28T01:48:00Z">
              <w:r>
                <w:rPr>
                  <w:rFonts w:eastAsia="Yu Mincho"/>
                  <w:sz w:val="20"/>
                  <w:szCs w:val="20"/>
                  <w:lang w:eastAsia="ja-JP"/>
                </w:rPr>
                <w:t>We are OK with the clarification on the meaning of duplex mode, but in response to this clarification, could you add “FDD and TDD” in the following table?</w:t>
              </w:r>
            </w:ins>
          </w:p>
          <w:p w14:paraId="572859C3" w14:textId="77777777" w:rsidR="00676664" w:rsidRDefault="00676664">
            <w:pPr>
              <w:pStyle w:val="paragraph"/>
              <w:rPr>
                <w:ins w:id="36" w:author="移開部　小熊" w:date="2021-01-28T01:48:00Z"/>
                <w:rFonts w:eastAsia="Yu Mincho"/>
                <w:sz w:val="20"/>
                <w:szCs w:val="20"/>
                <w:lang w:eastAsia="ja-JP"/>
              </w:rPr>
            </w:pPr>
          </w:p>
          <w:p w14:paraId="42087C36" w14:textId="77777777" w:rsidR="00676664" w:rsidRDefault="005464E9">
            <w:pPr>
              <w:pStyle w:val="paragraph"/>
              <w:numPr>
                <w:ilvl w:val="0"/>
                <w:numId w:val="5"/>
              </w:numPr>
              <w:rPr>
                <w:ins w:id="37" w:author="移開部　小熊" w:date="2021-01-28T01:48:00Z"/>
                <w:rFonts w:eastAsia="Yu Mincho"/>
                <w:sz w:val="20"/>
                <w:szCs w:val="20"/>
                <w:lang w:eastAsia="ja-JP"/>
              </w:rPr>
            </w:pPr>
            <w:ins w:id="38" w:author="移開部　小熊" w:date="2021-01-28T01:48:00Z">
              <w:r>
                <w:rPr>
                  <w:rFonts w:eastAsia="Yu Mincho"/>
                  <w:sz w:val="20"/>
                  <w:szCs w:val="20"/>
                  <w:lang w:eastAsia="ja-JP"/>
                </w:rPr>
                <w:t>Table 5.2.2-1: NR interband CA within FR1</w:t>
              </w:r>
            </w:ins>
          </w:p>
          <w:p w14:paraId="5A91EC72" w14:textId="77777777" w:rsidR="00676664" w:rsidRDefault="005464E9">
            <w:pPr>
              <w:pStyle w:val="paragraph"/>
              <w:numPr>
                <w:ilvl w:val="1"/>
                <w:numId w:val="5"/>
              </w:numPr>
              <w:rPr>
                <w:ins w:id="39" w:author="移開部　小熊" w:date="2021-01-28T01:48:00Z"/>
                <w:rFonts w:eastAsia="Yu Mincho"/>
                <w:sz w:val="20"/>
                <w:szCs w:val="20"/>
                <w:lang w:eastAsia="ja-JP"/>
              </w:rPr>
            </w:pPr>
            <w:ins w:id="40" w:author="移開部　小熊" w:date="2021-01-28T01:48:00Z">
              <w:r>
                <w:rPr>
                  <w:rFonts w:eastAsia="Yu Mincho"/>
                  <w:sz w:val="20"/>
                  <w:szCs w:val="20"/>
                  <w:lang w:eastAsia="ja-JP"/>
                </w:rPr>
                <w:t>Line of “DL”</w:t>
              </w:r>
            </w:ins>
          </w:p>
          <w:p w14:paraId="2B28C089" w14:textId="77777777" w:rsidR="00676664" w:rsidRDefault="005464E9">
            <w:pPr>
              <w:pStyle w:val="paragraph"/>
              <w:numPr>
                <w:ilvl w:val="2"/>
                <w:numId w:val="5"/>
              </w:numPr>
              <w:rPr>
                <w:ins w:id="41" w:author="移開部　小熊" w:date="2021-01-28T01:48:00Z"/>
                <w:rFonts w:eastAsia="Yu Mincho"/>
                <w:sz w:val="20"/>
                <w:szCs w:val="20"/>
                <w:lang w:eastAsia="ja-JP"/>
              </w:rPr>
            </w:pPr>
            <w:ins w:id="42" w:author="移開部　小熊" w:date="2021-01-28T01:48:00Z">
              <w:r>
                <w:rPr>
                  <w:rFonts w:eastAsia="Yu Mincho"/>
                  <w:sz w:val="20"/>
                  <w:szCs w:val="20"/>
                  <w:lang w:eastAsia="ja-JP"/>
                </w:rPr>
                <w:t>NOTE: The corresponding band combinations have been introduced in Rel-15 specification such as n3-n77.</w:t>
              </w:r>
            </w:ins>
          </w:p>
          <w:p w14:paraId="556F098E" w14:textId="77777777" w:rsidR="00676664" w:rsidRDefault="005464E9">
            <w:pPr>
              <w:pStyle w:val="paragraph"/>
              <w:numPr>
                <w:ilvl w:val="0"/>
                <w:numId w:val="5"/>
              </w:numPr>
              <w:rPr>
                <w:ins w:id="43" w:author="移開部　小熊" w:date="2021-01-28T01:48:00Z"/>
                <w:rFonts w:eastAsia="Yu Mincho"/>
                <w:sz w:val="20"/>
                <w:szCs w:val="20"/>
                <w:lang w:eastAsia="zh-CN"/>
              </w:rPr>
            </w:pPr>
            <w:ins w:id="44" w:author="移開部　小熊" w:date="2021-01-28T01:48:00Z">
              <w:r>
                <w:rPr>
                  <w:rFonts w:eastAsia="Yu Mincho"/>
                  <w:sz w:val="20"/>
                  <w:szCs w:val="20"/>
                  <w:lang w:eastAsia="zh-CN"/>
                </w:rPr>
                <w:t>Table 8.1.2.3-1: EN-DC interband configurations including FR1 and FR2</w:t>
              </w:r>
            </w:ins>
          </w:p>
          <w:p w14:paraId="1FCE78DC" w14:textId="77777777" w:rsidR="00676664" w:rsidRDefault="005464E9">
            <w:pPr>
              <w:pStyle w:val="paragraph"/>
              <w:numPr>
                <w:ilvl w:val="1"/>
                <w:numId w:val="5"/>
              </w:numPr>
              <w:rPr>
                <w:ins w:id="45" w:author="移開部　小熊" w:date="2021-01-28T01:48:00Z"/>
                <w:rFonts w:eastAsia="Yu Mincho"/>
                <w:sz w:val="20"/>
                <w:szCs w:val="20"/>
                <w:lang w:eastAsia="zh-CN"/>
              </w:rPr>
            </w:pPr>
            <w:ins w:id="46" w:author="移開部　小熊" w:date="2021-01-28T01:48:00Z">
              <w:r>
                <w:rPr>
                  <w:rFonts w:eastAsia="Yu Mincho"/>
                  <w:sz w:val="20"/>
                  <w:szCs w:val="20"/>
                  <w:lang w:eastAsia="ja-JP"/>
                </w:rPr>
                <w:t>Line of “DL FR1”</w:t>
              </w:r>
            </w:ins>
          </w:p>
          <w:p w14:paraId="4EFF5574" w14:textId="77777777" w:rsidR="00676664" w:rsidRDefault="005464E9">
            <w:pPr>
              <w:pStyle w:val="paragraph"/>
              <w:numPr>
                <w:ilvl w:val="1"/>
                <w:numId w:val="5"/>
              </w:numPr>
              <w:rPr>
                <w:ins w:id="47" w:author="移開部　小熊" w:date="2021-01-28T01:48:00Z"/>
                <w:rFonts w:eastAsia="Yu Mincho"/>
                <w:sz w:val="20"/>
                <w:szCs w:val="20"/>
                <w:lang w:eastAsia="zh-CN"/>
              </w:rPr>
            </w:pPr>
            <w:ins w:id="48" w:author="移開部　小熊" w:date="2021-01-28T01:48:00Z">
              <w:r>
                <w:rPr>
                  <w:rFonts w:eastAsia="Yu Mincho"/>
                  <w:sz w:val="20"/>
                  <w:szCs w:val="20"/>
                  <w:lang w:eastAsia="ja-JP"/>
                </w:rPr>
                <w:t>Line of “UL FR1”</w:t>
              </w:r>
            </w:ins>
          </w:p>
          <w:p w14:paraId="347E328F" w14:textId="77777777" w:rsidR="00676664" w:rsidRDefault="005464E9">
            <w:pPr>
              <w:pStyle w:val="paragraph"/>
              <w:rPr>
                <w:ins w:id="49" w:author="移開部　小熊" w:date="2021-01-28T01:48:00Z"/>
                <w:lang w:eastAsia="ja-JP"/>
              </w:rPr>
            </w:pPr>
            <w:ins w:id="50" w:author="移開部　小熊" w:date="2021-01-28T01:48:00Z">
              <w:r>
                <w:rPr>
                  <w:rFonts w:eastAsia="Yu Mincho"/>
                  <w:sz w:val="20"/>
                  <w:szCs w:val="20"/>
                  <w:lang w:eastAsia="zh-CN"/>
                </w:rPr>
                <w:t xml:space="preserve">NOTE: </w:t>
              </w:r>
              <w:r>
                <w:rPr>
                  <w:rFonts w:eastAsia="Yu Mincho"/>
                  <w:lang w:eastAsia="ja-JP"/>
                </w:rPr>
                <w:t>The corresponding band combinations have been introduced in Rel-15 specification such as DL/UL 1_n77-n257.</w:t>
              </w:r>
            </w:ins>
          </w:p>
          <w:p w14:paraId="6866759C" w14:textId="77777777" w:rsidR="00676664" w:rsidRDefault="00676664">
            <w:pPr>
              <w:pStyle w:val="paragraph"/>
              <w:rPr>
                <w:ins w:id="51" w:author="移開部　小熊" w:date="2021-01-28T01:48:00Z"/>
                <w:lang w:eastAsia="ja-JP"/>
              </w:rPr>
            </w:pPr>
          </w:p>
          <w:p w14:paraId="3DBABD76" w14:textId="77777777" w:rsidR="00676664" w:rsidRDefault="005464E9">
            <w:pPr>
              <w:pStyle w:val="paragraph"/>
              <w:spacing w:after="120"/>
              <w:rPr>
                <w:ins w:id="52" w:author="Huawei" w:date="2021-01-28T01:05:00Z"/>
                <w:lang w:eastAsia="ja-JP"/>
              </w:rPr>
              <w:pPrChange w:id="53" w:author="Gene Fong" w:date="2021-01-26T20:31:00Z">
                <w:pPr>
                  <w:overflowPunct/>
                  <w:autoSpaceDE/>
                  <w:autoSpaceDN/>
                  <w:adjustRightInd/>
                  <w:spacing w:after="120"/>
                  <w:textAlignment w:val="auto"/>
                </w:pPr>
              </w:pPrChange>
            </w:pPr>
            <w:ins w:id="54" w:author="移開部　小熊" w:date="2021-01-28T01:48:00Z">
              <w:r>
                <w:rPr>
                  <w:rFonts w:eastAsia="Yu Mincho"/>
                  <w:lang w:eastAsia="ja-JP"/>
                </w:rPr>
                <w:t>And we wonder it would be better to specify the definition of duplex mode in general section instead of putting NOTEs in every table.</w:t>
              </w:r>
            </w:ins>
          </w:p>
          <w:p w14:paraId="40031EE6" w14:textId="77777777" w:rsidR="00676664" w:rsidRDefault="005464E9">
            <w:pPr>
              <w:spacing w:after="120"/>
              <w:rPr>
                <w:ins w:id="55" w:author="Huawei" w:date="2021-01-28T01:05:00Z"/>
                <w:rFonts w:eastAsiaTheme="minorEastAsia"/>
                <w:color w:val="0070C0"/>
                <w:lang w:val="en-US" w:eastAsia="zh-CN"/>
              </w:rPr>
            </w:pPr>
            <w:ins w:id="56" w:author="Huawei" w:date="2021-01-28T01:05:00Z">
              <w:r>
                <w:rPr>
                  <w:rFonts w:eastAsiaTheme="minorEastAsia" w:hint="eastAsia"/>
                  <w:color w:val="0070C0"/>
                  <w:lang w:val="en-US" w:eastAsia="zh-CN"/>
                </w:rPr>
                <w:t>H</w:t>
              </w:r>
              <w:r>
                <w:rPr>
                  <w:rFonts w:eastAsiaTheme="minorEastAsia"/>
                  <w:color w:val="0070C0"/>
                  <w:lang w:val="en-US" w:eastAsia="zh-CN"/>
                </w:rPr>
                <w:t xml:space="preserve">uawei: </w:t>
              </w:r>
            </w:ins>
          </w:p>
          <w:p w14:paraId="52C53EE3" w14:textId="77777777" w:rsidR="00676664" w:rsidRDefault="005464E9">
            <w:pPr>
              <w:spacing w:after="120"/>
              <w:rPr>
                <w:ins w:id="57" w:author="Huawei" w:date="2021-01-28T01:05:00Z"/>
                <w:rFonts w:eastAsiaTheme="minorEastAsia"/>
                <w:color w:val="0070C0"/>
                <w:lang w:val="en-US" w:eastAsia="zh-CN"/>
              </w:rPr>
            </w:pPr>
            <w:ins w:id="58" w:author="Huawei" w:date="2021-01-28T01:05:00Z">
              <w:r>
                <w:rPr>
                  <w:rFonts w:eastAsiaTheme="minorEastAsia"/>
                  <w:color w:val="0070C0"/>
                  <w:lang w:val="en-US" w:eastAsia="zh-CN"/>
                </w:rPr>
                <w:t xml:space="preserve">The indication for duplex mode is unnecessary for the band combinations with mixing duplex mode, since RAN4 never discuss the requirements or capabilities based mixing duplex mode for the band combination. </w:t>
              </w:r>
              <w:bookmarkStart w:id="59" w:name="OLE_LINK1"/>
              <w:r>
                <w:rPr>
                  <w:rFonts w:eastAsiaTheme="minorEastAsia"/>
                  <w:color w:val="0070C0"/>
                  <w:lang w:val="en-US" w:eastAsia="zh-CN"/>
                </w:rPr>
                <w:t xml:space="preserve">We may still </w:t>
              </w:r>
              <w:proofErr w:type="gramStart"/>
              <w:r>
                <w:rPr>
                  <w:rFonts w:eastAsiaTheme="minorEastAsia"/>
                  <w:color w:val="0070C0"/>
                  <w:lang w:val="en-US" w:eastAsia="zh-CN"/>
                </w:rPr>
                <w:t>lost</w:t>
              </w:r>
              <w:proofErr w:type="gramEnd"/>
              <w:r>
                <w:rPr>
                  <w:rFonts w:eastAsiaTheme="minorEastAsia"/>
                  <w:color w:val="0070C0"/>
                  <w:lang w:val="en-US" w:eastAsia="zh-CN"/>
                </w:rPr>
                <w:t xml:space="preserve"> the mixing duplex mode, such as </w:t>
              </w:r>
              <w:r>
                <w:rPr>
                  <w:rFonts w:eastAsiaTheme="minorEastAsia" w:hint="eastAsia"/>
                  <w:color w:val="0070C0"/>
                  <w:lang w:val="en-US" w:eastAsia="zh-CN"/>
                </w:rPr>
                <w:t>“</w:t>
              </w:r>
              <w:r>
                <w:rPr>
                  <w:rFonts w:eastAsiaTheme="minorEastAsia"/>
                  <w:color w:val="0070C0"/>
                  <w:lang w:val="en-US" w:eastAsia="zh-CN"/>
                </w:rPr>
                <w:t>SDL and FDD” for inter-band CA</w:t>
              </w:r>
              <w:bookmarkEnd w:id="59"/>
              <w:r>
                <w:rPr>
                  <w:rFonts w:eastAsiaTheme="minorEastAsia"/>
                  <w:color w:val="0070C0"/>
                  <w:lang w:val="en-US" w:eastAsia="zh-CN"/>
                </w:rPr>
                <w:t xml:space="preserve">. If so, there is no need to add these notes. </w:t>
              </w:r>
            </w:ins>
          </w:p>
          <w:p w14:paraId="740A626E" w14:textId="77777777" w:rsidR="00676664" w:rsidRDefault="005464E9">
            <w:pPr>
              <w:spacing w:after="120"/>
              <w:rPr>
                <w:ins w:id="60" w:author="Huawei" w:date="2021-01-28T01:05:00Z"/>
                <w:rFonts w:eastAsiaTheme="minorEastAsia"/>
                <w:color w:val="0070C0"/>
                <w:lang w:val="en-US" w:eastAsia="zh-CN"/>
              </w:rPr>
            </w:pPr>
            <w:ins w:id="61" w:author="Huawei" w:date="2021-01-28T01:05:00Z">
              <w:r>
                <w:rPr>
                  <w:rFonts w:eastAsiaTheme="minorEastAsia"/>
                  <w:color w:val="0070C0"/>
                  <w:lang w:val="en-US" w:eastAsia="zh-CN"/>
                </w:rPr>
                <w:t>CR quality control: This agenda and WI code “LTE_NR_DC_CA_enh-Core” is for Rel-16. However, this CR is for Rel-15 and it’s based on the current version “15.7.0”.</w:t>
              </w:r>
            </w:ins>
          </w:p>
          <w:p w14:paraId="4D6EF93E" w14:textId="77777777" w:rsidR="00676664" w:rsidRPr="00676664" w:rsidRDefault="005464E9">
            <w:pPr>
              <w:pStyle w:val="paragraph"/>
              <w:spacing w:after="120"/>
              <w:rPr>
                <w:rFonts w:eastAsia="PMingLiU"/>
                <w:color w:val="0070C0"/>
                <w:lang w:eastAsia="zh-TW"/>
                <w:rPrChange w:id="62" w:author="tank" w:date="2021-01-27T16:16:00Z">
                  <w:rPr>
                    <w:rFonts w:eastAsiaTheme="minorEastAsia"/>
                    <w:color w:val="0070C0"/>
                    <w:lang w:val="en-US" w:eastAsia="zh-CN"/>
                  </w:rPr>
                </w:rPrChange>
              </w:rPr>
              <w:pPrChange w:id="63" w:author="Gene Fong" w:date="2021-01-26T20:31:00Z">
                <w:pPr>
                  <w:overflowPunct/>
                  <w:autoSpaceDE/>
                  <w:autoSpaceDN/>
                  <w:adjustRightInd/>
                  <w:spacing w:after="120"/>
                  <w:textAlignment w:val="auto"/>
                </w:pPr>
              </w:pPrChange>
            </w:pPr>
            <w:ins w:id="64" w:author="Apple Inc." w:date="2021-01-27T09:49:00Z">
              <w:r>
                <w:rPr>
                  <w:rFonts w:eastAsia="PMingLiU"/>
                  <w:lang w:eastAsia="zh-TW"/>
                </w:rPr>
                <w:t>Apple: we support the proposal to clarify the meaning of duplex mode in the configuration tables</w:t>
              </w:r>
            </w:ins>
            <w:ins w:id="65" w:author="Apple Inc." w:date="2021-01-27T09:51:00Z">
              <w:r>
                <w:rPr>
                  <w:rFonts w:eastAsia="PMingLiU"/>
                  <w:lang w:eastAsia="zh-TW"/>
                </w:rPr>
                <w:t>; whether this is done in notes or a general description is fine for us</w:t>
              </w:r>
            </w:ins>
            <w:r>
              <w:rPr>
                <w:rFonts w:eastAsia="PMingLiU"/>
                <w:lang w:eastAsia="zh-TW"/>
              </w:rPr>
              <w:t xml:space="preserve"> </w:t>
            </w:r>
          </w:p>
        </w:tc>
      </w:tr>
      <w:tr w:rsidR="00676664" w14:paraId="2C9CD9A2" w14:textId="77777777">
        <w:tc>
          <w:tcPr>
            <w:tcW w:w="1233" w:type="dxa"/>
            <w:vMerge w:val="restart"/>
          </w:tcPr>
          <w:p w14:paraId="3A972BED" w14:textId="77777777" w:rsidR="00676664" w:rsidRDefault="005464E9">
            <w:pPr>
              <w:spacing w:before="120" w:after="120"/>
            </w:pPr>
            <w:r>
              <w:lastRenderedPageBreak/>
              <w:t>R4-2102208</w:t>
            </w:r>
          </w:p>
          <w:p w14:paraId="547CF60B" w14:textId="77777777" w:rsidR="00676664" w:rsidRDefault="005464E9">
            <w:pPr>
              <w:spacing w:after="120"/>
              <w:rPr>
                <w:rFonts w:eastAsiaTheme="minorEastAsia"/>
                <w:color w:val="0070C0"/>
                <w:lang w:val="en-US" w:eastAsia="zh-CN"/>
              </w:rPr>
            </w:pPr>
            <w:r>
              <w:rPr>
                <w:color w:val="0070C0"/>
              </w:rPr>
              <w:t>TS 38.307 CR 0056</w:t>
            </w:r>
          </w:p>
          <w:p w14:paraId="58F7E0C2" w14:textId="77777777" w:rsidR="00676664" w:rsidRDefault="005464E9">
            <w:pPr>
              <w:spacing w:after="120"/>
              <w:rPr>
                <w:rFonts w:eastAsiaTheme="minorEastAsia"/>
                <w:color w:val="0070C0"/>
                <w:lang w:val="en-US" w:eastAsia="zh-CN"/>
              </w:rPr>
            </w:pPr>
            <w:r>
              <w:rPr>
                <w:color w:val="0070C0"/>
              </w:rPr>
              <w:t>Rel-16   Cat-A</w:t>
            </w:r>
          </w:p>
        </w:tc>
        <w:tc>
          <w:tcPr>
            <w:tcW w:w="8398" w:type="dxa"/>
          </w:tcPr>
          <w:p w14:paraId="3876475F" w14:textId="77777777" w:rsidR="00676664" w:rsidRDefault="00676664">
            <w:pPr>
              <w:spacing w:after="120"/>
              <w:rPr>
                <w:rFonts w:eastAsiaTheme="minorEastAsia"/>
                <w:color w:val="0070C0"/>
                <w:lang w:val="en-US" w:eastAsia="zh-CN"/>
              </w:rPr>
            </w:pPr>
          </w:p>
        </w:tc>
      </w:tr>
      <w:tr w:rsidR="00676664" w14:paraId="66C5AD79" w14:textId="77777777">
        <w:tc>
          <w:tcPr>
            <w:tcW w:w="1233" w:type="dxa"/>
            <w:vMerge/>
          </w:tcPr>
          <w:p w14:paraId="1855F8B1" w14:textId="77777777" w:rsidR="00676664" w:rsidRDefault="00676664">
            <w:pPr>
              <w:spacing w:after="120"/>
              <w:rPr>
                <w:rFonts w:eastAsiaTheme="minorEastAsia"/>
                <w:color w:val="0070C0"/>
                <w:lang w:val="en-US" w:eastAsia="zh-CN"/>
              </w:rPr>
            </w:pPr>
          </w:p>
        </w:tc>
        <w:tc>
          <w:tcPr>
            <w:tcW w:w="8398" w:type="dxa"/>
          </w:tcPr>
          <w:p w14:paraId="353253CD" w14:textId="77777777" w:rsidR="00676664" w:rsidRDefault="00676664">
            <w:pPr>
              <w:spacing w:after="120"/>
              <w:rPr>
                <w:rFonts w:eastAsiaTheme="minorEastAsia"/>
                <w:color w:val="0070C0"/>
                <w:lang w:val="en-US" w:eastAsia="zh-CN"/>
              </w:rPr>
            </w:pPr>
          </w:p>
        </w:tc>
      </w:tr>
      <w:tr w:rsidR="00676664" w14:paraId="4BC1F8D9" w14:textId="77777777">
        <w:tc>
          <w:tcPr>
            <w:tcW w:w="1233" w:type="dxa"/>
            <w:vMerge w:val="restart"/>
          </w:tcPr>
          <w:p w14:paraId="489CD82B" w14:textId="77777777" w:rsidR="00676664" w:rsidRDefault="005464E9">
            <w:pPr>
              <w:spacing w:before="120" w:after="120"/>
            </w:pPr>
            <w:r>
              <w:t>R4-2102209</w:t>
            </w:r>
          </w:p>
          <w:p w14:paraId="441DC1F6" w14:textId="77777777" w:rsidR="00676664" w:rsidRDefault="005464E9">
            <w:pPr>
              <w:spacing w:after="120"/>
              <w:rPr>
                <w:rFonts w:eastAsiaTheme="minorEastAsia"/>
                <w:color w:val="0070C0"/>
                <w:lang w:val="en-US" w:eastAsia="zh-CN"/>
              </w:rPr>
            </w:pPr>
            <w:r>
              <w:rPr>
                <w:color w:val="0070C0"/>
              </w:rPr>
              <w:t>TS 38.307 CR 0057</w:t>
            </w:r>
          </w:p>
          <w:p w14:paraId="44A6DA20" w14:textId="77777777" w:rsidR="00676664" w:rsidRDefault="005464E9">
            <w:pPr>
              <w:spacing w:after="120"/>
              <w:rPr>
                <w:rFonts w:eastAsiaTheme="minorEastAsia"/>
                <w:color w:val="0070C0"/>
                <w:lang w:val="en-US" w:eastAsia="zh-CN"/>
              </w:rPr>
            </w:pPr>
            <w:r>
              <w:rPr>
                <w:color w:val="0070C0"/>
              </w:rPr>
              <w:t>Rel-17   Cat-A</w:t>
            </w:r>
          </w:p>
        </w:tc>
        <w:tc>
          <w:tcPr>
            <w:tcW w:w="8398" w:type="dxa"/>
          </w:tcPr>
          <w:p w14:paraId="500ADCB5" w14:textId="77777777" w:rsidR="00676664" w:rsidRDefault="00676664">
            <w:pPr>
              <w:spacing w:after="120"/>
              <w:rPr>
                <w:rFonts w:eastAsiaTheme="minorEastAsia"/>
                <w:color w:val="0070C0"/>
                <w:lang w:val="en-US" w:eastAsia="zh-CN"/>
              </w:rPr>
            </w:pPr>
          </w:p>
        </w:tc>
      </w:tr>
      <w:tr w:rsidR="00676664" w14:paraId="7839FBD4" w14:textId="77777777">
        <w:tc>
          <w:tcPr>
            <w:tcW w:w="1233" w:type="dxa"/>
            <w:vMerge/>
          </w:tcPr>
          <w:p w14:paraId="6B7488A7" w14:textId="77777777" w:rsidR="00676664" w:rsidRDefault="00676664">
            <w:pPr>
              <w:spacing w:after="120"/>
              <w:rPr>
                <w:rFonts w:eastAsiaTheme="minorEastAsia"/>
                <w:color w:val="0070C0"/>
                <w:lang w:val="en-US" w:eastAsia="zh-CN"/>
              </w:rPr>
            </w:pPr>
          </w:p>
        </w:tc>
        <w:tc>
          <w:tcPr>
            <w:tcW w:w="8398" w:type="dxa"/>
          </w:tcPr>
          <w:p w14:paraId="70AB571E" w14:textId="77777777" w:rsidR="00676664" w:rsidRDefault="00676664">
            <w:pPr>
              <w:spacing w:after="120"/>
              <w:rPr>
                <w:rFonts w:eastAsiaTheme="minorEastAsia"/>
                <w:color w:val="0070C0"/>
                <w:lang w:val="en-US" w:eastAsia="zh-CN"/>
              </w:rPr>
            </w:pPr>
          </w:p>
        </w:tc>
      </w:tr>
      <w:tr w:rsidR="00676664" w14:paraId="7688C871" w14:textId="77777777">
        <w:tc>
          <w:tcPr>
            <w:tcW w:w="1233" w:type="dxa"/>
            <w:vMerge w:val="restart"/>
          </w:tcPr>
          <w:p w14:paraId="637EDD70" w14:textId="77777777" w:rsidR="00676664" w:rsidRDefault="00777F1D">
            <w:pPr>
              <w:spacing w:before="120" w:after="120"/>
            </w:pPr>
            <w:hyperlink r:id="rId19" w:history="1">
              <w:r w:rsidR="005464E9">
                <w:rPr>
                  <w:rStyle w:val="Hyperlink"/>
                </w:rPr>
                <w:t>R4-2102408</w:t>
              </w:r>
            </w:hyperlink>
          </w:p>
          <w:p w14:paraId="15020169" w14:textId="77777777" w:rsidR="00676664" w:rsidRDefault="005464E9">
            <w:pPr>
              <w:spacing w:after="120"/>
              <w:rPr>
                <w:rFonts w:eastAsiaTheme="minorEastAsia"/>
                <w:color w:val="0070C0"/>
                <w:lang w:val="en-US" w:eastAsia="zh-CN"/>
              </w:rPr>
            </w:pPr>
            <w:r>
              <w:rPr>
                <w:color w:val="0070C0"/>
              </w:rPr>
              <w:t>TS 38.101-1 CR 0689</w:t>
            </w:r>
          </w:p>
          <w:p w14:paraId="08FCC5F5" w14:textId="77777777" w:rsidR="00676664" w:rsidRDefault="005464E9">
            <w:pPr>
              <w:spacing w:after="120"/>
              <w:rPr>
                <w:rFonts w:eastAsiaTheme="minorEastAsia"/>
                <w:color w:val="0070C0"/>
                <w:lang w:val="en-US" w:eastAsia="zh-CN"/>
              </w:rPr>
            </w:pPr>
            <w:r>
              <w:rPr>
                <w:color w:val="0070C0"/>
              </w:rPr>
              <w:t>Rel-16   Cat-F</w:t>
            </w:r>
          </w:p>
        </w:tc>
        <w:tc>
          <w:tcPr>
            <w:tcW w:w="8398" w:type="dxa"/>
          </w:tcPr>
          <w:p w14:paraId="6442ECF1" w14:textId="77777777" w:rsidR="00676664" w:rsidRDefault="005464E9">
            <w:pPr>
              <w:spacing w:after="120"/>
              <w:rPr>
                <w:rFonts w:eastAsiaTheme="minorEastAsia"/>
                <w:color w:val="0070C0"/>
                <w:lang w:val="en-US" w:eastAsia="zh-CN"/>
              </w:rPr>
            </w:pPr>
            <w:ins w:id="66" w:author="Ericsson" w:date="2021-01-26T23:27:00Z">
              <w:r>
                <w:rPr>
                  <w:rFonts w:eastAsiaTheme="minorEastAsia"/>
                  <w:color w:val="0070C0"/>
                  <w:lang w:val="en-US" w:eastAsia="zh-CN"/>
                </w:rPr>
                <w:t>Ericsson: agreed.</w:t>
              </w:r>
            </w:ins>
          </w:p>
        </w:tc>
      </w:tr>
      <w:tr w:rsidR="00676664" w14:paraId="1D31C57B" w14:textId="77777777">
        <w:tc>
          <w:tcPr>
            <w:tcW w:w="1233" w:type="dxa"/>
            <w:vMerge/>
          </w:tcPr>
          <w:p w14:paraId="787E90A8" w14:textId="77777777" w:rsidR="00676664" w:rsidRDefault="00676664">
            <w:pPr>
              <w:spacing w:after="120"/>
              <w:rPr>
                <w:rFonts w:eastAsiaTheme="minorEastAsia"/>
                <w:color w:val="0070C0"/>
                <w:lang w:val="en-US" w:eastAsia="zh-CN"/>
              </w:rPr>
            </w:pPr>
          </w:p>
        </w:tc>
        <w:tc>
          <w:tcPr>
            <w:tcW w:w="8398" w:type="dxa"/>
          </w:tcPr>
          <w:p w14:paraId="2A8075BE" w14:textId="77777777" w:rsidR="00676664" w:rsidRDefault="005464E9">
            <w:pPr>
              <w:spacing w:after="120"/>
              <w:rPr>
                <w:rFonts w:eastAsiaTheme="minorEastAsia"/>
                <w:color w:val="0070C0"/>
                <w:lang w:val="en-US" w:eastAsia="zh-CN"/>
              </w:rPr>
            </w:pPr>
            <w:ins w:id="67" w:author="Huawei" w:date="2021-01-28T01:05:00Z">
              <w:r>
                <w:rPr>
                  <w:rFonts w:eastAsiaTheme="minorEastAsia" w:hint="eastAsia"/>
                  <w:color w:val="0070C0"/>
                  <w:lang w:val="en-US" w:eastAsia="zh-CN"/>
                </w:rPr>
                <w:t>H</w:t>
              </w:r>
              <w:r>
                <w:rPr>
                  <w:rFonts w:eastAsiaTheme="minorEastAsia"/>
                  <w:color w:val="0070C0"/>
                  <w:lang w:val="en-US" w:eastAsia="zh-CN"/>
                </w:rPr>
                <w:t>uawei: The Work item code NR_newRAT-Core is for Rel-15 instead of Rel-16</w:t>
              </w:r>
            </w:ins>
          </w:p>
        </w:tc>
      </w:tr>
      <w:tr w:rsidR="00676664" w14:paraId="5795DFFC" w14:textId="77777777">
        <w:tc>
          <w:tcPr>
            <w:tcW w:w="1233" w:type="dxa"/>
            <w:vMerge/>
          </w:tcPr>
          <w:p w14:paraId="1971AFCA" w14:textId="77777777" w:rsidR="00676664" w:rsidRDefault="00676664">
            <w:pPr>
              <w:spacing w:after="120"/>
              <w:rPr>
                <w:rFonts w:eastAsiaTheme="minorEastAsia"/>
                <w:color w:val="0070C0"/>
                <w:lang w:val="en-US" w:eastAsia="zh-CN"/>
              </w:rPr>
            </w:pPr>
          </w:p>
        </w:tc>
        <w:tc>
          <w:tcPr>
            <w:tcW w:w="8398" w:type="dxa"/>
          </w:tcPr>
          <w:p w14:paraId="3971A363" w14:textId="77777777" w:rsidR="00676664" w:rsidRDefault="005464E9">
            <w:pPr>
              <w:spacing w:after="120"/>
              <w:rPr>
                <w:rFonts w:eastAsiaTheme="minorEastAsia"/>
                <w:color w:val="0070C0"/>
                <w:lang w:val="en-US" w:eastAsia="zh-CN"/>
              </w:rPr>
            </w:pPr>
            <w:ins w:id="68" w:author="Apple Inc." w:date="2021-01-27T09:52:00Z">
              <w:r>
                <w:rPr>
                  <w:rFonts w:eastAsiaTheme="minorEastAsia"/>
                  <w:color w:val="0070C0"/>
                  <w:lang w:val="en-US" w:eastAsia="zh-CN"/>
                </w:rPr>
                <w:t>Apple: we support this correction</w:t>
              </w:r>
            </w:ins>
          </w:p>
        </w:tc>
      </w:tr>
      <w:tr w:rsidR="00676664" w14:paraId="7A4C213A" w14:textId="77777777">
        <w:tc>
          <w:tcPr>
            <w:tcW w:w="1233" w:type="dxa"/>
            <w:vMerge w:val="restart"/>
          </w:tcPr>
          <w:p w14:paraId="2BBEAA47" w14:textId="77777777" w:rsidR="00676664" w:rsidRDefault="005464E9">
            <w:pPr>
              <w:spacing w:before="120" w:after="120"/>
            </w:pPr>
            <w:r>
              <w:t>R4-2102409</w:t>
            </w:r>
          </w:p>
          <w:p w14:paraId="4C973691" w14:textId="77777777" w:rsidR="00676664" w:rsidRDefault="005464E9">
            <w:pPr>
              <w:spacing w:after="120"/>
              <w:rPr>
                <w:rFonts w:eastAsiaTheme="minorEastAsia"/>
                <w:color w:val="0070C0"/>
                <w:lang w:val="en-US" w:eastAsia="zh-CN"/>
              </w:rPr>
            </w:pPr>
            <w:r>
              <w:rPr>
                <w:color w:val="0070C0"/>
              </w:rPr>
              <w:t>TS 38.101-1 CR 0690</w:t>
            </w:r>
          </w:p>
          <w:p w14:paraId="60152B2C" w14:textId="77777777" w:rsidR="00676664" w:rsidRDefault="005464E9">
            <w:pPr>
              <w:spacing w:after="120"/>
              <w:rPr>
                <w:rFonts w:eastAsiaTheme="minorEastAsia"/>
                <w:color w:val="0070C0"/>
                <w:lang w:val="en-US" w:eastAsia="zh-CN"/>
              </w:rPr>
            </w:pPr>
            <w:r>
              <w:rPr>
                <w:color w:val="0070C0"/>
              </w:rPr>
              <w:t>Rel-17   Cat-A</w:t>
            </w:r>
          </w:p>
        </w:tc>
        <w:tc>
          <w:tcPr>
            <w:tcW w:w="8398" w:type="dxa"/>
          </w:tcPr>
          <w:p w14:paraId="2726104D" w14:textId="77777777" w:rsidR="00676664" w:rsidRDefault="00676664">
            <w:pPr>
              <w:spacing w:after="120"/>
              <w:rPr>
                <w:rFonts w:eastAsiaTheme="minorEastAsia"/>
                <w:color w:val="0070C0"/>
                <w:lang w:val="en-US" w:eastAsia="zh-CN"/>
              </w:rPr>
            </w:pPr>
          </w:p>
        </w:tc>
      </w:tr>
      <w:tr w:rsidR="00676664" w14:paraId="04ACCC1F" w14:textId="77777777">
        <w:tc>
          <w:tcPr>
            <w:tcW w:w="1233" w:type="dxa"/>
            <w:vMerge/>
          </w:tcPr>
          <w:p w14:paraId="55A3A44E" w14:textId="77777777" w:rsidR="00676664" w:rsidRDefault="00676664">
            <w:pPr>
              <w:spacing w:after="120"/>
              <w:rPr>
                <w:rFonts w:eastAsiaTheme="minorEastAsia"/>
                <w:color w:val="0070C0"/>
                <w:lang w:val="en-US" w:eastAsia="zh-CN"/>
              </w:rPr>
            </w:pPr>
          </w:p>
        </w:tc>
        <w:tc>
          <w:tcPr>
            <w:tcW w:w="8398" w:type="dxa"/>
          </w:tcPr>
          <w:p w14:paraId="01E33675" w14:textId="77777777" w:rsidR="00676664" w:rsidRDefault="00676664">
            <w:pPr>
              <w:spacing w:after="120"/>
              <w:rPr>
                <w:rFonts w:eastAsiaTheme="minorEastAsia"/>
                <w:color w:val="0070C0"/>
                <w:lang w:val="en-US" w:eastAsia="zh-CN"/>
              </w:rPr>
            </w:pPr>
          </w:p>
        </w:tc>
      </w:tr>
    </w:tbl>
    <w:p w14:paraId="741F7BC8" w14:textId="77777777" w:rsidR="00676664" w:rsidRDefault="00676664">
      <w:pPr>
        <w:rPr>
          <w:color w:val="0070C0"/>
          <w:lang w:val="en-US" w:eastAsia="zh-CN"/>
        </w:rPr>
      </w:pPr>
    </w:p>
    <w:p w14:paraId="76DC932A" w14:textId="77777777" w:rsidR="00676664" w:rsidRDefault="005464E9">
      <w:pPr>
        <w:pStyle w:val="Heading2"/>
      </w:pPr>
      <w:r>
        <w:t>Summary</w:t>
      </w:r>
      <w:r>
        <w:rPr>
          <w:rFonts w:hint="eastAsia"/>
        </w:rPr>
        <w:t xml:space="preserve"> for 1st round </w:t>
      </w:r>
    </w:p>
    <w:p w14:paraId="0706BC5B" w14:textId="77777777" w:rsidR="00676664" w:rsidRDefault="005464E9">
      <w:pPr>
        <w:pStyle w:val="Heading3"/>
        <w:rPr>
          <w:sz w:val="24"/>
          <w:szCs w:val="16"/>
        </w:rPr>
      </w:pPr>
      <w:r>
        <w:rPr>
          <w:sz w:val="24"/>
          <w:szCs w:val="16"/>
        </w:rPr>
        <w:t xml:space="preserve">Open issues </w:t>
      </w:r>
    </w:p>
    <w:p w14:paraId="2874998B" w14:textId="77777777" w:rsidR="00676664" w:rsidRDefault="005464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76664" w14:paraId="1694D7F2" w14:textId="77777777">
        <w:tc>
          <w:tcPr>
            <w:tcW w:w="1242" w:type="dxa"/>
          </w:tcPr>
          <w:p w14:paraId="1C3342F7" w14:textId="77777777" w:rsidR="00676664" w:rsidRDefault="00676664">
            <w:pPr>
              <w:rPr>
                <w:rFonts w:eastAsiaTheme="minorEastAsia"/>
                <w:b/>
                <w:bCs/>
                <w:color w:val="0070C0"/>
                <w:lang w:val="en-US" w:eastAsia="zh-CN"/>
              </w:rPr>
            </w:pPr>
          </w:p>
        </w:tc>
        <w:tc>
          <w:tcPr>
            <w:tcW w:w="8615" w:type="dxa"/>
          </w:tcPr>
          <w:p w14:paraId="759CAC8F" w14:textId="77777777" w:rsidR="00676664" w:rsidRDefault="005464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6664" w14:paraId="759DDCD8" w14:textId="77777777">
        <w:tc>
          <w:tcPr>
            <w:tcW w:w="1242" w:type="dxa"/>
          </w:tcPr>
          <w:p w14:paraId="672D2B44" w14:textId="77777777" w:rsidR="00676664" w:rsidRDefault="005464E9">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4AE1AD10" w14:textId="77777777" w:rsidR="00676664" w:rsidRDefault="005464E9">
            <w:pPr>
              <w:rPr>
                <w:rFonts w:eastAsiaTheme="minorEastAsia"/>
                <w:i/>
                <w:color w:val="0070C0"/>
                <w:lang w:val="en-US" w:eastAsia="zh-CN"/>
              </w:rPr>
            </w:pPr>
            <w:r>
              <w:rPr>
                <w:rFonts w:eastAsiaTheme="minorEastAsia" w:hint="eastAsia"/>
                <w:i/>
                <w:color w:val="0070C0"/>
                <w:lang w:val="en-US" w:eastAsia="zh-CN"/>
              </w:rPr>
              <w:t>Tentative agreements:</w:t>
            </w:r>
          </w:p>
          <w:p w14:paraId="4EB92517" w14:textId="77777777" w:rsidR="00676664" w:rsidRDefault="005464E9">
            <w:pPr>
              <w:rPr>
                <w:rFonts w:eastAsiaTheme="minorEastAsia"/>
                <w:i/>
                <w:color w:val="0070C0"/>
                <w:lang w:val="en-US" w:eastAsia="zh-CN"/>
              </w:rPr>
            </w:pPr>
            <w:r>
              <w:rPr>
                <w:rFonts w:eastAsiaTheme="minorEastAsia" w:hint="eastAsia"/>
                <w:i/>
                <w:color w:val="0070C0"/>
                <w:lang w:val="en-US" w:eastAsia="zh-CN"/>
              </w:rPr>
              <w:t>Candidate options:</w:t>
            </w:r>
          </w:p>
          <w:p w14:paraId="2FD0BADF" w14:textId="77777777" w:rsidR="00676664" w:rsidRDefault="005464E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42E3085" w14:textId="77777777" w:rsidR="00676664" w:rsidRDefault="00676664">
      <w:pPr>
        <w:rPr>
          <w:i/>
          <w:color w:val="0070C0"/>
          <w:lang w:val="en-US" w:eastAsia="zh-CN"/>
        </w:rPr>
      </w:pPr>
    </w:p>
    <w:p w14:paraId="3B084771" w14:textId="77777777" w:rsidR="00676664" w:rsidRDefault="005464E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76664" w14:paraId="11E2A2F4" w14:textId="77777777">
        <w:trPr>
          <w:trHeight w:val="744"/>
        </w:trPr>
        <w:tc>
          <w:tcPr>
            <w:tcW w:w="1395" w:type="dxa"/>
          </w:tcPr>
          <w:p w14:paraId="47A98DD2" w14:textId="77777777" w:rsidR="00676664" w:rsidRDefault="00676664">
            <w:pPr>
              <w:rPr>
                <w:rFonts w:eastAsiaTheme="minorEastAsia"/>
                <w:b/>
                <w:bCs/>
                <w:color w:val="0070C0"/>
                <w:lang w:val="en-US" w:eastAsia="zh-CN"/>
              </w:rPr>
            </w:pPr>
          </w:p>
        </w:tc>
        <w:tc>
          <w:tcPr>
            <w:tcW w:w="4554" w:type="dxa"/>
          </w:tcPr>
          <w:p w14:paraId="4EB28DFA"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2FD7DBF"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Assigned Company,</w:t>
            </w:r>
          </w:p>
          <w:p w14:paraId="41CDDEA1"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WF or LS lead</w:t>
            </w:r>
          </w:p>
        </w:tc>
      </w:tr>
      <w:tr w:rsidR="00676664" w14:paraId="1CB335DB" w14:textId="77777777">
        <w:trPr>
          <w:trHeight w:val="358"/>
        </w:trPr>
        <w:tc>
          <w:tcPr>
            <w:tcW w:w="1395" w:type="dxa"/>
          </w:tcPr>
          <w:p w14:paraId="3E9223A9" w14:textId="77777777" w:rsidR="00676664" w:rsidRDefault="005464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76EED01" w14:textId="77777777" w:rsidR="00676664" w:rsidRDefault="00676664">
            <w:pPr>
              <w:rPr>
                <w:rFonts w:eastAsiaTheme="minorEastAsia"/>
                <w:color w:val="0070C0"/>
                <w:lang w:val="en-US" w:eastAsia="zh-CN"/>
              </w:rPr>
            </w:pPr>
          </w:p>
        </w:tc>
        <w:tc>
          <w:tcPr>
            <w:tcW w:w="2932" w:type="dxa"/>
          </w:tcPr>
          <w:p w14:paraId="4586F456" w14:textId="77777777" w:rsidR="00676664" w:rsidRDefault="00676664">
            <w:pPr>
              <w:spacing w:after="0"/>
              <w:rPr>
                <w:rFonts w:eastAsiaTheme="minorEastAsia"/>
                <w:color w:val="0070C0"/>
                <w:lang w:val="en-US" w:eastAsia="zh-CN"/>
              </w:rPr>
            </w:pPr>
          </w:p>
          <w:p w14:paraId="65587130" w14:textId="77777777" w:rsidR="00676664" w:rsidRDefault="00676664">
            <w:pPr>
              <w:spacing w:after="0"/>
              <w:rPr>
                <w:rFonts w:eastAsiaTheme="minorEastAsia"/>
                <w:color w:val="0070C0"/>
                <w:lang w:val="en-US" w:eastAsia="zh-CN"/>
              </w:rPr>
            </w:pPr>
          </w:p>
          <w:p w14:paraId="0CFB3880" w14:textId="77777777" w:rsidR="00676664" w:rsidRDefault="00676664">
            <w:pPr>
              <w:rPr>
                <w:rFonts w:eastAsiaTheme="minorEastAsia"/>
                <w:color w:val="0070C0"/>
                <w:lang w:val="en-US" w:eastAsia="zh-CN"/>
              </w:rPr>
            </w:pPr>
          </w:p>
        </w:tc>
      </w:tr>
    </w:tbl>
    <w:p w14:paraId="2225E49B" w14:textId="77777777" w:rsidR="00676664" w:rsidRDefault="00676664">
      <w:pPr>
        <w:rPr>
          <w:i/>
          <w:color w:val="0070C0"/>
          <w:lang w:eastAsia="zh-CN"/>
        </w:rPr>
      </w:pPr>
    </w:p>
    <w:p w14:paraId="22BFE42E" w14:textId="77777777" w:rsidR="00676664" w:rsidRDefault="005464E9">
      <w:pPr>
        <w:pStyle w:val="Heading3"/>
        <w:rPr>
          <w:sz w:val="24"/>
          <w:szCs w:val="16"/>
        </w:rPr>
      </w:pPr>
      <w:r>
        <w:rPr>
          <w:sz w:val="24"/>
          <w:szCs w:val="16"/>
        </w:rPr>
        <w:t>CRs/TPs</w:t>
      </w:r>
    </w:p>
    <w:p w14:paraId="36A17255" w14:textId="77777777" w:rsidR="00676664" w:rsidRDefault="005464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2"/>
        <w:gridCol w:w="8399"/>
      </w:tblGrid>
      <w:tr w:rsidR="00676664" w14:paraId="7DDB8929" w14:textId="77777777">
        <w:tc>
          <w:tcPr>
            <w:tcW w:w="1242" w:type="dxa"/>
          </w:tcPr>
          <w:p w14:paraId="6AABF481" w14:textId="77777777" w:rsidR="00676664" w:rsidRDefault="005464E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CFD998" w14:textId="77777777" w:rsidR="00676664" w:rsidRDefault="005464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6664" w14:paraId="3A963A3D" w14:textId="77777777">
        <w:tc>
          <w:tcPr>
            <w:tcW w:w="1242" w:type="dxa"/>
          </w:tcPr>
          <w:p w14:paraId="6A29EE24" w14:textId="77777777" w:rsidR="00676664" w:rsidRDefault="00777F1D">
            <w:pPr>
              <w:spacing w:after="120"/>
            </w:pPr>
            <w:hyperlink r:id="rId20" w:history="1">
              <w:r w:rsidR="005464E9">
                <w:rPr>
                  <w:rStyle w:val="Hyperlink"/>
                </w:rPr>
                <w:t>R4-2100844</w:t>
              </w:r>
            </w:hyperlink>
          </w:p>
          <w:p w14:paraId="65A1CBD8" w14:textId="77777777" w:rsidR="00676664" w:rsidRDefault="005464E9">
            <w:pPr>
              <w:spacing w:after="120"/>
              <w:rPr>
                <w:rFonts w:eastAsiaTheme="minorEastAsia"/>
                <w:color w:val="0070C0"/>
                <w:lang w:val="en-US" w:eastAsia="zh-CN"/>
              </w:rPr>
            </w:pPr>
            <w:r>
              <w:rPr>
                <w:color w:val="0070C0"/>
              </w:rPr>
              <w:t>TS 38.101-3 CR 449</w:t>
            </w:r>
          </w:p>
          <w:p w14:paraId="0B160579" w14:textId="77777777" w:rsidR="00676664" w:rsidRDefault="005464E9">
            <w:pPr>
              <w:rPr>
                <w:rFonts w:eastAsiaTheme="minorEastAsia"/>
                <w:color w:val="0070C0"/>
                <w:lang w:val="en-US" w:eastAsia="zh-CN"/>
              </w:rPr>
            </w:pPr>
            <w:r>
              <w:rPr>
                <w:color w:val="0070C0"/>
              </w:rPr>
              <w:t>Rel-16   Cat-F</w:t>
            </w:r>
          </w:p>
        </w:tc>
        <w:tc>
          <w:tcPr>
            <w:tcW w:w="8615" w:type="dxa"/>
          </w:tcPr>
          <w:p w14:paraId="66DCAAED" w14:textId="77777777" w:rsidR="00676664" w:rsidRDefault="005464E9">
            <w:pPr>
              <w:rPr>
                <w:rFonts w:eastAsiaTheme="minorEastAsia"/>
                <w:color w:val="0070C0"/>
                <w:lang w:val="en-US" w:eastAsia="zh-CN"/>
              </w:rPr>
            </w:pPr>
            <w:r>
              <w:rPr>
                <w:rFonts w:eastAsiaTheme="minorEastAsia"/>
                <w:i/>
                <w:color w:val="0070C0"/>
                <w:lang w:val="en-US" w:eastAsia="zh-CN"/>
              </w:rPr>
              <w:t>Return to</w:t>
            </w:r>
            <w:ins w:id="69" w:author="Skyworks" w:date="2021-02-02T23:03:00Z">
              <w:r>
                <w:rPr>
                  <w:rFonts w:eastAsiaTheme="minorEastAsia"/>
                  <w:color w:val="0070C0"/>
                  <w:lang w:val="en-US" w:eastAsia="zh-CN"/>
                  <w:rPrChange w:id="70" w:author="Skyworks" w:date="2021-02-02T23:03:00Z">
                    <w:rPr>
                      <w:rFonts w:eastAsiaTheme="minorEastAsia"/>
                      <w:i/>
                      <w:color w:val="0070C0"/>
                      <w:lang w:val="en-US" w:eastAsia="zh-CN"/>
                    </w:rPr>
                  </w:rPrChange>
                </w:rPr>
                <w:t xml:space="preserve">Skyworks: as discussed in </w:t>
              </w:r>
              <w:r>
                <w:rPr>
                  <w:rFonts w:eastAsiaTheme="minorEastAsia"/>
                  <w:color w:val="0070C0"/>
                  <w:lang w:val="en-US" w:eastAsia="zh-CN"/>
                </w:rPr>
                <w:t xml:space="preserve">other threads, we do not see that additional </w:t>
              </w:r>
            </w:ins>
            <w:ins w:id="71" w:author="Skyworks" w:date="2021-02-02T23:14:00Z">
              <w:r>
                <w:rPr>
                  <w:rFonts w:eastAsiaTheme="minorEastAsia"/>
                  <w:color w:val="0070C0"/>
                  <w:lang w:val="en-US" w:eastAsia="zh-CN"/>
                </w:rPr>
                <w:t xml:space="preserve">line should be added for increased UL BW. we recognize the need to revise the </w:t>
              </w:r>
              <w:proofErr w:type="gramStart"/>
              <w:r>
                <w:rPr>
                  <w:rFonts w:eastAsiaTheme="minorEastAsia"/>
                  <w:color w:val="0070C0"/>
                  <w:lang w:val="en-US" w:eastAsia="zh-CN"/>
                </w:rPr>
                <w:t>MSD</w:t>
              </w:r>
              <w:proofErr w:type="gramEnd"/>
              <w:r>
                <w:rPr>
                  <w:rFonts w:eastAsiaTheme="minorEastAsia"/>
                  <w:color w:val="0070C0"/>
                  <w:lang w:val="en-US" w:eastAsia="zh-CN"/>
                </w:rPr>
                <w:t xml:space="preserve"> but this could be done by using the full allocation of the new largest BW.</w:t>
              </w:r>
            </w:ins>
          </w:p>
        </w:tc>
      </w:tr>
      <w:tr w:rsidR="00676664" w14:paraId="4321825A" w14:textId="77777777">
        <w:tc>
          <w:tcPr>
            <w:tcW w:w="1242" w:type="dxa"/>
          </w:tcPr>
          <w:p w14:paraId="3044FE78" w14:textId="77777777" w:rsidR="00676664" w:rsidRDefault="00777F1D">
            <w:pPr>
              <w:spacing w:before="120" w:after="120"/>
            </w:pPr>
            <w:hyperlink r:id="rId21" w:history="1">
              <w:r w:rsidR="005464E9">
                <w:rPr>
                  <w:rStyle w:val="Hyperlink"/>
                </w:rPr>
                <w:t>R4-2102207</w:t>
              </w:r>
            </w:hyperlink>
          </w:p>
          <w:p w14:paraId="61E2FFEF" w14:textId="77777777" w:rsidR="00676664" w:rsidRDefault="005464E9">
            <w:pPr>
              <w:spacing w:after="120"/>
              <w:rPr>
                <w:rFonts w:eastAsiaTheme="minorEastAsia"/>
                <w:color w:val="0070C0"/>
                <w:lang w:val="en-US" w:eastAsia="zh-CN"/>
              </w:rPr>
            </w:pPr>
            <w:r>
              <w:rPr>
                <w:color w:val="0070C0"/>
              </w:rPr>
              <w:t>TS 38.307 CR 0055</w:t>
            </w:r>
          </w:p>
          <w:p w14:paraId="5C815275" w14:textId="77777777" w:rsidR="00676664" w:rsidRDefault="005464E9">
            <w:pPr>
              <w:spacing w:after="120"/>
            </w:pPr>
            <w:r>
              <w:rPr>
                <w:color w:val="0070C0"/>
              </w:rPr>
              <w:t>Rel-15   Cat-F</w:t>
            </w:r>
          </w:p>
        </w:tc>
        <w:tc>
          <w:tcPr>
            <w:tcW w:w="8615" w:type="dxa"/>
          </w:tcPr>
          <w:p w14:paraId="68453C27" w14:textId="77777777" w:rsidR="00676664" w:rsidRDefault="005464E9">
            <w:pPr>
              <w:rPr>
                <w:rFonts w:eastAsiaTheme="minorEastAsia"/>
                <w:i/>
                <w:color w:val="0070C0"/>
                <w:lang w:val="en-US" w:eastAsia="zh-CN"/>
              </w:rPr>
            </w:pPr>
            <w:r>
              <w:rPr>
                <w:rFonts w:eastAsiaTheme="minorEastAsia"/>
                <w:i/>
                <w:color w:val="0070C0"/>
                <w:lang w:val="en-US" w:eastAsia="zh-CN"/>
              </w:rPr>
              <w:t>Return to</w:t>
            </w:r>
          </w:p>
        </w:tc>
      </w:tr>
      <w:tr w:rsidR="00676664" w14:paraId="18B4A753" w14:textId="77777777">
        <w:tc>
          <w:tcPr>
            <w:tcW w:w="1242" w:type="dxa"/>
          </w:tcPr>
          <w:p w14:paraId="77929CE5" w14:textId="77777777" w:rsidR="00676664" w:rsidRDefault="00777F1D">
            <w:pPr>
              <w:spacing w:before="120" w:after="120"/>
            </w:pPr>
            <w:hyperlink r:id="rId22" w:history="1">
              <w:r w:rsidR="005464E9">
                <w:rPr>
                  <w:rStyle w:val="Hyperlink"/>
                </w:rPr>
                <w:t>R4-2102408</w:t>
              </w:r>
            </w:hyperlink>
          </w:p>
          <w:p w14:paraId="4E99F41A" w14:textId="77777777" w:rsidR="00676664" w:rsidRDefault="005464E9">
            <w:pPr>
              <w:spacing w:after="120"/>
              <w:rPr>
                <w:rFonts w:eastAsiaTheme="minorEastAsia"/>
                <w:color w:val="0070C0"/>
                <w:lang w:val="en-US" w:eastAsia="zh-CN"/>
              </w:rPr>
            </w:pPr>
            <w:r>
              <w:rPr>
                <w:color w:val="0070C0"/>
              </w:rPr>
              <w:t>TS 38.101-1 CR 0689</w:t>
            </w:r>
          </w:p>
          <w:p w14:paraId="03366D7B" w14:textId="77777777" w:rsidR="00676664" w:rsidRDefault="005464E9">
            <w:pPr>
              <w:spacing w:before="120" w:after="120"/>
            </w:pPr>
            <w:r>
              <w:rPr>
                <w:color w:val="0070C0"/>
              </w:rPr>
              <w:t>Rel-16   Cat-F</w:t>
            </w:r>
          </w:p>
        </w:tc>
        <w:tc>
          <w:tcPr>
            <w:tcW w:w="8615" w:type="dxa"/>
          </w:tcPr>
          <w:p w14:paraId="5A12A79A" w14:textId="77777777" w:rsidR="00676664" w:rsidRDefault="005464E9">
            <w:pPr>
              <w:rPr>
                <w:rFonts w:eastAsiaTheme="minorEastAsia"/>
                <w:i/>
                <w:color w:val="0070C0"/>
                <w:lang w:val="en-US" w:eastAsia="zh-CN"/>
              </w:rPr>
            </w:pPr>
            <w:r>
              <w:rPr>
                <w:rFonts w:eastAsiaTheme="minorEastAsia"/>
                <w:i/>
                <w:color w:val="0070C0"/>
                <w:lang w:val="en-US" w:eastAsia="zh-CN"/>
              </w:rPr>
              <w:t>Agreeable (WI code to be changed)</w:t>
            </w:r>
          </w:p>
        </w:tc>
      </w:tr>
    </w:tbl>
    <w:p w14:paraId="6583E69A" w14:textId="77777777" w:rsidR="00676664" w:rsidRDefault="00676664">
      <w:pPr>
        <w:rPr>
          <w:color w:val="0070C0"/>
          <w:lang w:val="en-US" w:eastAsia="zh-CN"/>
        </w:rPr>
      </w:pPr>
    </w:p>
    <w:p w14:paraId="10329EC7" w14:textId="77777777" w:rsidR="00676664" w:rsidRDefault="005464E9">
      <w:pPr>
        <w:pStyle w:val="Heading2"/>
        <w:rPr>
          <w:lang w:val="en-US"/>
        </w:rPr>
      </w:pPr>
      <w:r>
        <w:rPr>
          <w:rFonts w:hint="eastAsia"/>
          <w:lang w:val="en-US"/>
        </w:rPr>
        <w:t>Discussion on 2nd round</w:t>
      </w:r>
    </w:p>
    <w:p w14:paraId="0102034D" w14:textId="77777777" w:rsidR="00676664" w:rsidRDefault="005464E9">
      <w:pPr>
        <w:pStyle w:val="Heading3"/>
        <w:rPr>
          <w:sz w:val="24"/>
          <w:szCs w:val="16"/>
        </w:rPr>
      </w:pPr>
      <w:r>
        <w:rPr>
          <w:sz w:val="24"/>
          <w:szCs w:val="16"/>
        </w:rPr>
        <w:t>CRs/TPs comments collection</w:t>
      </w:r>
    </w:p>
    <w:p w14:paraId="45454DA1" w14:textId="77777777" w:rsidR="00676664" w:rsidRDefault="005464E9">
      <w:pPr>
        <w:rPr>
          <w:lang w:val="en-US" w:eastAsia="zh-CN"/>
        </w:rPr>
      </w:pPr>
      <w:r>
        <w:rPr>
          <w:i/>
          <w:iCs/>
          <w:color w:val="0070C0"/>
        </w:rPr>
        <w:t>Moderator comment: note that there is a CR related R4-2102207 in R4-2101989 under agenda 4.2.1 [102]</w:t>
      </w:r>
    </w:p>
    <w:tbl>
      <w:tblPr>
        <w:tblStyle w:val="TableGrid"/>
        <w:tblW w:w="0" w:type="auto"/>
        <w:tblLook w:val="04A0" w:firstRow="1" w:lastRow="0" w:firstColumn="1" w:lastColumn="0" w:noHBand="0" w:noVBand="1"/>
        <w:tblPrChange w:id="72" w:author="Qualcomm User" w:date="2021-02-02T18:39:00Z">
          <w:tblPr>
            <w:tblStyle w:val="TableGrid"/>
            <w:tblW w:w="0" w:type="auto"/>
            <w:tblLook w:val="04A0" w:firstRow="1" w:lastRow="0" w:firstColumn="1" w:lastColumn="0" w:noHBand="0" w:noVBand="1"/>
          </w:tblPr>
        </w:tblPrChange>
      </w:tblPr>
      <w:tblGrid>
        <w:gridCol w:w="717"/>
        <w:gridCol w:w="8914"/>
        <w:tblGridChange w:id="73">
          <w:tblGrid>
            <w:gridCol w:w="717"/>
            <w:gridCol w:w="13"/>
            <w:gridCol w:w="8901"/>
            <w:gridCol w:w="226"/>
          </w:tblGrid>
        </w:tblGridChange>
      </w:tblGrid>
      <w:tr w:rsidR="00676664" w14:paraId="2EE2039C" w14:textId="77777777" w:rsidTr="00676664">
        <w:tc>
          <w:tcPr>
            <w:tcW w:w="1278" w:type="dxa"/>
            <w:tcPrChange w:id="74" w:author="Qualcomm User" w:date="2021-02-02T18:39:00Z">
              <w:tcPr>
                <w:tcW w:w="1232" w:type="dxa"/>
                <w:gridSpan w:val="2"/>
              </w:tcPr>
            </w:tcPrChange>
          </w:tcPr>
          <w:p w14:paraId="0EBFFD39"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 xml:space="preserve">CR/TP </w:t>
            </w:r>
            <w:r>
              <w:rPr>
                <w:rFonts w:eastAsiaTheme="minorEastAsia"/>
                <w:b/>
                <w:bCs/>
                <w:color w:val="0070C0"/>
                <w:lang w:val="en-US" w:eastAsia="zh-CN"/>
              </w:rPr>
              <w:lastRenderedPageBreak/>
              <w:t>number</w:t>
            </w:r>
          </w:p>
        </w:tc>
        <w:tc>
          <w:tcPr>
            <w:tcW w:w="8579" w:type="dxa"/>
            <w:tcPrChange w:id="75" w:author="Qualcomm User" w:date="2021-02-02T18:39:00Z">
              <w:tcPr>
                <w:tcW w:w="8399" w:type="dxa"/>
                <w:gridSpan w:val="2"/>
              </w:tcPr>
            </w:tcPrChange>
          </w:tcPr>
          <w:p w14:paraId="76622994"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lastRenderedPageBreak/>
              <w:t>Comments collection</w:t>
            </w:r>
          </w:p>
        </w:tc>
      </w:tr>
      <w:tr w:rsidR="00676664" w14:paraId="3A83BF84" w14:textId="77777777" w:rsidTr="00676664">
        <w:tc>
          <w:tcPr>
            <w:tcW w:w="1278" w:type="dxa"/>
            <w:vMerge w:val="restart"/>
            <w:tcPrChange w:id="76" w:author="Qualcomm User" w:date="2021-02-02T18:39:00Z">
              <w:tcPr>
                <w:tcW w:w="1232" w:type="dxa"/>
                <w:gridSpan w:val="2"/>
                <w:vMerge w:val="restart"/>
              </w:tcPr>
            </w:tcPrChange>
          </w:tcPr>
          <w:p w14:paraId="2FB1406E" w14:textId="77777777" w:rsidR="00676664" w:rsidRDefault="005464E9">
            <w:pPr>
              <w:spacing w:after="120"/>
            </w:pPr>
            <w:r>
              <w:fldChar w:fldCharType="begin"/>
            </w:r>
            <w:r>
              <w:instrText xml:space="preserve"> HYPERLINK "ftp://ftp.3gpp.org/tsg_ran/WG4_Radio/TSGR4_98_e/Docs/R4-2100844.zip" </w:instrText>
            </w:r>
            <w:r>
              <w:fldChar w:fldCharType="separate"/>
            </w:r>
            <w:r>
              <w:rPr>
                <w:rStyle w:val="Hyperlink"/>
              </w:rPr>
              <w:t>R4-2100844</w:t>
            </w:r>
            <w:r>
              <w:rPr>
                <w:rStyle w:val="Hyperlink"/>
              </w:rPr>
              <w:fldChar w:fldCharType="end"/>
            </w:r>
          </w:p>
          <w:p w14:paraId="3E017DC0" w14:textId="77777777" w:rsidR="00676664" w:rsidRDefault="005464E9">
            <w:pPr>
              <w:spacing w:after="120"/>
              <w:rPr>
                <w:rFonts w:eastAsiaTheme="minorEastAsia"/>
                <w:color w:val="0070C0"/>
                <w:lang w:val="en-US" w:eastAsia="zh-CN"/>
              </w:rPr>
            </w:pPr>
            <w:r>
              <w:rPr>
                <w:color w:val="0070C0"/>
              </w:rPr>
              <w:t>TS 38.101-3 CR 449</w:t>
            </w:r>
          </w:p>
          <w:p w14:paraId="5A41F4A8" w14:textId="77777777" w:rsidR="00676664" w:rsidRDefault="005464E9">
            <w:pPr>
              <w:spacing w:after="120"/>
              <w:rPr>
                <w:rFonts w:eastAsiaTheme="minorEastAsia"/>
                <w:color w:val="0070C0"/>
                <w:lang w:val="en-US" w:eastAsia="zh-CN"/>
              </w:rPr>
            </w:pPr>
            <w:r>
              <w:rPr>
                <w:color w:val="0070C0"/>
              </w:rPr>
              <w:t>Rel-16   Cat-F</w:t>
            </w:r>
          </w:p>
        </w:tc>
        <w:tc>
          <w:tcPr>
            <w:tcW w:w="8579" w:type="dxa"/>
            <w:tcPrChange w:id="77" w:author="Qualcomm User" w:date="2021-02-02T18:39:00Z">
              <w:tcPr>
                <w:tcW w:w="8399" w:type="dxa"/>
                <w:gridSpan w:val="2"/>
              </w:tcPr>
            </w:tcPrChange>
          </w:tcPr>
          <w:p w14:paraId="2F53BCEE"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 A</w:t>
            </w:r>
          </w:p>
        </w:tc>
      </w:tr>
      <w:tr w:rsidR="00676664" w14:paraId="0C7E3724" w14:textId="77777777" w:rsidTr="00676664">
        <w:tc>
          <w:tcPr>
            <w:tcW w:w="1278" w:type="dxa"/>
            <w:vMerge/>
            <w:tcPrChange w:id="78" w:author="Qualcomm User" w:date="2021-02-02T18:39:00Z">
              <w:tcPr>
                <w:tcW w:w="1232" w:type="dxa"/>
                <w:gridSpan w:val="2"/>
                <w:vMerge/>
              </w:tcPr>
            </w:tcPrChange>
          </w:tcPr>
          <w:p w14:paraId="6B57089C" w14:textId="77777777" w:rsidR="00676664" w:rsidRDefault="00676664">
            <w:pPr>
              <w:spacing w:after="120"/>
              <w:rPr>
                <w:rFonts w:eastAsiaTheme="minorEastAsia"/>
                <w:color w:val="0070C0"/>
                <w:lang w:val="en-US" w:eastAsia="zh-CN"/>
              </w:rPr>
            </w:pPr>
          </w:p>
        </w:tc>
        <w:tc>
          <w:tcPr>
            <w:tcW w:w="8579" w:type="dxa"/>
            <w:tcPrChange w:id="79" w:author="Qualcomm User" w:date="2021-02-02T18:39:00Z">
              <w:tcPr>
                <w:tcW w:w="8399" w:type="dxa"/>
                <w:gridSpan w:val="2"/>
              </w:tcPr>
            </w:tcPrChange>
          </w:tcPr>
          <w:p w14:paraId="04F24AD4" w14:textId="77777777" w:rsidR="00676664" w:rsidRDefault="005464E9">
            <w:pPr>
              <w:spacing w:after="120"/>
              <w:rPr>
                <w:ins w:id="80" w:author="Huawei" w:date="2021-02-02T17:57:00Z"/>
                <w:rFonts w:eastAsiaTheme="minorEastAsia"/>
                <w:color w:val="0070C0"/>
                <w:lang w:val="en-US" w:eastAsia="zh-CN"/>
              </w:rPr>
            </w:pPr>
            <w:del w:id="81" w:author="Huawei" w:date="2021-02-02T17:5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2" w:author="Huawei" w:date="2021-02-02T17:57:00Z">
              <w:r>
                <w:rPr>
                  <w:rFonts w:eastAsiaTheme="minorEastAsia"/>
                  <w:color w:val="0070C0"/>
                  <w:lang w:val="en-US" w:eastAsia="zh-CN"/>
                </w:rPr>
                <w:t>Huawei:</w:t>
              </w:r>
            </w:ins>
          </w:p>
          <w:p w14:paraId="5E2D47C2" w14:textId="77777777" w:rsidR="00676664" w:rsidRDefault="005464E9">
            <w:pPr>
              <w:spacing w:after="120"/>
              <w:rPr>
                <w:ins w:id="83" w:author="Huawei" w:date="2021-02-02T17:57:00Z"/>
                <w:rFonts w:eastAsiaTheme="minorEastAsia"/>
                <w:color w:val="0070C0"/>
                <w:lang w:val="en-US" w:eastAsia="zh-CN"/>
              </w:rPr>
            </w:pPr>
            <w:ins w:id="84" w:author="Huawei" w:date="2021-02-02T17:57:00Z">
              <w:r>
                <w:rPr>
                  <w:rFonts w:eastAsiaTheme="minorEastAsia" w:hint="eastAsia"/>
                  <w:color w:val="0070C0"/>
                  <w:lang w:val="en-US" w:eastAsia="zh-CN"/>
                </w:rPr>
                <w:t>W</w:t>
              </w:r>
              <w:r>
                <w:rPr>
                  <w:rFonts w:eastAsiaTheme="minorEastAsia"/>
                  <w:color w:val="0070C0"/>
                  <w:lang w:val="en-US" w:eastAsia="zh-CN"/>
                </w:rPr>
                <w:t xml:space="preserve">e propose to specify the MSD due to CIM. This case can be </w:t>
              </w:r>
            </w:ins>
            <w:ins w:id="85" w:author="Huawei" w:date="2021-02-02T18:08:00Z">
              <w:r>
                <w:rPr>
                  <w:rFonts w:eastAsiaTheme="minorEastAsia"/>
                  <w:color w:val="0070C0"/>
                  <w:lang w:val="en-US" w:eastAsia="zh-CN"/>
                </w:rPr>
                <w:t>merg</w:t>
              </w:r>
            </w:ins>
            <w:ins w:id="86" w:author="Huawei" w:date="2021-02-02T17:57:00Z">
              <w:r>
                <w:rPr>
                  <w:rFonts w:eastAsiaTheme="minorEastAsia"/>
                  <w:color w:val="0070C0"/>
                  <w:lang w:val="en-US" w:eastAsia="zh-CN"/>
                </w:rPr>
                <w:t>ed in my Rel-16 CR</w:t>
              </w:r>
            </w:ins>
            <w:ins w:id="87" w:author="Huawei" w:date="2021-02-02T18:09:00Z">
              <w:r>
                <w:rPr>
                  <w:rFonts w:eastAsiaTheme="minorEastAsia"/>
                  <w:color w:val="0070C0"/>
                  <w:lang w:val="en-US" w:eastAsia="zh-CN"/>
                </w:rPr>
                <w:t xml:space="preserve"> R4-2102095</w:t>
              </w:r>
            </w:ins>
            <w:ins w:id="88" w:author="Huawei" w:date="2021-02-02T17:58:00Z">
              <w:r>
                <w:rPr>
                  <w:rFonts w:eastAsiaTheme="minorEastAsia"/>
                  <w:color w:val="0070C0"/>
                  <w:lang w:val="en-US" w:eastAsia="zh-CN"/>
                </w:rPr>
                <w:t>. The link for draft CR can be found as below.</w:t>
              </w:r>
            </w:ins>
          </w:p>
          <w:p w14:paraId="0A26C5C8" w14:textId="77777777" w:rsidR="00676664" w:rsidRDefault="005464E9">
            <w:pPr>
              <w:spacing w:after="120"/>
              <w:rPr>
                <w:rFonts w:eastAsiaTheme="minorEastAsia"/>
                <w:color w:val="0070C0"/>
                <w:lang w:val="en-US" w:eastAsia="zh-CN"/>
              </w:rPr>
            </w:pPr>
            <w:ins w:id="89" w:author="Huawei" w:date="2021-02-02T17:58:00Z">
              <w:r>
                <w:rPr>
                  <w:rFonts w:eastAsiaTheme="minorEastAsia"/>
                  <w:color w:val="0070C0"/>
                  <w:lang w:val="en-US" w:eastAsia="zh-CN"/>
                </w:rPr>
                <w:t>https://www.3gpp.org/ftp/tsg_ran/WG4_Radio/TSGR4_98_e/Inbox/Drafts/%5B98e%5D%5B104%5D%20NR_NewRAT_UE_RF_Part_3/Draft%20CR/draft%20R4-2102095%20CR%20for%2038.101-3%20to%20introduce%20a%20new%20MSD%20due%20to%20the%20counter%20intermodulation%20interference%20(Rel-16).docx</w:t>
              </w:r>
            </w:ins>
          </w:p>
        </w:tc>
      </w:tr>
      <w:tr w:rsidR="00676664" w14:paraId="2793ED0B" w14:textId="77777777">
        <w:trPr>
          <w:ins w:id="90" w:author="Qualcomm User" w:date="2021-02-02T18:39:00Z"/>
        </w:trPr>
        <w:tc>
          <w:tcPr>
            <w:tcW w:w="1278" w:type="dxa"/>
            <w:vMerge/>
          </w:tcPr>
          <w:p w14:paraId="61161D5E" w14:textId="77777777" w:rsidR="00676664" w:rsidRDefault="00676664">
            <w:pPr>
              <w:spacing w:after="120"/>
              <w:rPr>
                <w:ins w:id="91" w:author="Qualcomm User" w:date="2021-02-02T18:39:00Z"/>
                <w:rFonts w:eastAsiaTheme="minorEastAsia"/>
                <w:color w:val="0070C0"/>
                <w:lang w:val="en-US" w:eastAsia="zh-CN"/>
              </w:rPr>
            </w:pPr>
          </w:p>
        </w:tc>
        <w:tc>
          <w:tcPr>
            <w:tcW w:w="8579" w:type="dxa"/>
          </w:tcPr>
          <w:p w14:paraId="28718F51" w14:textId="77777777" w:rsidR="00676664" w:rsidRDefault="005464E9">
            <w:pPr>
              <w:spacing w:after="120"/>
              <w:rPr>
                <w:ins w:id="92" w:author="Qualcomm User" w:date="2021-02-02T18:39:00Z"/>
                <w:rFonts w:eastAsiaTheme="minorEastAsia"/>
                <w:color w:val="0070C0"/>
                <w:lang w:val="en-US" w:eastAsia="zh-CN"/>
              </w:rPr>
            </w:pPr>
            <w:ins w:id="93" w:author="Qualcomm User" w:date="2021-02-02T18:39:00Z">
              <w:r>
                <w:rPr>
                  <w:rFonts w:eastAsiaTheme="minorEastAsia"/>
                  <w:color w:val="0070C0"/>
                  <w:lang w:val="en-US" w:eastAsia="zh-CN"/>
                </w:rPr>
                <w:t>Qualcomm:</w:t>
              </w:r>
            </w:ins>
          </w:p>
        </w:tc>
      </w:tr>
      <w:tr w:rsidR="00676664" w14:paraId="5A00945C" w14:textId="77777777">
        <w:trPr>
          <w:ins w:id="94" w:author="Qualcomm User" w:date="2021-02-02T18:39:00Z"/>
        </w:trPr>
        <w:tc>
          <w:tcPr>
            <w:tcW w:w="1278" w:type="dxa"/>
            <w:vMerge/>
          </w:tcPr>
          <w:p w14:paraId="70F997EF" w14:textId="77777777" w:rsidR="00676664" w:rsidRDefault="00676664">
            <w:pPr>
              <w:spacing w:after="120"/>
              <w:rPr>
                <w:ins w:id="95" w:author="Qualcomm User" w:date="2021-02-02T18:39:00Z"/>
                <w:rFonts w:eastAsiaTheme="minorEastAsia"/>
                <w:color w:val="0070C0"/>
                <w:lang w:val="en-US" w:eastAsia="zh-CN"/>
              </w:rPr>
            </w:pPr>
          </w:p>
        </w:tc>
        <w:tc>
          <w:tcPr>
            <w:tcW w:w="8579" w:type="dxa"/>
          </w:tcPr>
          <w:p w14:paraId="32469CF8" w14:textId="77777777" w:rsidR="00676664" w:rsidRDefault="005464E9">
            <w:pPr>
              <w:spacing w:after="120"/>
              <w:rPr>
                <w:ins w:id="96" w:author="Qualcomm User" w:date="2021-02-02T18:39:00Z"/>
                <w:rFonts w:eastAsiaTheme="minorEastAsia"/>
                <w:color w:val="0070C0"/>
                <w:lang w:val="en-US" w:eastAsia="zh-CN"/>
              </w:rPr>
            </w:pPr>
            <w:ins w:id="97" w:author="Qualcomm User" w:date="2021-02-02T18:39:00Z">
              <w:r>
                <w:rPr>
                  <w:rFonts w:eastAsiaTheme="minorEastAsia"/>
                  <w:color w:val="0070C0"/>
                  <w:lang w:val="en-US" w:eastAsia="zh-CN"/>
                </w:rPr>
                <w:t xml:space="preserve">We </w:t>
              </w:r>
            </w:ins>
            <w:ins w:id="98" w:author="Qualcomm User" w:date="2021-02-02T18:40:00Z">
              <w:r>
                <w:rPr>
                  <w:rFonts w:eastAsiaTheme="minorEastAsia"/>
                  <w:color w:val="0070C0"/>
                  <w:lang w:val="en-US" w:eastAsia="zh-CN"/>
                </w:rPr>
                <w:t xml:space="preserve">need to comeback and revisit this with our own analysis. We do not need see the need to have a reduction in the UL configuration, but we do recognize that MSD could be an issue depending on implementation and </w:t>
              </w:r>
            </w:ins>
            <w:ins w:id="99" w:author="Qualcomm User" w:date="2021-02-02T18:41:00Z">
              <w:r>
                <w:rPr>
                  <w:rFonts w:eastAsiaTheme="minorEastAsia"/>
                  <w:color w:val="0070C0"/>
                  <w:lang w:val="en-US" w:eastAsia="zh-CN"/>
                </w:rPr>
                <w:t>available filter technology given the number of antennas used in the band combination.</w:t>
              </w:r>
            </w:ins>
          </w:p>
        </w:tc>
      </w:tr>
      <w:tr w:rsidR="00676664" w14:paraId="19ED18A7" w14:textId="77777777" w:rsidTr="00676664">
        <w:tc>
          <w:tcPr>
            <w:tcW w:w="1278" w:type="dxa"/>
            <w:vMerge/>
            <w:tcPrChange w:id="100" w:author="Qualcomm User" w:date="2021-02-02T18:39:00Z">
              <w:tcPr>
                <w:tcW w:w="1232" w:type="dxa"/>
                <w:gridSpan w:val="2"/>
                <w:vMerge/>
              </w:tcPr>
            </w:tcPrChange>
          </w:tcPr>
          <w:p w14:paraId="63486516" w14:textId="77777777" w:rsidR="00676664" w:rsidRDefault="00676664">
            <w:pPr>
              <w:spacing w:after="120"/>
              <w:rPr>
                <w:rFonts w:eastAsiaTheme="minorEastAsia"/>
                <w:color w:val="0070C0"/>
                <w:lang w:val="en-US" w:eastAsia="zh-CN"/>
              </w:rPr>
            </w:pPr>
          </w:p>
        </w:tc>
        <w:tc>
          <w:tcPr>
            <w:tcW w:w="8579" w:type="dxa"/>
            <w:tcPrChange w:id="101" w:author="Qualcomm User" w:date="2021-02-02T18:39:00Z">
              <w:tcPr>
                <w:tcW w:w="8399" w:type="dxa"/>
                <w:gridSpan w:val="2"/>
              </w:tcPr>
            </w:tcPrChange>
          </w:tcPr>
          <w:p w14:paraId="6B5AEAC3" w14:textId="77777777" w:rsidR="00676664" w:rsidRDefault="00676664">
            <w:pPr>
              <w:spacing w:after="120"/>
              <w:rPr>
                <w:rFonts w:eastAsiaTheme="minorEastAsia"/>
                <w:color w:val="0070C0"/>
                <w:lang w:val="en-US" w:eastAsia="zh-CN"/>
              </w:rPr>
            </w:pPr>
          </w:p>
        </w:tc>
      </w:tr>
      <w:tr w:rsidR="00676664" w14:paraId="74D7F050" w14:textId="77777777" w:rsidTr="00676664">
        <w:tc>
          <w:tcPr>
            <w:tcW w:w="1278" w:type="dxa"/>
            <w:vMerge w:val="restart"/>
            <w:tcPrChange w:id="102" w:author="Qualcomm User" w:date="2021-02-02T18:39:00Z">
              <w:tcPr>
                <w:tcW w:w="1232" w:type="dxa"/>
                <w:gridSpan w:val="2"/>
                <w:vMerge w:val="restart"/>
              </w:tcPr>
            </w:tcPrChange>
          </w:tcPr>
          <w:p w14:paraId="37D78208" w14:textId="77777777" w:rsidR="00676664" w:rsidRDefault="005464E9">
            <w:pPr>
              <w:spacing w:before="120" w:after="120"/>
            </w:pPr>
            <w:r>
              <w:fldChar w:fldCharType="begin"/>
            </w:r>
            <w:r>
              <w:instrText xml:space="preserve"> HYPERLINK "ftp://ftp.3gpp.org/tsg_ran/WG4_Radio/TSGR4_98_e/Docs/R4-2102207.zip" </w:instrText>
            </w:r>
            <w:r>
              <w:fldChar w:fldCharType="separate"/>
            </w:r>
            <w:r>
              <w:rPr>
                <w:rStyle w:val="Hyperlink"/>
              </w:rPr>
              <w:t>R4-2102207</w:t>
            </w:r>
            <w:r>
              <w:rPr>
                <w:rStyle w:val="Hyperlink"/>
              </w:rPr>
              <w:fldChar w:fldCharType="end"/>
            </w:r>
          </w:p>
          <w:p w14:paraId="61A42BB2" w14:textId="77777777" w:rsidR="00676664" w:rsidRDefault="005464E9">
            <w:pPr>
              <w:spacing w:after="120"/>
              <w:rPr>
                <w:rFonts w:eastAsiaTheme="minorEastAsia"/>
                <w:color w:val="0070C0"/>
                <w:lang w:val="en-US" w:eastAsia="zh-CN"/>
              </w:rPr>
            </w:pPr>
            <w:r>
              <w:rPr>
                <w:color w:val="0070C0"/>
              </w:rPr>
              <w:t>TS 38.307 CR 0055</w:t>
            </w:r>
          </w:p>
          <w:p w14:paraId="722D2DBE" w14:textId="77777777" w:rsidR="00676664" w:rsidRDefault="005464E9">
            <w:pPr>
              <w:spacing w:after="120"/>
              <w:rPr>
                <w:rFonts w:eastAsiaTheme="minorEastAsia"/>
                <w:color w:val="0070C0"/>
                <w:lang w:val="en-US" w:eastAsia="zh-CN"/>
              </w:rPr>
            </w:pPr>
            <w:r>
              <w:rPr>
                <w:color w:val="0070C0"/>
              </w:rPr>
              <w:t>Rel-15   Cat-F</w:t>
            </w:r>
          </w:p>
        </w:tc>
        <w:tc>
          <w:tcPr>
            <w:tcW w:w="8579" w:type="dxa"/>
            <w:tcPrChange w:id="103" w:author="Qualcomm User" w:date="2021-02-02T18:39:00Z">
              <w:tcPr>
                <w:tcW w:w="8399" w:type="dxa"/>
                <w:gridSpan w:val="2"/>
              </w:tcPr>
            </w:tcPrChange>
          </w:tcPr>
          <w:p w14:paraId="4A40C94F" w14:textId="77777777" w:rsidR="00676664" w:rsidRDefault="005464E9">
            <w:pPr>
              <w:spacing w:after="120"/>
              <w:rPr>
                <w:ins w:id="104" w:author="ZTE" w:date="2021-02-03T18:05:00Z"/>
                <w:rFonts w:eastAsiaTheme="minorEastAsia"/>
                <w:color w:val="0070C0"/>
                <w:lang w:val="en-US" w:eastAsia="zh-CN"/>
              </w:rPr>
            </w:pPr>
            <w:del w:id="105" w:author="Huawei" w:date="2021-02-02T17:04:00Z">
              <w:r>
                <w:rPr>
                  <w:rFonts w:eastAsiaTheme="minorEastAsia" w:hint="eastAsia"/>
                  <w:color w:val="0070C0"/>
                  <w:lang w:val="en-US" w:eastAsia="zh-CN"/>
                </w:rPr>
                <w:delText>Company A</w:delText>
              </w:r>
            </w:del>
            <w:ins w:id="106" w:author="Huawei" w:date="2021-02-02T17:04:00Z">
              <w:r>
                <w:rPr>
                  <w:rFonts w:eastAsiaTheme="minorEastAsia"/>
                  <w:color w:val="0070C0"/>
                  <w:lang w:val="en-US" w:eastAsia="zh-CN"/>
                </w:rPr>
                <w:t xml:space="preserve">Huawei: Based on the TS 38.306, </w:t>
              </w:r>
            </w:ins>
            <w:ins w:id="107" w:author="Huawei" w:date="2021-02-02T17:06:00Z">
              <w:r>
                <w:rPr>
                  <w:rFonts w:eastAsiaTheme="minorEastAsia"/>
                  <w:color w:val="0070C0"/>
                  <w:lang w:val="en-US" w:eastAsia="zh-CN"/>
                </w:rPr>
                <w:t>for band combinations</w:t>
              </w:r>
            </w:ins>
            <w:ins w:id="108" w:author="Huawei" w:date="2021-02-02T17:22:00Z">
              <w:r>
                <w:rPr>
                  <w:rFonts w:eastAsiaTheme="minorEastAsia"/>
                  <w:color w:val="0070C0"/>
                  <w:lang w:val="en-US" w:eastAsia="zh-CN"/>
                </w:rPr>
                <w:t>’ capabilities</w:t>
              </w:r>
            </w:ins>
            <w:ins w:id="109" w:author="Huawei" w:date="2021-02-02T17:06:00Z">
              <w:r>
                <w:rPr>
                  <w:rFonts w:eastAsiaTheme="minorEastAsia"/>
                  <w:color w:val="0070C0"/>
                  <w:lang w:val="en-US" w:eastAsia="zh-CN"/>
                </w:rPr>
                <w:t>, the TDD-FDD Diff is N/A.</w:t>
              </w:r>
            </w:ins>
            <w:ins w:id="110" w:author="Huawei" w:date="2021-02-02T17:07:00Z">
              <w:r>
                <w:rPr>
                  <w:rFonts w:eastAsiaTheme="minorEastAsia"/>
                  <w:color w:val="0070C0"/>
                  <w:lang w:val="en-US" w:eastAsia="zh-CN"/>
                </w:rPr>
                <w:t xml:space="preserve"> Both RAN2 and RAN4 never use the “mixed duplex” to distinguish UE </w:t>
              </w:r>
            </w:ins>
            <w:ins w:id="111" w:author="Huawei" w:date="2021-02-02T17:08:00Z">
              <w:r>
                <w:rPr>
                  <w:rFonts w:eastAsiaTheme="minorEastAsia"/>
                  <w:color w:val="0070C0"/>
                  <w:lang w:val="en-US" w:eastAsia="zh-CN"/>
                </w:rPr>
                <w:t xml:space="preserve">requirements or capabilities. </w:t>
              </w:r>
            </w:ins>
            <w:ins w:id="112" w:author="Huawei" w:date="2021-02-02T17:23:00Z">
              <w:r>
                <w:rPr>
                  <w:rFonts w:eastAsiaTheme="minorEastAsia"/>
                  <w:color w:val="0070C0"/>
                  <w:lang w:val="en-US" w:eastAsia="zh-CN"/>
                </w:rPr>
                <w:t xml:space="preserve">Seems that we can also follow the same principle to drop them. </w:t>
              </w:r>
            </w:ins>
            <w:ins w:id="113" w:author="Huawei" w:date="2021-02-02T17:08:00Z">
              <w:r>
                <w:rPr>
                  <w:rFonts w:eastAsiaTheme="minorEastAsia"/>
                  <w:color w:val="0070C0"/>
                  <w:lang w:val="en-US" w:eastAsia="zh-CN"/>
                </w:rPr>
                <w:t xml:space="preserve">This information is redundant. As Nokia said, it may help to reduce the </w:t>
              </w:r>
            </w:ins>
            <w:ins w:id="114" w:author="Huawei" w:date="2021-02-02T17:09:00Z">
              <w:r>
                <w:rPr>
                  <w:rFonts w:eastAsiaTheme="minorEastAsia"/>
                  <w:color w:val="0070C0"/>
                  <w:lang w:val="en-US" w:eastAsia="zh-CN"/>
                </w:rPr>
                <w:t>maintenance workloa</w:t>
              </w:r>
            </w:ins>
            <w:ins w:id="115" w:author="Huawei" w:date="2021-02-02T17:10:00Z">
              <w:r>
                <w:rPr>
                  <w:rFonts w:eastAsiaTheme="minorEastAsia"/>
                  <w:color w:val="0070C0"/>
                  <w:lang w:val="en-US" w:eastAsia="zh-CN"/>
                </w:rPr>
                <w:t xml:space="preserve">d if we </w:t>
              </w:r>
              <w:proofErr w:type="gramStart"/>
              <w:r>
                <w:rPr>
                  <w:rFonts w:eastAsiaTheme="minorEastAsia"/>
                  <w:color w:val="0070C0"/>
                  <w:lang w:val="en-US" w:eastAsia="zh-CN"/>
                </w:rPr>
                <w:t>removing</w:t>
              </w:r>
              <w:proofErr w:type="gramEnd"/>
              <w:r>
                <w:rPr>
                  <w:rFonts w:eastAsiaTheme="minorEastAsia"/>
                  <w:color w:val="0070C0"/>
                  <w:lang w:val="en-US" w:eastAsia="zh-CN"/>
                </w:rPr>
                <w:t xml:space="preserve"> them. Besides, we may still </w:t>
              </w:r>
              <w:proofErr w:type="gramStart"/>
              <w:r>
                <w:rPr>
                  <w:rFonts w:eastAsiaTheme="minorEastAsia"/>
                  <w:color w:val="0070C0"/>
                  <w:lang w:val="en-US" w:eastAsia="zh-CN"/>
                </w:rPr>
                <w:t>lost</w:t>
              </w:r>
              <w:proofErr w:type="gramEnd"/>
              <w:r>
                <w:rPr>
                  <w:rFonts w:eastAsiaTheme="minorEastAsia"/>
                  <w:color w:val="0070C0"/>
                  <w:lang w:val="en-US" w:eastAsia="zh-CN"/>
                </w:rPr>
                <w:t xml:space="preserve"> the mixing duplex mode, such as “SDL and FDD” for inter-band CA</w:t>
              </w:r>
            </w:ins>
            <w:ins w:id="116" w:author="Huawei" w:date="2021-02-02T17:11:00Z">
              <w:r>
                <w:rPr>
                  <w:rFonts w:eastAsiaTheme="minorEastAsia"/>
                  <w:color w:val="0070C0"/>
                  <w:lang w:val="en-US" w:eastAsia="zh-CN"/>
                </w:rPr>
                <w:t>. Totally, it’s recommend to agree R4-2101989.</w:t>
              </w:r>
            </w:ins>
          </w:p>
          <w:p w14:paraId="3277BC22" w14:textId="77777777" w:rsidR="00676664" w:rsidRDefault="005464E9">
            <w:pPr>
              <w:spacing w:after="120"/>
              <w:rPr>
                <w:ins w:id="117" w:author="ZTE" w:date="2021-02-03T18:08:00Z"/>
                <w:rFonts w:eastAsiaTheme="minorEastAsia"/>
                <w:color w:val="0070C0"/>
                <w:lang w:val="en-US" w:eastAsia="zh-CN"/>
              </w:rPr>
            </w:pPr>
            <w:ins w:id="118" w:author="ZTE" w:date="2021-02-03T18:05:00Z">
              <w:r>
                <w:rPr>
                  <w:rFonts w:eastAsiaTheme="minorEastAsia" w:hint="eastAsia"/>
                  <w:color w:val="0070C0"/>
                  <w:lang w:val="en-US" w:eastAsia="zh-CN"/>
                </w:rPr>
                <w:t>ZTE: Disa</w:t>
              </w:r>
            </w:ins>
            <w:ins w:id="119" w:author="ZTE" w:date="2021-02-03T18:06:00Z">
              <w:r>
                <w:rPr>
                  <w:rFonts w:eastAsiaTheme="minorEastAsia" w:hint="eastAsia"/>
                  <w:color w:val="0070C0"/>
                  <w:lang w:val="en-US" w:eastAsia="zh-CN"/>
                </w:rPr>
                <w:t>gree with Huawei</w:t>
              </w:r>
              <w:r>
                <w:rPr>
                  <w:rFonts w:eastAsiaTheme="minorEastAsia"/>
                  <w:color w:val="0070C0"/>
                  <w:lang w:val="en-US" w:eastAsia="zh-CN"/>
                </w:rPr>
                <w:t>’</w:t>
              </w:r>
              <w:r>
                <w:rPr>
                  <w:rFonts w:eastAsiaTheme="minorEastAsia" w:hint="eastAsia"/>
                  <w:color w:val="0070C0"/>
                  <w:lang w:val="en-US" w:eastAsia="zh-CN"/>
                </w:rPr>
                <w:t>s comments. According to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 </w:t>
              </w:r>
              <w:proofErr w:type="gramStart"/>
              <w:r>
                <w:rPr>
                  <w:rFonts w:eastAsiaTheme="minorEastAsia" w:hint="eastAsia"/>
                  <w:color w:val="0070C0"/>
                  <w:lang w:val="en-US" w:eastAsia="zh-CN"/>
                </w:rPr>
                <w:t xml:space="preserve">discussion, </w:t>
              </w:r>
            </w:ins>
            <w:ins w:id="120" w:author="ZTE" w:date="2021-02-03T18:07:00Z">
              <w:r>
                <w:rPr>
                  <w:rFonts w:eastAsiaTheme="minorEastAsia" w:hint="eastAsia"/>
                  <w:color w:val="0070C0"/>
                  <w:lang w:val="en-US" w:eastAsia="zh-CN"/>
                </w:rPr>
                <w:t xml:space="preserve"> 5</w:t>
              </w:r>
              <w:proofErr w:type="gramEnd"/>
              <w:r>
                <w:rPr>
                  <w:rFonts w:eastAsiaTheme="minorEastAsia" w:hint="eastAsia"/>
                  <w:color w:val="0070C0"/>
                  <w:lang w:val="en-US" w:eastAsia="zh-CN"/>
                </w:rPr>
                <w:t xml:space="preserve"> companies (QC, CHTTL, NTT DoCoMo, Apple</w:t>
              </w:r>
            </w:ins>
            <w:ins w:id="121" w:author="ZTE" w:date="2021-02-03T18:08:00Z">
              <w:r>
                <w:rPr>
                  <w:rFonts w:eastAsiaTheme="minorEastAsia" w:hint="eastAsia"/>
                  <w:color w:val="0070C0"/>
                  <w:lang w:val="en-US" w:eastAsia="zh-CN"/>
                </w:rPr>
                <w:t>, ZTE</w:t>
              </w:r>
            </w:ins>
            <w:ins w:id="122" w:author="ZTE" w:date="2021-02-03T18:07:00Z">
              <w:r>
                <w:rPr>
                  <w:rFonts w:eastAsiaTheme="minorEastAsia" w:hint="eastAsia"/>
                  <w:color w:val="0070C0"/>
                  <w:lang w:val="en-US" w:eastAsia="zh-CN"/>
                </w:rPr>
                <w:t>)</w:t>
              </w:r>
            </w:ins>
            <w:ins w:id="123" w:author="ZTE" w:date="2021-02-03T18:08:00Z">
              <w:r>
                <w:rPr>
                  <w:rFonts w:eastAsiaTheme="minorEastAsia" w:hint="eastAsia"/>
                  <w:color w:val="0070C0"/>
                  <w:lang w:val="en-US" w:eastAsia="zh-CN"/>
                </w:rPr>
                <w:t xml:space="preserve"> agreed to add the note</w:t>
              </w:r>
            </w:ins>
            <w:ins w:id="124" w:author="ZTE" w:date="2021-02-03T18:36:00Z">
              <w:r>
                <w:rPr>
                  <w:rFonts w:eastAsiaTheme="minorEastAsia" w:hint="eastAsia"/>
                  <w:color w:val="0070C0"/>
                  <w:lang w:val="en-US" w:eastAsia="zh-CN"/>
                </w:rPr>
                <w:t>, rather than deleting it</w:t>
              </w:r>
            </w:ins>
            <w:ins w:id="125" w:author="ZTE" w:date="2021-02-03T18:08:00Z">
              <w:r>
                <w:rPr>
                  <w:rFonts w:eastAsiaTheme="minorEastAsia" w:hint="eastAsia"/>
                  <w:color w:val="0070C0"/>
                  <w:lang w:val="en-US" w:eastAsia="zh-CN"/>
                </w:rPr>
                <w:t>.</w:t>
              </w:r>
            </w:ins>
          </w:p>
          <w:p w14:paraId="3679356D" w14:textId="77777777" w:rsidR="00676664" w:rsidRDefault="005464E9">
            <w:pPr>
              <w:spacing w:after="120"/>
              <w:rPr>
                <w:ins w:id="126" w:author="ZTE" w:date="2021-02-03T18:28:00Z"/>
                <w:rFonts w:eastAsiaTheme="minorEastAsia"/>
                <w:color w:val="0070C0"/>
                <w:lang w:val="en-US" w:eastAsia="zh-CN"/>
              </w:rPr>
            </w:pPr>
            <w:ins w:id="127" w:author="ZTE" w:date="2021-02-03T18:36:00Z">
              <w:r>
                <w:rPr>
                  <w:rFonts w:eastAsiaTheme="minorEastAsia" w:hint="eastAsia"/>
                  <w:color w:val="0070C0"/>
                  <w:lang w:val="en-US" w:eastAsia="zh-CN"/>
                </w:rPr>
                <w:t>We think i</w:t>
              </w:r>
            </w:ins>
            <w:ins w:id="128" w:author="ZTE" w:date="2021-02-03T18:08:00Z">
              <w:r>
                <w:rPr>
                  <w:rFonts w:eastAsiaTheme="minorEastAsia" w:hint="eastAsia"/>
                  <w:color w:val="0070C0"/>
                  <w:lang w:val="en-US" w:eastAsia="zh-CN"/>
                </w:rPr>
                <w:t>t</w:t>
              </w:r>
            </w:ins>
            <w:ins w:id="129" w:author="ZTE" w:date="2021-02-03T18:09:00Z">
              <w:r>
                <w:rPr>
                  <w:rFonts w:eastAsiaTheme="minorEastAsia" w:hint="eastAsia"/>
                  <w:color w:val="0070C0"/>
                  <w:lang w:val="en-US" w:eastAsia="zh-CN"/>
                </w:rPr>
                <w:t xml:space="preserve"> is no problem for the </w:t>
              </w:r>
              <w:r>
                <w:rPr>
                  <w:rFonts w:eastAsiaTheme="minorEastAsia"/>
                  <w:color w:val="0070C0"/>
                  <w:lang w:val="en-US" w:eastAsia="zh-CN"/>
                </w:rPr>
                <w:t>maintenance workload</w:t>
              </w:r>
              <w:r>
                <w:rPr>
                  <w:rFonts w:eastAsiaTheme="minorEastAsia" w:hint="eastAsia"/>
                  <w:color w:val="0070C0"/>
                  <w:lang w:val="en-US" w:eastAsia="zh-CN"/>
                </w:rPr>
                <w:t xml:space="preserve">, </w:t>
              </w:r>
            </w:ins>
            <w:ins w:id="130" w:author="ZTE" w:date="2021-02-03T18:24:00Z">
              <w:r>
                <w:rPr>
                  <w:rFonts w:eastAsiaTheme="minorEastAsia" w:hint="eastAsia"/>
                  <w:color w:val="0070C0"/>
                  <w:lang w:val="en-US" w:eastAsia="zh-CN"/>
                </w:rPr>
                <w:t xml:space="preserve">the </w:t>
              </w:r>
              <w:r>
                <w:rPr>
                  <w:rFonts w:eastAsiaTheme="minorEastAsia"/>
                  <w:color w:val="0070C0"/>
                  <w:lang w:val="en-US" w:eastAsia="zh-CN"/>
                </w:rPr>
                <w:t>maintenance workload</w:t>
              </w:r>
              <w:r>
                <w:rPr>
                  <w:rFonts w:eastAsiaTheme="minorEastAsia" w:hint="eastAsia"/>
                  <w:color w:val="0070C0"/>
                  <w:lang w:val="en-US" w:eastAsia="zh-CN"/>
                </w:rPr>
                <w:t>s are largely smaller than the other specs</w:t>
              </w:r>
            </w:ins>
            <w:ins w:id="131" w:author="ZTE" w:date="2021-02-03T18:25:00Z">
              <w:r>
                <w:rPr>
                  <w:rFonts w:eastAsiaTheme="minorEastAsia" w:hint="eastAsia"/>
                  <w:color w:val="0070C0"/>
                  <w:lang w:val="en-US" w:eastAsia="zh-CN"/>
                </w:rPr>
                <w:t xml:space="preserve">, actually we have already done some </w:t>
              </w:r>
              <w:r>
                <w:rPr>
                  <w:rFonts w:eastAsiaTheme="minorEastAsia"/>
                  <w:color w:val="0070C0"/>
                  <w:lang w:val="en-US" w:eastAsia="zh-CN"/>
                </w:rPr>
                <w:t xml:space="preserve">maintenance </w:t>
              </w:r>
              <w:r>
                <w:rPr>
                  <w:rFonts w:eastAsiaTheme="minorEastAsia" w:hint="eastAsia"/>
                  <w:color w:val="0070C0"/>
                  <w:lang w:val="en-US" w:eastAsia="zh-CN"/>
                </w:rPr>
                <w:t xml:space="preserve">work in the past meetings for Rel-16 for the missing duplex-mode, </w:t>
              </w:r>
            </w:ins>
            <w:ins w:id="132" w:author="ZTE" w:date="2021-02-03T18:24:00Z">
              <w:r>
                <w:rPr>
                  <w:rFonts w:eastAsiaTheme="minorEastAsia" w:hint="eastAsia"/>
                  <w:color w:val="0070C0"/>
                  <w:lang w:val="en-US" w:eastAsia="zh-CN"/>
                </w:rPr>
                <w:t xml:space="preserve">Also </w:t>
              </w:r>
            </w:ins>
            <w:ins w:id="133" w:author="ZTE" w:date="2021-02-03T18:09:00Z">
              <w:r>
                <w:rPr>
                  <w:rFonts w:eastAsiaTheme="minorEastAsia" w:hint="eastAsia"/>
                  <w:color w:val="0070C0"/>
                  <w:lang w:val="en-US" w:eastAsia="zh-CN"/>
                </w:rPr>
                <w:t xml:space="preserve">the </w:t>
              </w:r>
            </w:ins>
            <w:ins w:id="134" w:author="ZTE" w:date="2021-02-03T18:10:00Z">
              <w:r>
                <w:rPr>
                  <w:rFonts w:eastAsiaTheme="minorEastAsia" w:hint="eastAsia"/>
                  <w:color w:val="0070C0"/>
                  <w:lang w:val="en-US" w:eastAsia="zh-CN"/>
                </w:rPr>
                <w:t>combination</w:t>
              </w:r>
            </w:ins>
            <w:ins w:id="135" w:author="ZTE" w:date="2021-02-03T18:36:00Z">
              <w:r>
                <w:rPr>
                  <w:rFonts w:eastAsiaTheme="minorEastAsia" w:hint="eastAsia"/>
                  <w:color w:val="0070C0"/>
                  <w:lang w:val="en-US" w:eastAsia="zh-CN"/>
                </w:rPr>
                <w:t>s</w:t>
              </w:r>
            </w:ins>
            <w:ins w:id="136" w:author="ZTE" w:date="2021-02-03T18:10:00Z">
              <w:r>
                <w:rPr>
                  <w:rFonts w:eastAsiaTheme="minorEastAsia" w:hint="eastAsia"/>
                  <w:color w:val="0070C0"/>
                  <w:lang w:val="en-US" w:eastAsia="zh-CN"/>
                </w:rPr>
                <w:t xml:space="preserve"> in each</w:t>
              </w:r>
            </w:ins>
            <w:ins w:id="137" w:author="ZTE" w:date="2021-02-03T18:09:00Z">
              <w:r>
                <w:rPr>
                  <w:rFonts w:eastAsiaTheme="minorEastAsia" w:hint="eastAsia"/>
                  <w:color w:val="0070C0"/>
                  <w:lang w:val="en-US" w:eastAsia="zh-CN"/>
                </w:rPr>
                <w:t xml:space="preserve"> </w:t>
              </w:r>
            </w:ins>
            <w:ins w:id="138" w:author="ZTE" w:date="2021-02-03T18:10:00Z">
              <w:r>
                <w:rPr>
                  <w:rFonts w:eastAsiaTheme="minorEastAsia" w:hint="eastAsia"/>
                  <w:color w:val="0070C0"/>
                  <w:lang w:val="en-US" w:eastAsia="zh-CN"/>
                </w:rPr>
                <w:t xml:space="preserve">38.307 release are aligned with each 101 spec release, </w:t>
              </w:r>
            </w:ins>
            <w:ins w:id="139" w:author="ZTE" w:date="2021-02-03T18:11:00Z">
              <w:r>
                <w:rPr>
                  <w:rFonts w:eastAsiaTheme="minorEastAsia" w:hint="eastAsia"/>
                  <w:color w:val="0070C0"/>
                  <w:lang w:val="en-US" w:eastAsia="zh-CN"/>
                </w:rPr>
                <w:t>for example the combinations in Rel-15 101-1 spec are reflected in Rel-15 38.</w:t>
              </w:r>
            </w:ins>
            <w:ins w:id="140" w:author="ZTE" w:date="2021-02-03T18:12:00Z">
              <w:r>
                <w:rPr>
                  <w:rFonts w:eastAsiaTheme="minorEastAsia" w:hint="eastAsia"/>
                  <w:color w:val="0070C0"/>
                  <w:lang w:val="en-US" w:eastAsia="zh-CN"/>
                </w:rPr>
                <w:t xml:space="preserve">307,  the combinations in Rel-16 101-1 spec are reflected in Rel-16 38.307. If lost the duplexer information for </w:t>
              </w:r>
              <w:proofErr w:type="gramStart"/>
              <w:r>
                <w:rPr>
                  <w:rFonts w:eastAsiaTheme="minorEastAsia" w:hint="eastAsia"/>
                  <w:color w:val="0070C0"/>
                  <w:lang w:val="en-US" w:eastAsia="zh-CN"/>
                </w:rPr>
                <w:t>these combination</w:t>
              </w:r>
            </w:ins>
            <w:proofErr w:type="gramEnd"/>
            <w:ins w:id="141" w:author="ZTE" w:date="2021-02-03T18:20:00Z">
              <w:r>
                <w:rPr>
                  <w:rFonts w:eastAsiaTheme="minorEastAsia" w:hint="eastAsia"/>
                  <w:color w:val="0070C0"/>
                  <w:lang w:val="en-US" w:eastAsia="zh-CN"/>
                </w:rPr>
                <w:t>, it may lead some confusion. For example:</w:t>
              </w:r>
            </w:ins>
            <w:ins w:id="142" w:author="ZTE" w:date="2021-02-03T18:21:00Z">
              <w:r>
                <w:rPr>
                  <w:rFonts w:eastAsiaTheme="minorEastAsia" w:hint="eastAsia"/>
                  <w:color w:val="0070C0"/>
                  <w:lang w:val="en-US" w:eastAsia="zh-CN"/>
                </w:rPr>
                <w:t xml:space="preserve"> In Rel-15 101-1, only </w:t>
              </w:r>
            </w:ins>
            <w:ins w:id="143" w:author="ZTE" w:date="2021-02-03T18:23:00Z">
              <w:r>
                <w:rPr>
                  <w:rFonts w:eastAsiaTheme="minorEastAsia" w:hint="eastAsia"/>
                  <w:color w:val="0070C0"/>
                  <w:lang w:val="en-US" w:eastAsia="zh-CN"/>
                </w:rPr>
                <w:t xml:space="preserve">duplex-mode of </w:t>
              </w:r>
            </w:ins>
            <w:ins w:id="144" w:author="ZTE" w:date="2021-02-03T18:21:00Z">
              <w:r>
                <w:rPr>
                  <w:rFonts w:eastAsiaTheme="minorEastAsia" w:hint="eastAsia"/>
                  <w:color w:val="0070C0"/>
                  <w:lang w:val="en-US" w:eastAsia="zh-CN"/>
                </w:rPr>
                <w:t>TDD intra-band contiguous CA combinations are supported, however if we delete the</w:t>
              </w:r>
            </w:ins>
            <w:ins w:id="145" w:author="ZTE" w:date="2021-02-03T18:22:00Z">
              <w:r>
                <w:rPr>
                  <w:rFonts w:eastAsiaTheme="minorEastAsia" w:hint="eastAsia"/>
                  <w:color w:val="0070C0"/>
                  <w:lang w:val="en-US" w:eastAsia="zh-CN"/>
                </w:rPr>
                <w:t xml:space="preserve"> </w:t>
              </w:r>
            </w:ins>
            <w:ins w:id="146" w:author="ZTE" w:date="2021-02-03T18:23:00Z">
              <w:r>
                <w:rPr>
                  <w:rFonts w:eastAsiaTheme="minorEastAsia" w:hint="eastAsia"/>
                  <w:color w:val="0070C0"/>
                  <w:lang w:val="en-US" w:eastAsia="zh-CN"/>
                </w:rPr>
                <w:t xml:space="preserve">duplex-mode, then it will change the meaning that FDD intra-band contiguous CA combinations are also supported in Rel-15, but it is not true. </w:t>
              </w:r>
            </w:ins>
            <w:ins w:id="147" w:author="ZTE" w:date="2021-02-03T18:26:00Z">
              <w:r>
                <w:rPr>
                  <w:rFonts w:eastAsiaTheme="minorEastAsia" w:hint="eastAsia"/>
                  <w:color w:val="0070C0"/>
                  <w:lang w:val="en-US" w:eastAsia="zh-CN"/>
                </w:rPr>
                <w:t>Another example is for inter-band NR CA, only TDD for both band and TDD-</w:t>
              </w:r>
            </w:ins>
            <w:ins w:id="148" w:author="ZTE" w:date="2021-02-03T18:27:00Z">
              <w:r>
                <w:rPr>
                  <w:rFonts w:eastAsiaTheme="minorEastAsia" w:hint="eastAsia"/>
                  <w:color w:val="0070C0"/>
                  <w:lang w:val="en-US" w:eastAsia="zh-CN"/>
                </w:rPr>
                <w:t>FDD are supported for UL in Rel-15 101-1 spec, however if we delete the duplex-mode, then it will change the meaning that FDD-FDD are supported for UL in Rel-15, also it is not tr</w:t>
              </w:r>
            </w:ins>
            <w:ins w:id="149" w:author="ZTE" w:date="2021-02-03T18:28:00Z">
              <w:r>
                <w:rPr>
                  <w:rFonts w:eastAsiaTheme="minorEastAsia" w:hint="eastAsia"/>
                  <w:color w:val="0070C0"/>
                  <w:lang w:val="en-US" w:eastAsia="zh-CN"/>
                </w:rPr>
                <w:t xml:space="preserve">ue. </w:t>
              </w:r>
            </w:ins>
          </w:p>
          <w:p w14:paraId="63035E9A" w14:textId="77777777" w:rsidR="00676664" w:rsidRDefault="005464E9">
            <w:pPr>
              <w:spacing w:after="120"/>
              <w:rPr>
                <w:ins w:id="150" w:author="ZTE" w:date="2021-02-03T18:29:00Z"/>
                <w:rFonts w:eastAsiaTheme="minorEastAsia"/>
                <w:color w:val="0070C0"/>
                <w:lang w:val="en-US" w:eastAsia="zh-CN"/>
              </w:rPr>
            </w:pPr>
            <w:ins w:id="151" w:author="ZTE" w:date="2021-02-03T18:28:00Z">
              <w:r>
                <w:rPr>
                  <w:rFonts w:eastAsiaTheme="minorEastAsia" w:hint="eastAsia"/>
                  <w:color w:val="0070C0"/>
                  <w:lang w:val="en-US" w:eastAsia="zh-CN"/>
                </w:rPr>
                <w:t xml:space="preserve">In our understanding, deleting the duplex-mode will </w:t>
              </w:r>
              <w:proofErr w:type="gramStart"/>
              <w:r>
                <w:rPr>
                  <w:rFonts w:eastAsiaTheme="minorEastAsia" w:hint="eastAsia"/>
                  <w:color w:val="0070C0"/>
                  <w:lang w:val="en-US" w:eastAsia="zh-CN"/>
                </w:rPr>
                <w:t>lost</w:t>
              </w:r>
              <w:proofErr w:type="gramEnd"/>
              <w:r>
                <w:rPr>
                  <w:rFonts w:eastAsiaTheme="minorEastAsia" w:hint="eastAsia"/>
                  <w:color w:val="0070C0"/>
                  <w:lang w:val="en-US" w:eastAsia="zh-CN"/>
                </w:rPr>
                <w:t xml:space="preserve"> the</w:t>
              </w:r>
            </w:ins>
            <w:ins w:id="152" w:author="ZTE" w:date="2021-02-03T18:27:00Z">
              <w:r>
                <w:rPr>
                  <w:rFonts w:eastAsiaTheme="minorEastAsia" w:hint="eastAsia"/>
                  <w:color w:val="0070C0"/>
                  <w:lang w:val="en-US" w:eastAsia="zh-CN"/>
                </w:rPr>
                <w:t xml:space="preserve"> </w:t>
              </w:r>
            </w:ins>
            <w:ins w:id="153" w:author="ZTE" w:date="2021-02-03T18:28:00Z">
              <w:r>
                <w:rPr>
                  <w:rFonts w:eastAsiaTheme="minorEastAsia" w:hint="eastAsia"/>
                  <w:color w:val="0070C0"/>
                  <w:lang w:val="en-US" w:eastAsia="zh-CN"/>
                </w:rPr>
                <w:t>relationship between 38.101-1/2/3 spe</w:t>
              </w:r>
            </w:ins>
            <w:ins w:id="154" w:author="ZTE" w:date="2021-02-03T18:29:00Z">
              <w:r>
                <w:rPr>
                  <w:rFonts w:eastAsiaTheme="minorEastAsia" w:hint="eastAsia"/>
                  <w:color w:val="0070C0"/>
                  <w:lang w:val="en-US" w:eastAsia="zh-CN"/>
                </w:rPr>
                <w:t>c and TS38.307</w:t>
              </w:r>
            </w:ins>
            <w:ins w:id="155" w:author="ZTE" w:date="2021-02-03T18:35:00Z">
              <w:r>
                <w:rPr>
                  <w:rFonts w:eastAsiaTheme="minorEastAsia" w:hint="eastAsia"/>
                  <w:color w:val="0070C0"/>
                  <w:lang w:val="en-US" w:eastAsia="zh-CN"/>
                </w:rPr>
                <w:t>, which violate the original intention of TS38.307</w:t>
              </w:r>
            </w:ins>
            <w:ins w:id="156" w:author="ZTE" w:date="2021-02-03T18:38:00Z">
              <w:r>
                <w:rPr>
                  <w:rFonts w:eastAsiaTheme="minorEastAsia" w:hint="eastAsia"/>
                  <w:color w:val="0070C0"/>
                  <w:lang w:val="en-US" w:eastAsia="zh-CN"/>
                </w:rPr>
                <w:t>.</w:t>
              </w:r>
            </w:ins>
          </w:p>
          <w:p w14:paraId="13512924" w14:textId="77777777" w:rsidR="00676664" w:rsidRDefault="005464E9">
            <w:pPr>
              <w:spacing w:after="120"/>
              <w:rPr>
                <w:ins w:id="157" w:author="ZTE" w:date="2021-02-03T18:30:00Z"/>
                <w:rFonts w:eastAsiaTheme="minorEastAsia"/>
                <w:color w:val="0070C0"/>
                <w:lang w:val="en-US" w:eastAsia="zh-CN"/>
              </w:rPr>
            </w:pPr>
            <w:ins w:id="158" w:author="ZTE" w:date="2021-02-03T18:29:00Z">
              <w:r>
                <w:rPr>
                  <w:rFonts w:eastAsiaTheme="minorEastAsia" w:hint="eastAsia"/>
                  <w:color w:val="0070C0"/>
                  <w:lang w:val="en-US" w:eastAsia="zh-CN"/>
                </w:rPr>
                <w:t xml:space="preserve">For the mixing </w:t>
              </w:r>
              <w:r>
                <w:rPr>
                  <w:rFonts w:eastAsiaTheme="minorEastAsia"/>
                  <w:color w:val="0070C0"/>
                  <w:lang w:val="en-US" w:eastAsia="zh-CN"/>
                </w:rPr>
                <w:t>“SDL and FDD”</w:t>
              </w:r>
              <w:r>
                <w:rPr>
                  <w:rFonts w:eastAsiaTheme="minorEastAsia" w:hint="eastAsia"/>
                  <w:color w:val="0070C0"/>
                  <w:lang w:val="en-US" w:eastAsia="zh-CN"/>
                </w:rPr>
                <w:t xml:space="preserve"> </w:t>
              </w:r>
              <w:r>
                <w:rPr>
                  <w:rFonts w:eastAsiaTheme="minorEastAsia"/>
                  <w:color w:val="0070C0"/>
                  <w:lang w:val="en-US" w:eastAsia="zh-CN"/>
                </w:rPr>
                <w:t>for inter-band CA</w:t>
              </w:r>
            </w:ins>
            <w:ins w:id="159" w:author="ZTE" w:date="2021-02-03T18:30:00Z">
              <w:r>
                <w:rPr>
                  <w:rFonts w:eastAsiaTheme="minorEastAsia" w:hint="eastAsia"/>
                  <w:color w:val="0070C0"/>
                  <w:lang w:val="en-US" w:eastAsia="zh-CN"/>
                </w:rPr>
                <w:t xml:space="preserve">, it can be added to the spec </w:t>
              </w:r>
              <w:proofErr w:type="gramStart"/>
              <w:r>
                <w:rPr>
                  <w:rFonts w:eastAsiaTheme="minorEastAsia" w:hint="eastAsia"/>
                  <w:color w:val="0070C0"/>
                  <w:lang w:val="en-US" w:eastAsia="zh-CN"/>
                </w:rPr>
                <w:t>easy..</w:t>
              </w:r>
              <w:proofErr w:type="gramEnd"/>
            </w:ins>
          </w:p>
          <w:p w14:paraId="2BA412D6" w14:textId="77777777" w:rsidR="00676664" w:rsidRDefault="005464E9">
            <w:pPr>
              <w:spacing w:after="120"/>
              <w:rPr>
                <w:ins w:id="160" w:author="ZTE" w:date="2021-02-03T18:35:00Z"/>
                <w:rFonts w:eastAsiaTheme="minorEastAsia"/>
                <w:color w:val="0070C0"/>
                <w:lang w:val="en-US" w:eastAsia="zh-CN"/>
              </w:rPr>
            </w:pPr>
            <w:ins w:id="161" w:author="ZTE" w:date="2021-02-03T18:30:00Z">
              <w:r>
                <w:rPr>
                  <w:rFonts w:eastAsiaTheme="minorEastAsia" w:hint="eastAsia"/>
                  <w:color w:val="0070C0"/>
                  <w:lang w:val="en-US" w:eastAsia="zh-CN"/>
                </w:rPr>
                <w:t xml:space="preserve">For </w:t>
              </w:r>
              <w:r>
                <w:rPr>
                  <w:rFonts w:eastAsiaTheme="minorEastAsia"/>
                  <w:color w:val="0070C0"/>
                  <w:lang w:val="en-US" w:eastAsia="zh-CN"/>
                </w:rPr>
                <w:t>capabilities</w:t>
              </w:r>
              <w:r>
                <w:rPr>
                  <w:rFonts w:eastAsiaTheme="minorEastAsia" w:hint="eastAsia"/>
                  <w:color w:val="0070C0"/>
                  <w:lang w:val="en-US" w:eastAsia="zh-CN"/>
                </w:rPr>
                <w:t>, we didn</w:t>
              </w:r>
              <w:r>
                <w:rPr>
                  <w:rFonts w:eastAsiaTheme="minorEastAsia"/>
                  <w:color w:val="0070C0"/>
                  <w:lang w:val="en-US" w:eastAsia="zh-CN"/>
                </w:rPr>
                <w:t>’</w:t>
              </w:r>
              <w:r>
                <w:rPr>
                  <w:rFonts w:eastAsiaTheme="minorEastAsia" w:hint="eastAsia"/>
                  <w:color w:val="0070C0"/>
                  <w:lang w:val="en-US" w:eastAsia="zh-CN"/>
                </w:rPr>
                <w:t xml:space="preserve">t seen any problem, </w:t>
              </w:r>
            </w:ins>
            <w:ins w:id="162" w:author="ZTE" w:date="2021-02-03T18:31:00Z">
              <w:r>
                <w:rPr>
                  <w:rFonts w:eastAsiaTheme="minorEastAsia" w:hint="eastAsia"/>
                  <w:color w:val="0070C0"/>
                  <w:lang w:val="en-US" w:eastAsia="zh-CN"/>
                </w:rPr>
                <w:t xml:space="preserve">for example </w:t>
              </w:r>
            </w:ins>
            <w:ins w:id="163" w:author="ZTE" w:date="2021-02-03T18:30:00Z">
              <w:r>
                <w:rPr>
                  <w:rFonts w:eastAsiaTheme="minorEastAsia" w:hint="eastAsia"/>
                  <w:color w:val="0070C0"/>
                  <w:lang w:val="en-US" w:eastAsia="zh-CN"/>
                </w:rPr>
                <w:t xml:space="preserve">the </w:t>
              </w:r>
            </w:ins>
            <w:ins w:id="164" w:author="ZTE" w:date="2021-02-03T18:31:00Z">
              <w:r>
                <w:rPr>
                  <w:rFonts w:eastAsiaTheme="minorEastAsia"/>
                  <w:color w:val="0070C0"/>
                  <w:lang w:val="en-US" w:eastAsia="zh-CN"/>
                </w:rPr>
                <w:t>“mixed duplex”</w:t>
              </w:r>
              <w:r>
                <w:rPr>
                  <w:rFonts w:eastAsiaTheme="minorEastAsia" w:hint="eastAsia"/>
                  <w:color w:val="0070C0"/>
                  <w:lang w:val="en-US" w:eastAsia="zh-CN"/>
                </w:rPr>
                <w:t xml:space="preserve"> of </w:t>
              </w:r>
              <w:r>
                <w:rPr>
                  <w:rFonts w:eastAsiaTheme="minorEastAsia"/>
                  <w:color w:val="0070C0"/>
                  <w:lang w:val="en-US" w:eastAsia="zh-CN"/>
                </w:rPr>
                <w:t>“</w:t>
              </w:r>
              <w:r>
                <w:rPr>
                  <w:rFonts w:eastAsiaTheme="minorEastAsia" w:hint="eastAsia"/>
                  <w:color w:val="0070C0"/>
                  <w:lang w:val="en-US" w:eastAsia="zh-CN"/>
                </w:rPr>
                <w:t>TDD and FDD</w:t>
              </w:r>
              <w:r>
                <w:rPr>
                  <w:rFonts w:eastAsiaTheme="minorEastAsia"/>
                  <w:color w:val="0070C0"/>
                  <w:lang w:val="en-US" w:eastAsia="zh-CN"/>
                </w:rPr>
                <w:t>”</w:t>
              </w:r>
              <w:r>
                <w:rPr>
                  <w:rFonts w:eastAsiaTheme="minorEastAsia" w:hint="eastAsia"/>
                  <w:color w:val="0070C0"/>
                  <w:lang w:val="en-US" w:eastAsia="zh-CN"/>
                </w:rPr>
                <w:t xml:space="preserve"> means </w:t>
              </w:r>
            </w:ins>
            <w:ins w:id="165" w:author="ZTE" w:date="2021-02-03T18:32:00Z">
              <w:r>
                <w:t>CA configuration including</w:t>
              </w:r>
              <w:r>
                <w:rPr>
                  <w:rFonts w:hint="eastAsia"/>
                  <w:lang w:val="en-US" w:eastAsia="zh-CN"/>
                </w:rPr>
                <w:t xml:space="preserve"> </w:t>
              </w:r>
              <w:r>
                <w:t>both FDD and TDD bands</w:t>
              </w:r>
              <w:r>
                <w:rPr>
                  <w:rFonts w:hint="eastAsia"/>
                  <w:lang w:val="en-US" w:eastAsia="zh-CN"/>
                </w:rPr>
                <w:t xml:space="preserve"> with the explanation in our CR, it can be easy </w:t>
              </w:r>
            </w:ins>
            <w:ins w:id="166" w:author="ZTE" w:date="2021-02-03T18:33:00Z">
              <w:r>
                <w:rPr>
                  <w:rFonts w:hint="eastAsia"/>
                  <w:lang w:val="en-US" w:eastAsia="zh-CN"/>
                </w:rPr>
                <w:t xml:space="preserve">understood as FDD+TDD band combination, which is aligned with the RAN2 </w:t>
              </w:r>
              <w:r>
                <w:rPr>
                  <w:rFonts w:eastAsiaTheme="minorEastAsia"/>
                  <w:color w:val="0070C0"/>
                  <w:lang w:val="en-US" w:eastAsia="zh-CN"/>
                </w:rPr>
                <w:t>capabilities</w:t>
              </w:r>
              <w:r>
                <w:rPr>
                  <w:rFonts w:eastAsiaTheme="minorEastAsia" w:hint="eastAsia"/>
                  <w:color w:val="0070C0"/>
                  <w:lang w:val="en-US" w:eastAsia="zh-CN"/>
                </w:rPr>
                <w:t>. Also in TS36.307, such column is also existed and kept for more</w:t>
              </w:r>
            </w:ins>
            <w:ins w:id="167" w:author="ZTE" w:date="2021-02-03T18:34:00Z">
              <w:r>
                <w:rPr>
                  <w:rFonts w:eastAsiaTheme="minorEastAsia" w:hint="eastAsia"/>
                  <w:color w:val="0070C0"/>
                  <w:lang w:val="en-US" w:eastAsia="zh-CN"/>
                </w:rPr>
                <w:t xml:space="preserve"> than 10 years, we never hear</w:t>
              </w:r>
            </w:ins>
            <w:ins w:id="168" w:author="ZTE" w:date="2021-02-03T18:37:00Z">
              <w:r>
                <w:rPr>
                  <w:rFonts w:eastAsiaTheme="minorEastAsia" w:hint="eastAsia"/>
                  <w:color w:val="0070C0"/>
                  <w:lang w:val="en-US" w:eastAsia="zh-CN"/>
                </w:rPr>
                <w:t>d</w:t>
              </w:r>
            </w:ins>
            <w:ins w:id="169" w:author="ZTE" w:date="2021-02-03T18:34:00Z">
              <w:r>
                <w:rPr>
                  <w:rFonts w:eastAsiaTheme="minorEastAsia" w:hint="eastAsia"/>
                  <w:color w:val="0070C0"/>
                  <w:lang w:val="en-US" w:eastAsia="zh-CN"/>
                </w:rPr>
                <w:t xml:space="preserve"> of there </w:t>
              </w:r>
            </w:ins>
            <w:ins w:id="170" w:author="ZTE" w:date="2021-02-03T18:37:00Z">
              <w:r>
                <w:rPr>
                  <w:rFonts w:eastAsiaTheme="minorEastAsia" w:hint="eastAsia"/>
                  <w:color w:val="0070C0"/>
                  <w:lang w:val="en-US" w:eastAsia="zh-CN"/>
                </w:rPr>
                <w:t xml:space="preserve">exists </w:t>
              </w:r>
            </w:ins>
            <w:ins w:id="171" w:author="ZTE" w:date="2021-02-03T18:34:00Z">
              <w:r>
                <w:rPr>
                  <w:rFonts w:eastAsiaTheme="minorEastAsia"/>
                  <w:color w:val="0070C0"/>
                  <w:lang w:val="en-US" w:eastAsia="zh-CN"/>
                </w:rPr>
                <w:t>capabilities</w:t>
              </w:r>
              <w:r>
                <w:rPr>
                  <w:rFonts w:eastAsiaTheme="minorEastAsia" w:hint="eastAsia"/>
                  <w:color w:val="0070C0"/>
                  <w:lang w:val="en-US" w:eastAsia="zh-CN"/>
                </w:rPr>
                <w:t xml:space="preserve"> </w:t>
              </w:r>
              <w:proofErr w:type="gramStart"/>
              <w:r>
                <w:rPr>
                  <w:rFonts w:eastAsiaTheme="minorEastAsia" w:hint="eastAsia"/>
                  <w:color w:val="0070C0"/>
                  <w:lang w:val="en-US" w:eastAsia="zh-CN"/>
                </w:rPr>
                <w:t>problem..</w:t>
              </w:r>
            </w:ins>
            <w:proofErr w:type="gramEnd"/>
          </w:p>
          <w:p w14:paraId="50735D87" w14:textId="77777777" w:rsidR="00676664" w:rsidRDefault="00676664">
            <w:pPr>
              <w:spacing w:after="120"/>
              <w:rPr>
                <w:rFonts w:eastAsiaTheme="minorEastAsia"/>
                <w:color w:val="0070C0"/>
                <w:lang w:val="en-US" w:eastAsia="zh-CN"/>
              </w:rPr>
            </w:pPr>
          </w:p>
        </w:tc>
      </w:tr>
      <w:tr w:rsidR="00676664" w14:paraId="685832E5" w14:textId="77777777" w:rsidTr="00676664">
        <w:tc>
          <w:tcPr>
            <w:tcW w:w="1278" w:type="dxa"/>
            <w:vMerge/>
            <w:tcPrChange w:id="172" w:author="Qualcomm User" w:date="2021-02-02T18:39:00Z">
              <w:tcPr>
                <w:tcW w:w="1232" w:type="dxa"/>
                <w:gridSpan w:val="2"/>
                <w:vMerge/>
              </w:tcPr>
            </w:tcPrChange>
          </w:tcPr>
          <w:p w14:paraId="1B2B18F6" w14:textId="77777777" w:rsidR="00676664" w:rsidRDefault="00676664">
            <w:pPr>
              <w:spacing w:after="120"/>
              <w:rPr>
                <w:rFonts w:eastAsiaTheme="minorEastAsia"/>
                <w:color w:val="0070C0"/>
                <w:lang w:val="en-US" w:eastAsia="zh-CN"/>
              </w:rPr>
            </w:pPr>
          </w:p>
        </w:tc>
        <w:tc>
          <w:tcPr>
            <w:tcW w:w="8579" w:type="dxa"/>
            <w:tcPrChange w:id="173" w:author="Qualcomm User" w:date="2021-02-02T18:39:00Z">
              <w:tcPr>
                <w:tcW w:w="8399" w:type="dxa"/>
                <w:gridSpan w:val="2"/>
              </w:tcPr>
            </w:tcPrChange>
          </w:tcPr>
          <w:p w14:paraId="5F695E6C"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1D89F951" w14:textId="77777777" w:rsidTr="00676664">
        <w:tc>
          <w:tcPr>
            <w:tcW w:w="1278" w:type="dxa"/>
            <w:vMerge/>
            <w:tcPrChange w:id="174" w:author="Qualcomm User" w:date="2021-02-02T18:39:00Z">
              <w:tcPr>
                <w:tcW w:w="1232" w:type="dxa"/>
                <w:gridSpan w:val="2"/>
                <w:vMerge/>
              </w:tcPr>
            </w:tcPrChange>
          </w:tcPr>
          <w:p w14:paraId="1AA556FB" w14:textId="77777777" w:rsidR="00676664" w:rsidRDefault="00676664">
            <w:pPr>
              <w:spacing w:after="120"/>
              <w:rPr>
                <w:rFonts w:eastAsiaTheme="minorEastAsia"/>
                <w:color w:val="0070C0"/>
                <w:lang w:val="en-US" w:eastAsia="zh-CN"/>
              </w:rPr>
            </w:pPr>
          </w:p>
        </w:tc>
        <w:tc>
          <w:tcPr>
            <w:tcW w:w="8579" w:type="dxa"/>
            <w:tcPrChange w:id="175" w:author="Qualcomm User" w:date="2021-02-02T18:39:00Z">
              <w:tcPr>
                <w:tcW w:w="8399" w:type="dxa"/>
                <w:gridSpan w:val="2"/>
              </w:tcPr>
            </w:tcPrChange>
          </w:tcPr>
          <w:p w14:paraId="5406A237" w14:textId="77777777" w:rsidR="00676664" w:rsidRDefault="00676664">
            <w:pPr>
              <w:spacing w:after="120"/>
              <w:rPr>
                <w:rFonts w:eastAsiaTheme="minorEastAsia"/>
                <w:color w:val="0070C0"/>
                <w:lang w:val="en-US" w:eastAsia="zh-CN"/>
              </w:rPr>
            </w:pPr>
          </w:p>
        </w:tc>
      </w:tr>
      <w:tr w:rsidR="00676664" w14:paraId="7A552F0F" w14:textId="77777777" w:rsidTr="00676664">
        <w:tc>
          <w:tcPr>
            <w:tcW w:w="1278" w:type="dxa"/>
            <w:vMerge w:val="restart"/>
            <w:tcPrChange w:id="176" w:author="Qualcomm User" w:date="2021-02-02T18:39:00Z">
              <w:tcPr>
                <w:tcW w:w="1232" w:type="dxa"/>
                <w:gridSpan w:val="2"/>
                <w:vMerge w:val="restart"/>
              </w:tcPr>
            </w:tcPrChange>
          </w:tcPr>
          <w:p w14:paraId="512E4A07" w14:textId="77777777" w:rsidR="00676664" w:rsidRDefault="005464E9">
            <w:pPr>
              <w:spacing w:before="120" w:after="120"/>
            </w:pPr>
            <w:r>
              <w:rPr>
                <w:color w:val="0070C0"/>
              </w:rPr>
              <w:t>R4-21031</w:t>
            </w:r>
            <w:r>
              <w:rPr>
                <w:color w:val="0070C0"/>
              </w:rPr>
              <w:lastRenderedPageBreak/>
              <w:t xml:space="preserve">42 (revision of </w:t>
            </w:r>
            <w:r>
              <w:fldChar w:fldCharType="begin"/>
            </w:r>
            <w:r>
              <w:instrText xml:space="preserve"> HYPERLINK "ftp://ftp.3gpp.org/tsg_ran/WG4_Radio/TSGR4_98_e/Docs/R4-2102408.zip" </w:instrText>
            </w:r>
            <w:r>
              <w:fldChar w:fldCharType="separate"/>
            </w:r>
            <w:r>
              <w:rPr>
                <w:rStyle w:val="Hyperlink"/>
              </w:rPr>
              <w:t>R4-2102408</w:t>
            </w:r>
            <w:r>
              <w:rPr>
                <w:rStyle w:val="Hyperlink"/>
              </w:rPr>
              <w:fldChar w:fldCharType="end"/>
            </w:r>
            <w:r>
              <w:rPr>
                <w:rStyle w:val="Hyperlink"/>
              </w:rPr>
              <w:t>)</w:t>
            </w:r>
          </w:p>
          <w:p w14:paraId="77DAD1D2" w14:textId="77777777" w:rsidR="00676664" w:rsidRDefault="005464E9">
            <w:pPr>
              <w:spacing w:after="120"/>
              <w:rPr>
                <w:rFonts w:eastAsiaTheme="minorEastAsia"/>
                <w:color w:val="0070C0"/>
                <w:lang w:val="en-US" w:eastAsia="zh-CN"/>
              </w:rPr>
            </w:pPr>
            <w:r>
              <w:rPr>
                <w:color w:val="0070C0"/>
              </w:rPr>
              <w:t>TS 38.101-1 CR 0689r1</w:t>
            </w:r>
          </w:p>
          <w:p w14:paraId="20B058FB" w14:textId="77777777" w:rsidR="00676664" w:rsidRDefault="005464E9">
            <w:pPr>
              <w:spacing w:after="120"/>
              <w:rPr>
                <w:rFonts w:eastAsiaTheme="minorEastAsia"/>
                <w:color w:val="0070C0"/>
                <w:lang w:val="en-US" w:eastAsia="zh-CN"/>
              </w:rPr>
            </w:pPr>
            <w:r>
              <w:rPr>
                <w:color w:val="0070C0"/>
              </w:rPr>
              <w:t>Rel-16   Cat-F</w:t>
            </w:r>
          </w:p>
        </w:tc>
        <w:tc>
          <w:tcPr>
            <w:tcW w:w="8579" w:type="dxa"/>
            <w:tcPrChange w:id="177" w:author="Qualcomm User" w:date="2021-02-02T18:39:00Z">
              <w:tcPr>
                <w:tcW w:w="8399" w:type="dxa"/>
                <w:gridSpan w:val="2"/>
              </w:tcPr>
            </w:tcPrChange>
          </w:tcPr>
          <w:p w14:paraId="28525A0B"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676664" w14:paraId="6A23AD25" w14:textId="77777777" w:rsidTr="00676664">
        <w:tc>
          <w:tcPr>
            <w:tcW w:w="1278" w:type="dxa"/>
            <w:vMerge/>
            <w:tcPrChange w:id="178" w:author="Qualcomm User" w:date="2021-02-02T18:39:00Z">
              <w:tcPr>
                <w:tcW w:w="1232" w:type="dxa"/>
                <w:gridSpan w:val="2"/>
                <w:vMerge/>
              </w:tcPr>
            </w:tcPrChange>
          </w:tcPr>
          <w:p w14:paraId="30FB5533" w14:textId="77777777" w:rsidR="00676664" w:rsidRDefault="00676664">
            <w:pPr>
              <w:spacing w:after="120"/>
              <w:rPr>
                <w:rFonts w:eastAsiaTheme="minorEastAsia"/>
                <w:color w:val="0070C0"/>
                <w:lang w:val="en-US" w:eastAsia="zh-CN"/>
              </w:rPr>
            </w:pPr>
          </w:p>
        </w:tc>
        <w:tc>
          <w:tcPr>
            <w:tcW w:w="8579" w:type="dxa"/>
            <w:tcPrChange w:id="179" w:author="Qualcomm User" w:date="2021-02-02T18:39:00Z">
              <w:tcPr>
                <w:tcW w:w="8399" w:type="dxa"/>
                <w:gridSpan w:val="2"/>
              </w:tcPr>
            </w:tcPrChange>
          </w:tcPr>
          <w:p w14:paraId="35005E05"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7F71D7F2" w14:textId="77777777" w:rsidTr="00676664">
        <w:tc>
          <w:tcPr>
            <w:tcW w:w="1278" w:type="dxa"/>
            <w:vMerge/>
            <w:tcPrChange w:id="180" w:author="Qualcomm User" w:date="2021-02-02T18:39:00Z">
              <w:tcPr>
                <w:tcW w:w="1232" w:type="dxa"/>
                <w:gridSpan w:val="2"/>
                <w:vMerge/>
              </w:tcPr>
            </w:tcPrChange>
          </w:tcPr>
          <w:p w14:paraId="75B661A5" w14:textId="77777777" w:rsidR="00676664" w:rsidRDefault="00676664">
            <w:pPr>
              <w:spacing w:after="120"/>
              <w:rPr>
                <w:rFonts w:eastAsiaTheme="minorEastAsia"/>
                <w:color w:val="0070C0"/>
                <w:lang w:val="en-US" w:eastAsia="zh-CN"/>
              </w:rPr>
            </w:pPr>
          </w:p>
        </w:tc>
        <w:tc>
          <w:tcPr>
            <w:tcW w:w="8579" w:type="dxa"/>
            <w:tcPrChange w:id="181" w:author="Qualcomm User" w:date="2021-02-02T18:39:00Z">
              <w:tcPr>
                <w:tcW w:w="8399" w:type="dxa"/>
                <w:gridSpan w:val="2"/>
              </w:tcPr>
            </w:tcPrChange>
          </w:tcPr>
          <w:p w14:paraId="70CCE4C9" w14:textId="77777777" w:rsidR="00676664" w:rsidRDefault="00676664">
            <w:pPr>
              <w:spacing w:after="120"/>
              <w:rPr>
                <w:rFonts w:eastAsiaTheme="minorEastAsia"/>
                <w:color w:val="0070C0"/>
                <w:lang w:val="en-US" w:eastAsia="zh-CN"/>
              </w:rPr>
            </w:pPr>
          </w:p>
        </w:tc>
      </w:tr>
    </w:tbl>
    <w:p w14:paraId="4D765287" w14:textId="77777777" w:rsidR="00676664" w:rsidRDefault="00676664">
      <w:pPr>
        <w:rPr>
          <w:lang w:val="en-US" w:eastAsia="zh-CN"/>
        </w:rPr>
      </w:pPr>
    </w:p>
    <w:p w14:paraId="4F48E95F" w14:textId="77777777" w:rsidR="00676664" w:rsidRDefault="00676664">
      <w:pPr>
        <w:rPr>
          <w:lang w:val="en-US" w:eastAsia="zh-CN"/>
        </w:rPr>
      </w:pPr>
    </w:p>
    <w:p w14:paraId="3B2DC3AB" w14:textId="77777777" w:rsidR="00676664" w:rsidRDefault="005464E9">
      <w:pPr>
        <w:pStyle w:val="Heading2"/>
        <w:rPr>
          <w:lang w:val="en-US"/>
        </w:rPr>
      </w:pPr>
      <w:r>
        <w:rPr>
          <w:rFonts w:hint="eastAsia"/>
          <w:lang w:val="en-US"/>
        </w:rPr>
        <w:t>Summary on 2nd round</w:t>
      </w:r>
    </w:p>
    <w:p w14:paraId="65B84F03" w14:textId="77777777" w:rsidR="00676664" w:rsidRDefault="005464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76664" w14:paraId="3F08DB22" w14:textId="77777777">
        <w:tc>
          <w:tcPr>
            <w:tcW w:w="1494" w:type="dxa"/>
          </w:tcPr>
          <w:p w14:paraId="6ABC0266" w14:textId="77777777" w:rsidR="00676664" w:rsidRDefault="005464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9B4FADD" w14:textId="77777777" w:rsidR="00676664" w:rsidRDefault="005464E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6664" w14:paraId="615BE88A" w14:textId="77777777">
        <w:tc>
          <w:tcPr>
            <w:tcW w:w="1494" w:type="dxa"/>
          </w:tcPr>
          <w:p w14:paraId="51CB81F0" w14:textId="77777777" w:rsidR="00676664" w:rsidRDefault="00777F1D">
            <w:pPr>
              <w:spacing w:after="120"/>
            </w:pPr>
            <w:hyperlink r:id="rId23" w:history="1">
              <w:r w:rsidR="005464E9">
                <w:rPr>
                  <w:rStyle w:val="Hyperlink"/>
                </w:rPr>
                <w:t>R4-2100844</w:t>
              </w:r>
            </w:hyperlink>
          </w:p>
          <w:p w14:paraId="0744C52F" w14:textId="77777777" w:rsidR="00676664" w:rsidRDefault="005464E9">
            <w:pPr>
              <w:spacing w:after="120"/>
              <w:rPr>
                <w:rFonts w:eastAsiaTheme="minorEastAsia"/>
                <w:color w:val="0070C0"/>
                <w:lang w:val="en-US" w:eastAsia="zh-CN"/>
              </w:rPr>
            </w:pPr>
            <w:r>
              <w:rPr>
                <w:color w:val="0070C0"/>
              </w:rPr>
              <w:t>TS 38.101-3 CR 449</w:t>
            </w:r>
          </w:p>
          <w:p w14:paraId="744D4C40" w14:textId="77777777" w:rsidR="00676664" w:rsidRDefault="005464E9">
            <w:pPr>
              <w:rPr>
                <w:rFonts w:eastAsiaTheme="minorEastAsia"/>
                <w:color w:val="0070C0"/>
                <w:lang w:val="en-US" w:eastAsia="zh-CN"/>
              </w:rPr>
            </w:pPr>
            <w:r>
              <w:rPr>
                <w:color w:val="0070C0"/>
              </w:rPr>
              <w:t>Rel-16   Cat-F</w:t>
            </w:r>
          </w:p>
        </w:tc>
        <w:tc>
          <w:tcPr>
            <w:tcW w:w="8137" w:type="dxa"/>
          </w:tcPr>
          <w:p w14:paraId="54732B95" w14:textId="74F14BD5" w:rsidR="00676664" w:rsidRDefault="00766708">
            <w:pPr>
              <w:rPr>
                <w:rFonts w:eastAsiaTheme="minorEastAsia"/>
                <w:color w:val="0070C0"/>
                <w:lang w:val="en-US" w:eastAsia="zh-CN"/>
              </w:rPr>
            </w:pPr>
            <w:r>
              <w:rPr>
                <w:rFonts w:eastAsiaTheme="minorEastAsia"/>
                <w:i/>
                <w:color w:val="0070C0"/>
                <w:lang w:val="en-US" w:eastAsia="zh-CN"/>
              </w:rPr>
              <w:t>To be noted</w:t>
            </w:r>
          </w:p>
        </w:tc>
      </w:tr>
      <w:tr w:rsidR="00676664" w14:paraId="456F042B" w14:textId="77777777">
        <w:tc>
          <w:tcPr>
            <w:tcW w:w="1494" w:type="dxa"/>
          </w:tcPr>
          <w:p w14:paraId="1DF4E82D" w14:textId="77777777" w:rsidR="00676664" w:rsidRDefault="00777F1D">
            <w:pPr>
              <w:spacing w:before="120" w:after="120"/>
            </w:pPr>
            <w:hyperlink r:id="rId24" w:history="1">
              <w:r w:rsidR="005464E9">
                <w:rPr>
                  <w:rStyle w:val="Hyperlink"/>
                </w:rPr>
                <w:t>R4-2102207</w:t>
              </w:r>
            </w:hyperlink>
          </w:p>
          <w:p w14:paraId="577BCB5B" w14:textId="77777777" w:rsidR="00676664" w:rsidRDefault="005464E9">
            <w:pPr>
              <w:spacing w:after="120"/>
              <w:rPr>
                <w:rFonts w:eastAsiaTheme="minorEastAsia"/>
                <w:color w:val="0070C0"/>
                <w:lang w:val="en-US" w:eastAsia="zh-CN"/>
              </w:rPr>
            </w:pPr>
            <w:r>
              <w:rPr>
                <w:color w:val="0070C0"/>
              </w:rPr>
              <w:t>TS 38.307 CR 0055</w:t>
            </w:r>
          </w:p>
          <w:p w14:paraId="43354710" w14:textId="77777777" w:rsidR="00676664" w:rsidRDefault="005464E9">
            <w:pPr>
              <w:rPr>
                <w:rFonts w:eastAsiaTheme="minorEastAsia"/>
                <w:color w:val="0070C0"/>
                <w:lang w:val="en-US" w:eastAsia="zh-CN"/>
              </w:rPr>
            </w:pPr>
            <w:r>
              <w:rPr>
                <w:color w:val="0070C0"/>
              </w:rPr>
              <w:t>Rel-15   Cat-F</w:t>
            </w:r>
          </w:p>
        </w:tc>
        <w:tc>
          <w:tcPr>
            <w:tcW w:w="8137" w:type="dxa"/>
          </w:tcPr>
          <w:p w14:paraId="6DF404F4" w14:textId="16ED3218" w:rsidR="00676664" w:rsidRDefault="00766708">
            <w:pPr>
              <w:rPr>
                <w:rFonts w:eastAsiaTheme="minorEastAsia"/>
                <w:i/>
                <w:color w:val="0070C0"/>
                <w:lang w:val="en-US" w:eastAsia="zh-CN"/>
              </w:rPr>
            </w:pPr>
            <w:r>
              <w:rPr>
                <w:rFonts w:eastAsiaTheme="minorEastAsia"/>
                <w:i/>
                <w:color w:val="0070C0"/>
                <w:lang w:val="en-US" w:eastAsia="zh-CN"/>
              </w:rPr>
              <w:t>To be noted</w:t>
            </w:r>
          </w:p>
        </w:tc>
      </w:tr>
      <w:tr w:rsidR="00676664" w14:paraId="512B658D" w14:textId="77777777">
        <w:tc>
          <w:tcPr>
            <w:tcW w:w="1494" w:type="dxa"/>
          </w:tcPr>
          <w:p w14:paraId="4EFFC574" w14:textId="77777777" w:rsidR="00676664" w:rsidRDefault="005464E9">
            <w:pPr>
              <w:spacing w:before="120" w:after="120"/>
            </w:pPr>
            <w:r>
              <w:rPr>
                <w:color w:val="0070C0"/>
              </w:rPr>
              <w:t xml:space="preserve">R4-2103142 </w:t>
            </w:r>
          </w:p>
          <w:p w14:paraId="4546D931" w14:textId="77777777" w:rsidR="00676664" w:rsidRDefault="005464E9">
            <w:pPr>
              <w:spacing w:after="120"/>
              <w:rPr>
                <w:rFonts w:eastAsiaTheme="minorEastAsia"/>
                <w:color w:val="0070C0"/>
                <w:lang w:val="en-US" w:eastAsia="zh-CN"/>
              </w:rPr>
            </w:pPr>
            <w:r>
              <w:rPr>
                <w:color w:val="0070C0"/>
              </w:rPr>
              <w:t>TS 38.101-1 CR 0689r1</w:t>
            </w:r>
          </w:p>
          <w:p w14:paraId="4A0715C6" w14:textId="77777777" w:rsidR="00676664" w:rsidRDefault="005464E9">
            <w:pPr>
              <w:rPr>
                <w:rFonts w:eastAsiaTheme="minorEastAsia"/>
                <w:color w:val="0070C0"/>
                <w:lang w:val="en-US" w:eastAsia="zh-CN"/>
              </w:rPr>
            </w:pPr>
            <w:r>
              <w:rPr>
                <w:color w:val="0070C0"/>
              </w:rPr>
              <w:t>Rel-16   Cat-F</w:t>
            </w:r>
          </w:p>
        </w:tc>
        <w:tc>
          <w:tcPr>
            <w:tcW w:w="8137" w:type="dxa"/>
          </w:tcPr>
          <w:p w14:paraId="0CDB3921" w14:textId="67D8A3C4" w:rsidR="00676664" w:rsidRDefault="00766708">
            <w:pPr>
              <w:rPr>
                <w:rFonts w:eastAsiaTheme="minorEastAsia"/>
                <w:i/>
                <w:color w:val="0070C0"/>
                <w:lang w:val="en-US" w:eastAsia="zh-CN"/>
              </w:rPr>
            </w:pPr>
            <w:r>
              <w:rPr>
                <w:rFonts w:eastAsiaTheme="minorEastAsia"/>
                <w:i/>
                <w:color w:val="0070C0"/>
                <w:lang w:val="en-US" w:eastAsia="zh-CN"/>
              </w:rPr>
              <w:t>Agreeable</w:t>
            </w:r>
          </w:p>
        </w:tc>
      </w:tr>
    </w:tbl>
    <w:p w14:paraId="08E3C5C4" w14:textId="77777777" w:rsidR="00676664" w:rsidRDefault="00676664"/>
    <w:p w14:paraId="2526A721" w14:textId="77777777" w:rsidR="00676664" w:rsidRDefault="005464E9">
      <w:pPr>
        <w:pStyle w:val="Heading1"/>
        <w:rPr>
          <w:lang w:val="en-US" w:eastAsia="ja-JP"/>
        </w:rPr>
      </w:pPr>
      <w:r>
        <w:rPr>
          <w:lang w:val="en-US" w:eastAsia="ja-JP"/>
        </w:rPr>
        <w:t>Topic #2: Reply LS to RAN2 on P-Max for FR2</w:t>
      </w:r>
    </w:p>
    <w:p w14:paraId="56E655EF" w14:textId="77777777" w:rsidR="00676664" w:rsidRDefault="005464E9">
      <w:pPr>
        <w:rPr>
          <w:lang w:val="en-US" w:eastAsia="ja-JP"/>
        </w:rPr>
      </w:pPr>
      <w:r>
        <w:rPr>
          <w:lang w:val="en-US" w:eastAsia="ja-JP"/>
        </w:rPr>
        <w:t>RAN4 has received a LS from RAN4 on p-NR-FR2, a UE-specific P-Max on a cell group in FR2. RAN4 has not agreed upon inclusion of a UE-specific P-Max in the configured maximum output power in the Rel-16 specification.</w:t>
      </w:r>
    </w:p>
    <w:p w14:paraId="5D7B8D76" w14:textId="77777777" w:rsidR="00676664" w:rsidRDefault="005464E9">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32"/>
        <w:gridCol w:w="1423"/>
        <w:gridCol w:w="6576"/>
      </w:tblGrid>
      <w:tr w:rsidR="00676664" w14:paraId="00B6EB59" w14:textId="77777777">
        <w:trPr>
          <w:trHeight w:val="468"/>
        </w:trPr>
        <w:tc>
          <w:tcPr>
            <w:tcW w:w="1632" w:type="dxa"/>
            <w:vAlign w:val="center"/>
          </w:tcPr>
          <w:p w14:paraId="67EEC753" w14:textId="77777777" w:rsidR="00676664" w:rsidRDefault="005464E9">
            <w:pPr>
              <w:spacing w:before="120" w:after="120"/>
              <w:rPr>
                <w:b/>
                <w:bCs/>
              </w:rPr>
            </w:pPr>
            <w:r>
              <w:rPr>
                <w:b/>
                <w:bCs/>
              </w:rPr>
              <w:t>T-doc number</w:t>
            </w:r>
          </w:p>
        </w:tc>
        <w:tc>
          <w:tcPr>
            <w:tcW w:w="1423" w:type="dxa"/>
            <w:vAlign w:val="center"/>
          </w:tcPr>
          <w:p w14:paraId="4E61A4BA" w14:textId="77777777" w:rsidR="00676664" w:rsidRDefault="005464E9">
            <w:pPr>
              <w:spacing w:before="120" w:after="120"/>
              <w:rPr>
                <w:b/>
                <w:bCs/>
              </w:rPr>
            </w:pPr>
            <w:r>
              <w:rPr>
                <w:b/>
                <w:bCs/>
              </w:rPr>
              <w:t>Company</w:t>
            </w:r>
          </w:p>
        </w:tc>
        <w:tc>
          <w:tcPr>
            <w:tcW w:w="6576" w:type="dxa"/>
            <w:vAlign w:val="center"/>
          </w:tcPr>
          <w:p w14:paraId="12F94ACA" w14:textId="77777777" w:rsidR="00676664" w:rsidRDefault="005464E9">
            <w:pPr>
              <w:spacing w:before="120" w:after="120"/>
              <w:rPr>
                <w:b/>
                <w:bCs/>
              </w:rPr>
            </w:pPr>
            <w:r>
              <w:rPr>
                <w:b/>
                <w:bCs/>
              </w:rPr>
              <w:t>Proposals / Observations</w:t>
            </w:r>
          </w:p>
        </w:tc>
      </w:tr>
      <w:tr w:rsidR="00676664" w14:paraId="0E259CEB" w14:textId="77777777">
        <w:trPr>
          <w:trHeight w:val="468"/>
        </w:trPr>
        <w:tc>
          <w:tcPr>
            <w:tcW w:w="1632" w:type="dxa"/>
          </w:tcPr>
          <w:p w14:paraId="046F5F25" w14:textId="77777777" w:rsidR="00676664" w:rsidRDefault="00777F1D">
            <w:pPr>
              <w:spacing w:before="120" w:after="120"/>
              <w:rPr>
                <w:rFonts w:asciiTheme="minorHAnsi" w:hAnsiTheme="minorHAnsi" w:cstheme="minorHAnsi"/>
              </w:rPr>
            </w:pPr>
            <w:hyperlink r:id="rId25" w:history="1">
              <w:r w:rsidR="005464E9">
                <w:rPr>
                  <w:rStyle w:val="Hyperlink"/>
                  <w:rFonts w:asciiTheme="minorHAnsi" w:hAnsiTheme="minorHAnsi" w:cstheme="minorHAnsi"/>
                </w:rPr>
                <w:t>R4-2102044</w:t>
              </w:r>
            </w:hyperlink>
          </w:p>
          <w:p w14:paraId="3FA1CF8E" w14:textId="77777777" w:rsidR="00676664" w:rsidRDefault="00676664">
            <w:pPr>
              <w:spacing w:before="120" w:after="120"/>
              <w:rPr>
                <w:rFonts w:asciiTheme="minorHAnsi" w:hAnsiTheme="minorHAnsi" w:cstheme="minorHAnsi"/>
              </w:rPr>
            </w:pPr>
          </w:p>
          <w:p w14:paraId="3DA45A01" w14:textId="77777777" w:rsidR="00676664" w:rsidRDefault="00676664">
            <w:pPr>
              <w:spacing w:before="120" w:after="120"/>
              <w:rPr>
                <w:rFonts w:asciiTheme="minorHAnsi" w:hAnsiTheme="minorHAnsi" w:cstheme="minorHAnsi"/>
              </w:rPr>
            </w:pPr>
          </w:p>
        </w:tc>
        <w:tc>
          <w:tcPr>
            <w:tcW w:w="1423" w:type="dxa"/>
          </w:tcPr>
          <w:p w14:paraId="651DA3AA" w14:textId="77777777" w:rsidR="00676664" w:rsidRDefault="005464E9">
            <w:pPr>
              <w:spacing w:before="120" w:after="120"/>
              <w:rPr>
                <w:rFonts w:asciiTheme="minorHAnsi" w:hAnsiTheme="minorHAnsi" w:cstheme="minorHAnsi"/>
              </w:rPr>
            </w:pPr>
            <w:r>
              <w:rPr>
                <w:rFonts w:asciiTheme="minorHAnsi" w:hAnsiTheme="minorHAnsi" w:cstheme="minorHAnsi"/>
              </w:rPr>
              <w:t>Ericsson</w:t>
            </w:r>
          </w:p>
        </w:tc>
        <w:tc>
          <w:tcPr>
            <w:tcW w:w="6576" w:type="dxa"/>
          </w:tcPr>
          <w:p w14:paraId="3D1C9FA7" w14:textId="77777777" w:rsidR="00676664" w:rsidRDefault="005464E9">
            <w:pPr>
              <w:spacing w:before="120" w:after="120"/>
              <w:rPr>
                <w:rFonts w:asciiTheme="minorHAnsi" w:hAnsiTheme="minorHAnsi" w:cstheme="minorHAnsi"/>
                <w:lang w:val="en-US"/>
              </w:rPr>
            </w:pPr>
            <w:r>
              <w:rPr>
                <w:rFonts w:asciiTheme="minorHAnsi" w:hAnsiTheme="minorHAnsi" w:cstheme="minorHAnsi"/>
                <w:lang w:val="en-US"/>
              </w:rPr>
              <w:t>Title: LS reply to RAN2 on power control for NR-DC</w:t>
            </w:r>
          </w:p>
        </w:tc>
      </w:tr>
      <w:tr w:rsidR="00676664" w14:paraId="541B5721" w14:textId="77777777">
        <w:trPr>
          <w:trHeight w:val="468"/>
        </w:trPr>
        <w:tc>
          <w:tcPr>
            <w:tcW w:w="1632" w:type="dxa"/>
          </w:tcPr>
          <w:p w14:paraId="54018F47" w14:textId="77777777" w:rsidR="00676664" w:rsidRDefault="00777F1D">
            <w:pPr>
              <w:spacing w:before="120" w:after="120"/>
              <w:rPr>
                <w:rFonts w:asciiTheme="minorHAnsi" w:hAnsiTheme="minorHAnsi" w:cstheme="minorHAnsi"/>
              </w:rPr>
            </w:pPr>
            <w:hyperlink r:id="rId26" w:history="1">
              <w:r w:rsidR="005464E9">
                <w:rPr>
                  <w:rStyle w:val="Hyperlink"/>
                  <w:rFonts w:asciiTheme="minorHAnsi" w:hAnsiTheme="minorHAnsi" w:cstheme="minorHAnsi"/>
                </w:rPr>
                <w:t>R4-2102711</w:t>
              </w:r>
            </w:hyperlink>
          </w:p>
        </w:tc>
        <w:tc>
          <w:tcPr>
            <w:tcW w:w="1423" w:type="dxa"/>
          </w:tcPr>
          <w:p w14:paraId="5AE28191" w14:textId="77777777" w:rsidR="00676664" w:rsidRDefault="005464E9">
            <w:pPr>
              <w:spacing w:before="120" w:after="120"/>
              <w:rPr>
                <w:rFonts w:asciiTheme="minorHAnsi" w:hAnsiTheme="minorHAnsi" w:cstheme="minorHAnsi"/>
              </w:rPr>
            </w:pPr>
            <w:r>
              <w:rPr>
                <w:rFonts w:asciiTheme="minorHAnsi" w:hAnsiTheme="minorHAnsi" w:cstheme="minorHAnsi"/>
              </w:rPr>
              <w:t>vivo</w:t>
            </w:r>
          </w:p>
        </w:tc>
        <w:tc>
          <w:tcPr>
            <w:tcW w:w="6576" w:type="dxa"/>
          </w:tcPr>
          <w:p w14:paraId="3E916B4C" w14:textId="77777777" w:rsidR="00676664" w:rsidRDefault="005464E9">
            <w:pPr>
              <w:spacing w:before="120" w:after="120"/>
              <w:rPr>
                <w:rFonts w:asciiTheme="minorHAnsi" w:hAnsiTheme="minorHAnsi" w:cstheme="minorHAnsi"/>
              </w:rPr>
            </w:pPr>
            <w:r>
              <w:rPr>
                <w:rFonts w:asciiTheme="minorHAnsi" w:hAnsiTheme="minorHAnsi" w:cstheme="minorHAnsi"/>
              </w:rPr>
              <w:t>Title: Discussion and reply LS on p-NR-FR2</w:t>
            </w:r>
          </w:p>
          <w:p w14:paraId="6BCE115B" w14:textId="77777777" w:rsidR="00676664" w:rsidRDefault="005464E9">
            <w:pPr>
              <w:overflowPunct/>
              <w:autoSpaceDE/>
              <w:autoSpaceDN/>
              <w:adjustRightInd/>
              <w:jc w:val="both"/>
              <w:textAlignment w:val="auto"/>
              <w:rPr>
                <w:sz w:val="21"/>
                <w:lang w:eastAsia="zh-CN"/>
              </w:rPr>
            </w:pPr>
            <w:r>
              <w:rPr>
                <w:b/>
                <w:sz w:val="21"/>
                <w:lang w:eastAsia="zh-CN"/>
              </w:rPr>
              <w:t>Observation 1</w:t>
            </w:r>
            <w:r>
              <w:rPr>
                <w:sz w:val="21"/>
                <w:lang w:eastAsia="zh-CN"/>
              </w:rPr>
              <w:t>: RAN1 defined p</w:t>
            </w:r>
            <w:r>
              <w:rPr>
                <w:rFonts w:hint="eastAsia"/>
                <w:sz w:val="21"/>
                <w:lang w:eastAsia="zh-CN"/>
              </w:rPr>
              <w:t>-NR</w:t>
            </w:r>
            <w:r>
              <w:rPr>
                <w:sz w:val="21"/>
                <w:lang w:eastAsia="zh-CN"/>
              </w:rPr>
              <w:t xml:space="preserve">-FR1 and p-NR-FR2 for a certain </w:t>
            </w:r>
            <w:r>
              <w:rPr>
                <w:rFonts w:hint="eastAsia"/>
                <w:sz w:val="21"/>
                <w:lang w:eastAsia="zh-CN"/>
              </w:rPr>
              <w:t>fre</w:t>
            </w:r>
            <w:r>
              <w:rPr>
                <w:sz w:val="21"/>
                <w:lang w:eastAsia="zh-CN"/>
              </w:rPr>
              <w:t xml:space="preserve">quency range as </w:t>
            </w:r>
            <w:r>
              <w:rPr>
                <w:rFonts w:hint="eastAsia"/>
                <w:sz w:val="21"/>
                <w:lang w:eastAsia="zh-CN"/>
              </w:rPr>
              <w:t>maxi</w:t>
            </w:r>
            <w:r>
              <w:rPr>
                <w:sz w:val="21"/>
                <w:lang w:eastAsia="zh-CN"/>
              </w:rPr>
              <w:t xml:space="preserve">mum power for </w:t>
            </w:r>
            <w:r>
              <w:rPr>
                <w:rFonts w:hint="eastAsia"/>
                <w:sz w:val="21"/>
                <w:lang w:eastAsia="zh-CN"/>
              </w:rPr>
              <w:t>u</w:t>
            </w:r>
            <w:r>
              <w:rPr>
                <w:sz w:val="21"/>
                <w:lang w:eastAsia="zh-CN"/>
              </w:rPr>
              <w:t>plink power control in MR-DC. P</w:t>
            </w:r>
            <w:r>
              <w:rPr>
                <w:rFonts w:hint="eastAsia"/>
                <w:sz w:val="21"/>
                <w:lang w:eastAsia="zh-CN"/>
              </w:rPr>
              <w:t>-NR</w:t>
            </w:r>
            <w:r>
              <w:rPr>
                <w:sz w:val="21"/>
                <w:lang w:eastAsia="zh-CN"/>
              </w:rPr>
              <w:t xml:space="preserve">-FR1 is defined for FR1 in EN-DC/NE-DC/NR-DC, while p-NR-FR2 is only defined for FR2 in NR-DC. </w:t>
            </w:r>
          </w:p>
          <w:p w14:paraId="5B7CCC97" w14:textId="77777777" w:rsidR="00676664" w:rsidRDefault="005464E9">
            <w:pPr>
              <w:overflowPunct/>
              <w:autoSpaceDE/>
              <w:autoSpaceDN/>
              <w:adjustRightInd/>
              <w:jc w:val="both"/>
              <w:textAlignment w:val="auto"/>
              <w:rPr>
                <w:sz w:val="21"/>
                <w:lang w:eastAsia="zh-CN"/>
              </w:rPr>
            </w:pPr>
            <w:r>
              <w:rPr>
                <w:b/>
                <w:sz w:val="21"/>
                <w:lang w:eastAsia="zh-CN"/>
              </w:rPr>
              <w:t>Observation 2</w:t>
            </w:r>
            <w:r>
              <w:rPr>
                <w:sz w:val="21"/>
                <w:lang w:eastAsia="zh-CN"/>
              </w:rPr>
              <w:t xml:space="preserve">: </w:t>
            </w:r>
            <w:r>
              <w:rPr>
                <w:rFonts w:hint="eastAsia"/>
                <w:sz w:val="21"/>
                <w:lang w:eastAsia="zh-CN"/>
              </w:rPr>
              <w:t>RAN4</w:t>
            </w:r>
            <w:r>
              <w:rPr>
                <w:sz w:val="21"/>
                <w:lang w:eastAsia="zh-CN"/>
              </w:rPr>
              <w:t xml:space="preserve"> use p-</w:t>
            </w:r>
            <w:r>
              <w:rPr>
                <w:rFonts w:hint="eastAsia"/>
                <w:sz w:val="21"/>
                <w:lang w:eastAsia="zh-CN"/>
              </w:rPr>
              <w:t>NR-FR1</w:t>
            </w:r>
            <w:r>
              <w:rPr>
                <w:sz w:val="21"/>
                <w:lang w:eastAsia="zh-CN"/>
              </w:rPr>
              <w:t xml:space="preserve"> </w:t>
            </w:r>
            <w:r>
              <w:rPr>
                <w:rFonts w:hint="eastAsia"/>
                <w:sz w:val="21"/>
                <w:lang w:eastAsia="zh-CN"/>
              </w:rPr>
              <w:t>in</w:t>
            </w:r>
            <w:r>
              <w:rPr>
                <w:sz w:val="21"/>
                <w:lang w:eastAsia="zh-CN"/>
              </w:rPr>
              <w:t xml:space="preserve"> EN-DC/NE-DC/NR-DC in the calculation of configured transmitted power, while </w:t>
            </w:r>
            <w:r>
              <w:rPr>
                <w:rFonts w:hint="eastAsia"/>
                <w:sz w:val="21"/>
                <w:lang w:eastAsia="zh-CN"/>
              </w:rPr>
              <w:t>did</w:t>
            </w:r>
            <w:r>
              <w:rPr>
                <w:sz w:val="21"/>
                <w:lang w:eastAsia="zh-CN"/>
              </w:rPr>
              <w:t xml:space="preserve"> not use p-NR-FR2.</w:t>
            </w:r>
          </w:p>
          <w:p w14:paraId="5DC1927F" w14:textId="77777777" w:rsidR="00676664" w:rsidRDefault="005464E9">
            <w:pPr>
              <w:overflowPunct/>
              <w:autoSpaceDE/>
              <w:autoSpaceDN/>
              <w:adjustRightInd/>
              <w:jc w:val="both"/>
              <w:textAlignment w:val="auto"/>
              <w:rPr>
                <w:sz w:val="21"/>
                <w:lang w:eastAsia="zh-CN"/>
              </w:rPr>
            </w:pPr>
            <w:r>
              <w:rPr>
                <w:rFonts w:hint="eastAsia"/>
                <w:b/>
                <w:sz w:val="21"/>
                <w:lang w:eastAsia="zh-CN"/>
              </w:rPr>
              <w:t>O</w:t>
            </w:r>
            <w:r>
              <w:rPr>
                <w:b/>
                <w:sz w:val="21"/>
                <w:lang w:eastAsia="zh-CN"/>
              </w:rPr>
              <w:t xml:space="preserve">bservation 3: </w:t>
            </w:r>
            <w:r>
              <w:rPr>
                <w:sz w:val="21"/>
                <w:lang w:eastAsia="zh-CN"/>
              </w:rPr>
              <w:t xml:space="preserve">For FR2, the configured transmitted power is indirectly </w:t>
            </w:r>
            <w:r>
              <w:rPr>
                <w:rFonts w:hint="eastAsia"/>
                <w:sz w:val="21"/>
                <w:lang w:eastAsia="zh-CN"/>
              </w:rPr>
              <w:t>restr</w:t>
            </w:r>
            <w:r>
              <w:rPr>
                <w:sz w:val="21"/>
                <w:lang w:eastAsia="zh-CN"/>
              </w:rPr>
              <w:t>icted using Pumax and PTmax, and no place to use p-NR-FR2.</w:t>
            </w:r>
          </w:p>
          <w:p w14:paraId="661E0393" w14:textId="77777777" w:rsidR="00676664" w:rsidRDefault="005464E9">
            <w:pPr>
              <w:overflowPunct/>
              <w:autoSpaceDE/>
              <w:autoSpaceDN/>
              <w:adjustRightInd/>
              <w:jc w:val="both"/>
              <w:textAlignment w:val="auto"/>
              <w:rPr>
                <w:sz w:val="21"/>
                <w:lang w:eastAsia="zh-CN"/>
              </w:rPr>
            </w:pPr>
            <w:r>
              <w:rPr>
                <w:rFonts w:hint="eastAsia"/>
                <w:b/>
                <w:sz w:val="21"/>
                <w:lang w:eastAsia="zh-CN"/>
              </w:rPr>
              <w:t>O</w:t>
            </w:r>
            <w:r>
              <w:rPr>
                <w:b/>
                <w:sz w:val="21"/>
                <w:lang w:eastAsia="zh-CN"/>
              </w:rPr>
              <w:t>bservation 4</w:t>
            </w:r>
            <w:r>
              <w:rPr>
                <w:sz w:val="21"/>
                <w:lang w:eastAsia="zh-CN"/>
              </w:rPr>
              <w:t xml:space="preserve">: For </w:t>
            </w:r>
            <w:r>
              <w:rPr>
                <w:rFonts w:hint="eastAsia"/>
                <w:sz w:val="21"/>
                <w:lang w:eastAsia="zh-CN"/>
              </w:rPr>
              <w:t>FR2</w:t>
            </w:r>
            <w:r>
              <w:rPr>
                <w:sz w:val="21"/>
                <w:lang w:eastAsia="zh-CN"/>
              </w:rPr>
              <w:t>, there is currently no definition and requirements for NR-DC.</w:t>
            </w:r>
          </w:p>
          <w:p w14:paraId="287C1EC2" w14:textId="77777777" w:rsidR="00676664" w:rsidRDefault="005464E9">
            <w:pPr>
              <w:overflowPunct/>
              <w:autoSpaceDE/>
              <w:autoSpaceDN/>
              <w:adjustRightInd/>
              <w:jc w:val="both"/>
              <w:textAlignment w:val="auto"/>
              <w:rPr>
                <w:sz w:val="21"/>
                <w:lang w:eastAsia="zh-CN"/>
              </w:rPr>
            </w:pPr>
            <w:r>
              <w:rPr>
                <w:rFonts w:hint="eastAsia"/>
                <w:b/>
                <w:sz w:val="21"/>
                <w:lang w:eastAsia="zh-CN"/>
              </w:rPr>
              <w:t>O</w:t>
            </w:r>
            <w:r>
              <w:rPr>
                <w:b/>
                <w:sz w:val="21"/>
                <w:lang w:eastAsia="zh-CN"/>
              </w:rPr>
              <w:t>bservation 5</w:t>
            </w:r>
            <w:r>
              <w:rPr>
                <w:sz w:val="21"/>
                <w:lang w:eastAsia="zh-CN"/>
              </w:rPr>
              <w:t xml:space="preserve">: p-NR-FR2 is </w:t>
            </w:r>
            <w:proofErr w:type="gramStart"/>
            <w:r>
              <w:rPr>
                <w:sz w:val="21"/>
                <w:lang w:eastAsia="zh-CN"/>
              </w:rPr>
              <w:t>similar to</w:t>
            </w:r>
            <w:proofErr w:type="gramEnd"/>
            <w:r>
              <w:rPr>
                <w:sz w:val="21"/>
                <w:lang w:eastAsia="zh-CN"/>
              </w:rPr>
              <w:t xml:space="preserve"> p-</w:t>
            </w:r>
            <w:r>
              <w:rPr>
                <w:rFonts w:hint="eastAsia"/>
                <w:sz w:val="21"/>
                <w:lang w:eastAsia="zh-CN"/>
              </w:rPr>
              <w:t>UE</w:t>
            </w:r>
            <w:r>
              <w:rPr>
                <w:sz w:val="21"/>
                <w:lang w:eastAsia="zh-CN"/>
              </w:rPr>
              <w:t xml:space="preserve">-FR2 </w:t>
            </w:r>
            <w:r>
              <w:rPr>
                <w:rFonts w:hint="eastAsia"/>
                <w:sz w:val="21"/>
                <w:lang w:eastAsia="zh-CN"/>
              </w:rPr>
              <w:t>in</w:t>
            </w:r>
            <w:r>
              <w:rPr>
                <w:sz w:val="21"/>
                <w:lang w:eastAsia="zh-CN"/>
              </w:rPr>
              <w:t xml:space="preserve"> that EIRP and TRP control feasibility problem persists.</w:t>
            </w:r>
          </w:p>
          <w:p w14:paraId="3CB4B1B9" w14:textId="77777777" w:rsidR="00676664" w:rsidRDefault="00676664">
            <w:pPr>
              <w:rPr>
                <w:rFonts w:eastAsia="DengXian"/>
                <w:lang w:eastAsia="zh-CN"/>
              </w:rPr>
            </w:pPr>
          </w:p>
          <w:p w14:paraId="7B12D75A" w14:textId="77777777" w:rsidR="00676664" w:rsidRDefault="005464E9">
            <w:pPr>
              <w:overflowPunct/>
              <w:autoSpaceDE/>
              <w:autoSpaceDN/>
              <w:adjustRightInd/>
              <w:jc w:val="both"/>
              <w:textAlignment w:val="auto"/>
              <w:rPr>
                <w:sz w:val="21"/>
                <w:lang w:eastAsia="zh-CN"/>
              </w:rPr>
            </w:pPr>
            <w:r>
              <w:rPr>
                <w:rFonts w:hint="eastAsia"/>
                <w:b/>
                <w:sz w:val="21"/>
                <w:lang w:eastAsia="zh-CN"/>
              </w:rPr>
              <w:t>P</w:t>
            </w:r>
            <w:r>
              <w:rPr>
                <w:b/>
                <w:sz w:val="21"/>
                <w:lang w:eastAsia="zh-CN"/>
              </w:rPr>
              <w:t>roposal</w:t>
            </w:r>
            <w:r>
              <w:rPr>
                <w:sz w:val="21"/>
                <w:lang w:eastAsia="zh-CN"/>
              </w:rPr>
              <w:t xml:space="preserve">: Not using p-NR-FR2 at least in Rel-16, based on similar reason to p-UE-FR2, </w:t>
            </w:r>
            <w:proofErr w:type="gramStart"/>
            <w:r>
              <w:rPr>
                <w:sz w:val="21"/>
                <w:lang w:eastAsia="zh-CN"/>
              </w:rPr>
              <w:t>and also</w:t>
            </w:r>
            <w:proofErr w:type="gramEnd"/>
            <w:r>
              <w:rPr>
                <w:sz w:val="21"/>
                <w:lang w:eastAsia="zh-CN"/>
              </w:rPr>
              <w:t xml:space="preserve"> no </w:t>
            </w:r>
            <w:r>
              <w:rPr>
                <w:rFonts w:hint="eastAsia"/>
                <w:sz w:val="21"/>
                <w:lang w:eastAsia="zh-CN"/>
              </w:rPr>
              <w:t>NR</w:t>
            </w:r>
            <w:r>
              <w:rPr>
                <w:sz w:val="21"/>
                <w:lang w:eastAsia="zh-CN"/>
              </w:rPr>
              <w:t xml:space="preserve">-DC requirements in Rel-16 RAN4. </w:t>
            </w:r>
          </w:p>
          <w:p w14:paraId="1CDC8D09" w14:textId="77777777" w:rsidR="00676664" w:rsidRDefault="00676664">
            <w:pPr>
              <w:spacing w:before="120" w:after="120"/>
              <w:rPr>
                <w:rFonts w:asciiTheme="minorHAnsi" w:hAnsiTheme="minorHAnsi" w:cstheme="minorHAnsi"/>
              </w:rPr>
            </w:pPr>
          </w:p>
        </w:tc>
      </w:tr>
    </w:tbl>
    <w:p w14:paraId="37EA640E" w14:textId="77777777" w:rsidR="00676664" w:rsidRDefault="00676664"/>
    <w:p w14:paraId="360D4979" w14:textId="77777777" w:rsidR="00676664" w:rsidRDefault="005464E9">
      <w:pPr>
        <w:pStyle w:val="Heading2"/>
      </w:pPr>
      <w:r>
        <w:rPr>
          <w:rFonts w:hint="eastAsia"/>
        </w:rPr>
        <w:t>Open issues</w:t>
      </w:r>
      <w:r>
        <w:t xml:space="preserve"> summary</w:t>
      </w:r>
    </w:p>
    <w:p w14:paraId="36C87F60" w14:textId="77777777" w:rsidR="00676664" w:rsidRDefault="005464E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CB463D" w14:textId="77777777" w:rsidR="00676664" w:rsidRDefault="005464E9">
      <w:pPr>
        <w:pStyle w:val="Heading3"/>
        <w:rPr>
          <w:sz w:val="24"/>
          <w:szCs w:val="16"/>
        </w:rPr>
      </w:pPr>
      <w:r>
        <w:rPr>
          <w:sz w:val="24"/>
          <w:szCs w:val="16"/>
        </w:rPr>
        <w:t>Sub-topic 2-1</w:t>
      </w:r>
    </w:p>
    <w:p w14:paraId="45526D20" w14:textId="77777777" w:rsidR="00676664" w:rsidRDefault="005464E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312BBC" w14:textId="77777777" w:rsidR="00676664" w:rsidRDefault="005464E9">
      <w:pPr>
        <w:rPr>
          <w:i/>
          <w:color w:val="0070C0"/>
          <w:lang w:val="en-US" w:eastAsia="zh-CN"/>
        </w:rPr>
      </w:pPr>
      <w:r>
        <w:rPr>
          <w:i/>
          <w:color w:val="0070C0"/>
          <w:lang w:val="en-US" w:eastAsia="zh-CN"/>
        </w:rPr>
        <w:t>Open issues and candidate options before e-meeting:</w:t>
      </w:r>
    </w:p>
    <w:p w14:paraId="27678D3C" w14:textId="77777777" w:rsidR="00676664" w:rsidRDefault="005464E9">
      <w:pPr>
        <w:rPr>
          <w:b/>
          <w:color w:val="0070C0"/>
          <w:u w:val="single"/>
          <w:lang w:eastAsia="ko-KR"/>
        </w:rPr>
      </w:pPr>
      <w:r>
        <w:rPr>
          <w:b/>
          <w:color w:val="0070C0"/>
          <w:u w:val="single"/>
          <w:lang w:eastAsia="ko-KR"/>
        </w:rPr>
        <w:t>Issue 2-1: Reply LS to RAN2</w:t>
      </w:r>
    </w:p>
    <w:p w14:paraId="4AA20AA4"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7F193C"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Reply in accordance with R4-2102044</w:t>
      </w:r>
    </w:p>
    <w:p w14:paraId="37F7DC9A"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Reply in accordance with R4-2102711</w:t>
      </w:r>
    </w:p>
    <w:p w14:paraId="3AD6D690"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(specify what)</w:t>
      </w:r>
    </w:p>
    <w:p w14:paraId="5EF22B40"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722765"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Choose one of these two available drafts (possibly modified) for a reply this meeting, RAN4 has not agreed to include a UE-specific P-Max for Rel-16.</w:t>
      </w:r>
    </w:p>
    <w:p w14:paraId="355E0BCF" w14:textId="77777777" w:rsidR="00676664" w:rsidRDefault="00676664">
      <w:pPr>
        <w:rPr>
          <w:i/>
          <w:color w:val="0070C0"/>
          <w:lang w:eastAsia="zh-CN"/>
        </w:rPr>
      </w:pPr>
    </w:p>
    <w:p w14:paraId="73F7CDED" w14:textId="77777777" w:rsidR="00676664" w:rsidRDefault="005464E9">
      <w:pPr>
        <w:pStyle w:val="Heading3"/>
        <w:rPr>
          <w:sz w:val="24"/>
          <w:szCs w:val="16"/>
        </w:rPr>
      </w:pPr>
      <w:r>
        <w:rPr>
          <w:sz w:val="24"/>
          <w:szCs w:val="16"/>
        </w:rPr>
        <w:t>Sub-topic 2-2</w:t>
      </w:r>
    </w:p>
    <w:p w14:paraId="04A3F31D" w14:textId="77777777" w:rsidR="00676664" w:rsidRDefault="005464E9">
      <w:pPr>
        <w:rPr>
          <w:i/>
          <w:color w:val="0070C0"/>
          <w:lang w:val="en-US" w:eastAsia="zh-CN"/>
        </w:rPr>
      </w:pPr>
      <w:r>
        <w:rPr>
          <w:rFonts w:hint="eastAsia"/>
          <w:i/>
          <w:color w:val="0070C0"/>
          <w:lang w:val="en-US" w:eastAsia="zh-CN"/>
        </w:rPr>
        <w:t xml:space="preserve">Sub-topic description </w:t>
      </w:r>
    </w:p>
    <w:p w14:paraId="20B2564F" w14:textId="77777777" w:rsidR="00676664" w:rsidRDefault="005464E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4A5E612" w14:textId="77777777" w:rsidR="00676664" w:rsidRDefault="005464E9">
      <w:pPr>
        <w:rPr>
          <w:b/>
          <w:color w:val="0070C0"/>
          <w:u w:val="single"/>
          <w:lang w:eastAsia="ko-KR"/>
        </w:rPr>
      </w:pPr>
      <w:r>
        <w:rPr>
          <w:b/>
          <w:color w:val="0070C0"/>
          <w:u w:val="single"/>
          <w:lang w:eastAsia="ko-KR"/>
        </w:rPr>
        <w:t>Issue 2-2: TBA</w:t>
      </w:r>
    </w:p>
    <w:p w14:paraId="1B78246C"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19FBA7"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5ED82D41"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64CEC8F"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1BEA89"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0179A2" w14:textId="77777777" w:rsidR="00676664" w:rsidRDefault="00676664">
      <w:pPr>
        <w:rPr>
          <w:color w:val="0070C0"/>
          <w:lang w:val="en-US" w:eastAsia="zh-CN"/>
        </w:rPr>
      </w:pPr>
    </w:p>
    <w:p w14:paraId="25A44366" w14:textId="77777777" w:rsidR="00676664" w:rsidRDefault="005464E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BA6A29" w14:textId="77777777" w:rsidR="00676664" w:rsidRDefault="005464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676664" w14:paraId="5531BA91" w14:textId="77777777">
        <w:tc>
          <w:tcPr>
            <w:tcW w:w="1239" w:type="dxa"/>
          </w:tcPr>
          <w:p w14:paraId="6F877305"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5475A3"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w:t>
            </w:r>
          </w:p>
        </w:tc>
      </w:tr>
      <w:tr w:rsidR="00676664" w14:paraId="6E7C8FE7" w14:textId="77777777">
        <w:tc>
          <w:tcPr>
            <w:tcW w:w="1239" w:type="dxa"/>
          </w:tcPr>
          <w:p w14:paraId="6FCF2A09"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XXX</w:t>
            </w:r>
          </w:p>
        </w:tc>
        <w:tc>
          <w:tcPr>
            <w:tcW w:w="8392" w:type="dxa"/>
          </w:tcPr>
          <w:p w14:paraId="798C818B" w14:textId="77777777" w:rsidR="00676664" w:rsidRDefault="005464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1E52AF74" w14:textId="77777777" w:rsidR="00676664" w:rsidRDefault="005464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6521B5A7" w14:textId="77777777" w:rsidR="00676664" w:rsidRDefault="005464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942B091"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Others:</w:t>
            </w:r>
          </w:p>
        </w:tc>
      </w:tr>
      <w:tr w:rsidR="00676664" w14:paraId="6BDA4E7B" w14:textId="77777777">
        <w:trPr>
          <w:ins w:id="182" w:author="OPPO" w:date="2021-01-26T20:36:00Z"/>
        </w:trPr>
        <w:tc>
          <w:tcPr>
            <w:tcW w:w="1239" w:type="dxa"/>
          </w:tcPr>
          <w:p w14:paraId="3BA979F8" w14:textId="77777777" w:rsidR="00676664" w:rsidRDefault="005464E9">
            <w:pPr>
              <w:spacing w:after="120"/>
              <w:rPr>
                <w:ins w:id="183" w:author="OPPO" w:date="2021-01-26T20:36:00Z"/>
                <w:rFonts w:eastAsiaTheme="minorEastAsia"/>
                <w:color w:val="0070C0"/>
                <w:lang w:val="en-US" w:eastAsia="zh-CN"/>
              </w:rPr>
            </w:pPr>
            <w:ins w:id="184" w:author="OPPO" w:date="2021-01-26T20:37: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FB8EC0B" w14:textId="77777777" w:rsidR="00676664" w:rsidRDefault="005464E9">
            <w:pPr>
              <w:rPr>
                <w:ins w:id="185" w:author="OPPO" w:date="2021-01-26T20:37:00Z"/>
                <w:b/>
                <w:color w:val="0070C0"/>
                <w:u w:val="single"/>
                <w:lang w:eastAsia="ko-KR"/>
              </w:rPr>
            </w:pPr>
            <w:ins w:id="186" w:author="OPPO" w:date="2021-01-26T20:37:00Z">
              <w:r>
                <w:rPr>
                  <w:b/>
                  <w:color w:val="0070C0"/>
                  <w:u w:val="single"/>
                  <w:lang w:eastAsia="ko-KR"/>
                </w:rPr>
                <w:t>Issue 2-1: Reply LS to RAN2</w:t>
              </w:r>
            </w:ins>
          </w:p>
          <w:p w14:paraId="244450BE" w14:textId="77777777" w:rsidR="00676664" w:rsidRDefault="005464E9">
            <w:pPr>
              <w:spacing w:after="120"/>
              <w:rPr>
                <w:ins w:id="187" w:author="OPPO" w:date="2021-01-26T20:36:00Z"/>
                <w:rFonts w:eastAsiaTheme="minorEastAsia"/>
                <w:color w:val="0070C0"/>
                <w:lang w:val="en-US" w:eastAsia="zh-CN"/>
              </w:rPr>
            </w:pPr>
            <w:ins w:id="188" w:author="OPPO" w:date="2021-01-26T20:37:00Z">
              <w:r>
                <w:rPr>
                  <w:rFonts w:eastAsiaTheme="minorEastAsia" w:hint="eastAsia"/>
                  <w:color w:val="0070C0"/>
                  <w:lang w:val="en-US" w:eastAsia="zh-CN"/>
                </w:rPr>
                <w:t>O</w:t>
              </w:r>
              <w:r>
                <w:rPr>
                  <w:rFonts w:eastAsiaTheme="minorEastAsia"/>
                  <w:color w:val="0070C0"/>
                  <w:lang w:val="en-US" w:eastAsia="zh-CN"/>
                </w:rPr>
                <w:t>ption 2.</w:t>
              </w:r>
            </w:ins>
          </w:p>
        </w:tc>
      </w:tr>
      <w:tr w:rsidR="00676664" w14:paraId="5F2DEF89" w14:textId="77777777">
        <w:trPr>
          <w:ins w:id="189" w:author="Ericsson" w:date="2021-01-26T22:39:00Z"/>
        </w:trPr>
        <w:tc>
          <w:tcPr>
            <w:tcW w:w="1239" w:type="dxa"/>
          </w:tcPr>
          <w:p w14:paraId="3101AD23" w14:textId="77777777" w:rsidR="00676664" w:rsidRDefault="005464E9">
            <w:pPr>
              <w:spacing w:after="120"/>
              <w:rPr>
                <w:ins w:id="190" w:author="Ericsson" w:date="2021-01-26T22:39:00Z"/>
                <w:rFonts w:eastAsiaTheme="minorEastAsia"/>
                <w:color w:val="0070C0"/>
                <w:lang w:val="en-US" w:eastAsia="zh-CN"/>
              </w:rPr>
            </w:pPr>
            <w:ins w:id="191" w:author="Ericsson" w:date="2021-01-26T22:39:00Z">
              <w:r>
                <w:rPr>
                  <w:rFonts w:eastAsiaTheme="minorEastAsia"/>
                  <w:color w:val="0070C0"/>
                  <w:lang w:val="en-US" w:eastAsia="zh-CN"/>
                </w:rPr>
                <w:t>Ericsson</w:t>
              </w:r>
            </w:ins>
          </w:p>
        </w:tc>
        <w:tc>
          <w:tcPr>
            <w:tcW w:w="8392" w:type="dxa"/>
          </w:tcPr>
          <w:p w14:paraId="285BD349" w14:textId="77777777" w:rsidR="00676664" w:rsidRDefault="005464E9">
            <w:pPr>
              <w:rPr>
                <w:ins w:id="192" w:author="Ericsson" w:date="2021-01-26T22:39:00Z"/>
                <w:b/>
                <w:color w:val="0070C0"/>
                <w:u w:val="single"/>
                <w:lang w:eastAsia="ko-KR"/>
              </w:rPr>
            </w:pPr>
            <w:ins w:id="193" w:author="Ericsson" w:date="2021-01-26T22:39:00Z">
              <w:r>
                <w:rPr>
                  <w:b/>
                  <w:color w:val="0070C0"/>
                  <w:u w:val="single"/>
                  <w:lang w:eastAsia="ko-KR"/>
                </w:rPr>
                <w:t>Issue 2-1:</w:t>
              </w:r>
            </w:ins>
          </w:p>
          <w:p w14:paraId="65C55A81" w14:textId="77777777" w:rsidR="00676664" w:rsidRPr="00676664" w:rsidRDefault="005464E9">
            <w:pPr>
              <w:overflowPunct/>
              <w:autoSpaceDE/>
              <w:autoSpaceDN/>
              <w:adjustRightInd/>
              <w:textAlignment w:val="auto"/>
              <w:rPr>
                <w:ins w:id="194" w:author="Ericsson" w:date="2021-01-26T22:39:00Z"/>
                <w:bCs/>
                <w:color w:val="0070C0"/>
                <w:lang w:eastAsia="ko-KR"/>
                <w:rPrChange w:id="195" w:author="Ericsson" w:date="2021-01-26T22:39:00Z">
                  <w:rPr>
                    <w:ins w:id="196" w:author="Ericsson" w:date="2021-01-26T22:39:00Z"/>
                    <w:b/>
                    <w:color w:val="0070C0"/>
                    <w:u w:val="single"/>
                    <w:lang w:eastAsia="ko-KR"/>
                  </w:rPr>
                </w:rPrChange>
              </w:rPr>
            </w:pPr>
            <w:ins w:id="197" w:author="Ericsson" w:date="2021-01-26T22:39:00Z">
              <w:r>
                <w:rPr>
                  <w:bCs/>
                  <w:color w:val="0070C0"/>
                  <w:lang w:eastAsia="ko-KR"/>
                  <w:rPrChange w:id="198" w:author="Ericsson" w:date="2021-01-26T22:39:00Z">
                    <w:rPr>
                      <w:b/>
                      <w:color w:val="0070C0"/>
                      <w:u w:val="single"/>
                      <w:lang w:eastAsia="ko-KR"/>
                    </w:rPr>
                  </w:rPrChange>
                </w:rPr>
                <w:t xml:space="preserve">Option 1, the same intent as Option </w:t>
              </w:r>
              <w:r>
                <w:rPr>
                  <w:bCs/>
                  <w:color w:val="0070C0"/>
                  <w:lang w:eastAsia="ko-KR"/>
                </w:rPr>
                <w:t>2</w:t>
              </w:r>
              <w:r>
                <w:rPr>
                  <w:bCs/>
                  <w:color w:val="0070C0"/>
                  <w:lang w:eastAsia="ko-KR"/>
                  <w:rPrChange w:id="199" w:author="Ericsson" w:date="2021-01-26T22:39:00Z">
                    <w:rPr>
                      <w:b/>
                      <w:color w:val="0070C0"/>
                      <w:u w:val="single"/>
                      <w:lang w:eastAsia="ko-KR"/>
                    </w:rPr>
                  </w:rPrChange>
                </w:rPr>
                <w:t xml:space="preserve"> but answers both questions,</w:t>
              </w:r>
            </w:ins>
          </w:p>
        </w:tc>
      </w:tr>
      <w:tr w:rsidR="00676664" w14:paraId="3B014744" w14:textId="77777777">
        <w:trPr>
          <w:ins w:id="200" w:author="ZTE" w:date="2021-01-27T10:19:00Z"/>
        </w:trPr>
        <w:tc>
          <w:tcPr>
            <w:tcW w:w="1239" w:type="dxa"/>
          </w:tcPr>
          <w:p w14:paraId="004B5176" w14:textId="77777777" w:rsidR="00676664" w:rsidRDefault="005464E9">
            <w:pPr>
              <w:spacing w:after="120"/>
              <w:rPr>
                <w:ins w:id="201" w:author="ZTE" w:date="2021-01-27T10:19:00Z"/>
                <w:rFonts w:eastAsiaTheme="minorEastAsia"/>
                <w:color w:val="0070C0"/>
                <w:lang w:val="en-US" w:eastAsia="zh-CN"/>
              </w:rPr>
            </w:pPr>
            <w:ins w:id="202" w:author="ZTE" w:date="2021-01-27T10:19:00Z">
              <w:r>
                <w:rPr>
                  <w:rFonts w:eastAsiaTheme="minorEastAsia" w:hint="eastAsia"/>
                  <w:color w:val="0070C0"/>
                  <w:lang w:val="en-US" w:eastAsia="zh-CN"/>
                </w:rPr>
                <w:t>ZTE</w:t>
              </w:r>
            </w:ins>
          </w:p>
        </w:tc>
        <w:tc>
          <w:tcPr>
            <w:tcW w:w="8392" w:type="dxa"/>
          </w:tcPr>
          <w:p w14:paraId="6480C48D" w14:textId="77777777" w:rsidR="00676664" w:rsidRDefault="005464E9">
            <w:pPr>
              <w:rPr>
                <w:ins w:id="203" w:author="ZTE" w:date="2021-01-27T10:19:00Z"/>
                <w:bCs/>
                <w:color w:val="0070C0"/>
                <w:lang w:val="en-US" w:eastAsia="zh-CN"/>
              </w:rPr>
            </w:pPr>
            <w:ins w:id="204" w:author="ZTE" w:date="2021-01-27T10:22:00Z">
              <w:r>
                <w:rPr>
                  <w:rFonts w:hint="eastAsia"/>
                  <w:bCs/>
                  <w:color w:val="0070C0"/>
                  <w:lang w:val="en-US" w:eastAsia="zh-CN"/>
                </w:rPr>
                <w:t xml:space="preserve">Same </w:t>
              </w:r>
            </w:ins>
            <w:ins w:id="205" w:author="ZTE" w:date="2021-01-27T10:23:00Z">
              <w:r>
                <w:rPr>
                  <w:rFonts w:hint="eastAsia"/>
                  <w:bCs/>
                  <w:color w:val="0070C0"/>
                  <w:lang w:val="en-US" w:eastAsia="zh-CN"/>
                </w:rPr>
                <w:t xml:space="preserve">answers for both option 1&amp;2. </w:t>
              </w:r>
            </w:ins>
            <w:ins w:id="206" w:author="ZTE" w:date="2021-01-27T10:26:00Z">
              <w:r>
                <w:rPr>
                  <w:rFonts w:hint="eastAsia"/>
                  <w:bCs/>
                  <w:color w:val="0070C0"/>
                  <w:lang w:val="en-US" w:eastAsia="zh-CN"/>
                </w:rPr>
                <w:t xml:space="preserve">slight prefer to </w:t>
              </w:r>
              <w:r>
                <w:rPr>
                  <w:rFonts w:eastAsiaTheme="minorEastAsia" w:hint="eastAsia"/>
                  <w:color w:val="0070C0"/>
                  <w:lang w:val="en-US" w:eastAsia="zh-CN"/>
                </w:rPr>
                <w:t>O</w:t>
              </w:r>
              <w:r>
                <w:rPr>
                  <w:rFonts w:eastAsiaTheme="minorEastAsia"/>
                  <w:color w:val="0070C0"/>
                  <w:lang w:val="en-US" w:eastAsia="zh-CN"/>
                </w:rPr>
                <w:t>ption 2.</w:t>
              </w:r>
            </w:ins>
          </w:p>
        </w:tc>
      </w:tr>
      <w:tr w:rsidR="00676664" w14:paraId="3A8C3872" w14:textId="77777777">
        <w:trPr>
          <w:ins w:id="207" w:author="Sanjun Feng(vivo)" w:date="2021-01-27T14:40:00Z"/>
        </w:trPr>
        <w:tc>
          <w:tcPr>
            <w:tcW w:w="1239" w:type="dxa"/>
          </w:tcPr>
          <w:p w14:paraId="3B17CF19" w14:textId="77777777" w:rsidR="00676664" w:rsidRDefault="005464E9">
            <w:pPr>
              <w:spacing w:after="120"/>
              <w:rPr>
                <w:ins w:id="208" w:author="Sanjun Feng(vivo)" w:date="2021-01-27T14:40:00Z"/>
                <w:rFonts w:eastAsiaTheme="minorEastAsia"/>
                <w:color w:val="0070C0"/>
                <w:lang w:val="en-US" w:eastAsia="zh-CN"/>
              </w:rPr>
            </w:pPr>
            <w:ins w:id="209" w:author="Sanjun Feng(vivo)" w:date="2021-01-27T14:4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B70D24B" w14:textId="77777777" w:rsidR="00676664" w:rsidRDefault="005464E9">
            <w:pPr>
              <w:rPr>
                <w:ins w:id="210" w:author="Sanjun Feng(vivo)" w:date="2021-01-27T14:40:00Z"/>
                <w:b/>
                <w:color w:val="0070C0"/>
                <w:u w:val="single"/>
                <w:lang w:eastAsia="ko-KR"/>
              </w:rPr>
            </w:pPr>
            <w:ins w:id="211" w:author="Sanjun Feng(vivo)" w:date="2021-01-27T14:40:00Z">
              <w:r>
                <w:rPr>
                  <w:b/>
                  <w:color w:val="0070C0"/>
                  <w:u w:val="single"/>
                  <w:lang w:eastAsia="ko-KR"/>
                </w:rPr>
                <w:t>Issue 2-1:</w:t>
              </w:r>
            </w:ins>
          </w:p>
          <w:p w14:paraId="5240436A" w14:textId="77777777" w:rsidR="00676664" w:rsidRDefault="005464E9">
            <w:pPr>
              <w:rPr>
                <w:ins w:id="212" w:author="Sanjun Feng(vivo)" w:date="2021-01-27T14:51:00Z"/>
                <w:bCs/>
                <w:color w:val="0070C0"/>
                <w:lang w:eastAsia="ko-KR"/>
              </w:rPr>
            </w:pPr>
            <w:ins w:id="213" w:author="Sanjun Feng(vivo)" w:date="2021-01-27T14:40:00Z">
              <w:r>
                <w:rPr>
                  <w:bCs/>
                  <w:color w:val="0070C0"/>
                  <w:lang w:eastAsia="ko-KR"/>
                </w:rPr>
                <w:t>Option 2. Option2 is different from option 1 in that the 2</w:t>
              </w:r>
              <w:r>
                <w:rPr>
                  <w:bCs/>
                  <w:color w:val="0070C0"/>
                  <w:vertAlign w:val="superscript"/>
                  <w:lang w:eastAsia="ko-KR"/>
                  <w:rPrChange w:id="214" w:author="Sanjun Feng(vivo)" w:date="2021-01-27T14:40:00Z">
                    <w:rPr>
                      <w:bCs/>
                      <w:color w:val="0070C0"/>
                      <w:lang w:eastAsia="ko-KR"/>
                    </w:rPr>
                  </w:rPrChange>
                </w:rPr>
                <w:t>nd</w:t>
              </w:r>
              <w:r>
                <w:rPr>
                  <w:bCs/>
                  <w:color w:val="0070C0"/>
                  <w:lang w:eastAsia="ko-KR"/>
                </w:rPr>
                <w:t xml:space="preserve"> question was not really an</w:t>
              </w:r>
            </w:ins>
            <w:ins w:id="215" w:author="Sanjun Feng(vivo)" w:date="2021-01-27T14:41:00Z">
              <w:r>
                <w:rPr>
                  <w:bCs/>
                  <w:color w:val="0070C0"/>
                  <w:lang w:eastAsia="ko-KR"/>
                </w:rPr>
                <w:t>swered, because the pre-condition of question 2 “</w:t>
              </w:r>
            </w:ins>
            <w:ins w:id="216" w:author="Sanjun Feng(vivo)" w:date="2021-01-27T14:42:00Z">
              <w:r>
                <w:rPr>
                  <w:bCs/>
                  <w:color w:val="0070C0"/>
                  <w:lang w:eastAsia="ko-KR"/>
                </w:rPr>
                <w:t>I</w:t>
              </w:r>
            </w:ins>
            <w:ins w:id="217" w:author="Sanjun Feng(vivo)" w:date="2021-01-27T14:41:00Z">
              <w:r>
                <w:rPr>
                  <w:bCs/>
                  <w:color w:val="0070C0"/>
                  <w:lang w:eastAsia="ko-KR"/>
                </w:rPr>
                <w:t>f no concer</w:t>
              </w:r>
            </w:ins>
            <w:ins w:id="218" w:author="Sanjun Feng(vivo)" w:date="2021-01-27T14:42:00Z">
              <w:r>
                <w:rPr>
                  <w:bCs/>
                  <w:color w:val="0070C0"/>
                  <w:lang w:eastAsia="ko-KR"/>
                </w:rPr>
                <w:t>n, …</w:t>
              </w:r>
            </w:ins>
            <w:ins w:id="219" w:author="Sanjun Feng(vivo)" w:date="2021-01-27T14:41:00Z">
              <w:r>
                <w:rPr>
                  <w:bCs/>
                  <w:color w:val="0070C0"/>
                  <w:lang w:eastAsia="ko-KR"/>
                </w:rPr>
                <w:t>”</w:t>
              </w:r>
            </w:ins>
            <w:ins w:id="220" w:author="Sanjun Feng(vivo)" w:date="2021-01-27T14:42:00Z">
              <w:r>
                <w:rPr>
                  <w:bCs/>
                  <w:color w:val="0070C0"/>
                  <w:lang w:eastAsia="ko-KR"/>
                </w:rPr>
                <w:t xml:space="preserve"> was not satisfied, since </w:t>
              </w:r>
            </w:ins>
            <w:ins w:id="221" w:author="Sanjun Feng(vivo)" w:date="2021-01-27T14:44:00Z">
              <w:r>
                <w:rPr>
                  <w:bCs/>
                  <w:color w:val="0070C0"/>
                  <w:lang w:eastAsia="ko-KR"/>
                </w:rPr>
                <w:t>RAN4’s question on the question 1 is neg</w:t>
              </w:r>
            </w:ins>
            <w:ins w:id="222" w:author="Sanjun Feng(vivo)" w:date="2021-01-27T14:45:00Z">
              <w:r>
                <w:rPr>
                  <w:bCs/>
                  <w:color w:val="0070C0"/>
                  <w:lang w:eastAsia="ko-KR"/>
                </w:rPr>
                <w:t xml:space="preserve">ative which is also </w:t>
              </w:r>
            </w:ins>
            <w:ins w:id="223" w:author="Sanjun Feng(vivo)" w:date="2021-01-27T14:52:00Z">
              <w:r>
                <w:rPr>
                  <w:bCs/>
                  <w:color w:val="0070C0"/>
                  <w:lang w:eastAsia="ko-KR"/>
                </w:rPr>
                <w:t>aligned with</w:t>
              </w:r>
            </w:ins>
            <w:ins w:id="224" w:author="Sanjun Feng(vivo)" w:date="2021-01-27T14:45:00Z">
              <w:r>
                <w:rPr>
                  <w:bCs/>
                  <w:color w:val="0070C0"/>
                  <w:lang w:eastAsia="ko-KR"/>
                </w:rPr>
                <w:t xml:space="preserve"> another candidate LS. </w:t>
              </w:r>
            </w:ins>
          </w:p>
          <w:p w14:paraId="06670DE2" w14:textId="77777777" w:rsidR="00676664" w:rsidRDefault="005464E9">
            <w:pPr>
              <w:rPr>
                <w:ins w:id="225" w:author="Sanjun Feng(vivo)" w:date="2021-01-27T14:40:00Z"/>
                <w:bCs/>
                <w:color w:val="0070C0"/>
                <w:lang w:val="en-US" w:eastAsia="zh-CN"/>
              </w:rPr>
            </w:pPr>
            <w:ins w:id="226" w:author="Sanjun Feng(vivo)" w:date="2021-01-27T14:45:00Z">
              <w:r>
                <w:rPr>
                  <w:bCs/>
                  <w:color w:val="0070C0"/>
                  <w:lang w:eastAsia="ko-KR"/>
                </w:rPr>
                <w:t xml:space="preserve">In another word, RAN4 should just answer the first question and </w:t>
              </w:r>
            </w:ins>
            <w:ins w:id="227" w:author="Sanjun Feng(vivo)" w:date="2021-01-27T14:46:00Z">
              <w:r>
                <w:rPr>
                  <w:bCs/>
                  <w:color w:val="0070C0"/>
                  <w:lang w:eastAsia="ko-KR"/>
                </w:rPr>
                <w:t>question 2 is not appropriate to be answered, RAN2 can make adjustment by their own based on RAN4’s feedback on question 1.</w:t>
              </w:r>
            </w:ins>
          </w:p>
        </w:tc>
      </w:tr>
      <w:tr w:rsidR="00676664" w14:paraId="1753263B" w14:textId="77777777">
        <w:trPr>
          <w:ins w:id="228" w:author="Ato-MediaTek" w:date="2021-01-27T17:27:00Z"/>
        </w:trPr>
        <w:tc>
          <w:tcPr>
            <w:tcW w:w="1239" w:type="dxa"/>
          </w:tcPr>
          <w:p w14:paraId="305E40BC" w14:textId="77777777" w:rsidR="00676664" w:rsidRDefault="005464E9">
            <w:pPr>
              <w:spacing w:after="120"/>
              <w:rPr>
                <w:ins w:id="229" w:author="Ato-MediaTek" w:date="2021-01-27T17:27:00Z"/>
                <w:rFonts w:eastAsiaTheme="minorEastAsia"/>
                <w:color w:val="0070C0"/>
                <w:lang w:val="en-US" w:eastAsia="zh-CN"/>
              </w:rPr>
            </w:pPr>
            <w:ins w:id="230" w:author="Ato-MediaTek" w:date="2021-01-27T17:27:00Z">
              <w:r>
                <w:rPr>
                  <w:rFonts w:eastAsiaTheme="minorEastAsia"/>
                  <w:color w:val="0070C0"/>
                  <w:lang w:val="en-US" w:eastAsia="zh-CN"/>
                </w:rPr>
                <w:t>MTK</w:t>
              </w:r>
            </w:ins>
          </w:p>
        </w:tc>
        <w:tc>
          <w:tcPr>
            <w:tcW w:w="8392" w:type="dxa"/>
          </w:tcPr>
          <w:p w14:paraId="2AE6458A" w14:textId="77777777" w:rsidR="00676664" w:rsidRDefault="005464E9">
            <w:pPr>
              <w:rPr>
                <w:ins w:id="231" w:author="Ato-MediaTek" w:date="2021-01-27T17:27:00Z"/>
                <w:color w:val="0070C0"/>
                <w:lang w:eastAsia="ko-KR"/>
              </w:rPr>
            </w:pPr>
            <w:ins w:id="232" w:author="Ato-MediaTek" w:date="2021-01-27T17:27:00Z">
              <w:r>
                <w:rPr>
                  <w:color w:val="0070C0"/>
                  <w:lang w:eastAsia="ko-KR"/>
                </w:rPr>
                <w:t>Support Option 2</w:t>
              </w:r>
            </w:ins>
          </w:p>
          <w:p w14:paraId="5F067F6B" w14:textId="77777777" w:rsidR="00676664" w:rsidRDefault="005464E9">
            <w:pPr>
              <w:rPr>
                <w:ins w:id="233" w:author="Ato-MediaTek" w:date="2021-01-27T17:27:00Z"/>
                <w:b/>
                <w:color w:val="0070C0"/>
                <w:u w:val="single"/>
                <w:lang w:eastAsia="ko-KR"/>
              </w:rPr>
            </w:pPr>
            <w:ins w:id="234" w:author="Ato-MediaTek" w:date="2021-01-27T17:27:00Z">
              <w:r>
                <w:rPr>
                  <w:color w:val="0070C0"/>
                  <w:lang w:eastAsia="ko-KR"/>
                </w:rPr>
                <w:t xml:space="preserve">But also suggest </w:t>
              </w:r>
              <w:proofErr w:type="gramStart"/>
              <w:r>
                <w:rPr>
                  <w:color w:val="0070C0"/>
                  <w:lang w:eastAsia="ko-KR"/>
                </w:rPr>
                <w:t>to mention</w:t>
              </w:r>
              <w:proofErr w:type="gramEnd"/>
              <w:r>
                <w:rPr>
                  <w:color w:val="0070C0"/>
                  <w:lang w:eastAsia="ko-KR"/>
                </w:rPr>
                <w:t xml:space="preserve"> to RAN2 that question is no longer needed to be discussed in order to avoid any different/strange interpretation in RAN2.</w:t>
              </w:r>
            </w:ins>
          </w:p>
        </w:tc>
      </w:tr>
      <w:tr w:rsidR="00676664" w14:paraId="074682FD" w14:textId="77777777">
        <w:trPr>
          <w:ins w:id="235" w:author="移開部　小熊" w:date="2021-01-28T01:48:00Z"/>
        </w:trPr>
        <w:tc>
          <w:tcPr>
            <w:tcW w:w="1239" w:type="dxa"/>
          </w:tcPr>
          <w:p w14:paraId="6BEE70A9" w14:textId="77777777" w:rsidR="00676664" w:rsidRDefault="005464E9">
            <w:pPr>
              <w:spacing w:after="120"/>
              <w:rPr>
                <w:ins w:id="236" w:author="移開部　小熊" w:date="2021-01-28T01:48:00Z"/>
                <w:rFonts w:eastAsiaTheme="minorEastAsia"/>
                <w:color w:val="0070C0"/>
                <w:lang w:val="en-US" w:eastAsia="zh-CN"/>
              </w:rPr>
            </w:pPr>
            <w:ins w:id="237" w:author="移開部　小熊" w:date="2021-01-28T01:48:00Z">
              <w:r>
                <w:rPr>
                  <w:rFonts w:hint="eastAsia"/>
                  <w:color w:val="0070C0"/>
                  <w:lang w:val="en-US" w:eastAsia="ja-JP"/>
                </w:rPr>
                <w:lastRenderedPageBreak/>
                <w:t>N</w:t>
              </w:r>
              <w:r>
                <w:rPr>
                  <w:color w:val="0070C0"/>
                  <w:lang w:val="en-US" w:eastAsia="ja-JP"/>
                </w:rPr>
                <w:t>TT DOCOMO, INC.</w:t>
              </w:r>
            </w:ins>
          </w:p>
        </w:tc>
        <w:tc>
          <w:tcPr>
            <w:tcW w:w="8392" w:type="dxa"/>
          </w:tcPr>
          <w:p w14:paraId="3564EB52" w14:textId="77777777" w:rsidR="00676664" w:rsidRDefault="005464E9">
            <w:pPr>
              <w:rPr>
                <w:ins w:id="238" w:author="移開部　小熊" w:date="2021-01-28T01:48:00Z"/>
                <w:color w:val="0070C0"/>
                <w:lang w:eastAsia="ja-JP"/>
              </w:rPr>
            </w:pPr>
            <w:ins w:id="239" w:author="移開部　小熊" w:date="2021-01-28T01:48:00Z">
              <w:r>
                <w:rPr>
                  <w:color w:val="0070C0"/>
                  <w:lang w:eastAsia="ja-JP"/>
                </w:rPr>
                <w:t>Prefer to use option 1 as baseline.</w:t>
              </w:r>
            </w:ins>
          </w:p>
          <w:p w14:paraId="7BA4803A" w14:textId="77777777" w:rsidR="00676664" w:rsidRDefault="005464E9">
            <w:pPr>
              <w:rPr>
                <w:ins w:id="240" w:author="移開部　小熊" w:date="2021-01-28T01:48:00Z"/>
                <w:color w:val="0070C0"/>
                <w:lang w:eastAsia="ja-JP"/>
              </w:rPr>
            </w:pPr>
            <w:ins w:id="241" w:author="移開部　小熊" w:date="2021-01-28T01:48:00Z">
              <w:r>
                <w:rPr>
                  <w:color w:val="0070C0"/>
                  <w:lang w:eastAsia="ja-JP"/>
                </w:rPr>
                <w:t xml:space="preserve">Option 1 seems to describe the current situation </w:t>
              </w:r>
              <w:r>
                <w:rPr>
                  <w:rFonts w:hint="eastAsia"/>
                  <w:color w:val="0070C0"/>
                  <w:lang w:eastAsia="ja-JP"/>
                </w:rPr>
                <w:t>m</w:t>
              </w:r>
              <w:r>
                <w:rPr>
                  <w:color w:val="0070C0"/>
                  <w:lang w:eastAsia="ja-JP"/>
                </w:rPr>
                <w:t>ore clearly.</w:t>
              </w:r>
            </w:ins>
          </w:p>
          <w:p w14:paraId="70D8304C" w14:textId="77777777" w:rsidR="00676664" w:rsidRDefault="005464E9">
            <w:pPr>
              <w:rPr>
                <w:ins w:id="242" w:author="移開部　小熊" w:date="2021-01-28T01:48:00Z"/>
                <w:color w:val="0070C0"/>
                <w:lang w:eastAsia="ja-JP"/>
              </w:rPr>
            </w:pPr>
            <w:ins w:id="243" w:author="移開部　小熊" w:date="2021-01-28T01:48:00Z">
              <w:r>
                <w:rPr>
                  <w:color w:val="0070C0"/>
                  <w:lang w:eastAsia="ja-JP"/>
                </w:rPr>
                <w:t xml:space="preserve">But, since there is a concern on the sentence of “RAN4 confirms the description </w:t>
              </w:r>
              <w:proofErr w:type="gramStart"/>
              <w:r>
                <w:rPr>
                  <w:color w:val="0070C0"/>
                  <w:lang w:eastAsia="ja-JP"/>
                </w:rPr>
                <w:t>of  p</w:t>
              </w:r>
              <w:proofErr w:type="gramEnd"/>
              <w:r>
                <w:rPr>
                  <w:color w:val="0070C0"/>
                  <w:lang w:eastAsia="ja-JP"/>
                </w:rPr>
                <w:t>-NR-FR2 provided by RAN2, but”, we are OK to remove this part from R4-2102044.</w:t>
              </w:r>
            </w:ins>
          </w:p>
          <w:p w14:paraId="30C1BDEF" w14:textId="77777777" w:rsidR="00676664" w:rsidRDefault="005464E9">
            <w:pPr>
              <w:rPr>
                <w:ins w:id="244" w:author="移開部　小熊" w:date="2021-01-28T01:48:00Z"/>
                <w:color w:val="0070C0"/>
                <w:lang w:eastAsia="ja-JP"/>
              </w:rPr>
            </w:pPr>
            <w:ins w:id="245" w:author="移開部　小熊" w:date="2021-01-28T01:48:00Z">
              <w:r>
                <w:rPr>
                  <w:color w:val="0070C0"/>
                  <w:lang w:eastAsia="ja-JP"/>
                </w:rPr>
                <w:t xml:space="preserve">And, in our understanding, for the answer to Q1, “no” should be added. </w:t>
              </w:r>
            </w:ins>
          </w:p>
          <w:p w14:paraId="13A04A13" w14:textId="77777777" w:rsidR="00676664" w:rsidRDefault="005464E9">
            <w:pPr>
              <w:rPr>
                <w:ins w:id="246" w:author="移開部　小熊" w:date="2021-01-28T01:48:00Z"/>
                <w:color w:val="0070C0"/>
                <w:lang w:eastAsia="ko-KR"/>
              </w:rPr>
            </w:pPr>
            <w:ins w:id="247" w:author="移開部　小熊" w:date="2021-01-28T01:48:00Z">
              <w:r>
                <w:rPr>
                  <w:rFonts w:ascii="Arial" w:hAnsi="Arial" w:cs="Arial"/>
                  <w:bCs/>
                  <w:iCs/>
                  <w:lang w:eastAsia="zh-CN"/>
                </w:rPr>
                <w:t xml:space="preserve">“Hence there is </w:t>
              </w:r>
              <w:r>
                <w:rPr>
                  <w:rFonts w:ascii="Arial" w:hAnsi="Arial" w:cs="Arial"/>
                  <w:b/>
                  <w:bCs/>
                  <w:iCs/>
                  <w:u w:val="single"/>
                  <w:lang w:eastAsia="zh-CN"/>
                </w:rPr>
                <w:t>“no”</w:t>
              </w:r>
              <w:r>
                <w:rPr>
                  <w:rFonts w:ascii="Arial" w:hAnsi="Arial" w:cs="Arial"/>
                  <w:bCs/>
                  <w:iCs/>
                  <w:lang w:eastAsia="zh-CN"/>
                </w:rPr>
                <w:t xml:space="preserve"> action upon reception of </w:t>
              </w:r>
              <w:r>
                <w:rPr>
                  <w:rFonts w:ascii="Arial" w:hAnsi="Arial" w:cs="Arial"/>
                  <w:bCs/>
                  <w:i/>
                  <w:lang w:eastAsia="zh-CN"/>
                </w:rPr>
                <w:t>p-NR-FR2</w:t>
              </w:r>
              <w:r>
                <w:rPr>
                  <w:rFonts w:ascii="Arial" w:hAnsi="Arial" w:cs="Arial"/>
                  <w:bCs/>
                  <w:iCs/>
                  <w:lang w:eastAsia="zh-CN"/>
                </w:rPr>
                <w:t xml:space="preserve"> by a UE compliant with Rel-16.”</w:t>
              </w:r>
            </w:ins>
          </w:p>
        </w:tc>
      </w:tr>
      <w:tr w:rsidR="00676664" w14:paraId="321658A6" w14:textId="77777777">
        <w:trPr>
          <w:ins w:id="248" w:author="Huawei" w:date="2021-01-28T01:06:00Z"/>
        </w:trPr>
        <w:tc>
          <w:tcPr>
            <w:tcW w:w="1239" w:type="dxa"/>
          </w:tcPr>
          <w:p w14:paraId="371BCD59" w14:textId="77777777" w:rsidR="00676664" w:rsidRPr="00676664" w:rsidRDefault="005464E9">
            <w:pPr>
              <w:spacing w:after="120"/>
              <w:rPr>
                <w:ins w:id="249" w:author="Huawei" w:date="2021-01-28T01:06:00Z"/>
                <w:rFonts w:eastAsiaTheme="minorEastAsia"/>
                <w:color w:val="0070C0"/>
                <w:lang w:val="en-US" w:eastAsia="zh-CN"/>
                <w:rPrChange w:id="250" w:author="Huawei" w:date="2021-01-28T01:06:00Z">
                  <w:rPr>
                    <w:ins w:id="251" w:author="Huawei" w:date="2021-01-28T01:06:00Z"/>
                    <w:color w:val="0070C0"/>
                    <w:lang w:val="en-US" w:eastAsia="ja-JP"/>
                  </w:rPr>
                </w:rPrChange>
              </w:rPr>
            </w:pPr>
            <w:ins w:id="252" w:author="Huawei" w:date="2021-01-28T01:06: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40A193F7" w14:textId="77777777" w:rsidR="00676664" w:rsidRDefault="005464E9">
            <w:pPr>
              <w:rPr>
                <w:ins w:id="253" w:author="Huawei" w:date="2021-01-28T01:06:00Z"/>
                <w:b/>
                <w:color w:val="0070C0"/>
                <w:u w:val="single"/>
                <w:lang w:eastAsia="ko-KR"/>
              </w:rPr>
            </w:pPr>
            <w:ins w:id="254" w:author="Huawei" w:date="2021-01-28T01:06:00Z">
              <w:r>
                <w:rPr>
                  <w:b/>
                  <w:color w:val="0070C0"/>
                  <w:u w:val="single"/>
                  <w:lang w:eastAsia="ko-KR"/>
                </w:rPr>
                <w:t>Issue 2-1: Reply LS to RAN2</w:t>
              </w:r>
            </w:ins>
          </w:p>
          <w:p w14:paraId="11B65342" w14:textId="77777777" w:rsidR="00676664" w:rsidRDefault="005464E9">
            <w:pPr>
              <w:spacing w:after="120"/>
              <w:rPr>
                <w:ins w:id="255" w:author="Huawei" w:date="2021-01-28T01:06:00Z"/>
                <w:rFonts w:eastAsiaTheme="minorEastAsia"/>
                <w:color w:val="0070C0"/>
                <w:lang w:val="en-US" w:eastAsia="zh-CN"/>
              </w:rPr>
            </w:pPr>
            <w:ins w:id="256" w:author="Huawei" w:date="2021-01-28T01:06:00Z">
              <w:r>
                <w:rPr>
                  <w:rFonts w:eastAsiaTheme="minorEastAsia"/>
                  <w:color w:val="0070C0"/>
                  <w:lang w:val="en-US" w:eastAsia="zh-CN"/>
                </w:rPr>
                <w:t xml:space="preserve">Option 3. The problem is: if we agree that RAN4 do not define Pmax for FR2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for NR-DC with FR2 when calculate Pcmax, why network need to configure P-NR-FR2 to UE that is actually useless? We propose to request RAN2 remove the definition P-NR-FR2 at least in Rel-16.</w:t>
              </w:r>
            </w:ins>
          </w:p>
          <w:p w14:paraId="1AA4CD5E" w14:textId="77777777" w:rsidR="00676664" w:rsidRDefault="005464E9">
            <w:pPr>
              <w:spacing w:after="120"/>
              <w:rPr>
                <w:ins w:id="257" w:author="Huawei" w:date="2021-01-28T01:06:00Z"/>
                <w:b/>
                <w:color w:val="0070C0"/>
                <w:u w:val="single"/>
                <w:lang w:eastAsia="ko-KR"/>
              </w:rPr>
            </w:pPr>
            <w:ins w:id="258" w:author="Huawei" w:date="2021-01-28T01:06:00Z">
              <w:r>
                <w:rPr>
                  <w:b/>
                  <w:color w:val="0070C0"/>
                  <w:u w:val="single"/>
                  <w:lang w:eastAsia="ko-KR"/>
                </w:rPr>
                <w:t>Issue 2-2: Open issues</w:t>
              </w:r>
            </w:ins>
          </w:p>
          <w:p w14:paraId="3F674014" w14:textId="77777777" w:rsidR="00676664" w:rsidRDefault="005464E9">
            <w:pPr>
              <w:spacing w:after="120"/>
              <w:rPr>
                <w:ins w:id="259" w:author="Huawei" w:date="2021-01-28T01:06:00Z"/>
                <w:b/>
                <w:color w:val="0070C0"/>
                <w:u w:val="single"/>
                <w:lang w:eastAsia="ko-KR"/>
              </w:rPr>
            </w:pPr>
            <w:ins w:id="260" w:author="Huawei" w:date="2021-01-28T01:06:00Z">
              <w:r>
                <w:rPr>
                  <w:b/>
                  <w:color w:val="0070C0"/>
                  <w:u w:val="single"/>
                  <w:lang w:eastAsia="ko-KR"/>
                </w:rPr>
                <w:t>For P-NR-FR2, we have 2 option2:</w:t>
              </w:r>
            </w:ins>
          </w:p>
          <w:p w14:paraId="77120A31" w14:textId="77777777" w:rsidR="00676664" w:rsidRDefault="005464E9">
            <w:pPr>
              <w:pStyle w:val="ListParagraph"/>
              <w:numPr>
                <w:ilvl w:val="0"/>
                <w:numId w:val="6"/>
              </w:numPr>
              <w:spacing w:after="120" w:line="240" w:lineRule="auto"/>
              <w:ind w:firstLineChars="0"/>
              <w:textAlignment w:val="auto"/>
              <w:rPr>
                <w:ins w:id="261" w:author="Huawei" w:date="2021-01-28T01:06:00Z"/>
                <w:rFonts w:eastAsiaTheme="minorEastAsia"/>
                <w:color w:val="0070C0"/>
                <w:lang w:val="en-US" w:eastAsia="zh-CN"/>
              </w:rPr>
            </w:pPr>
            <w:ins w:id="262" w:author="Huawei" w:date="2021-01-28T01:06:00Z">
              <w:r>
                <w:rPr>
                  <w:rFonts w:eastAsiaTheme="minorEastAsia"/>
                  <w:color w:val="0070C0"/>
                  <w:lang w:val="en-US" w:eastAsia="zh-CN"/>
                </w:rPr>
                <w:t>There is no definition in FR2, network should not configure this parameter to the UE</w:t>
              </w:r>
            </w:ins>
          </w:p>
          <w:p w14:paraId="0A1DEC38" w14:textId="77777777" w:rsidR="00676664" w:rsidRDefault="005464E9">
            <w:pPr>
              <w:pStyle w:val="ListParagraph"/>
              <w:numPr>
                <w:ilvl w:val="0"/>
                <w:numId w:val="6"/>
              </w:numPr>
              <w:spacing w:after="120" w:line="240" w:lineRule="auto"/>
              <w:ind w:firstLineChars="0"/>
              <w:textAlignment w:val="auto"/>
              <w:rPr>
                <w:ins w:id="263" w:author="Huawei" w:date="2021-01-28T01:06:00Z"/>
                <w:rFonts w:eastAsiaTheme="minorEastAsia"/>
                <w:color w:val="0070C0"/>
                <w:lang w:val="en-US" w:eastAsia="zh-CN"/>
              </w:rPr>
            </w:pPr>
            <w:ins w:id="264" w:author="Huawei" w:date="2021-01-28T01:06:00Z">
              <w:r>
                <w:rPr>
                  <w:rFonts w:eastAsiaTheme="minorEastAsia"/>
                  <w:color w:val="0070C0"/>
                  <w:lang w:val="en-US" w:eastAsia="zh-CN"/>
                </w:rPr>
                <w:t>Network still could configure this parameter to UE, but UE will ignore the configuration when power control calculation.</w:t>
              </w:r>
            </w:ins>
          </w:p>
          <w:p w14:paraId="38FBE1E8" w14:textId="77777777" w:rsidR="00676664" w:rsidRPr="00676664" w:rsidRDefault="00676664">
            <w:pPr>
              <w:rPr>
                <w:ins w:id="265" w:author="Huawei" w:date="2021-01-28T01:06:00Z"/>
                <w:color w:val="0070C0"/>
                <w:lang w:val="en-US" w:eastAsia="ja-JP"/>
                <w:rPrChange w:id="266" w:author="Huawei" w:date="2021-01-28T01:06:00Z">
                  <w:rPr>
                    <w:ins w:id="267" w:author="Huawei" w:date="2021-01-28T01:06:00Z"/>
                    <w:color w:val="0070C0"/>
                    <w:lang w:eastAsia="ja-JP"/>
                  </w:rPr>
                </w:rPrChange>
              </w:rPr>
            </w:pPr>
          </w:p>
        </w:tc>
      </w:tr>
      <w:tr w:rsidR="00676664" w14:paraId="6983E483" w14:textId="77777777">
        <w:trPr>
          <w:ins w:id="268" w:author="Ericsson" w:date="2021-01-28T15:24:00Z"/>
        </w:trPr>
        <w:tc>
          <w:tcPr>
            <w:tcW w:w="1239" w:type="dxa"/>
          </w:tcPr>
          <w:p w14:paraId="1E53AA34" w14:textId="77777777" w:rsidR="00676664" w:rsidRDefault="005464E9">
            <w:pPr>
              <w:spacing w:after="120"/>
              <w:rPr>
                <w:ins w:id="269" w:author="Ericsson" w:date="2021-01-28T15:24:00Z"/>
                <w:rFonts w:eastAsiaTheme="minorEastAsia"/>
                <w:color w:val="0070C0"/>
                <w:lang w:val="en-US" w:eastAsia="zh-CN"/>
              </w:rPr>
            </w:pPr>
            <w:ins w:id="270" w:author="Apple Inc." w:date="2021-01-27T09:54:00Z">
              <w:r>
                <w:rPr>
                  <w:color w:val="0070C0"/>
                  <w:lang w:val="en-US" w:eastAsia="ja-JP"/>
                </w:rPr>
                <w:t>Apple</w:t>
              </w:r>
            </w:ins>
          </w:p>
        </w:tc>
        <w:tc>
          <w:tcPr>
            <w:tcW w:w="8392" w:type="dxa"/>
          </w:tcPr>
          <w:p w14:paraId="0AB554D3" w14:textId="77777777" w:rsidR="00676664" w:rsidRDefault="005464E9">
            <w:pPr>
              <w:rPr>
                <w:ins w:id="271" w:author="Ericsson" w:date="2021-01-28T15:24:00Z"/>
                <w:b/>
                <w:color w:val="0070C0"/>
                <w:u w:val="single"/>
                <w:lang w:eastAsia="ko-KR"/>
              </w:rPr>
            </w:pPr>
            <w:ins w:id="272" w:author="Apple Inc." w:date="2021-01-27T09:54:00Z">
              <w:r>
                <w:rPr>
                  <w:color w:val="0070C0"/>
                  <w:lang w:eastAsia="ja-JP"/>
                </w:rPr>
                <w:t>We prefer option 2 and the associated simplicity of the response, since RAN4 has not defined any requirements associated with this signaling in Rel-16</w:t>
              </w:r>
            </w:ins>
          </w:p>
        </w:tc>
      </w:tr>
    </w:tbl>
    <w:p w14:paraId="03E268D5" w14:textId="77777777" w:rsidR="00676664" w:rsidRDefault="005464E9">
      <w:pPr>
        <w:rPr>
          <w:color w:val="0070C0"/>
          <w:lang w:val="en-US" w:eastAsia="zh-CN"/>
        </w:rPr>
      </w:pPr>
      <w:r>
        <w:rPr>
          <w:rFonts w:hint="eastAsia"/>
          <w:color w:val="0070C0"/>
          <w:lang w:val="en-US" w:eastAsia="zh-CN"/>
        </w:rPr>
        <w:t xml:space="preserve"> </w:t>
      </w:r>
    </w:p>
    <w:p w14:paraId="1FDC74CB" w14:textId="77777777" w:rsidR="00676664" w:rsidRDefault="005464E9">
      <w:pPr>
        <w:pStyle w:val="Heading3"/>
        <w:rPr>
          <w:sz w:val="24"/>
          <w:szCs w:val="16"/>
        </w:rPr>
      </w:pPr>
      <w:r>
        <w:rPr>
          <w:sz w:val="24"/>
          <w:szCs w:val="16"/>
        </w:rPr>
        <w:t>CRs/TPs comments collection</w:t>
      </w:r>
    </w:p>
    <w:p w14:paraId="6779592C" w14:textId="77777777" w:rsidR="00676664" w:rsidRDefault="005464E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76664" w14:paraId="7262DF1F" w14:textId="77777777">
        <w:tc>
          <w:tcPr>
            <w:tcW w:w="1242" w:type="dxa"/>
          </w:tcPr>
          <w:p w14:paraId="355EED7D"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5C99B98"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6664" w14:paraId="04A5D612" w14:textId="77777777">
        <w:tc>
          <w:tcPr>
            <w:tcW w:w="1242" w:type="dxa"/>
            <w:vMerge w:val="restart"/>
          </w:tcPr>
          <w:p w14:paraId="56169E59"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C5A05D"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 A</w:t>
            </w:r>
          </w:p>
        </w:tc>
      </w:tr>
      <w:tr w:rsidR="00676664" w14:paraId="3E0206CE" w14:textId="77777777">
        <w:tc>
          <w:tcPr>
            <w:tcW w:w="1242" w:type="dxa"/>
            <w:vMerge/>
          </w:tcPr>
          <w:p w14:paraId="6912328C" w14:textId="77777777" w:rsidR="00676664" w:rsidRDefault="00676664">
            <w:pPr>
              <w:spacing w:after="120"/>
              <w:rPr>
                <w:rFonts w:eastAsiaTheme="minorEastAsia"/>
                <w:color w:val="0070C0"/>
                <w:lang w:val="en-US" w:eastAsia="zh-CN"/>
              </w:rPr>
            </w:pPr>
          </w:p>
        </w:tc>
        <w:tc>
          <w:tcPr>
            <w:tcW w:w="8615" w:type="dxa"/>
          </w:tcPr>
          <w:p w14:paraId="7A2A2608"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40175A99" w14:textId="77777777">
        <w:tc>
          <w:tcPr>
            <w:tcW w:w="1242" w:type="dxa"/>
            <w:vMerge/>
          </w:tcPr>
          <w:p w14:paraId="6ECBD716" w14:textId="77777777" w:rsidR="00676664" w:rsidRDefault="00676664">
            <w:pPr>
              <w:spacing w:after="120"/>
              <w:rPr>
                <w:rFonts w:eastAsiaTheme="minorEastAsia"/>
                <w:color w:val="0070C0"/>
                <w:lang w:val="en-US" w:eastAsia="zh-CN"/>
              </w:rPr>
            </w:pPr>
          </w:p>
        </w:tc>
        <w:tc>
          <w:tcPr>
            <w:tcW w:w="8615" w:type="dxa"/>
          </w:tcPr>
          <w:p w14:paraId="1D07676C" w14:textId="77777777" w:rsidR="00676664" w:rsidRDefault="00676664">
            <w:pPr>
              <w:spacing w:after="120"/>
              <w:rPr>
                <w:rFonts w:eastAsiaTheme="minorEastAsia"/>
                <w:color w:val="0070C0"/>
                <w:lang w:val="en-US" w:eastAsia="zh-CN"/>
              </w:rPr>
            </w:pPr>
          </w:p>
        </w:tc>
      </w:tr>
      <w:tr w:rsidR="00676664" w14:paraId="179FD309" w14:textId="77777777">
        <w:tc>
          <w:tcPr>
            <w:tcW w:w="1242" w:type="dxa"/>
            <w:vMerge w:val="restart"/>
          </w:tcPr>
          <w:p w14:paraId="5AFB7A8B" w14:textId="77777777" w:rsidR="00676664" w:rsidRDefault="005464E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C9913F7"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 A</w:t>
            </w:r>
          </w:p>
        </w:tc>
      </w:tr>
      <w:tr w:rsidR="00676664" w14:paraId="76BC9995" w14:textId="77777777">
        <w:tc>
          <w:tcPr>
            <w:tcW w:w="1242" w:type="dxa"/>
            <w:vMerge/>
          </w:tcPr>
          <w:p w14:paraId="696FADC0" w14:textId="77777777" w:rsidR="00676664" w:rsidRDefault="00676664">
            <w:pPr>
              <w:spacing w:after="120"/>
              <w:rPr>
                <w:rFonts w:eastAsiaTheme="minorEastAsia"/>
                <w:color w:val="0070C0"/>
                <w:lang w:val="en-US" w:eastAsia="zh-CN"/>
              </w:rPr>
            </w:pPr>
          </w:p>
        </w:tc>
        <w:tc>
          <w:tcPr>
            <w:tcW w:w="8615" w:type="dxa"/>
          </w:tcPr>
          <w:p w14:paraId="7C698267"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7AEC0212" w14:textId="77777777">
        <w:tc>
          <w:tcPr>
            <w:tcW w:w="1242" w:type="dxa"/>
            <w:vMerge/>
          </w:tcPr>
          <w:p w14:paraId="3C5CE62F" w14:textId="77777777" w:rsidR="00676664" w:rsidRDefault="00676664">
            <w:pPr>
              <w:spacing w:after="120"/>
              <w:rPr>
                <w:rFonts w:eastAsiaTheme="minorEastAsia"/>
                <w:color w:val="0070C0"/>
                <w:lang w:val="en-US" w:eastAsia="zh-CN"/>
              </w:rPr>
            </w:pPr>
          </w:p>
        </w:tc>
        <w:tc>
          <w:tcPr>
            <w:tcW w:w="8615" w:type="dxa"/>
          </w:tcPr>
          <w:p w14:paraId="52F7790E" w14:textId="77777777" w:rsidR="00676664" w:rsidRDefault="00676664">
            <w:pPr>
              <w:spacing w:after="120"/>
              <w:rPr>
                <w:rFonts w:eastAsiaTheme="minorEastAsia"/>
                <w:color w:val="0070C0"/>
                <w:lang w:val="en-US" w:eastAsia="zh-CN"/>
              </w:rPr>
            </w:pPr>
          </w:p>
        </w:tc>
      </w:tr>
    </w:tbl>
    <w:p w14:paraId="4B1873A2" w14:textId="77777777" w:rsidR="00676664" w:rsidRDefault="00676664">
      <w:pPr>
        <w:rPr>
          <w:color w:val="0070C0"/>
          <w:lang w:val="en-US" w:eastAsia="zh-CN"/>
        </w:rPr>
      </w:pPr>
    </w:p>
    <w:p w14:paraId="0418FAE0" w14:textId="77777777" w:rsidR="00676664" w:rsidRDefault="005464E9">
      <w:pPr>
        <w:pStyle w:val="Heading2"/>
      </w:pPr>
      <w:r>
        <w:t>Summary</w:t>
      </w:r>
      <w:r>
        <w:rPr>
          <w:rFonts w:hint="eastAsia"/>
        </w:rPr>
        <w:t xml:space="preserve"> for 1st round </w:t>
      </w:r>
    </w:p>
    <w:p w14:paraId="4D5D21DD" w14:textId="77777777" w:rsidR="00676664" w:rsidRDefault="005464E9">
      <w:pPr>
        <w:pStyle w:val="Heading3"/>
        <w:rPr>
          <w:sz w:val="24"/>
          <w:szCs w:val="16"/>
        </w:rPr>
      </w:pPr>
      <w:r>
        <w:rPr>
          <w:sz w:val="24"/>
          <w:szCs w:val="16"/>
        </w:rPr>
        <w:t xml:space="preserve">Open issues </w:t>
      </w:r>
    </w:p>
    <w:p w14:paraId="08E907DC" w14:textId="77777777" w:rsidR="00676664" w:rsidRDefault="005464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76664" w14:paraId="442157FE" w14:textId="77777777">
        <w:tc>
          <w:tcPr>
            <w:tcW w:w="1242" w:type="dxa"/>
          </w:tcPr>
          <w:p w14:paraId="6EDF3DF6" w14:textId="77777777" w:rsidR="00676664" w:rsidRDefault="00676664">
            <w:pPr>
              <w:rPr>
                <w:rFonts w:eastAsiaTheme="minorEastAsia"/>
                <w:b/>
                <w:bCs/>
                <w:color w:val="0070C0"/>
                <w:lang w:val="en-US" w:eastAsia="zh-CN"/>
              </w:rPr>
            </w:pPr>
          </w:p>
        </w:tc>
        <w:tc>
          <w:tcPr>
            <w:tcW w:w="8615" w:type="dxa"/>
          </w:tcPr>
          <w:p w14:paraId="05590BAB" w14:textId="77777777" w:rsidR="00676664" w:rsidRDefault="005464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6664" w14:paraId="23178D2A" w14:textId="77777777">
        <w:tc>
          <w:tcPr>
            <w:tcW w:w="1242" w:type="dxa"/>
          </w:tcPr>
          <w:p w14:paraId="4E397FF1" w14:textId="77777777" w:rsidR="00676664" w:rsidRDefault="005464E9">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0EEE2422" w14:textId="77777777" w:rsidR="00676664" w:rsidRDefault="005464E9">
            <w:pPr>
              <w:rPr>
                <w:rFonts w:eastAsiaTheme="minorEastAsia"/>
                <w:i/>
                <w:color w:val="0070C0"/>
                <w:lang w:val="en-US" w:eastAsia="zh-CN"/>
              </w:rPr>
            </w:pPr>
            <w:r>
              <w:rPr>
                <w:rFonts w:eastAsiaTheme="minorEastAsia" w:hint="eastAsia"/>
                <w:i/>
                <w:color w:val="0070C0"/>
                <w:lang w:val="en-US" w:eastAsia="zh-CN"/>
              </w:rPr>
              <w:t>Tentative agreements:</w:t>
            </w:r>
          </w:p>
          <w:p w14:paraId="60ECEF30" w14:textId="77777777" w:rsidR="00676664" w:rsidRDefault="005464E9">
            <w:pPr>
              <w:rPr>
                <w:rFonts w:eastAsiaTheme="minorEastAsia"/>
                <w:i/>
                <w:color w:val="0070C0"/>
                <w:lang w:val="en-US" w:eastAsia="zh-CN"/>
              </w:rPr>
            </w:pPr>
            <w:r>
              <w:rPr>
                <w:rFonts w:eastAsiaTheme="minorEastAsia"/>
                <w:i/>
                <w:color w:val="0070C0"/>
                <w:lang w:val="en-US" w:eastAsia="zh-CN"/>
              </w:rPr>
              <w:t>Issue 2-1: Option 2</w:t>
            </w:r>
          </w:p>
          <w:p w14:paraId="7CA0DF2C" w14:textId="77777777" w:rsidR="00676664" w:rsidRDefault="005464E9">
            <w:pPr>
              <w:rPr>
                <w:rFonts w:eastAsiaTheme="minorEastAsia"/>
                <w:i/>
                <w:color w:val="0070C0"/>
                <w:lang w:val="en-US" w:eastAsia="zh-CN"/>
              </w:rPr>
            </w:pPr>
            <w:r>
              <w:rPr>
                <w:rFonts w:eastAsiaTheme="minorEastAsia" w:hint="eastAsia"/>
                <w:i/>
                <w:color w:val="0070C0"/>
                <w:lang w:val="en-US" w:eastAsia="zh-CN"/>
              </w:rPr>
              <w:t>Candidate options:</w:t>
            </w:r>
          </w:p>
          <w:p w14:paraId="429E99EA" w14:textId="77777777" w:rsidR="00676664" w:rsidRDefault="005464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837475" w14:textId="77777777" w:rsidR="00676664" w:rsidRDefault="005464E9">
            <w:pPr>
              <w:rPr>
                <w:rFonts w:eastAsiaTheme="minorEastAsia"/>
                <w:i/>
                <w:color w:val="0070C0"/>
                <w:lang w:val="en-US" w:eastAsia="zh-CN"/>
              </w:rPr>
            </w:pPr>
            <w:r>
              <w:rPr>
                <w:rFonts w:eastAsiaTheme="minorEastAsia"/>
                <w:i/>
                <w:color w:val="0070C0"/>
                <w:lang w:val="en-US" w:eastAsia="zh-CN"/>
              </w:rPr>
              <w:t>Revise the LS in R4-2102711</w:t>
            </w:r>
          </w:p>
        </w:tc>
      </w:tr>
    </w:tbl>
    <w:p w14:paraId="598F43DF" w14:textId="77777777" w:rsidR="00676664" w:rsidRDefault="00676664">
      <w:pPr>
        <w:rPr>
          <w:i/>
          <w:color w:val="0070C0"/>
          <w:lang w:val="en-US" w:eastAsia="zh-CN"/>
        </w:rPr>
      </w:pPr>
    </w:p>
    <w:p w14:paraId="682BA404" w14:textId="77777777" w:rsidR="00676664" w:rsidRDefault="005464E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76664" w14:paraId="4C72A668" w14:textId="77777777">
        <w:trPr>
          <w:trHeight w:val="744"/>
        </w:trPr>
        <w:tc>
          <w:tcPr>
            <w:tcW w:w="1395" w:type="dxa"/>
          </w:tcPr>
          <w:p w14:paraId="6D401DC5" w14:textId="77777777" w:rsidR="00676664" w:rsidRDefault="00676664">
            <w:pPr>
              <w:rPr>
                <w:rFonts w:eastAsiaTheme="minorEastAsia"/>
                <w:b/>
                <w:bCs/>
                <w:color w:val="0070C0"/>
                <w:lang w:val="en-US" w:eastAsia="zh-CN"/>
              </w:rPr>
            </w:pPr>
          </w:p>
        </w:tc>
        <w:tc>
          <w:tcPr>
            <w:tcW w:w="4554" w:type="dxa"/>
          </w:tcPr>
          <w:p w14:paraId="4FC2F31F"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4F5BD1D"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Assigned Company,</w:t>
            </w:r>
          </w:p>
          <w:p w14:paraId="6264B4A2"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WF or LS lead</w:t>
            </w:r>
          </w:p>
        </w:tc>
      </w:tr>
      <w:tr w:rsidR="00676664" w14:paraId="0540930A" w14:textId="77777777">
        <w:trPr>
          <w:trHeight w:val="358"/>
        </w:trPr>
        <w:tc>
          <w:tcPr>
            <w:tcW w:w="1395" w:type="dxa"/>
          </w:tcPr>
          <w:p w14:paraId="6566D1C6" w14:textId="77777777" w:rsidR="00676664" w:rsidRDefault="005464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8A8BA5" w14:textId="77777777" w:rsidR="00676664" w:rsidRDefault="00676664">
            <w:pPr>
              <w:rPr>
                <w:rFonts w:eastAsiaTheme="minorEastAsia"/>
                <w:color w:val="0070C0"/>
                <w:lang w:val="en-US" w:eastAsia="zh-CN"/>
              </w:rPr>
            </w:pPr>
          </w:p>
        </w:tc>
        <w:tc>
          <w:tcPr>
            <w:tcW w:w="2932" w:type="dxa"/>
          </w:tcPr>
          <w:p w14:paraId="421C164D" w14:textId="77777777" w:rsidR="00676664" w:rsidRDefault="00676664">
            <w:pPr>
              <w:spacing w:after="0"/>
              <w:rPr>
                <w:rFonts w:eastAsiaTheme="minorEastAsia"/>
                <w:color w:val="0070C0"/>
                <w:lang w:val="en-US" w:eastAsia="zh-CN"/>
              </w:rPr>
            </w:pPr>
          </w:p>
          <w:p w14:paraId="4A906E40" w14:textId="77777777" w:rsidR="00676664" w:rsidRDefault="00676664">
            <w:pPr>
              <w:spacing w:after="0"/>
              <w:rPr>
                <w:rFonts w:eastAsiaTheme="minorEastAsia"/>
                <w:color w:val="0070C0"/>
                <w:lang w:val="en-US" w:eastAsia="zh-CN"/>
              </w:rPr>
            </w:pPr>
          </w:p>
          <w:p w14:paraId="21E264C5" w14:textId="77777777" w:rsidR="00676664" w:rsidRDefault="00676664">
            <w:pPr>
              <w:rPr>
                <w:rFonts w:eastAsiaTheme="minorEastAsia"/>
                <w:color w:val="0070C0"/>
                <w:lang w:val="en-US" w:eastAsia="zh-CN"/>
              </w:rPr>
            </w:pPr>
          </w:p>
        </w:tc>
      </w:tr>
    </w:tbl>
    <w:p w14:paraId="1955A653" w14:textId="77777777" w:rsidR="00676664" w:rsidRDefault="00676664">
      <w:pPr>
        <w:rPr>
          <w:i/>
          <w:color w:val="0070C0"/>
          <w:lang w:val="en-US" w:eastAsia="zh-CN"/>
        </w:rPr>
      </w:pPr>
    </w:p>
    <w:p w14:paraId="05DA80C4" w14:textId="77777777" w:rsidR="00676664" w:rsidRDefault="005464E9">
      <w:pPr>
        <w:pStyle w:val="Heading3"/>
        <w:rPr>
          <w:sz w:val="24"/>
          <w:szCs w:val="16"/>
        </w:rPr>
      </w:pPr>
      <w:r>
        <w:rPr>
          <w:sz w:val="24"/>
          <w:szCs w:val="16"/>
        </w:rPr>
        <w:t>CRs/TPs</w:t>
      </w:r>
    </w:p>
    <w:p w14:paraId="2A8AA50A" w14:textId="77777777" w:rsidR="00676664" w:rsidRDefault="005464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76664" w14:paraId="22ECCAAE" w14:textId="77777777">
        <w:tc>
          <w:tcPr>
            <w:tcW w:w="1242" w:type="dxa"/>
          </w:tcPr>
          <w:p w14:paraId="23EA2F33" w14:textId="77777777" w:rsidR="00676664" w:rsidRDefault="005464E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2184B4" w14:textId="77777777" w:rsidR="00676664" w:rsidRDefault="005464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6664" w14:paraId="11CAA128" w14:textId="77777777">
        <w:tc>
          <w:tcPr>
            <w:tcW w:w="1242" w:type="dxa"/>
          </w:tcPr>
          <w:p w14:paraId="71282E27" w14:textId="77777777" w:rsidR="00676664" w:rsidRDefault="005464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7F902C" w14:textId="77777777" w:rsidR="00676664" w:rsidRDefault="005464E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9545B6" w14:textId="77777777" w:rsidR="00676664" w:rsidRDefault="00676664">
      <w:pPr>
        <w:rPr>
          <w:color w:val="0070C0"/>
          <w:lang w:val="en-US" w:eastAsia="zh-CN"/>
        </w:rPr>
      </w:pPr>
    </w:p>
    <w:p w14:paraId="6AA02A36" w14:textId="77777777" w:rsidR="00676664" w:rsidRDefault="005464E9">
      <w:pPr>
        <w:pStyle w:val="Heading2"/>
        <w:rPr>
          <w:lang w:val="en-US"/>
        </w:rPr>
      </w:pPr>
      <w:r>
        <w:rPr>
          <w:rFonts w:hint="eastAsia"/>
          <w:lang w:val="en-US"/>
        </w:rPr>
        <w:t>Discussion on 2nd round</w:t>
      </w:r>
    </w:p>
    <w:p w14:paraId="1D804451" w14:textId="77777777" w:rsidR="00676664" w:rsidRDefault="005464E9">
      <w:pPr>
        <w:pStyle w:val="Heading3"/>
        <w:rPr>
          <w:sz w:val="24"/>
          <w:szCs w:val="24"/>
          <w:lang w:val="en-US"/>
        </w:rPr>
      </w:pPr>
      <w:r>
        <w:rPr>
          <w:sz w:val="24"/>
          <w:szCs w:val="24"/>
          <w:lang w:val="en-US"/>
        </w:rPr>
        <w:t>Sub-topic 2-1 Reply LS to RAN2</w:t>
      </w:r>
    </w:p>
    <w:p w14:paraId="5CC9A413" w14:textId="77777777" w:rsidR="00676664" w:rsidRDefault="005464E9">
      <w:pPr>
        <w:rPr>
          <w:lang w:val="en-US" w:eastAsia="zh-CN"/>
        </w:rPr>
      </w:pPr>
      <w:r>
        <w:rPr>
          <w:lang w:val="en-US" w:eastAsia="zh-CN"/>
        </w:rPr>
        <w:t>Discussion on the Reply LS to RAN2 on p-NR-FR2 (R4-2102711 revised), comments provided on the e-mail reflector or below.</w:t>
      </w:r>
    </w:p>
    <w:tbl>
      <w:tblPr>
        <w:tblStyle w:val="TableGrid"/>
        <w:tblW w:w="0" w:type="auto"/>
        <w:tblLook w:val="04A0" w:firstRow="1" w:lastRow="0" w:firstColumn="1" w:lastColumn="0" w:noHBand="0" w:noVBand="1"/>
      </w:tblPr>
      <w:tblGrid>
        <w:gridCol w:w="1233"/>
        <w:gridCol w:w="8398"/>
      </w:tblGrid>
      <w:tr w:rsidR="00676664" w14:paraId="3F2FAE3E" w14:textId="77777777">
        <w:tc>
          <w:tcPr>
            <w:tcW w:w="1233" w:type="dxa"/>
          </w:tcPr>
          <w:p w14:paraId="3EA86623"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Tdoc number</w:t>
            </w:r>
          </w:p>
        </w:tc>
        <w:tc>
          <w:tcPr>
            <w:tcW w:w="8398" w:type="dxa"/>
          </w:tcPr>
          <w:p w14:paraId="5D632282"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6664" w14:paraId="1F68D185" w14:textId="77777777">
        <w:tc>
          <w:tcPr>
            <w:tcW w:w="1233" w:type="dxa"/>
            <w:vMerge w:val="restart"/>
          </w:tcPr>
          <w:p w14:paraId="233C5246" w14:textId="77777777" w:rsidR="00676664" w:rsidRDefault="005464E9">
            <w:pPr>
              <w:spacing w:after="120"/>
              <w:rPr>
                <w:rFonts w:eastAsiaTheme="minorEastAsia"/>
                <w:color w:val="0070C0"/>
                <w:lang w:val="en-US" w:eastAsia="zh-CN"/>
              </w:rPr>
            </w:pPr>
            <w:r>
              <w:rPr>
                <w:rFonts w:eastAsiaTheme="minorEastAsia"/>
                <w:color w:val="0070C0"/>
                <w:lang w:val="en-US" w:eastAsia="zh-CN"/>
              </w:rPr>
              <w:t>R4-2103143 (Draft Reply LS)</w:t>
            </w:r>
          </w:p>
          <w:p w14:paraId="5C2D016C" w14:textId="77777777" w:rsidR="00676664" w:rsidRDefault="00676664">
            <w:pPr>
              <w:spacing w:after="120"/>
              <w:rPr>
                <w:rFonts w:eastAsiaTheme="minorEastAsia"/>
                <w:color w:val="0070C0"/>
                <w:lang w:val="en-US" w:eastAsia="zh-CN"/>
              </w:rPr>
            </w:pPr>
          </w:p>
        </w:tc>
        <w:tc>
          <w:tcPr>
            <w:tcW w:w="8398" w:type="dxa"/>
          </w:tcPr>
          <w:p w14:paraId="459C7CB4"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 A</w:t>
            </w:r>
          </w:p>
        </w:tc>
      </w:tr>
      <w:tr w:rsidR="00676664" w14:paraId="47B35AA5" w14:textId="77777777">
        <w:tc>
          <w:tcPr>
            <w:tcW w:w="1233" w:type="dxa"/>
            <w:vMerge/>
          </w:tcPr>
          <w:p w14:paraId="133AA3C6" w14:textId="77777777" w:rsidR="00676664" w:rsidRDefault="00676664">
            <w:pPr>
              <w:spacing w:after="120"/>
              <w:rPr>
                <w:rFonts w:eastAsiaTheme="minorEastAsia"/>
                <w:color w:val="0070C0"/>
                <w:lang w:val="en-US" w:eastAsia="zh-CN"/>
              </w:rPr>
            </w:pPr>
          </w:p>
        </w:tc>
        <w:tc>
          <w:tcPr>
            <w:tcW w:w="8398" w:type="dxa"/>
          </w:tcPr>
          <w:p w14:paraId="4BA9AF35"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744268BD" w14:textId="77777777">
        <w:tc>
          <w:tcPr>
            <w:tcW w:w="1233" w:type="dxa"/>
            <w:vMerge/>
          </w:tcPr>
          <w:p w14:paraId="46A95657" w14:textId="77777777" w:rsidR="00676664" w:rsidRDefault="00676664">
            <w:pPr>
              <w:spacing w:after="120"/>
              <w:rPr>
                <w:rFonts w:eastAsiaTheme="minorEastAsia"/>
                <w:color w:val="0070C0"/>
                <w:lang w:val="en-US" w:eastAsia="zh-CN"/>
              </w:rPr>
            </w:pPr>
          </w:p>
        </w:tc>
        <w:tc>
          <w:tcPr>
            <w:tcW w:w="8398" w:type="dxa"/>
          </w:tcPr>
          <w:p w14:paraId="69621EBF" w14:textId="77777777" w:rsidR="00676664" w:rsidRDefault="00676664">
            <w:pPr>
              <w:spacing w:after="120"/>
              <w:rPr>
                <w:rFonts w:eastAsiaTheme="minorEastAsia"/>
                <w:color w:val="0070C0"/>
                <w:lang w:val="en-US" w:eastAsia="zh-CN"/>
              </w:rPr>
            </w:pPr>
          </w:p>
        </w:tc>
      </w:tr>
    </w:tbl>
    <w:p w14:paraId="32B91552" w14:textId="77777777" w:rsidR="00676664" w:rsidRDefault="00676664">
      <w:pPr>
        <w:rPr>
          <w:lang w:val="en-US" w:eastAsia="zh-CN"/>
        </w:rPr>
      </w:pPr>
    </w:p>
    <w:p w14:paraId="0173AB9B" w14:textId="77777777" w:rsidR="00676664" w:rsidRDefault="00676664">
      <w:pPr>
        <w:rPr>
          <w:lang w:val="en-US" w:eastAsia="zh-CN"/>
        </w:rPr>
      </w:pPr>
    </w:p>
    <w:p w14:paraId="4D8B115B" w14:textId="77777777" w:rsidR="00676664" w:rsidRDefault="005464E9">
      <w:pPr>
        <w:pStyle w:val="Heading2"/>
        <w:rPr>
          <w:lang w:val="en-US"/>
        </w:rPr>
      </w:pPr>
      <w:r>
        <w:rPr>
          <w:rFonts w:hint="eastAsia"/>
          <w:lang w:val="en-US"/>
        </w:rPr>
        <w:t>Summary on 2nd round</w:t>
      </w:r>
    </w:p>
    <w:p w14:paraId="6B25A4CD" w14:textId="77777777" w:rsidR="00676664" w:rsidRDefault="005464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76664" w14:paraId="330A1873" w14:textId="77777777">
        <w:tc>
          <w:tcPr>
            <w:tcW w:w="1242" w:type="dxa"/>
          </w:tcPr>
          <w:p w14:paraId="1E30427D" w14:textId="77777777" w:rsidR="00676664" w:rsidRDefault="005464E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C736C2F" w14:textId="77777777" w:rsidR="00676664" w:rsidRDefault="005464E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6664" w14:paraId="63454942" w14:textId="77777777">
        <w:tc>
          <w:tcPr>
            <w:tcW w:w="1242" w:type="dxa"/>
          </w:tcPr>
          <w:p w14:paraId="020A5D26" w14:textId="77777777" w:rsidR="00E063F2" w:rsidRDefault="005332DC">
            <w:pPr>
              <w:rPr>
                <w:rFonts w:eastAsiaTheme="minorEastAsia"/>
                <w:color w:val="0070C0"/>
                <w:lang w:val="en-US" w:eastAsia="zh-CN"/>
              </w:rPr>
            </w:pPr>
            <w:r>
              <w:rPr>
                <w:rFonts w:eastAsiaTheme="minorEastAsia"/>
                <w:color w:val="0070C0"/>
                <w:lang w:val="en-US" w:eastAsia="zh-CN"/>
              </w:rPr>
              <w:t>R4-21</w:t>
            </w:r>
            <w:r w:rsidR="00E063F2">
              <w:rPr>
                <w:rFonts w:eastAsiaTheme="minorEastAsia"/>
                <w:color w:val="0070C0"/>
                <w:lang w:val="en-US" w:eastAsia="zh-CN"/>
              </w:rPr>
              <w:t xml:space="preserve">03373 </w:t>
            </w:r>
          </w:p>
          <w:p w14:paraId="2558B14C" w14:textId="5FF41773" w:rsidR="00676664" w:rsidRDefault="00E063F2">
            <w:pPr>
              <w:rPr>
                <w:rFonts w:eastAsiaTheme="minorEastAsia"/>
                <w:color w:val="0070C0"/>
                <w:lang w:val="en-US" w:eastAsia="zh-CN"/>
              </w:rPr>
            </w:pPr>
            <w:r>
              <w:rPr>
                <w:rFonts w:eastAsiaTheme="minorEastAsia"/>
                <w:color w:val="0070C0"/>
                <w:lang w:val="en-US" w:eastAsia="zh-CN"/>
              </w:rPr>
              <w:t xml:space="preserve">(LS to RAN2, revision of </w:t>
            </w:r>
            <w:r w:rsidR="005464E9">
              <w:rPr>
                <w:rFonts w:eastAsiaTheme="minorEastAsia"/>
                <w:color w:val="0070C0"/>
                <w:lang w:val="en-US" w:eastAsia="zh-CN"/>
              </w:rPr>
              <w:t>R4-2103143</w:t>
            </w:r>
            <w:r>
              <w:rPr>
                <w:rFonts w:eastAsiaTheme="minorEastAsia"/>
                <w:color w:val="0070C0"/>
                <w:lang w:val="en-US" w:eastAsia="zh-CN"/>
              </w:rPr>
              <w:t>)</w:t>
            </w:r>
          </w:p>
        </w:tc>
        <w:tc>
          <w:tcPr>
            <w:tcW w:w="8615" w:type="dxa"/>
          </w:tcPr>
          <w:p w14:paraId="25B1F255" w14:textId="75560B56" w:rsidR="0017685C" w:rsidRDefault="006F33BE">
            <w:pPr>
              <w:rPr>
                <w:rFonts w:eastAsiaTheme="minorEastAsia"/>
                <w:i/>
                <w:color w:val="0070C0"/>
                <w:lang w:val="en-US" w:eastAsia="zh-CN"/>
              </w:rPr>
            </w:pPr>
            <w:r>
              <w:rPr>
                <w:rFonts w:eastAsiaTheme="minorEastAsia"/>
                <w:i/>
                <w:color w:val="0070C0"/>
                <w:lang w:val="en-US" w:eastAsia="zh-CN"/>
              </w:rPr>
              <w:t>No disagreement on the technical issue</w:t>
            </w:r>
            <w:r w:rsidR="005332DC">
              <w:rPr>
                <w:rFonts w:eastAsiaTheme="minorEastAsia"/>
                <w:i/>
                <w:color w:val="0070C0"/>
                <w:lang w:val="en-US" w:eastAsia="zh-CN"/>
              </w:rPr>
              <w:t>.</w:t>
            </w:r>
          </w:p>
          <w:p w14:paraId="569668F4" w14:textId="702A185B" w:rsidR="00676664" w:rsidRDefault="0017685C">
            <w:pPr>
              <w:rPr>
                <w:rFonts w:eastAsiaTheme="minorEastAsia"/>
                <w:color w:val="0070C0"/>
                <w:lang w:val="en-US" w:eastAsia="zh-CN"/>
              </w:rPr>
            </w:pPr>
            <w:r>
              <w:rPr>
                <w:rFonts w:eastAsiaTheme="minorEastAsia"/>
                <w:i/>
                <w:color w:val="0070C0"/>
                <w:lang w:val="en-US" w:eastAsia="zh-CN"/>
              </w:rPr>
              <w:t>Agreeable</w:t>
            </w:r>
            <w:r w:rsidR="005332DC">
              <w:rPr>
                <w:rFonts w:eastAsiaTheme="minorEastAsia"/>
                <w:i/>
                <w:color w:val="0070C0"/>
                <w:lang w:val="en-US" w:eastAsia="zh-CN"/>
              </w:rPr>
              <w:t>.</w:t>
            </w:r>
          </w:p>
        </w:tc>
      </w:tr>
    </w:tbl>
    <w:p w14:paraId="7418430A" w14:textId="77777777" w:rsidR="00676664" w:rsidRDefault="00676664">
      <w:pPr>
        <w:rPr>
          <w:i/>
          <w:color w:val="0070C0"/>
          <w:lang w:val="en-US"/>
        </w:rPr>
      </w:pPr>
    </w:p>
    <w:p w14:paraId="61D0BD35" w14:textId="77777777" w:rsidR="00676664" w:rsidRDefault="00676664">
      <w:pPr>
        <w:rPr>
          <w:lang w:val="en-US" w:eastAsia="zh-CN"/>
        </w:rPr>
      </w:pPr>
    </w:p>
    <w:p w14:paraId="1FF78DB8" w14:textId="77777777" w:rsidR="00676664" w:rsidRDefault="005464E9">
      <w:pPr>
        <w:pStyle w:val="Heading1"/>
        <w:rPr>
          <w:lang w:val="en-US" w:eastAsia="ja-JP"/>
        </w:rPr>
      </w:pPr>
      <w:r>
        <w:rPr>
          <w:lang w:val="en-US" w:eastAsia="ja-JP"/>
        </w:rPr>
        <w:t>Topic #3: Single-uplink operation</w:t>
      </w:r>
    </w:p>
    <w:p w14:paraId="7704A228" w14:textId="77777777" w:rsidR="00676664" w:rsidRDefault="005464E9">
      <w:pPr>
        <w:rPr>
          <w:lang w:val="en-US" w:eastAsia="ja-JP"/>
        </w:rPr>
      </w:pPr>
      <w:r>
        <w:rPr>
          <w:lang w:val="en-US" w:eastAsia="ja-JP"/>
        </w:rPr>
        <w:t>RAN4 has received an LS from RAN on single-uplink only (SUO) operation in RP-202622 with the following action.</w:t>
      </w:r>
    </w:p>
    <w:p w14:paraId="07CDE254" w14:textId="77777777" w:rsidR="00676664" w:rsidRDefault="005464E9">
      <w:pPr>
        <w:rPr>
          <w:rFonts w:ascii="Arial" w:eastAsia="Yu Mincho" w:hAnsi="Arial" w:cs="Arial"/>
          <w:sz w:val="18"/>
        </w:rPr>
      </w:pPr>
      <w:r>
        <w:rPr>
          <w:rFonts w:ascii="Arial" w:eastAsia="Yu Mincho" w:hAnsi="Arial" w:cs="Arial"/>
          <w:b/>
          <w:sz w:val="18"/>
        </w:rPr>
        <w:t xml:space="preserve">ACTION: </w:t>
      </w:r>
      <w:r>
        <w:rPr>
          <w:rFonts w:ascii="Arial" w:eastAsia="Yu Mincho" w:hAnsi="Arial" w:cs="Arial"/>
          <w:b/>
          <w:sz w:val="18"/>
        </w:rPr>
        <w:tab/>
      </w:r>
      <w:r>
        <w:rPr>
          <w:rFonts w:ascii="Arial" w:eastAsia="Yu Mincho" w:hAnsi="Arial" w:cs="Arial"/>
          <w:sz w:val="18"/>
        </w:rPr>
        <w:t>RAN respectfully requests RAN2/RAN4 to check if any specification clarification is needed to ensure there is no inter-operability issue between the UE side and network side, considering the report of singleUL-Transmission as described in RP-202622.</w:t>
      </w:r>
    </w:p>
    <w:p w14:paraId="0070657E" w14:textId="77777777" w:rsidR="00676664" w:rsidRDefault="005464E9">
      <w:pPr>
        <w:rPr>
          <w:lang w:val="en-US" w:eastAsia="ja-JP"/>
        </w:rPr>
      </w:pPr>
      <w:r>
        <w:rPr>
          <w:lang w:val="en-US" w:eastAsia="ja-JP"/>
        </w:rPr>
        <w:t xml:space="preserve">Moreover, a potential signaling issue for band combinations with several parts allowing single-UL transmission has been identified, and discussions on a SUO capability for a roaming situation will be continued (from RAN4#97-e) </w:t>
      </w:r>
    </w:p>
    <w:p w14:paraId="72F2565B" w14:textId="77777777" w:rsidR="00676664" w:rsidRDefault="005464E9">
      <w:pPr>
        <w:pStyle w:val="Heading2"/>
        <w:spacing w:after="240"/>
      </w:pPr>
      <w:r>
        <w:rPr>
          <w:rFonts w:hint="eastAsia"/>
        </w:rPr>
        <w:t>Companies</w:t>
      </w:r>
      <w:r>
        <w:t>’ contributions summary</w:t>
      </w:r>
    </w:p>
    <w:tbl>
      <w:tblPr>
        <w:tblStyle w:val="TableGrid"/>
        <w:tblW w:w="0" w:type="auto"/>
        <w:tblLook w:val="04A0" w:firstRow="1" w:lastRow="0" w:firstColumn="1" w:lastColumn="0" w:noHBand="0" w:noVBand="1"/>
      </w:tblPr>
      <w:tblGrid>
        <w:gridCol w:w="1632"/>
        <w:gridCol w:w="1423"/>
        <w:gridCol w:w="6576"/>
      </w:tblGrid>
      <w:tr w:rsidR="00676664" w14:paraId="301A6656" w14:textId="77777777">
        <w:trPr>
          <w:trHeight w:val="468"/>
        </w:trPr>
        <w:tc>
          <w:tcPr>
            <w:tcW w:w="1632" w:type="dxa"/>
            <w:vAlign w:val="center"/>
          </w:tcPr>
          <w:p w14:paraId="55E7DB1E" w14:textId="77777777" w:rsidR="00676664" w:rsidRDefault="005464E9">
            <w:pPr>
              <w:spacing w:before="120" w:after="120"/>
              <w:rPr>
                <w:b/>
                <w:bCs/>
              </w:rPr>
            </w:pPr>
            <w:r>
              <w:rPr>
                <w:b/>
                <w:bCs/>
              </w:rPr>
              <w:t>T-doc number</w:t>
            </w:r>
          </w:p>
        </w:tc>
        <w:tc>
          <w:tcPr>
            <w:tcW w:w="1423" w:type="dxa"/>
            <w:vAlign w:val="center"/>
          </w:tcPr>
          <w:p w14:paraId="3ACDEF3B" w14:textId="77777777" w:rsidR="00676664" w:rsidRDefault="005464E9">
            <w:pPr>
              <w:spacing w:before="120" w:after="120"/>
              <w:rPr>
                <w:b/>
                <w:bCs/>
              </w:rPr>
            </w:pPr>
            <w:r>
              <w:rPr>
                <w:b/>
                <w:bCs/>
              </w:rPr>
              <w:t>Company</w:t>
            </w:r>
          </w:p>
        </w:tc>
        <w:tc>
          <w:tcPr>
            <w:tcW w:w="6576" w:type="dxa"/>
            <w:vAlign w:val="center"/>
          </w:tcPr>
          <w:p w14:paraId="095F8267" w14:textId="77777777" w:rsidR="00676664" w:rsidRDefault="005464E9">
            <w:pPr>
              <w:spacing w:before="120" w:after="120"/>
              <w:rPr>
                <w:b/>
                <w:bCs/>
              </w:rPr>
            </w:pPr>
            <w:r>
              <w:rPr>
                <w:b/>
                <w:bCs/>
              </w:rPr>
              <w:t>Proposals / Observations</w:t>
            </w:r>
          </w:p>
        </w:tc>
      </w:tr>
      <w:tr w:rsidR="00676664" w14:paraId="1A000C8D" w14:textId="77777777">
        <w:trPr>
          <w:trHeight w:val="468"/>
        </w:trPr>
        <w:tc>
          <w:tcPr>
            <w:tcW w:w="1632" w:type="dxa"/>
          </w:tcPr>
          <w:p w14:paraId="7FD4BE91" w14:textId="77777777" w:rsidR="00676664" w:rsidRDefault="00777F1D">
            <w:pPr>
              <w:spacing w:before="120" w:after="120"/>
              <w:rPr>
                <w:rFonts w:asciiTheme="minorHAnsi" w:hAnsiTheme="minorHAnsi" w:cstheme="minorHAnsi"/>
              </w:rPr>
            </w:pPr>
            <w:hyperlink r:id="rId27" w:history="1">
              <w:r w:rsidR="005464E9">
                <w:rPr>
                  <w:rStyle w:val="Hyperlink"/>
                  <w:rFonts w:asciiTheme="minorHAnsi" w:hAnsiTheme="minorHAnsi" w:cstheme="minorHAnsi"/>
                </w:rPr>
                <w:t>R4-2101144</w:t>
              </w:r>
            </w:hyperlink>
          </w:p>
          <w:p w14:paraId="1F9FABE7" w14:textId="77777777" w:rsidR="00676664" w:rsidRDefault="00676664">
            <w:pPr>
              <w:spacing w:before="120" w:after="120"/>
              <w:rPr>
                <w:rFonts w:asciiTheme="minorHAnsi" w:hAnsiTheme="minorHAnsi" w:cstheme="minorHAnsi"/>
              </w:rPr>
            </w:pPr>
          </w:p>
        </w:tc>
        <w:tc>
          <w:tcPr>
            <w:tcW w:w="1423" w:type="dxa"/>
          </w:tcPr>
          <w:p w14:paraId="4B926DB2" w14:textId="77777777" w:rsidR="00676664" w:rsidRDefault="005464E9">
            <w:pPr>
              <w:spacing w:before="120" w:after="120"/>
              <w:rPr>
                <w:rFonts w:asciiTheme="minorHAnsi" w:hAnsiTheme="minorHAnsi" w:cstheme="minorHAnsi"/>
              </w:rPr>
            </w:pPr>
            <w:r>
              <w:rPr>
                <w:rFonts w:asciiTheme="minorHAnsi" w:hAnsiTheme="minorHAnsi" w:cstheme="minorHAnsi"/>
              </w:rPr>
              <w:t>MediaTek Inc.</w:t>
            </w:r>
          </w:p>
        </w:tc>
        <w:tc>
          <w:tcPr>
            <w:tcW w:w="6576" w:type="dxa"/>
          </w:tcPr>
          <w:p w14:paraId="4B872905" w14:textId="77777777" w:rsidR="00676664" w:rsidRDefault="005464E9">
            <w:pPr>
              <w:spacing w:before="120" w:after="120"/>
              <w:rPr>
                <w:rFonts w:asciiTheme="minorHAnsi" w:hAnsiTheme="minorHAnsi" w:cstheme="minorHAnsi"/>
              </w:rPr>
            </w:pPr>
            <w:r>
              <w:rPr>
                <w:rFonts w:asciiTheme="minorHAnsi" w:hAnsiTheme="minorHAnsi" w:cstheme="minorHAnsi"/>
              </w:rPr>
              <w:t>Title: Discussion on the reply to LS on single UL operation</w:t>
            </w:r>
          </w:p>
          <w:p w14:paraId="1B3D791D" w14:textId="77777777" w:rsidR="00676664" w:rsidRDefault="005464E9">
            <w:pPr>
              <w:snapToGrid w:val="0"/>
              <w:spacing w:before="180" w:after="120"/>
              <w:jc w:val="both"/>
              <w:rPr>
                <w:b/>
                <w:lang w:val="en-US" w:eastAsia="zh-CN"/>
              </w:rPr>
            </w:pPr>
            <w:r>
              <w:rPr>
                <w:b/>
                <w:lang w:eastAsia="zh-CN"/>
              </w:rPr>
              <w:fldChar w:fldCharType="begin"/>
            </w:r>
            <w:r>
              <w:rPr>
                <w:b/>
                <w:lang w:val="en-US" w:eastAsia="zh-CN"/>
              </w:rPr>
              <w:instrText xml:space="preserve"> REF _Ref61092877 \h  \* MERGEFORMAT </w:instrText>
            </w:r>
            <w:r>
              <w:rPr>
                <w:b/>
                <w:lang w:eastAsia="zh-CN"/>
              </w:rPr>
            </w:r>
            <w:r>
              <w:rPr>
                <w:b/>
                <w:lang w:eastAsia="zh-CN"/>
              </w:rPr>
              <w:fldChar w:fldCharType="separate"/>
            </w:r>
            <w:r>
              <w:rPr>
                <w:b/>
                <w:lang w:val="en-US" w:eastAsia="zh-CN"/>
              </w:rPr>
              <w:t>Observation 1: Current feature set reporting allows UE to indicate which pair(s) of CCs that UE can support UL transmission in a single band combination.</w:t>
            </w:r>
            <w:r>
              <w:rPr>
                <w:b/>
                <w:lang w:eastAsia="zh-CN"/>
              </w:rPr>
              <w:fldChar w:fldCharType="end"/>
            </w:r>
          </w:p>
          <w:p w14:paraId="205C0E47" w14:textId="77777777" w:rsidR="00676664" w:rsidRDefault="005464E9">
            <w:pPr>
              <w:snapToGrid w:val="0"/>
              <w:spacing w:before="180" w:after="120"/>
              <w:jc w:val="both"/>
              <w:rPr>
                <w:b/>
                <w:lang w:val="en-US" w:eastAsia="zh-CN"/>
              </w:rPr>
            </w:pPr>
            <w:r>
              <w:rPr>
                <w:b/>
                <w:lang w:eastAsia="zh-CN"/>
              </w:rPr>
              <w:fldChar w:fldCharType="begin"/>
            </w:r>
            <w:r>
              <w:rPr>
                <w:b/>
                <w:lang w:val="en-US" w:eastAsia="zh-CN"/>
              </w:rPr>
              <w:instrText xml:space="preserve"> REF _Ref61092879 \h  \* MERGEFORMAT </w:instrText>
            </w:r>
            <w:r>
              <w:rPr>
                <w:b/>
                <w:lang w:eastAsia="zh-CN"/>
              </w:rPr>
            </w:r>
            <w:r>
              <w:rPr>
                <w:b/>
                <w:lang w:eastAsia="zh-CN"/>
              </w:rPr>
              <w:fldChar w:fldCharType="separate"/>
            </w:r>
            <w:r>
              <w:rPr>
                <w:b/>
                <w:lang w:val="en-US" w:eastAsia="zh-CN"/>
              </w:rPr>
              <w:t>Observation 2: Single singleUL-Transmission but is not sufficient for UE to indicate dual UL in one UL CC pair and single UL in another CC pair in one band combination.</w:t>
            </w:r>
            <w:r>
              <w:rPr>
                <w:b/>
                <w:lang w:eastAsia="zh-CN"/>
              </w:rPr>
              <w:fldChar w:fldCharType="end"/>
            </w:r>
          </w:p>
          <w:p w14:paraId="069C6AE0" w14:textId="77777777" w:rsidR="00676664" w:rsidRDefault="005464E9">
            <w:pPr>
              <w:snapToGrid w:val="0"/>
              <w:spacing w:before="180" w:after="120"/>
              <w:jc w:val="both"/>
              <w:rPr>
                <w:b/>
                <w:lang w:val="en-US" w:eastAsia="zh-CN"/>
              </w:rPr>
            </w:pPr>
            <w:r>
              <w:rPr>
                <w:b/>
                <w:lang w:eastAsia="zh-CN"/>
              </w:rPr>
              <w:fldChar w:fldCharType="begin"/>
            </w:r>
            <w:r>
              <w:rPr>
                <w:b/>
                <w:lang w:val="en-US" w:eastAsia="zh-CN"/>
              </w:rPr>
              <w:instrText xml:space="preserve"> REF _Ref61092882 \h  \* MERGEFORMAT </w:instrText>
            </w:r>
            <w:r>
              <w:rPr>
                <w:b/>
                <w:lang w:eastAsia="zh-CN"/>
              </w:rPr>
            </w:r>
            <w:r>
              <w:rPr>
                <w:b/>
                <w:lang w:eastAsia="zh-CN"/>
              </w:rPr>
              <w:fldChar w:fldCharType="separate"/>
            </w:r>
            <w:r>
              <w:rPr>
                <w:b/>
                <w:lang w:val="en-US" w:eastAsia="zh-CN"/>
              </w:rPr>
              <w:t xml:space="preserve">Proposal 1: In Rel-15, to indicate a different singleUL-Transmission capability for a particular UL pair in a </w:t>
            </w:r>
            <w:proofErr w:type="gramStart"/>
            <w:r>
              <w:rPr>
                <w:b/>
                <w:lang w:val="en-US" w:eastAsia="zh-CN"/>
              </w:rPr>
              <w:t>high level</w:t>
            </w:r>
            <w:proofErr w:type="gramEnd"/>
            <w:r>
              <w:rPr>
                <w:b/>
                <w:lang w:val="en-US" w:eastAsia="zh-CN"/>
              </w:rPr>
              <w:t xml:space="preserve"> band combination, UE may additionally report the corresponding fallback band combination with a different singleUL-Transmission capability</w:t>
            </w:r>
            <w:r>
              <w:rPr>
                <w:b/>
                <w:lang w:eastAsia="zh-CN"/>
              </w:rPr>
              <w:fldChar w:fldCharType="end"/>
            </w:r>
            <w:r>
              <w:rPr>
                <w:b/>
                <w:lang w:val="en-US" w:eastAsia="zh-CN"/>
              </w:rPr>
              <w:t>.</w:t>
            </w:r>
          </w:p>
          <w:p w14:paraId="39BCC5E1" w14:textId="77777777" w:rsidR="00676664" w:rsidRDefault="005464E9">
            <w:pPr>
              <w:snapToGrid w:val="0"/>
              <w:spacing w:before="180" w:after="120"/>
              <w:jc w:val="both"/>
              <w:rPr>
                <w:b/>
                <w:lang w:eastAsia="zh-CN"/>
              </w:rPr>
            </w:pPr>
            <w:r>
              <w:rPr>
                <w:b/>
                <w:lang w:eastAsia="zh-CN"/>
              </w:rPr>
              <w:fldChar w:fldCharType="begin"/>
            </w:r>
            <w:r>
              <w:rPr>
                <w:b/>
                <w:lang w:val="en-US" w:eastAsia="zh-CN"/>
              </w:rPr>
              <w:instrText xml:space="preserve"> REF _Ref61462306 \h  \* MERGEFORMAT </w:instrText>
            </w:r>
            <w:r>
              <w:rPr>
                <w:b/>
                <w:lang w:eastAsia="zh-CN"/>
              </w:rPr>
            </w:r>
            <w:r>
              <w:rPr>
                <w:b/>
                <w:lang w:eastAsia="zh-CN"/>
              </w:rPr>
              <w:fldChar w:fldCharType="separate"/>
            </w:r>
            <w:r>
              <w:rPr>
                <w:b/>
                <w:lang w:val="en-US" w:eastAsia="zh-CN"/>
              </w:rPr>
              <w:t xml:space="preserve">Proposal 2: Reply LS to RAN2 with RAN4’s </w:t>
            </w:r>
            <w:proofErr w:type="gramStart"/>
            <w:r>
              <w:rPr>
                <w:b/>
                <w:lang w:val="en-US" w:eastAsia="zh-CN"/>
              </w:rPr>
              <w:t>suggestions, but</w:t>
            </w:r>
            <w:proofErr w:type="gramEnd"/>
            <w:r>
              <w:rPr>
                <w:b/>
                <w:lang w:val="en-US" w:eastAsia="zh-CN"/>
              </w:rPr>
              <w:t xml:space="preserve"> leave it to RAN2 on whether to resolve this issue in R15 or in later releases.</w:t>
            </w:r>
            <w:r>
              <w:rPr>
                <w:b/>
                <w:lang w:eastAsia="zh-CN"/>
              </w:rPr>
              <w:fldChar w:fldCharType="end"/>
            </w:r>
          </w:p>
        </w:tc>
      </w:tr>
      <w:tr w:rsidR="00676664" w14:paraId="24FB82D6" w14:textId="77777777">
        <w:trPr>
          <w:trHeight w:val="468"/>
        </w:trPr>
        <w:tc>
          <w:tcPr>
            <w:tcW w:w="1632" w:type="dxa"/>
          </w:tcPr>
          <w:p w14:paraId="0EEE3F76" w14:textId="77777777" w:rsidR="00676664" w:rsidRDefault="00777F1D">
            <w:pPr>
              <w:spacing w:before="120" w:after="120"/>
              <w:rPr>
                <w:rFonts w:asciiTheme="minorHAnsi" w:hAnsiTheme="minorHAnsi" w:cstheme="minorHAnsi"/>
              </w:rPr>
            </w:pPr>
            <w:hyperlink r:id="rId28" w:history="1">
              <w:r w:rsidR="005464E9">
                <w:rPr>
                  <w:rStyle w:val="Hyperlink"/>
                  <w:rFonts w:asciiTheme="minorHAnsi" w:hAnsiTheme="minorHAnsi" w:cstheme="minorHAnsi"/>
                </w:rPr>
                <w:t>R4-2101718</w:t>
              </w:r>
            </w:hyperlink>
          </w:p>
        </w:tc>
        <w:tc>
          <w:tcPr>
            <w:tcW w:w="1423" w:type="dxa"/>
          </w:tcPr>
          <w:p w14:paraId="65055B38" w14:textId="77777777" w:rsidR="00676664" w:rsidRDefault="005464E9">
            <w:pPr>
              <w:spacing w:before="120" w:after="120"/>
              <w:rPr>
                <w:rFonts w:asciiTheme="minorHAnsi" w:hAnsiTheme="minorHAnsi" w:cstheme="minorHAnsi"/>
              </w:rPr>
            </w:pPr>
            <w:r>
              <w:rPr>
                <w:rFonts w:asciiTheme="minorHAnsi" w:hAnsiTheme="minorHAnsi" w:cstheme="minorHAnsi"/>
              </w:rPr>
              <w:t>Ericsson</w:t>
            </w:r>
          </w:p>
        </w:tc>
        <w:tc>
          <w:tcPr>
            <w:tcW w:w="6576" w:type="dxa"/>
          </w:tcPr>
          <w:p w14:paraId="19896CE1" w14:textId="77777777" w:rsidR="00676664" w:rsidRDefault="005464E9">
            <w:pPr>
              <w:spacing w:before="120" w:after="120"/>
              <w:rPr>
                <w:rFonts w:asciiTheme="minorHAnsi" w:hAnsiTheme="minorHAnsi" w:cstheme="minorHAnsi"/>
              </w:rPr>
            </w:pPr>
            <w:r>
              <w:rPr>
                <w:rFonts w:asciiTheme="minorHAnsi" w:hAnsiTheme="minorHAnsi" w:cstheme="minorHAnsi"/>
              </w:rPr>
              <w:t>Title: Correction to applicability of simultaneous RX/TX and single-UL transmission</w:t>
            </w:r>
          </w:p>
          <w:p w14:paraId="4822BF0B" w14:textId="77777777" w:rsidR="00676664" w:rsidRDefault="005464E9">
            <w:pPr>
              <w:spacing w:before="120" w:after="120"/>
              <w:rPr>
                <w:rFonts w:asciiTheme="minorHAnsi" w:hAnsiTheme="minorHAnsi" w:cstheme="minorHAnsi"/>
              </w:rPr>
            </w:pPr>
            <w:r>
              <w:rPr>
                <w:rFonts w:asciiTheme="minorHAnsi" w:hAnsiTheme="minorHAnsi" w:cstheme="minorHAnsi"/>
              </w:rPr>
              <w:t>CR to 38.101-3 (Rel-15)</w:t>
            </w:r>
          </w:p>
          <w:p w14:paraId="7807D186" w14:textId="77777777" w:rsidR="00676664" w:rsidRDefault="005464E9">
            <w:pPr>
              <w:spacing w:before="120" w:after="120"/>
              <w:rPr>
                <w:rFonts w:asciiTheme="minorHAnsi" w:hAnsiTheme="minorHAnsi" w:cstheme="minorHAnsi"/>
              </w:rPr>
            </w:pPr>
            <w:r>
              <w:rPr>
                <w:rFonts w:asciiTheme="minorHAnsi" w:hAnsiTheme="minorHAnsi" w:cstheme="minorHAnsi"/>
              </w:rPr>
              <w:t>Reason for change (SUO part only):</w:t>
            </w:r>
          </w:p>
          <w:p w14:paraId="5EFDFB49" w14:textId="77777777" w:rsidR="00676664" w:rsidRDefault="005464E9">
            <w:pPr>
              <w:spacing w:before="120" w:after="120"/>
              <w:rPr>
                <w:rFonts w:asciiTheme="minorHAnsi" w:hAnsiTheme="minorHAnsi" w:cstheme="minorHAnsi"/>
              </w:rPr>
            </w:pPr>
            <w:r>
              <w:rPr>
                <w:rFonts w:asciiTheme="minorHAnsi" w:hAnsiTheme="minorHAnsi" w:cstheme="minorHAnsi"/>
              </w:rPr>
              <w:lastRenderedPageBreak/>
              <w:t>2.</w:t>
            </w:r>
            <w:r>
              <w:rPr>
                <w:rFonts w:asciiTheme="minorHAnsi" w:hAnsiTheme="minorHAnsi" w:cstheme="minorHAnsi"/>
              </w:rPr>
              <w:tab/>
              <w:t>The applicability of single-switched uplink is unclear (LS to RAN4 from RAN in RP-202932).</w:t>
            </w:r>
          </w:p>
          <w:p w14:paraId="509E183A" w14:textId="77777777" w:rsidR="00676664" w:rsidRDefault="005464E9">
            <w:pPr>
              <w:spacing w:before="120" w:after="120"/>
              <w:rPr>
                <w:rFonts w:asciiTheme="minorHAnsi" w:hAnsiTheme="minorHAnsi" w:cstheme="minorHAnsi"/>
              </w:rPr>
            </w:pPr>
            <w:r>
              <w:rPr>
                <w:rFonts w:asciiTheme="minorHAnsi" w:hAnsiTheme="minorHAnsi" w:cstheme="minorHAnsi"/>
              </w:rPr>
              <w:t>Summary of change (SUO part only)</w:t>
            </w:r>
          </w:p>
          <w:p w14:paraId="5C145ACF" w14:textId="77777777" w:rsidR="00676664" w:rsidRDefault="005464E9">
            <w:pPr>
              <w:spacing w:before="120" w:after="120"/>
              <w:rPr>
                <w:rFonts w:asciiTheme="minorHAnsi" w:hAnsiTheme="minorHAnsi" w:cstheme="minorHAnsi"/>
              </w:rPr>
            </w:pPr>
            <w:r>
              <w:rPr>
                <w:rFonts w:asciiTheme="minorHAnsi" w:hAnsiTheme="minorHAnsi" w:cstheme="minorHAnsi"/>
              </w:rPr>
              <w:t>2.</w:t>
            </w:r>
            <w:r>
              <w:rPr>
                <w:rFonts w:asciiTheme="minorHAnsi" w:hAnsiTheme="minorHAnsi" w:cstheme="minorHAnsi"/>
              </w:rPr>
              <w:tab/>
              <w:t>Clause 5.3B.1.3 and 5.5B.1 (general): The statement that “only single-switched UL is supported” (not the scope of 38.101-3) is replaced by statements that minimum requirements are only specified for single-switched UL and it is clarified that the UE may include the field singleUL-Transmission.</w:t>
            </w:r>
          </w:p>
          <w:p w14:paraId="13ECAD10" w14:textId="77777777" w:rsidR="00676664" w:rsidRDefault="005464E9">
            <w:pPr>
              <w:spacing w:before="120" w:after="120"/>
              <w:rPr>
                <w:rFonts w:asciiTheme="minorHAnsi" w:hAnsiTheme="minorHAnsi" w:cstheme="minorHAnsi"/>
              </w:rPr>
            </w:pPr>
            <w:r>
              <w:rPr>
                <w:rFonts w:asciiTheme="minorHAnsi" w:hAnsiTheme="minorHAnsi" w:cstheme="minorHAnsi"/>
              </w:rPr>
              <w:t xml:space="preserve">Clause 5.5B, 6.2B.1.2 and 7.3B.2.2: the applicability specified in BCS band combination tables. </w:t>
            </w:r>
          </w:p>
          <w:p w14:paraId="79B80DEF" w14:textId="77777777" w:rsidR="00676664" w:rsidRDefault="005464E9">
            <w:pPr>
              <w:spacing w:before="120" w:after="120"/>
              <w:rPr>
                <w:rFonts w:asciiTheme="minorHAnsi" w:hAnsiTheme="minorHAnsi" w:cstheme="minorHAnsi"/>
              </w:rPr>
            </w:pPr>
            <w:r>
              <w:rPr>
                <w:rFonts w:asciiTheme="minorHAnsi" w:hAnsiTheme="minorHAnsi" w:cstheme="minorHAnsi"/>
              </w:rPr>
              <w:t>Annex H: the applicability for the DC_3-n3 configuration removed (specified in the band combination tables).</w:t>
            </w:r>
          </w:p>
        </w:tc>
      </w:tr>
      <w:tr w:rsidR="00676664" w14:paraId="12CA6716" w14:textId="77777777">
        <w:trPr>
          <w:trHeight w:val="468"/>
        </w:trPr>
        <w:tc>
          <w:tcPr>
            <w:tcW w:w="1632" w:type="dxa"/>
          </w:tcPr>
          <w:p w14:paraId="5FD70CB4" w14:textId="77777777" w:rsidR="00676664" w:rsidRDefault="00777F1D">
            <w:pPr>
              <w:spacing w:before="120" w:after="120"/>
              <w:rPr>
                <w:rFonts w:asciiTheme="minorHAnsi" w:hAnsiTheme="minorHAnsi" w:cstheme="minorHAnsi"/>
              </w:rPr>
            </w:pPr>
            <w:hyperlink r:id="rId29" w:history="1">
              <w:r w:rsidR="005464E9">
                <w:rPr>
                  <w:rStyle w:val="Hyperlink"/>
                  <w:rFonts w:asciiTheme="minorHAnsi" w:hAnsiTheme="minorHAnsi" w:cstheme="minorHAnsi"/>
                </w:rPr>
                <w:t>R4-2101820</w:t>
              </w:r>
            </w:hyperlink>
          </w:p>
        </w:tc>
        <w:tc>
          <w:tcPr>
            <w:tcW w:w="1423" w:type="dxa"/>
          </w:tcPr>
          <w:p w14:paraId="580F41BC" w14:textId="77777777" w:rsidR="00676664" w:rsidRDefault="005464E9">
            <w:pPr>
              <w:spacing w:before="120" w:after="120"/>
              <w:rPr>
                <w:rFonts w:asciiTheme="minorHAnsi" w:hAnsiTheme="minorHAnsi" w:cstheme="minorHAnsi"/>
              </w:rPr>
            </w:pPr>
            <w:r>
              <w:rPr>
                <w:rFonts w:asciiTheme="minorHAnsi" w:hAnsiTheme="minorHAnsi" w:cstheme="minorHAnsi"/>
              </w:rPr>
              <w:t>Huawei, HiSilicon</w:t>
            </w:r>
          </w:p>
        </w:tc>
        <w:tc>
          <w:tcPr>
            <w:tcW w:w="6576" w:type="dxa"/>
          </w:tcPr>
          <w:p w14:paraId="5C59BC29" w14:textId="77777777" w:rsidR="00676664" w:rsidRDefault="005464E9">
            <w:pPr>
              <w:spacing w:before="120" w:after="120"/>
              <w:rPr>
                <w:rFonts w:asciiTheme="minorHAnsi" w:hAnsiTheme="minorHAnsi" w:cstheme="minorHAnsi"/>
              </w:rPr>
            </w:pPr>
            <w:r>
              <w:rPr>
                <w:rFonts w:asciiTheme="minorHAnsi" w:hAnsiTheme="minorHAnsi" w:cstheme="minorHAnsi"/>
              </w:rPr>
              <w:t>Title: Further discussion on RF requirements about Multi-RAT Dual-Connectivity</w:t>
            </w:r>
          </w:p>
          <w:p w14:paraId="79945C30" w14:textId="77777777" w:rsidR="00676664" w:rsidRDefault="005464E9">
            <w:pPr>
              <w:spacing w:after="120"/>
              <w:jc w:val="both"/>
              <w:rPr>
                <w:b/>
              </w:rPr>
            </w:pPr>
            <w:r>
              <w:rPr>
                <w:b/>
                <w:lang w:eastAsia="zh-CN"/>
              </w:rPr>
              <w:t>Proposal 1:</w:t>
            </w:r>
            <w:r>
              <w:t xml:space="preserve"> </w:t>
            </w:r>
            <w:r>
              <w:rPr>
                <w:b/>
              </w:rPr>
              <w:t xml:space="preserve">There are some specific situation such as roaming in which UE could report </w:t>
            </w:r>
            <w:r>
              <w:rPr>
                <w:rFonts w:hint="eastAsia"/>
                <w:b/>
              </w:rPr>
              <w:t>“</w:t>
            </w:r>
            <w:r>
              <w:rPr>
                <w:b/>
              </w:rPr>
              <w:t>singleUL-Transmission”, which can bring benefits in business application.</w:t>
            </w:r>
          </w:p>
          <w:p w14:paraId="4BA1A1D6" w14:textId="77777777" w:rsidR="00676664" w:rsidRDefault="005464E9">
            <w:pPr>
              <w:rPr>
                <w:lang w:eastAsia="zh-CN"/>
              </w:rPr>
            </w:pPr>
            <w:r>
              <w:rPr>
                <w:b/>
                <w:lang w:eastAsia="zh-CN"/>
              </w:rPr>
              <w:t>Proposal</w:t>
            </w:r>
            <w:r>
              <w:rPr>
                <w:rFonts w:hint="eastAsia"/>
                <w:b/>
                <w:lang w:eastAsia="zh-CN"/>
              </w:rPr>
              <w:t xml:space="preserve"> </w:t>
            </w:r>
            <w:r>
              <w:rPr>
                <w:b/>
                <w:lang w:eastAsia="zh-CN"/>
              </w:rPr>
              <w:t>2:</w:t>
            </w:r>
            <w:r>
              <w:t xml:space="preserve"> </w:t>
            </w:r>
            <w:r>
              <w:rPr>
                <w:b/>
              </w:rPr>
              <w:t>To introduce a new UE capability for specific ENDC band combinations in roaming situation. This capability can be reported to network with existing capability “singleUL-Transmission” together or separately.</w:t>
            </w:r>
            <w:r>
              <w:t xml:space="preserve"> </w:t>
            </w:r>
            <w:r>
              <w:rPr>
                <w:b/>
              </w:rPr>
              <w:t>In this situation, the UE can report roaming indication to clarify the roaming status to the base station together or separately.</w:t>
            </w:r>
          </w:p>
        </w:tc>
      </w:tr>
      <w:tr w:rsidR="00676664" w14:paraId="6DA69BE8" w14:textId="77777777">
        <w:trPr>
          <w:trHeight w:val="468"/>
        </w:trPr>
        <w:tc>
          <w:tcPr>
            <w:tcW w:w="1632" w:type="dxa"/>
          </w:tcPr>
          <w:p w14:paraId="79E17062" w14:textId="77777777" w:rsidR="00676664" w:rsidRDefault="00777F1D">
            <w:pPr>
              <w:spacing w:before="120" w:after="120"/>
              <w:rPr>
                <w:rFonts w:asciiTheme="minorHAnsi" w:hAnsiTheme="minorHAnsi" w:cstheme="minorHAnsi"/>
              </w:rPr>
            </w:pPr>
            <w:hyperlink r:id="rId30" w:history="1">
              <w:r w:rsidR="005464E9">
                <w:rPr>
                  <w:rStyle w:val="Hyperlink"/>
                  <w:rFonts w:asciiTheme="minorHAnsi" w:hAnsiTheme="minorHAnsi" w:cstheme="minorHAnsi"/>
                </w:rPr>
                <w:t>R4-2102387</w:t>
              </w:r>
            </w:hyperlink>
          </w:p>
        </w:tc>
        <w:tc>
          <w:tcPr>
            <w:tcW w:w="1423" w:type="dxa"/>
          </w:tcPr>
          <w:p w14:paraId="58A1650C" w14:textId="77777777" w:rsidR="00676664" w:rsidRDefault="005464E9">
            <w:pPr>
              <w:spacing w:before="120" w:after="120"/>
              <w:rPr>
                <w:rFonts w:asciiTheme="minorHAnsi" w:hAnsiTheme="minorHAnsi" w:cstheme="minorHAnsi"/>
              </w:rPr>
            </w:pPr>
            <w:r>
              <w:rPr>
                <w:rFonts w:asciiTheme="minorHAnsi" w:hAnsiTheme="minorHAnsi" w:cstheme="minorHAnsi"/>
              </w:rPr>
              <w:t>Huawei, HiSilicon</w:t>
            </w:r>
          </w:p>
        </w:tc>
        <w:tc>
          <w:tcPr>
            <w:tcW w:w="6576" w:type="dxa"/>
          </w:tcPr>
          <w:p w14:paraId="42AE6A88" w14:textId="77777777" w:rsidR="00676664" w:rsidRDefault="005464E9">
            <w:pPr>
              <w:spacing w:before="120" w:after="120"/>
              <w:rPr>
                <w:rFonts w:asciiTheme="minorHAnsi" w:hAnsiTheme="minorHAnsi" w:cstheme="minorHAnsi"/>
              </w:rPr>
            </w:pPr>
            <w:r>
              <w:rPr>
                <w:rFonts w:asciiTheme="minorHAnsi" w:hAnsiTheme="minorHAnsi" w:cstheme="minorHAnsi"/>
              </w:rPr>
              <w:t>Title: On SUO for intra-band EN-DC</w:t>
            </w:r>
          </w:p>
          <w:p w14:paraId="3839AFD5" w14:textId="77777777" w:rsidR="00676664" w:rsidRDefault="005464E9">
            <w:pPr>
              <w:rPr>
                <w:b/>
                <w:i/>
                <w:lang w:val="en-US"/>
              </w:rPr>
            </w:pPr>
            <w:r>
              <w:rPr>
                <w:b/>
                <w:i/>
                <w:lang w:val="en-US"/>
              </w:rPr>
              <w:t xml:space="preserve">Proposal: It is proposed to send LS to RAN2 asking some clarification in RAN2 spec that </w:t>
            </w:r>
            <w:r>
              <w:rPr>
                <w:b/>
                <w:i/>
              </w:rPr>
              <w:t xml:space="preserve">that for intra-band EN-DC combinations which support only single switched UL, the capability </w:t>
            </w:r>
            <w:r>
              <w:rPr>
                <w:b/>
                <w:bCs/>
                <w:i/>
                <w:iCs/>
              </w:rPr>
              <w:t>singleUL-Transmission</w:t>
            </w:r>
            <w:r>
              <w:rPr>
                <w:b/>
                <w:i/>
              </w:rPr>
              <w:t xml:space="preserve"> must be reported.</w:t>
            </w:r>
          </w:p>
          <w:p w14:paraId="181B62B6" w14:textId="77777777" w:rsidR="00676664" w:rsidRDefault="00676664">
            <w:pPr>
              <w:spacing w:before="120" w:after="120"/>
              <w:rPr>
                <w:rFonts w:asciiTheme="minorHAnsi" w:hAnsiTheme="minorHAnsi" w:cstheme="minorHAnsi"/>
              </w:rPr>
            </w:pPr>
          </w:p>
        </w:tc>
      </w:tr>
    </w:tbl>
    <w:p w14:paraId="2BB81189" w14:textId="77777777" w:rsidR="00676664" w:rsidRDefault="00676664"/>
    <w:p w14:paraId="4F859128" w14:textId="77777777" w:rsidR="00676664" w:rsidRDefault="005464E9">
      <w:pPr>
        <w:pStyle w:val="Heading2"/>
        <w:spacing w:after="240"/>
      </w:pPr>
      <w:r>
        <w:rPr>
          <w:rFonts w:hint="eastAsia"/>
        </w:rPr>
        <w:t>Open issues</w:t>
      </w:r>
      <w:r>
        <w:t xml:space="preserve"> summary</w:t>
      </w:r>
    </w:p>
    <w:p w14:paraId="521E83F2" w14:textId="77777777" w:rsidR="00676664" w:rsidRDefault="005464E9">
      <w:pPr>
        <w:pStyle w:val="Heading3"/>
        <w:rPr>
          <w:sz w:val="24"/>
          <w:szCs w:val="16"/>
          <w:lang w:val="en-US"/>
        </w:rPr>
      </w:pPr>
      <w:r>
        <w:rPr>
          <w:sz w:val="24"/>
          <w:szCs w:val="16"/>
          <w:lang w:val="en-US"/>
        </w:rPr>
        <w:t>Sub-topic 3-1 Clarification of SUO specification</w:t>
      </w:r>
    </w:p>
    <w:p w14:paraId="77B8C1A3" w14:textId="77777777" w:rsidR="00676664" w:rsidRDefault="005464E9">
      <w:pPr>
        <w:rPr>
          <w:i/>
          <w:color w:val="0070C0"/>
          <w:lang w:val="en-US" w:eastAsia="zh-CN"/>
        </w:rPr>
      </w:pPr>
      <w:r>
        <w:rPr>
          <w:rFonts w:hint="eastAsia"/>
          <w:i/>
          <w:color w:val="0070C0"/>
          <w:lang w:val="en-US" w:eastAsia="zh-CN"/>
        </w:rPr>
        <w:t xml:space="preserve">Sub-topic </w:t>
      </w:r>
      <w:r>
        <w:rPr>
          <w:i/>
          <w:color w:val="0070C0"/>
          <w:lang w:val="en-US" w:eastAsia="zh-CN"/>
        </w:rPr>
        <w:t>description: the action in RP-202622</w:t>
      </w:r>
    </w:p>
    <w:p w14:paraId="05E98B8C" w14:textId="77777777" w:rsidR="00676664" w:rsidRDefault="005464E9">
      <w:pPr>
        <w:rPr>
          <w:i/>
          <w:color w:val="0070C0"/>
          <w:lang w:val="en-US" w:eastAsia="zh-CN"/>
        </w:rPr>
      </w:pPr>
      <w:r>
        <w:rPr>
          <w:i/>
          <w:color w:val="0070C0"/>
          <w:lang w:val="en-US" w:eastAsia="zh-CN"/>
        </w:rPr>
        <w:t>Open issues and candidate options before e-meeting:</w:t>
      </w:r>
    </w:p>
    <w:p w14:paraId="6B9B1AC0" w14:textId="77777777" w:rsidR="00676664" w:rsidRDefault="005464E9">
      <w:pPr>
        <w:rPr>
          <w:b/>
          <w:color w:val="0070C0"/>
          <w:u w:val="single"/>
          <w:lang w:eastAsia="ko-KR"/>
        </w:rPr>
      </w:pPr>
      <w:r>
        <w:rPr>
          <w:b/>
          <w:color w:val="0070C0"/>
          <w:u w:val="single"/>
          <w:lang w:eastAsia="ko-KR"/>
        </w:rPr>
        <w:t xml:space="preserve">Issue 3-1-1: Clarification is needed to ensure there is no inter-operability issue between the UE side and network side (RAN LS in RP-202622) </w:t>
      </w:r>
    </w:p>
    <w:p w14:paraId="385E2DFD"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170EAA"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Clarification as proposed in R4-2101718 (specify the cases in which the UE includes the </w:t>
      </w:r>
      <w:r>
        <w:rPr>
          <w:rFonts w:eastAsia="SimSun"/>
          <w:i/>
          <w:iCs/>
          <w:color w:val="0070C0"/>
          <w:szCs w:val="24"/>
          <w:lang w:eastAsia="zh-CN"/>
        </w:rPr>
        <w:t>single-UL Transmission</w:t>
      </w:r>
      <w:r>
        <w:rPr>
          <w:rFonts w:eastAsia="SimSun"/>
          <w:color w:val="0070C0"/>
          <w:szCs w:val="24"/>
          <w:lang w:eastAsia="zh-CN"/>
        </w:rPr>
        <w:t>), no LS needed</w:t>
      </w:r>
    </w:p>
    <w:p w14:paraId="5F9A5BBC"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Reply LS to RAN/RAN2 that for intra-band EN-DC combinations which support only single switched UL, the capability </w:t>
      </w:r>
      <w:r>
        <w:rPr>
          <w:rFonts w:eastAsia="SimSun"/>
          <w:i/>
          <w:iCs/>
          <w:color w:val="0070C0"/>
          <w:szCs w:val="24"/>
          <w:lang w:eastAsia="zh-CN"/>
        </w:rPr>
        <w:t>single-UL Transmission</w:t>
      </w:r>
      <w:r>
        <w:rPr>
          <w:rFonts w:eastAsia="SimSun"/>
          <w:color w:val="0070C0"/>
          <w:szCs w:val="24"/>
          <w:lang w:eastAsia="zh-CN"/>
        </w:rPr>
        <w:t xml:space="preserve"> must be reported as proposed in R4-2102387, no change to RAN4 specifications</w:t>
      </w:r>
    </w:p>
    <w:p w14:paraId="3FBE1C2E"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other (specify which)</w:t>
      </w:r>
    </w:p>
    <w:p w14:paraId="7B4BE53A" w14:textId="77777777" w:rsidR="00676664" w:rsidRDefault="00676664">
      <w:pPr>
        <w:spacing w:after="120"/>
        <w:rPr>
          <w:color w:val="0070C0"/>
          <w:szCs w:val="24"/>
          <w:lang w:eastAsia="zh-CN"/>
        </w:rPr>
      </w:pPr>
    </w:p>
    <w:p w14:paraId="29A5DE14" w14:textId="77777777" w:rsidR="00676664" w:rsidRDefault="005464E9">
      <w:pPr>
        <w:rPr>
          <w:b/>
          <w:color w:val="0070C0"/>
          <w:u w:val="single"/>
          <w:lang w:eastAsia="ko-KR"/>
        </w:rPr>
      </w:pPr>
      <w:r>
        <w:rPr>
          <w:b/>
          <w:color w:val="0070C0"/>
          <w:u w:val="single"/>
          <w:lang w:eastAsia="ko-KR"/>
        </w:rPr>
        <w:t>Issue 3-1-2: Single UL allowed for several band pairs part of an indicated band combination</w:t>
      </w:r>
    </w:p>
    <w:p w14:paraId="5B45706B"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F699D5"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LS to RAN2 with recommendations according to proposals in R4-2101144 </w:t>
      </w:r>
    </w:p>
    <w:p w14:paraId="3C783581"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LS to RAN2 describing the identified issue only</w:t>
      </w:r>
    </w:p>
    <w:p w14:paraId="6AA96762"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 need for any changes (no LS)</w:t>
      </w:r>
    </w:p>
    <w:p w14:paraId="7FF00C6A"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 (specify which)</w:t>
      </w:r>
    </w:p>
    <w:p w14:paraId="37193B57"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0643C2"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1624A6F" w14:textId="77777777" w:rsidR="00676664" w:rsidRDefault="00676664">
      <w:pPr>
        <w:rPr>
          <w:color w:val="0070C0"/>
          <w:szCs w:val="24"/>
          <w:lang w:eastAsia="zh-CN"/>
        </w:rPr>
      </w:pPr>
    </w:p>
    <w:p w14:paraId="22CE5FD0" w14:textId="77777777" w:rsidR="00676664" w:rsidRDefault="00676664">
      <w:pPr>
        <w:rPr>
          <w:i/>
          <w:color w:val="0070C0"/>
          <w:lang w:eastAsia="zh-CN"/>
        </w:rPr>
      </w:pPr>
    </w:p>
    <w:p w14:paraId="623E8015" w14:textId="77777777" w:rsidR="00676664" w:rsidRDefault="005464E9">
      <w:pPr>
        <w:pStyle w:val="Heading3"/>
        <w:rPr>
          <w:sz w:val="24"/>
          <w:szCs w:val="16"/>
          <w:lang w:val="en-US"/>
        </w:rPr>
      </w:pPr>
      <w:r>
        <w:rPr>
          <w:sz w:val="24"/>
          <w:szCs w:val="16"/>
          <w:lang w:val="en-US"/>
        </w:rPr>
        <w:t>Sub-topic 3-2 Single UL in a roaming scenario</w:t>
      </w:r>
    </w:p>
    <w:p w14:paraId="12C49773" w14:textId="77777777" w:rsidR="00676664" w:rsidRDefault="005464E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AF2C6E2" w14:textId="77777777" w:rsidR="00676664" w:rsidRDefault="005464E9">
      <w:pPr>
        <w:rPr>
          <w:b/>
          <w:color w:val="0070C0"/>
          <w:u w:val="single"/>
          <w:lang w:eastAsia="ko-KR"/>
        </w:rPr>
      </w:pPr>
      <w:r>
        <w:rPr>
          <w:b/>
          <w:color w:val="0070C0"/>
          <w:u w:val="single"/>
          <w:lang w:eastAsia="ko-KR"/>
        </w:rPr>
        <w:t>Issue 3-2-1: UE capability for specific ENDC band combinations in roaming situation</w:t>
      </w:r>
    </w:p>
    <w:p w14:paraId="6EC4971A"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E5B9D5"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a SUO capability for specific ENDC band combinations in roaming situation as proposed in R4-210</w:t>
      </w:r>
      <w:ins w:id="273" w:author="Ericsson" w:date="2021-01-26T23:39:00Z">
        <w:r>
          <w:rPr>
            <w:rFonts w:eastAsia="SimSun"/>
            <w:color w:val="0070C0"/>
            <w:szCs w:val="24"/>
            <w:lang w:eastAsia="zh-CN"/>
          </w:rPr>
          <w:t>1820</w:t>
        </w:r>
      </w:ins>
      <w:del w:id="274" w:author="Ericsson" w:date="2021-01-26T23:39:00Z">
        <w:r>
          <w:rPr>
            <w:rFonts w:eastAsia="SimSun"/>
            <w:color w:val="0070C0"/>
            <w:szCs w:val="24"/>
            <w:lang w:eastAsia="zh-CN"/>
          </w:rPr>
          <w:delText>1144</w:delText>
        </w:r>
      </w:del>
      <w:r>
        <w:rPr>
          <w:rFonts w:eastAsia="SimSun"/>
          <w:color w:val="0070C0"/>
          <w:szCs w:val="24"/>
          <w:lang w:eastAsia="zh-CN"/>
        </w:rPr>
        <w:t xml:space="preserve"> (</w:t>
      </w:r>
      <w:r>
        <w:rPr>
          <w:rFonts w:eastAsia="SimSun"/>
          <w:i/>
          <w:iCs/>
          <w:color w:val="0070C0"/>
          <w:szCs w:val="24"/>
          <w:lang w:eastAsia="zh-CN"/>
        </w:rPr>
        <w:t>Correction by moderator</w:t>
      </w:r>
      <w:r>
        <w:rPr>
          <w:rFonts w:eastAsia="SimSun"/>
          <w:color w:val="0070C0"/>
          <w:szCs w:val="24"/>
          <w:lang w:eastAsia="zh-CN"/>
        </w:rPr>
        <w:t>)</w:t>
      </w:r>
    </w:p>
    <w:p w14:paraId="3616DDBF"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introduce a SUO capability for specific ENDC band combinations in a roaming situation</w:t>
      </w:r>
    </w:p>
    <w:p w14:paraId="2645B929"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D2C64"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EFCD1A4" w14:textId="77777777" w:rsidR="00676664" w:rsidRDefault="00676664">
      <w:pPr>
        <w:rPr>
          <w:color w:val="0070C0"/>
          <w:lang w:val="en-US" w:eastAsia="zh-CN"/>
        </w:rPr>
      </w:pPr>
    </w:p>
    <w:p w14:paraId="54036E33" w14:textId="77777777" w:rsidR="00676664" w:rsidRDefault="005464E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2A76A67" w14:textId="77777777" w:rsidR="00676664" w:rsidRDefault="005464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49"/>
        <w:gridCol w:w="8382"/>
      </w:tblGrid>
      <w:tr w:rsidR="00676664" w14:paraId="71304677" w14:textId="77777777">
        <w:tc>
          <w:tcPr>
            <w:tcW w:w="1249" w:type="dxa"/>
          </w:tcPr>
          <w:p w14:paraId="0BA9BD06"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C54D39"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w:t>
            </w:r>
          </w:p>
        </w:tc>
      </w:tr>
      <w:tr w:rsidR="00676664" w14:paraId="27946A16" w14:textId="77777777">
        <w:tc>
          <w:tcPr>
            <w:tcW w:w="1249" w:type="dxa"/>
          </w:tcPr>
          <w:p w14:paraId="640C3D5D"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49AF59F" w14:textId="77777777" w:rsidR="00676664" w:rsidRDefault="005464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07CDB0A1" w14:textId="77777777" w:rsidR="00676664" w:rsidRDefault="005464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78FDB81F" w14:textId="77777777" w:rsidR="00676664" w:rsidRDefault="005464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8D80D6"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Others:</w:t>
            </w:r>
          </w:p>
        </w:tc>
      </w:tr>
      <w:tr w:rsidR="00676664" w14:paraId="585842F6" w14:textId="77777777">
        <w:trPr>
          <w:ins w:id="275" w:author="OPPO" w:date="2021-01-26T20:39:00Z"/>
        </w:trPr>
        <w:tc>
          <w:tcPr>
            <w:tcW w:w="1249" w:type="dxa"/>
          </w:tcPr>
          <w:p w14:paraId="03B68764" w14:textId="77777777" w:rsidR="00676664" w:rsidRDefault="005464E9">
            <w:pPr>
              <w:spacing w:after="120"/>
              <w:rPr>
                <w:ins w:id="276" w:author="OPPO" w:date="2021-01-26T20:39:00Z"/>
                <w:rFonts w:eastAsiaTheme="minorEastAsia"/>
                <w:color w:val="0070C0"/>
                <w:lang w:val="en-US" w:eastAsia="zh-CN"/>
              </w:rPr>
            </w:pPr>
            <w:ins w:id="277" w:author="OPPO" w:date="2021-01-26T20: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C74C00D" w14:textId="77777777" w:rsidR="00676664" w:rsidRDefault="005464E9">
            <w:pPr>
              <w:rPr>
                <w:ins w:id="278" w:author="OPPO" w:date="2021-01-26T20:39:00Z"/>
                <w:b/>
                <w:color w:val="0070C0"/>
                <w:u w:val="single"/>
                <w:lang w:eastAsia="ko-KR"/>
              </w:rPr>
            </w:pPr>
            <w:ins w:id="279" w:author="OPPO" w:date="2021-01-26T20:39:00Z">
              <w:r>
                <w:rPr>
                  <w:b/>
                  <w:color w:val="0070C0"/>
                  <w:u w:val="single"/>
                  <w:lang w:eastAsia="ko-KR"/>
                </w:rPr>
                <w:t xml:space="preserve">Issue 3-1-1: Clarification is needed to ensure there is no inter-operability issue between the UE side and network side (RAN LS in RP-202622) </w:t>
              </w:r>
            </w:ins>
          </w:p>
          <w:p w14:paraId="75F87974" w14:textId="77777777" w:rsidR="00676664" w:rsidRDefault="005464E9">
            <w:pPr>
              <w:spacing w:after="120"/>
              <w:rPr>
                <w:ins w:id="280" w:author="OPPO" w:date="2021-01-26T20:39:00Z"/>
                <w:rFonts w:eastAsiaTheme="minorEastAsia"/>
                <w:color w:val="0070C0"/>
                <w:lang w:eastAsia="zh-CN"/>
              </w:rPr>
            </w:pPr>
            <w:ins w:id="281" w:author="OPPO" w:date="2021-01-26T20:39:00Z">
              <w:r>
                <w:rPr>
                  <w:rFonts w:eastAsiaTheme="minorEastAsia"/>
                  <w:color w:val="0070C0"/>
                  <w:lang w:eastAsia="zh-CN"/>
                </w:rPr>
                <w:t>Option 2, to make the same understanding among groups</w:t>
              </w:r>
            </w:ins>
            <w:ins w:id="282" w:author="OPPO" w:date="2021-01-26T20:40:00Z">
              <w:r>
                <w:rPr>
                  <w:rFonts w:eastAsiaTheme="minorEastAsia"/>
                  <w:color w:val="0070C0"/>
                  <w:lang w:eastAsia="zh-CN"/>
                </w:rPr>
                <w:t>.</w:t>
              </w:r>
            </w:ins>
          </w:p>
        </w:tc>
      </w:tr>
      <w:tr w:rsidR="00676664" w14:paraId="25125E56" w14:textId="77777777">
        <w:trPr>
          <w:ins w:id="283" w:author="Ericsson" w:date="2021-01-26T22:44:00Z"/>
        </w:trPr>
        <w:tc>
          <w:tcPr>
            <w:tcW w:w="1249" w:type="dxa"/>
          </w:tcPr>
          <w:p w14:paraId="4D0DBFE4" w14:textId="77777777" w:rsidR="00676664" w:rsidRDefault="005464E9">
            <w:pPr>
              <w:spacing w:after="120"/>
              <w:rPr>
                <w:ins w:id="284" w:author="Ericsson" w:date="2021-01-26T22:44:00Z"/>
                <w:rFonts w:eastAsiaTheme="minorEastAsia"/>
                <w:color w:val="0070C0"/>
                <w:lang w:val="en-US" w:eastAsia="zh-CN"/>
              </w:rPr>
            </w:pPr>
            <w:ins w:id="285" w:author="Ericsson" w:date="2021-01-26T22:44:00Z">
              <w:r>
                <w:rPr>
                  <w:rFonts w:eastAsiaTheme="minorEastAsia"/>
                  <w:color w:val="0070C0"/>
                  <w:lang w:val="en-US" w:eastAsia="zh-CN"/>
                </w:rPr>
                <w:t>Ericsson</w:t>
              </w:r>
            </w:ins>
          </w:p>
        </w:tc>
        <w:tc>
          <w:tcPr>
            <w:tcW w:w="8395" w:type="dxa"/>
          </w:tcPr>
          <w:p w14:paraId="23877694" w14:textId="77777777" w:rsidR="00676664" w:rsidRDefault="005464E9">
            <w:pPr>
              <w:rPr>
                <w:ins w:id="286" w:author="Ericsson" w:date="2021-01-26T22:44:00Z"/>
                <w:b/>
                <w:color w:val="0070C0"/>
                <w:u w:val="single"/>
                <w:lang w:eastAsia="ko-KR"/>
              </w:rPr>
            </w:pPr>
            <w:ins w:id="287" w:author="Ericsson" w:date="2021-01-26T22:44:00Z">
              <w:r>
                <w:rPr>
                  <w:b/>
                  <w:color w:val="0070C0"/>
                  <w:u w:val="single"/>
                  <w:lang w:eastAsia="ko-KR"/>
                </w:rPr>
                <w:t xml:space="preserve">Issue 3-1-1: Clarification is needed to ensure there is no inter-operability issue between the UE side and network side (RAN LS in RP-202622) </w:t>
              </w:r>
            </w:ins>
          </w:p>
          <w:p w14:paraId="1EDCE30F" w14:textId="77777777" w:rsidR="00676664" w:rsidRDefault="005464E9">
            <w:pPr>
              <w:rPr>
                <w:ins w:id="288" w:author="Ericsson" w:date="2021-01-26T22:51:00Z"/>
                <w:bCs/>
                <w:color w:val="0070C0"/>
                <w:lang w:eastAsia="ko-KR"/>
              </w:rPr>
            </w:pPr>
            <w:ins w:id="289" w:author="Ericsson" w:date="2021-01-26T22:44:00Z">
              <w:r>
                <w:rPr>
                  <w:bCs/>
                  <w:color w:val="0070C0"/>
                  <w:lang w:eastAsia="ko-KR"/>
                </w:rPr>
                <w:t>Op</w:t>
              </w:r>
            </w:ins>
            <w:ins w:id="290" w:author="Ericsson" w:date="2021-01-26T22:45:00Z">
              <w:r>
                <w:rPr>
                  <w:bCs/>
                  <w:color w:val="0070C0"/>
                  <w:lang w:eastAsia="ko-KR"/>
                </w:rPr>
                <w:t xml:space="preserve">tion 1. </w:t>
              </w:r>
            </w:ins>
          </w:p>
          <w:p w14:paraId="1AFF8161" w14:textId="77777777" w:rsidR="00676664" w:rsidRDefault="005464E9">
            <w:pPr>
              <w:rPr>
                <w:ins w:id="291" w:author="Ericsson" w:date="2021-01-26T23:10:00Z"/>
                <w:bCs/>
                <w:i/>
                <w:iCs/>
                <w:color w:val="0070C0"/>
                <w:lang w:eastAsia="ko-KR"/>
              </w:rPr>
            </w:pPr>
            <w:ins w:id="292" w:author="Ericsson" w:date="2021-01-26T22:45:00Z">
              <w:r>
                <w:rPr>
                  <w:bCs/>
                  <w:color w:val="0070C0"/>
                  <w:lang w:eastAsia="ko-KR"/>
                </w:rPr>
                <w:lastRenderedPageBreak/>
                <w:t xml:space="preserve">SUO is an </w:t>
              </w:r>
              <w:r>
                <w:rPr>
                  <w:bCs/>
                  <w:i/>
                  <w:iCs/>
                  <w:color w:val="0070C0"/>
                  <w:lang w:eastAsia="ko-KR"/>
                  <w:rPrChange w:id="293" w:author="Ericsson" w:date="2021-01-26T22:45:00Z">
                    <w:rPr>
                      <w:bCs/>
                      <w:color w:val="0070C0"/>
                      <w:lang w:eastAsia="ko-KR"/>
                    </w:rPr>
                  </w:rPrChange>
                </w:rPr>
                <w:t>incapability</w:t>
              </w:r>
              <w:r>
                <w:rPr>
                  <w:bCs/>
                  <w:color w:val="0070C0"/>
                  <w:lang w:eastAsia="ko-KR"/>
                </w:rPr>
                <w:t xml:space="preserve"> that should not be mandated</w:t>
              </w:r>
            </w:ins>
            <w:ins w:id="294" w:author="Ericsson" w:date="2021-01-26T22:56:00Z">
              <w:r>
                <w:rPr>
                  <w:bCs/>
                  <w:color w:val="0070C0"/>
                  <w:lang w:eastAsia="ko-KR"/>
                </w:rPr>
                <w:t xml:space="preserve"> </w:t>
              </w:r>
            </w:ins>
            <w:ins w:id="295" w:author="Ericsson" w:date="2021-01-26T23:00:00Z">
              <w:r>
                <w:rPr>
                  <w:bCs/>
                  <w:color w:val="0070C0"/>
                  <w:lang w:eastAsia="ko-KR"/>
                </w:rPr>
                <w:t xml:space="preserve">in the absence of </w:t>
              </w:r>
            </w:ins>
            <w:ins w:id="296" w:author="Ericsson" w:date="2021-01-26T22:56:00Z">
              <w:r>
                <w:rPr>
                  <w:bCs/>
                  <w:color w:val="0070C0"/>
                  <w:lang w:eastAsia="ko-KR"/>
                </w:rPr>
                <w:t xml:space="preserve">RAN4 </w:t>
              </w:r>
            </w:ins>
            <w:ins w:id="297" w:author="Ericsson" w:date="2021-01-26T23:00:00Z">
              <w:r>
                <w:rPr>
                  <w:bCs/>
                  <w:color w:val="0070C0"/>
                  <w:lang w:eastAsia="ko-KR"/>
                </w:rPr>
                <w:t>requirements for a band combination</w:t>
              </w:r>
            </w:ins>
            <w:ins w:id="298" w:author="Ericsson" w:date="2021-01-26T22:56:00Z">
              <w:r>
                <w:rPr>
                  <w:bCs/>
                  <w:color w:val="0070C0"/>
                  <w:lang w:eastAsia="ko-KR"/>
                </w:rPr>
                <w:t>.</w:t>
              </w:r>
            </w:ins>
            <w:ins w:id="299" w:author="Ericsson" w:date="2021-01-26T22:54:00Z">
              <w:r>
                <w:rPr>
                  <w:bCs/>
                  <w:color w:val="0070C0"/>
                  <w:lang w:eastAsia="ko-KR"/>
                </w:rPr>
                <w:t xml:space="preserve"> </w:t>
              </w:r>
            </w:ins>
            <w:ins w:id="300" w:author="Ericsson" w:date="2021-01-26T22:45:00Z">
              <w:r>
                <w:rPr>
                  <w:bCs/>
                  <w:color w:val="0070C0"/>
                  <w:lang w:eastAsia="ko-KR"/>
                </w:rPr>
                <w:t xml:space="preserve"> The</w:t>
              </w:r>
            </w:ins>
            <w:ins w:id="301" w:author="Ericsson" w:date="2021-01-26T22:46:00Z">
              <w:r>
                <w:rPr>
                  <w:bCs/>
                  <w:color w:val="0070C0"/>
                  <w:lang w:eastAsia="ko-KR"/>
                </w:rPr>
                <w:t xml:space="preserve"> </w:t>
              </w:r>
            </w:ins>
            <w:ins w:id="302" w:author="Ericsson" w:date="2021-01-26T22:47:00Z">
              <w:r>
                <w:rPr>
                  <w:bCs/>
                  <w:color w:val="0070C0"/>
                  <w:lang w:eastAsia="ko-KR"/>
                </w:rPr>
                <w:t>38.306</w:t>
              </w:r>
            </w:ins>
            <w:ins w:id="303" w:author="Ericsson" w:date="2021-01-26T22:48:00Z">
              <w:r>
                <w:rPr>
                  <w:bCs/>
                  <w:color w:val="0070C0"/>
                  <w:lang w:eastAsia="ko-KR"/>
                </w:rPr>
                <w:t xml:space="preserve"> </w:t>
              </w:r>
            </w:ins>
            <w:ins w:id="304" w:author="Ericsson" w:date="2021-01-26T22:57:00Z">
              <w:r>
                <w:rPr>
                  <w:bCs/>
                  <w:color w:val="0070C0"/>
                  <w:lang w:eastAsia="ko-KR"/>
                </w:rPr>
                <w:t xml:space="preserve">specifies that </w:t>
              </w:r>
            </w:ins>
            <w:ins w:id="305" w:author="Ericsson" w:date="2021-01-26T22:50:00Z">
              <w:r>
                <w:rPr>
                  <w:bCs/>
                  <w:color w:val="0070C0"/>
                  <w:lang w:eastAsia="ko-KR"/>
                </w:rPr>
                <w:t>“</w:t>
              </w:r>
              <w:r>
                <w:rPr>
                  <w:lang w:eastAsia="zh-CN"/>
                </w:rPr>
                <w:t>The UE may only include this field</w:t>
              </w:r>
            </w:ins>
            <w:ins w:id="306" w:author="Ericsson" w:date="2021-01-26T22:57:00Z">
              <w:r>
                <w:rPr>
                  <w:lang w:eastAsia="zh-CN"/>
                </w:rPr>
                <w:t xml:space="preserve"> [</w:t>
              </w:r>
              <w:r>
                <w:rPr>
                  <w:bCs/>
                  <w:i/>
                  <w:iCs/>
                  <w:color w:val="0070C0"/>
                  <w:lang w:eastAsia="ko-KR"/>
                </w:rPr>
                <w:t>singleUL-Transmission</w:t>
              </w:r>
              <w:r>
                <w:rPr>
                  <w:lang w:eastAsia="zh-CN"/>
                </w:rPr>
                <w:t>]</w:t>
              </w:r>
            </w:ins>
            <w:ins w:id="307" w:author="Ericsson" w:date="2021-01-26T22:50:00Z">
              <w:r>
                <w:rPr>
                  <w:lang w:eastAsia="zh-CN"/>
                </w:rPr>
                <w:t xml:space="preserve"> for certain band combinations defined in TS 38.101-3 [4].</w:t>
              </w:r>
              <w:r>
                <w:rPr>
                  <w:bCs/>
                  <w:color w:val="0070C0"/>
                  <w:lang w:eastAsia="ko-KR"/>
                </w:rPr>
                <w:t>”</w:t>
              </w:r>
            </w:ins>
            <w:ins w:id="308" w:author="Ericsson" w:date="2021-01-26T22:51:00Z">
              <w:r>
                <w:rPr>
                  <w:bCs/>
                  <w:color w:val="0070C0"/>
                  <w:lang w:eastAsia="ko-KR"/>
                </w:rPr>
                <w:t xml:space="preserve"> The 38.101-3 should specify when the UE </w:t>
              </w:r>
            </w:ins>
            <w:ins w:id="309" w:author="Ericsson" w:date="2021-01-26T23:01:00Z">
              <w:r>
                <w:rPr>
                  <w:bCs/>
                  <w:color w:val="0070C0"/>
                  <w:lang w:eastAsia="ko-KR"/>
                </w:rPr>
                <w:t xml:space="preserve">may </w:t>
              </w:r>
            </w:ins>
            <w:ins w:id="310" w:author="Ericsson" w:date="2021-01-26T22:51:00Z">
              <w:r>
                <w:rPr>
                  <w:bCs/>
                  <w:color w:val="0070C0"/>
                  <w:lang w:eastAsia="ko-KR"/>
                </w:rPr>
                <w:t xml:space="preserve">include </w:t>
              </w:r>
            </w:ins>
            <w:ins w:id="311" w:author="Ericsson" w:date="2021-01-26T23:11:00Z">
              <w:r>
                <w:rPr>
                  <w:bCs/>
                  <w:color w:val="0070C0"/>
                  <w:lang w:eastAsia="ko-KR"/>
                </w:rPr>
                <w:t xml:space="preserve">(or when it includes) </w:t>
              </w:r>
            </w:ins>
            <w:ins w:id="312" w:author="Ericsson" w:date="2021-01-26T22:51:00Z">
              <w:r>
                <w:rPr>
                  <w:bCs/>
                  <w:color w:val="0070C0"/>
                  <w:lang w:eastAsia="ko-KR"/>
                </w:rPr>
                <w:t>th</w:t>
              </w:r>
            </w:ins>
            <w:ins w:id="313" w:author="Ericsson" w:date="2021-01-26T23:01:00Z">
              <w:r>
                <w:rPr>
                  <w:bCs/>
                  <w:color w:val="0070C0"/>
                  <w:lang w:eastAsia="ko-KR"/>
                </w:rPr>
                <w:t>e</w:t>
              </w:r>
            </w:ins>
            <w:ins w:id="314" w:author="Ericsson" w:date="2021-01-26T22:52:00Z">
              <w:r>
                <w:rPr>
                  <w:bCs/>
                  <w:color w:val="0070C0"/>
                  <w:lang w:eastAsia="ko-KR"/>
                </w:rPr>
                <w:t xml:space="preserve"> </w:t>
              </w:r>
            </w:ins>
            <w:ins w:id="315" w:author="Ericsson" w:date="2021-01-26T22:55:00Z">
              <w:r>
                <w:rPr>
                  <w:bCs/>
                  <w:i/>
                  <w:iCs/>
                  <w:color w:val="0070C0"/>
                  <w:lang w:eastAsia="ko-KR"/>
                </w:rPr>
                <w:t>singleUL-Transmission</w:t>
              </w:r>
            </w:ins>
            <w:ins w:id="316" w:author="Ericsson" w:date="2021-01-26T23:02:00Z">
              <w:r>
                <w:rPr>
                  <w:bCs/>
                  <w:i/>
                  <w:iCs/>
                  <w:color w:val="0070C0"/>
                  <w:lang w:eastAsia="ko-KR"/>
                </w:rPr>
                <w:t>.</w:t>
              </w:r>
            </w:ins>
          </w:p>
          <w:p w14:paraId="5713324A" w14:textId="77777777" w:rsidR="00676664" w:rsidRDefault="005464E9">
            <w:pPr>
              <w:rPr>
                <w:ins w:id="317" w:author="Ericsson" w:date="2021-01-26T22:47:00Z"/>
                <w:bCs/>
                <w:color w:val="0070C0"/>
                <w:lang w:eastAsia="ko-KR"/>
              </w:rPr>
            </w:pPr>
            <w:ins w:id="318" w:author="Ericsson" w:date="2021-01-26T23:10:00Z">
              <w:r>
                <w:rPr>
                  <w:bCs/>
                  <w:color w:val="0070C0"/>
                  <w:lang w:eastAsia="ko-KR"/>
                </w:rPr>
                <w:t>No RAN</w:t>
              </w:r>
            </w:ins>
            <w:ins w:id="319" w:author="Ericsson" w:date="2021-01-26T23:19:00Z">
              <w:r>
                <w:rPr>
                  <w:bCs/>
                  <w:color w:val="0070C0"/>
                  <w:lang w:eastAsia="ko-KR"/>
                </w:rPr>
                <w:t>2</w:t>
              </w:r>
            </w:ins>
            <w:ins w:id="320" w:author="Ericsson" w:date="2021-01-26T23:10:00Z">
              <w:r>
                <w:rPr>
                  <w:bCs/>
                  <w:color w:val="0070C0"/>
                  <w:lang w:eastAsia="ko-KR"/>
                </w:rPr>
                <w:t xml:space="preserve"> changes needed.</w:t>
              </w:r>
            </w:ins>
          </w:p>
          <w:p w14:paraId="167D28BC" w14:textId="77777777" w:rsidR="00676664" w:rsidRDefault="005464E9">
            <w:pPr>
              <w:rPr>
                <w:ins w:id="321" w:author="Ericsson" w:date="2021-01-26T23:08:00Z"/>
                <w:b/>
                <w:color w:val="0070C0"/>
                <w:u w:val="single"/>
                <w:lang w:eastAsia="ko-KR"/>
              </w:rPr>
            </w:pPr>
            <w:ins w:id="322" w:author="Ericsson" w:date="2021-01-26T22:47:00Z">
              <w:r>
                <w:rPr>
                  <w:b/>
                  <w:color w:val="0070C0"/>
                  <w:u w:val="single"/>
                  <w:lang w:eastAsia="ko-KR"/>
                </w:rPr>
                <w:t>Issue 3-1-2: Single UL allowed for several band pairs part of an indicated band combination</w:t>
              </w:r>
            </w:ins>
          </w:p>
          <w:p w14:paraId="5A9084B2" w14:textId="77777777" w:rsidR="00676664" w:rsidRDefault="005464E9">
            <w:pPr>
              <w:rPr>
                <w:ins w:id="323" w:author="Ericsson" w:date="2021-01-26T23:20:00Z"/>
                <w:bCs/>
                <w:color w:val="0070C0"/>
                <w:lang w:eastAsia="ko-KR"/>
              </w:rPr>
            </w:pPr>
            <w:ins w:id="324" w:author="Ericsson" w:date="2021-01-26T23:08:00Z">
              <w:r>
                <w:rPr>
                  <w:bCs/>
                  <w:color w:val="0070C0"/>
                  <w:lang w:eastAsia="ko-KR"/>
                  <w:rPrChange w:id="325" w:author="Ericsson" w:date="2021-01-26T23:08:00Z">
                    <w:rPr>
                      <w:b/>
                      <w:color w:val="0070C0"/>
                      <w:u w:val="single"/>
                      <w:lang w:eastAsia="ko-KR"/>
                    </w:rPr>
                  </w:rPrChange>
                </w:rPr>
                <w:t>Option 2</w:t>
              </w:r>
            </w:ins>
            <w:ins w:id="326" w:author="Ericsson" w:date="2021-01-26T23:20:00Z">
              <w:r>
                <w:rPr>
                  <w:bCs/>
                  <w:color w:val="0070C0"/>
                  <w:lang w:eastAsia="ko-KR"/>
                </w:rPr>
                <w:t>,</w:t>
              </w:r>
            </w:ins>
            <w:ins w:id="327" w:author="Ericsson" w:date="2021-01-26T23:08:00Z">
              <w:r>
                <w:rPr>
                  <w:bCs/>
                  <w:color w:val="0070C0"/>
                  <w:lang w:eastAsia="ko-KR"/>
                  <w:rPrChange w:id="328" w:author="Ericsson" w:date="2021-01-26T23:08:00Z">
                    <w:rPr>
                      <w:b/>
                      <w:color w:val="0070C0"/>
                      <w:u w:val="single"/>
                      <w:lang w:eastAsia="ko-KR"/>
                    </w:rPr>
                  </w:rPrChange>
                </w:rPr>
                <w:t xml:space="preserve"> describing the issue</w:t>
              </w:r>
            </w:ins>
            <w:ins w:id="329" w:author="Ericsson" w:date="2021-01-26T23:19:00Z">
              <w:r>
                <w:rPr>
                  <w:bCs/>
                  <w:color w:val="0070C0"/>
                  <w:lang w:eastAsia="ko-KR"/>
                </w:rPr>
                <w:t xml:space="preserve"> without p</w:t>
              </w:r>
            </w:ins>
            <w:ins w:id="330" w:author="Ericsson" w:date="2021-01-26T23:20:00Z">
              <w:r>
                <w:rPr>
                  <w:bCs/>
                  <w:color w:val="0070C0"/>
                  <w:lang w:eastAsia="ko-KR"/>
                </w:rPr>
                <w:t>roposing signalling changes</w:t>
              </w:r>
            </w:ins>
            <w:ins w:id="331" w:author="Ericsson" w:date="2021-01-26T23:24:00Z">
              <w:r>
                <w:rPr>
                  <w:bCs/>
                  <w:color w:val="0070C0"/>
                  <w:lang w:eastAsia="ko-KR"/>
                </w:rPr>
                <w:t>.</w:t>
              </w:r>
            </w:ins>
          </w:p>
          <w:p w14:paraId="753F76AE" w14:textId="77777777" w:rsidR="00676664" w:rsidRPr="00676664" w:rsidRDefault="005464E9">
            <w:pPr>
              <w:overflowPunct/>
              <w:autoSpaceDE/>
              <w:autoSpaceDN/>
              <w:adjustRightInd/>
              <w:textAlignment w:val="auto"/>
              <w:rPr>
                <w:ins w:id="332" w:author="Ericsson" w:date="2021-01-26T23:07:00Z"/>
                <w:bCs/>
                <w:color w:val="0070C0"/>
                <w:lang w:eastAsia="ko-KR"/>
                <w:rPrChange w:id="333" w:author="Ericsson" w:date="2021-01-26T23:08:00Z">
                  <w:rPr>
                    <w:ins w:id="334" w:author="Ericsson" w:date="2021-01-26T23:07:00Z"/>
                    <w:b/>
                    <w:color w:val="0070C0"/>
                    <w:u w:val="single"/>
                    <w:lang w:eastAsia="ko-KR"/>
                  </w:rPr>
                </w:rPrChange>
              </w:rPr>
            </w:pPr>
            <w:ins w:id="335" w:author="Ericsson" w:date="2021-01-26T23:23:00Z">
              <w:r>
                <w:rPr>
                  <w:bCs/>
                  <w:color w:val="0070C0"/>
                  <w:lang w:eastAsia="ko-KR"/>
                </w:rPr>
                <w:t xml:space="preserve">On </w:t>
              </w:r>
            </w:ins>
            <w:ins w:id="336" w:author="Ericsson" w:date="2021-01-26T23:25:00Z">
              <w:r>
                <w:rPr>
                  <w:bCs/>
                  <w:color w:val="0070C0"/>
                  <w:lang w:eastAsia="ko-KR"/>
                </w:rPr>
                <w:t xml:space="preserve">the </w:t>
              </w:r>
            </w:ins>
            <w:ins w:id="337" w:author="Ericsson" w:date="2021-01-26T23:23:00Z">
              <w:r>
                <w:rPr>
                  <w:bCs/>
                  <w:color w:val="0070C0"/>
                  <w:lang w:eastAsia="ko-KR"/>
                </w:rPr>
                <w:t>R4-2101144, w</w:t>
              </w:r>
            </w:ins>
            <w:ins w:id="338" w:author="Ericsson" w:date="2021-01-26T23:21:00Z">
              <w:r>
                <w:rPr>
                  <w:bCs/>
                  <w:color w:val="0070C0"/>
                  <w:lang w:eastAsia="ko-KR"/>
                </w:rPr>
                <w:t>e do not agree with the proposal</w:t>
              </w:r>
            </w:ins>
          </w:p>
          <w:p w14:paraId="1EB8DF22" w14:textId="77777777" w:rsidR="00676664" w:rsidRDefault="005464E9">
            <w:pPr>
              <w:rPr>
                <w:ins w:id="339" w:author="Ericsson" w:date="2021-01-26T23:21:00Z"/>
                <w:bCs/>
                <w:color w:val="0070C0"/>
                <w:lang w:eastAsia="ko-KR"/>
              </w:rPr>
            </w:pPr>
            <w:ins w:id="340" w:author="Ericsson" w:date="2021-01-26T23:07:00Z">
              <w:r>
                <w:rPr>
                  <w:bCs/>
                  <w:color w:val="0070C0"/>
                  <w:lang w:eastAsia="ko-KR"/>
                  <w:rPrChange w:id="341" w:author="Ericsson" w:date="2021-01-26T23:07:00Z">
                    <w:rPr>
                      <w:b/>
                      <w:color w:val="0070C0"/>
                      <w:u w:val="single"/>
                      <w:lang w:eastAsia="ko-KR"/>
                    </w:rPr>
                  </w:rPrChange>
                </w:rPr>
                <w:t xml:space="preserve">Proposal 1: In Rel-15, to indicate a different singleUL-Transmission capability for a particular UL pair in a </w:t>
              </w:r>
              <w:proofErr w:type="gramStart"/>
              <w:r>
                <w:rPr>
                  <w:bCs/>
                  <w:color w:val="0070C0"/>
                  <w:lang w:eastAsia="ko-KR"/>
                  <w:rPrChange w:id="342" w:author="Ericsson" w:date="2021-01-26T23:07:00Z">
                    <w:rPr>
                      <w:b/>
                      <w:color w:val="0070C0"/>
                      <w:u w:val="single"/>
                      <w:lang w:eastAsia="ko-KR"/>
                    </w:rPr>
                  </w:rPrChange>
                </w:rPr>
                <w:t>high level</w:t>
              </w:r>
              <w:proofErr w:type="gramEnd"/>
              <w:r>
                <w:rPr>
                  <w:bCs/>
                  <w:color w:val="0070C0"/>
                  <w:lang w:eastAsia="ko-KR"/>
                  <w:rPrChange w:id="343" w:author="Ericsson" w:date="2021-01-26T23:07:00Z">
                    <w:rPr>
                      <w:b/>
                      <w:color w:val="0070C0"/>
                      <w:u w:val="single"/>
                      <w:lang w:eastAsia="ko-KR"/>
                    </w:rPr>
                  </w:rPrChange>
                </w:rPr>
                <w:t xml:space="preserve"> band combination, UE may additionally report the corresponding fallback band combination with a different singleUL-Transmission capability.</w:t>
              </w:r>
            </w:ins>
          </w:p>
          <w:p w14:paraId="3554E0D0" w14:textId="77777777" w:rsidR="00676664" w:rsidRDefault="005464E9">
            <w:pPr>
              <w:rPr>
                <w:ins w:id="344" w:author="Ericsson" w:date="2021-01-26T23:24:00Z"/>
                <w:bCs/>
                <w:color w:val="0070C0"/>
                <w:lang w:eastAsia="ko-KR"/>
              </w:rPr>
            </w:pPr>
            <w:ins w:id="345" w:author="Ericsson" w:date="2021-01-26T23:21:00Z">
              <w:r>
                <w:rPr>
                  <w:bCs/>
                  <w:color w:val="0070C0"/>
                  <w:lang w:eastAsia="ko-KR"/>
                </w:rPr>
                <w:t>The capability of a to</w:t>
              </w:r>
            </w:ins>
            <w:ins w:id="346" w:author="Ericsson" w:date="2021-01-26T23:22:00Z">
              <w:r>
                <w:rPr>
                  <w:bCs/>
                  <w:color w:val="0070C0"/>
                  <w:lang w:eastAsia="ko-KR"/>
                </w:rPr>
                <w:t xml:space="preserve">p-level band combination </w:t>
              </w:r>
            </w:ins>
            <w:ins w:id="347" w:author="Ericsson" w:date="2021-01-26T23:34:00Z">
              <w:r>
                <w:rPr>
                  <w:bCs/>
                  <w:color w:val="0070C0"/>
                  <w:lang w:eastAsia="ko-KR"/>
                </w:rPr>
                <w:t>should</w:t>
              </w:r>
            </w:ins>
            <w:ins w:id="348" w:author="Ericsson" w:date="2021-01-26T23:22:00Z">
              <w:r>
                <w:rPr>
                  <w:bCs/>
                  <w:color w:val="0070C0"/>
                  <w:lang w:eastAsia="ko-KR"/>
                </w:rPr>
                <w:t xml:space="preserve"> not be dependen</w:t>
              </w:r>
            </w:ins>
            <w:ins w:id="349" w:author="Ericsson" w:date="2021-01-26T23:23:00Z">
              <w:r>
                <w:rPr>
                  <w:bCs/>
                  <w:color w:val="0070C0"/>
                  <w:lang w:eastAsia="ko-KR"/>
                </w:rPr>
                <w:t>t</w:t>
              </w:r>
            </w:ins>
            <w:ins w:id="350" w:author="Ericsson" w:date="2021-01-26T23:22:00Z">
              <w:r>
                <w:rPr>
                  <w:bCs/>
                  <w:color w:val="0070C0"/>
                  <w:lang w:eastAsia="ko-KR"/>
                </w:rPr>
                <w:t xml:space="preserve"> on that of an</w:t>
              </w:r>
            </w:ins>
            <w:ins w:id="351" w:author="Ericsson" w:date="2021-01-26T23:40:00Z">
              <w:r>
                <w:rPr>
                  <w:bCs/>
                  <w:color w:val="0070C0"/>
                  <w:lang w:eastAsia="ko-KR"/>
                </w:rPr>
                <w:t>y</w:t>
              </w:r>
            </w:ins>
            <w:ins w:id="352" w:author="Ericsson" w:date="2021-01-26T23:22:00Z">
              <w:r>
                <w:rPr>
                  <w:bCs/>
                  <w:color w:val="0070C0"/>
                  <w:lang w:eastAsia="ko-KR"/>
                </w:rPr>
                <w:t xml:space="preserve"> included fallback combination, this </w:t>
              </w:r>
            </w:ins>
            <w:ins w:id="353" w:author="Ericsson" w:date="2021-01-26T23:34:00Z">
              <w:r>
                <w:rPr>
                  <w:bCs/>
                  <w:color w:val="0070C0"/>
                  <w:lang w:eastAsia="ko-KR"/>
                </w:rPr>
                <w:t xml:space="preserve">would </w:t>
              </w:r>
            </w:ins>
            <w:ins w:id="354" w:author="Ericsson" w:date="2021-01-26T23:22:00Z">
              <w:r>
                <w:rPr>
                  <w:bCs/>
                  <w:color w:val="0070C0"/>
                  <w:lang w:eastAsia="ko-KR"/>
                </w:rPr>
                <w:t xml:space="preserve">break </w:t>
              </w:r>
            </w:ins>
            <w:ins w:id="355" w:author="Ericsson" w:date="2021-01-26T23:23:00Z">
              <w:r>
                <w:rPr>
                  <w:bCs/>
                  <w:color w:val="0070C0"/>
                  <w:lang w:eastAsia="ko-KR"/>
                </w:rPr>
                <w:t>the capability signalling.</w:t>
              </w:r>
            </w:ins>
          </w:p>
          <w:p w14:paraId="14414DA7" w14:textId="77777777" w:rsidR="00676664" w:rsidRDefault="005464E9">
            <w:pPr>
              <w:rPr>
                <w:ins w:id="356" w:author="Ericsson" w:date="2021-01-26T23:25:00Z"/>
                <w:b/>
                <w:color w:val="0070C0"/>
                <w:u w:val="single"/>
                <w:lang w:eastAsia="ko-KR"/>
              </w:rPr>
            </w:pPr>
            <w:ins w:id="357" w:author="Ericsson" w:date="2021-01-26T23:25:00Z">
              <w:r>
                <w:rPr>
                  <w:b/>
                  <w:color w:val="0070C0"/>
                  <w:u w:val="single"/>
                  <w:lang w:eastAsia="ko-KR"/>
                </w:rPr>
                <w:t>Issue 3-2-1: UE capability for specific ENDC band combinations in roaming situation</w:t>
              </w:r>
            </w:ins>
          </w:p>
          <w:p w14:paraId="284CBB16" w14:textId="77777777" w:rsidR="00676664" w:rsidRPr="00676664" w:rsidRDefault="005464E9">
            <w:pPr>
              <w:overflowPunct/>
              <w:autoSpaceDE/>
              <w:autoSpaceDN/>
              <w:adjustRightInd/>
              <w:textAlignment w:val="auto"/>
              <w:rPr>
                <w:ins w:id="358" w:author="Ericsson" w:date="2021-01-26T22:47:00Z"/>
                <w:bCs/>
                <w:color w:val="0070C0"/>
                <w:lang w:eastAsia="ko-KR"/>
                <w:rPrChange w:id="359" w:author="Ericsson" w:date="2021-01-26T23:07:00Z">
                  <w:rPr>
                    <w:ins w:id="360" w:author="Ericsson" w:date="2021-01-26T22:47:00Z"/>
                    <w:b/>
                    <w:color w:val="0070C0"/>
                    <w:u w:val="single"/>
                    <w:lang w:eastAsia="ko-KR"/>
                  </w:rPr>
                </w:rPrChange>
              </w:rPr>
            </w:pPr>
            <w:ins w:id="361" w:author="Ericsson" w:date="2021-01-26T23:25:00Z">
              <w:r>
                <w:rPr>
                  <w:bCs/>
                  <w:color w:val="0070C0"/>
                  <w:lang w:eastAsia="ko-KR"/>
                </w:rPr>
                <w:t>Option 2.</w:t>
              </w:r>
            </w:ins>
          </w:p>
          <w:p w14:paraId="22B21668" w14:textId="77777777" w:rsidR="00676664" w:rsidRPr="00676664" w:rsidRDefault="00676664">
            <w:pPr>
              <w:overflowPunct/>
              <w:autoSpaceDE/>
              <w:autoSpaceDN/>
              <w:adjustRightInd/>
              <w:textAlignment w:val="auto"/>
              <w:rPr>
                <w:ins w:id="362" w:author="Ericsson" w:date="2021-01-26T22:44:00Z"/>
                <w:bCs/>
                <w:color w:val="0070C0"/>
                <w:lang w:eastAsia="ko-KR"/>
                <w:rPrChange w:id="363" w:author="Ericsson" w:date="2021-01-26T22:44:00Z">
                  <w:rPr>
                    <w:ins w:id="364" w:author="Ericsson" w:date="2021-01-26T22:44:00Z"/>
                    <w:b/>
                    <w:color w:val="0070C0"/>
                    <w:u w:val="single"/>
                    <w:lang w:eastAsia="ko-KR"/>
                  </w:rPr>
                </w:rPrChange>
              </w:rPr>
            </w:pPr>
          </w:p>
        </w:tc>
      </w:tr>
      <w:tr w:rsidR="00676664" w14:paraId="6780E44A" w14:textId="77777777">
        <w:trPr>
          <w:ins w:id="365" w:author="Gene Fong" w:date="2021-01-26T20:32:00Z"/>
        </w:trPr>
        <w:tc>
          <w:tcPr>
            <w:tcW w:w="1249" w:type="dxa"/>
          </w:tcPr>
          <w:p w14:paraId="4CB9D8D1" w14:textId="77777777" w:rsidR="00676664" w:rsidRDefault="005464E9">
            <w:pPr>
              <w:spacing w:after="120"/>
              <w:rPr>
                <w:ins w:id="366" w:author="Gene Fong" w:date="2021-01-26T20:32:00Z"/>
                <w:rFonts w:eastAsiaTheme="minorEastAsia"/>
                <w:color w:val="0070C0"/>
                <w:lang w:val="en-US" w:eastAsia="zh-CN"/>
              </w:rPr>
            </w:pPr>
            <w:ins w:id="367" w:author="Gene Fong" w:date="2021-01-26T20:32:00Z">
              <w:r>
                <w:rPr>
                  <w:rStyle w:val="normaltextrun"/>
                  <w:color w:val="D13438"/>
                  <w:sz w:val="22"/>
                  <w:szCs w:val="22"/>
                </w:rPr>
                <w:lastRenderedPageBreak/>
                <w:t>Qualcomm</w:t>
              </w:r>
              <w:r>
                <w:rPr>
                  <w:rStyle w:val="eop"/>
                  <w:color w:val="D13438"/>
                  <w:sz w:val="22"/>
                  <w:szCs w:val="22"/>
                </w:rPr>
                <w:t> </w:t>
              </w:r>
            </w:ins>
          </w:p>
        </w:tc>
        <w:tc>
          <w:tcPr>
            <w:tcW w:w="8395" w:type="dxa"/>
          </w:tcPr>
          <w:p w14:paraId="10BFA006" w14:textId="77777777" w:rsidR="00676664" w:rsidRDefault="005464E9">
            <w:pPr>
              <w:pStyle w:val="paragraph"/>
              <w:rPr>
                <w:ins w:id="368" w:author="Gene Fong" w:date="2021-01-26T20:32:00Z"/>
              </w:rPr>
            </w:pPr>
            <w:proofErr w:type="gramStart"/>
            <w:ins w:id="369" w:author="Gene Fong" w:date="2021-01-26T20:32:00Z">
              <w:r>
                <w:rPr>
                  <w:rStyle w:val="normaltextrun"/>
                  <w:color w:val="0070C0"/>
                  <w:sz w:val="22"/>
                  <w:szCs w:val="22"/>
                </w:rPr>
                <w:t>Sub topic</w:t>
              </w:r>
              <w:proofErr w:type="gramEnd"/>
              <w:r>
                <w:rPr>
                  <w:rStyle w:val="normaltextrun"/>
                  <w:color w:val="0070C0"/>
                  <w:sz w:val="22"/>
                  <w:szCs w:val="22"/>
                </w:rPr>
                <w:t xml:space="preserve"> </w:t>
              </w:r>
              <w:r>
                <w:rPr>
                  <w:rStyle w:val="normaltextrun"/>
                  <w:color w:val="D13438"/>
                  <w:sz w:val="22"/>
                  <w:szCs w:val="22"/>
                </w:rPr>
                <w:t>3-1-1</w:t>
              </w:r>
              <w:r>
                <w:rPr>
                  <w:rStyle w:val="normaltextrun"/>
                  <w:rFonts w:ascii="DengXian" w:eastAsia="DengXian" w:hAnsi="DengXian" w:hint="eastAsia"/>
                  <w:color w:val="0070C0"/>
                  <w:sz w:val="22"/>
                  <w:szCs w:val="22"/>
                </w:rPr>
                <w:t xml:space="preserve">: </w:t>
              </w:r>
              <w:r>
                <w:rPr>
                  <w:rStyle w:val="normaltextrun"/>
                  <w:color w:val="D13438"/>
                  <w:sz w:val="22"/>
                  <w:szCs w:val="22"/>
                </w:rPr>
                <w:t>Prefer option 1, SUO part of R4-2101718</w:t>
              </w:r>
              <w:r>
                <w:rPr>
                  <w:rStyle w:val="normaltextrun"/>
                  <w:rFonts w:ascii="DengXian" w:eastAsia="DengXian" w:hAnsi="DengXian" w:hint="eastAsia"/>
                  <w:color w:val="D13438"/>
                  <w:sz w:val="22"/>
                  <w:szCs w:val="22"/>
                </w:rPr>
                <w:t>.</w:t>
              </w:r>
              <w:r>
                <w:rPr>
                  <w:rStyle w:val="eop"/>
                  <w:rFonts w:ascii="DengXian" w:eastAsia="DengXian" w:hAnsi="DengXian" w:hint="eastAsia"/>
                  <w:color w:val="D13438"/>
                  <w:sz w:val="22"/>
                  <w:szCs w:val="22"/>
                </w:rPr>
                <w:t> </w:t>
              </w:r>
            </w:ins>
          </w:p>
          <w:p w14:paraId="226AAE58" w14:textId="77777777" w:rsidR="00676664" w:rsidRDefault="005464E9">
            <w:pPr>
              <w:pStyle w:val="paragraph"/>
              <w:rPr>
                <w:ins w:id="370" w:author="Gene Fong" w:date="2021-01-26T20:32:00Z"/>
              </w:rPr>
            </w:pPr>
            <w:proofErr w:type="gramStart"/>
            <w:ins w:id="371" w:author="Gene Fong" w:date="2021-01-26T20:32:00Z">
              <w:r>
                <w:rPr>
                  <w:rStyle w:val="normaltextrun"/>
                  <w:color w:val="0070C0"/>
                  <w:sz w:val="22"/>
                  <w:szCs w:val="22"/>
                </w:rPr>
                <w:t>Sub topic</w:t>
              </w:r>
              <w:proofErr w:type="gramEnd"/>
              <w:r>
                <w:rPr>
                  <w:rStyle w:val="normaltextrun"/>
                  <w:color w:val="0070C0"/>
                  <w:sz w:val="22"/>
                  <w:szCs w:val="22"/>
                </w:rPr>
                <w:t xml:space="preserve"> </w:t>
              </w:r>
              <w:r>
                <w:rPr>
                  <w:rStyle w:val="normaltextrun"/>
                  <w:color w:val="D13438"/>
                  <w:sz w:val="22"/>
                  <w:szCs w:val="22"/>
                </w:rPr>
                <w:t>3-1-2</w:t>
              </w:r>
              <w:r>
                <w:rPr>
                  <w:rStyle w:val="normaltextrun"/>
                  <w:rFonts w:ascii="DengXian" w:eastAsia="DengXian" w:hAnsi="DengXian" w:hint="eastAsia"/>
                  <w:color w:val="0070C0"/>
                  <w:sz w:val="22"/>
                  <w:szCs w:val="22"/>
                </w:rPr>
                <w:t>:</w:t>
              </w:r>
              <w:r>
                <w:rPr>
                  <w:rStyle w:val="normaltextrun"/>
                  <w:rFonts w:ascii="DengXian" w:eastAsia="DengXian" w:hAnsi="DengXian" w:hint="eastAsia"/>
                  <w:color w:val="D13438"/>
                  <w:sz w:val="22"/>
                  <w:szCs w:val="22"/>
                </w:rPr>
                <w:t xml:space="preserve">  </w:t>
              </w:r>
              <w:r>
                <w:rPr>
                  <w:rStyle w:val="normaltextrun"/>
                  <w:color w:val="D13438"/>
                  <w:sz w:val="22"/>
                  <w:szCs w:val="22"/>
                </w:rPr>
                <w:t xml:space="preserve">Tend to agree with the observations in R4-2101144.  The proposals look ok from RAN4 </w:t>
              </w:r>
              <w:proofErr w:type="gramStart"/>
              <w:r>
                <w:rPr>
                  <w:rStyle w:val="normaltextrun"/>
                  <w:color w:val="D13438"/>
                  <w:sz w:val="22"/>
                  <w:szCs w:val="22"/>
                </w:rPr>
                <w:t>perspective, but</w:t>
              </w:r>
              <w:proofErr w:type="gramEnd"/>
              <w:r>
                <w:rPr>
                  <w:rStyle w:val="normaltextrun"/>
                  <w:color w:val="D13438"/>
                  <w:sz w:val="22"/>
                  <w:szCs w:val="22"/>
                </w:rPr>
                <w:t xml:space="preserve"> would be good to get (informal) RAN2 feedback since fallback configurations are intended to be implicit.</w:t>
              </w:r>
              <w:r>
                <w:rPr>
                  <w:rStyle w:val="eop"/>
                  <w:color w:val="D13438"/>
                  <w:sz w:val="22"/>
                  <w:szCs w:val="22"/>
                </w:rPr>
                <w:t> </w:t>
              </w:r>
            </w:ins>
          </w:p>
          <w:p w14:paraId="71AF273B" w14:textId="77777777" w:rsidR="00676664" w:rsidRDefault="005464E9">
            <w:pPr>
              <w:pStyle w:val="paragraph"/>
              <w:rPr>
                <w:ins w:id="372" w:author="Gene Fong" w:date="2021-01-26T20:32:00Z"/>
                <w:b/>
                <w:color w:val="0070C0"/>
                <w:u w:val="single"/>
                <w:lang w:eastAsia="ko-KR"/>
              </w:rPr>
              <w:pPrChange w:id="373" w:author="Gene Fong" w:date="2021-01-26T20:32:00Z">
                <w:pPr>
                  <w:overflowPunct/>
                  <w:autoSpaceDE/>
                  <w:autoSpaceDN/>
                  <w:adjustRightInd/>
                  <w:textAlignment w:val="auto"/>
                </w:pPr>
              </w:pPrChange>
            </w:pPr>
            <w:proofErr w:type="gramStart"/>
            <w:ins w:id="374" w:author="Gene Fong" w:date="2021-01-26T20:32:00Z">
              <w:r>
                <w:rPr>
                  <w:rStyle w:val="normaltextrun"/>
                  <w:color w:val="D13438"/>
                  <w:sz w:val="22"/>
                  <w:szCs w:val="22"/>
                </w:rPr>
                <w:t>Sub topic</w:t>
              </w:r>
              <w:proofErr w:type="gramEnd"/>
              <w:r>
                <w:rPr>
                  <w:rStyle w:val="normaltextrun"/>
                  <w:color w:val="D13438"/>
                  <w:sz w:val="22"/>
                  <w:szCs w:val="22"/>
                </w:rPr>
                <w:t xml:space="preserve"> 3-2-1:  Option 2.  The UE should support requirements in both the home network and roaming network.</w:t>
              </w:r>
              <w:r>
                <w:rPr>
                  <w:rStyle w:val="eop"/>
                  <w:color w:val="D13438"/>
                  <w:sz w:val="22"/>
                  <w:szCs w:val="22"/>
                </w:rPr>
                <w:t> </w:t>
              </w:r>
            </w:ins>
          </w:p>
        </w:tc>
      </w:tr>
      <w:tr w:rsidR="00676664" w14:paraId="1EFEEF8A" w14:textId="77777777">
        <w:trPr>
          <w:ins w:id="375" w:author="tank" w:date="2021-01-27T16:18:00Z"/>
        </w:trPr>
        <w:tc>
          <w:tcPr>
            <w:tcW w:w="1249" w:type="dxa"/>
          </w:tcPr>
          <w:p w14:paraId="56C2CD6A" w14:textId="77777777" w:rsidR="00676664" w:rsidRPr="00676664" w:rsidRDefault="005464E9">
            <w:pPr>
              <w:spacing w:after="120"/>
              <w:rPr>
                <w:ins w:id="376" w:author="tank" w:date="2021-01-27T16:18:00Z"/>
                <w:rStyle w:val="normaltextrun"/>
                <w:rFonts w:eastAsia="PMingLiU"/>
                <w:color w:val="D13438"/>
                <w:sz w:val="22"/>
                <w:szCs w:val="22"/>
                <w:lang w:eastAsia="zh-TW"/>
                <w:rPrChange w:id="377" w:author="tank" w:date="2021-01-27T16:21:00Z">
                  <w:rPr>
                    <w:ins w:id="378" w:author="tank" w:date="2021-01-27T16:18:00Z"/>
                    <w:rStyle w:val="normaltextrun"/>
                    <w:rFonts w:eastAsia="SimSun"/>
                    <w:color w:val="D13438"/>
                    <w:sz w:val="22"/>
                    <w:szCs w:val="22"/>
                    <w:lang w:val="en-US"/>
                  </w:rPr>
                </w:rPrChange>
              </w:rPr>
            </w:pPr>
            <w:ins w:id="379" w:author="tank" w:date="2021-01-27T16:21:00Z">
              <w:r>
                <w:rPr>
                  <w:rStyle w:val="normaltextrun"/>
                  <w:rFonts w:eastAsia="PMingLiU" w:hint="eastAsia"/>
                  <w:color w:val="D13438"/>
                  <w:sz w:val="22"/>
                  <w:szCs w:val="22"/>
                  <w:lang w:eastAsia="zh-TW"/>
                </w:rPr>
                <w:t>CHTTL</w:t>
              </w:r>
            </w:ins>
          </w:p>
        </w:tc>
        <w:tc>
          <w:tcPr>
            <w:tcW w:w="8395" w:type="dxa"/>
          </w:tcPr>
          <w:p w14:paraId="0A4F2FE1" w14:textId="77777777" w:rsidR="00676664" w:rsidRDefault="005464E9">
            <w:pPr>
              <w:pStyle w:val="paragraph"/>
              <w:rPr>
                <w:ins w:id="380" w:author="tank" w:date="2021-01-27T16:21:00Z"/>
                <w:rStyle w:val="normaltextrun"/>
                <w:rFonts w:eastAsia="PMingLiU"/>
                <w:color w:val="0070C0"/>
                <w:sz w:val="22"/>
                <w:szCs w:val="22"/>
                <w:lang w:eastAsia="zh-TW"/>
              </w:rPr>
            </w:pPr>
            <w:ins w:id="381" w:author="tank" w:date="2021-01-27T16:21:00Z">
              <w:r>
                <w:rPr>
                  <w:rStyle w:val="normaltextrun"/>
                  <w:color w:val="0070C0"/>
                  <w:sz w:val="22"/>
                  <w:szCs w:val="22"/>
                </w:rPr>
                <w:t>Issue 3-1-1</w:t>
              </w:r>
            </w:ins>
          </w:p>
          <w:p w14:paraId="1AEC9272" w14:textId="77777777" w:rsidR="00676664" w:rsidRDefault="005464E9">
            <w:pPr>
              <w:pStyle w:val="paragraph"/>
              <w:rPr>
                <w:ins w:id="382" w:author="tank" w:date="2021-01-27T16:21:00Z"/>
                <w:rStyle w:val="normaltextrun"/>
                <w:rFonts w:eastAsia="PMingLiU"/>
                <w:color w:val="0070C0"/>
                <w:sz w:val="22"/>
                <w:szCs w:val="22"/>
                <w:lang w:eastAsia="zh-TW"/>
              </w:rPr>
            </w:pPr>
            <w:ins w:id="383" w:author="tank" w:date="2021-01-27T16:24:00Z">
              <w:r>
                <w:rPr>
                  <w:rStyle w:val="normaltextrun"/>
                  <w:rFonts w:eastAsia="PMingLiU" w:hint="eastAsia"/>
                  <w:color w:val="0070C0"/>
                  <w:sz w:val="22"/>
                  <w:szCs w:val="22"/>
                  <w:lang w:eastAsia="zh-TW"/>
                </w:rPr>
                <w:t xml:space="preserve">Support Option 2. </w:t>
              </w:r>
            </w:ins>
          </w:p>
          <w:p w14:paraId="00BAF2BD" w14:textId="77777777" w:rsidR="00676664" w:rsidRPr="00676664" w:rsidRDefault="005464E9">
            <w:pPr>
              <w:pStyle w:val="paragraph"/>
              <w:rPr>
                <w:ins w:id="384" w:author="tank" w:date="2021-01-27T16:18:00Z"/>
                <w:rStyle w:val="normaltextrun"/>
                <w:rFonts w:eastAsia="PMingLiU"/>
                <w:color w:val="0070C0"/>
                <w:sz w:val="22"/>
                <w:szCs w:val="22"/>
                <w:lang w:eastAsia="zh-TW"/>
                <w:rPrChange w:id="385" w:author="tank" w:date="2021-01-27T16:29:00Z">
                  <w:rPr>
                    <w:ins w:id="386" w:author="tank" w:date="2021-01-27T16:18:00Z"/>
                    <w:rStyle w:val="normaltextrun"/>
                    <w:color w:val="0070C0"/>
                    <w:sz w:val="22"/>
                    <w:szCs w:val="22"/>
                  </w:rPr>
                </w:rPrChange>
              </w:rPr>
            </w:pPr>
            <w:ins w:id="387" w:author="tank" w:date="2021-01-27T16:24:00Z">
              <w:r>
                <w:rPr>
                  <w:rStyle w:val="normaltextrun"/>
                  <w:rFonts w:eastAsia="PMingLiU" w:hint="eastAsia"/>
                  <w:color w:val="0070C0"/>
                  <w:sz w:val="22"/>
                  <w:szCs w:val="22"/>
                  <w:lang w:eastAsia="zh-TW"/>
                </w:rPr>
                <w:t>Option 1 introduce</w:t>
              </w:r>
            </w:ins>
            <w:ins w:id="388" w:author="tank" w:date="2021-01-27T16:33:00Z">
              <w:r>
                <w:rPr>
                  <w:rStyle w:val="normaltextrun"/>
                  <w:rFonts w:eastAsia="PMingLiU" w:hint="eastAsia"/>
                  <w:color w:val="0070C0"/>
                  <w:sz w:val="22"/>
                  <w:szCs w:val="22"/>
                  <w:lang w:eastAsia="zh-TW"/>
                </w:rPr>
                <w:t>s</w:t>
              </w:r>
            </w:ins>
            <w:ins w:id="389" w:author="tank" w:date="2021-01-27T16:24:00Z">
              <w:r>
                <w:rPr>
                  <w:rStyle w:val="normaltextrun"/>
                  <w:rFonts w:eastAsia="PMingLiU" w:hint="eastAsia"/>
                  <w:color w:val="0070C0"/>
                  <w:sz w:val="22"/>
                  <w:szCs w:val="22"/>
                  <w:lang w:eastAsia="zh-TW"/>
                </w:rPr>
                <w:t xml:space="preserve"> a huge change on the Rel.15 spec</w:t>
              </w:r>
            </w:ins>
            <w:ins w:id="390" w:author="tank" w:date="2021-01-27T16:26:00Z">
              <w:r>
                <w:rPr>
                  <w:rStyle w:val="normaltextrun"/>
                  <w:rFonts w:eastAsia="PMingLiU" w:hint="eastAsia"/>
                  <w:color w:val="0070C0"/>
                  <w:sz w:val="22"/>
                  <w:szCs w:val="22"/>
                  <w:lang w:eastAsia="zh-TW"/>
                </w:rPr>
                <w:t>, and the ch</w:t>
              </w:r>
            </w:ins>
            <w:ins w:id="391" w:author="tank" w:date="2021-01-27T16:28:00Z">
              <w:r>
                <w:rPr>
                  <w:rStyle w:val="normaltextrun"/>
                  <w:rFonts w:eastAsia="PMingLiU" w:hint="eastAsia"/>
                  <w:color w:val="0070C0"/>
                  <w:sz w:val="22"/>
                  <w:szCs w:val="22"/>
                  <w:lang w:eastAsia="zh-TW"/>
                </w:rPr>
                <w:t>ange remove</w:t>
              </w:r>
            </w:ins>
            <w:ins w:id="392" w:author="tank" w:date="2021-01-27T16:37:00Z">
              <w:r>
                <w:rPr>
                  <w:rStyle w:val="normaltextrun"/>
                  <w:rFonts w:eastAsia="PMingLiU" w:hint="eastAsia"/>
                  <w:color w:val="0070C0"/>
                  <w:sz w:val="22"/>
                  <w:szCs w:val="22"/>
                  <w:lang w:eastAsia="zh-TW"/>
                </w:rPr>
                <w:t>s</w:t>
              </w:r>
            </w:ins>
            <w:ins w:id="393" w:author="tank" w:date="2021-01-27T16:28:00Z">
              <w:r>
                <w:rPr>
                  <w:rStyle w:val="normaltextrun"/>
                  <w:rFonts w:eastAsia="PMingLiU" w:hint="eastAsia"/>
                  <w:color w:val="0070C0"/>
                  <w:sz w:val="22"/>
                  <w:szCs w:val="22"/>
                  <w:lang w:eastAsia="zh-TW"/>
                </w:rPr>
                <w:t xml:space="preserve"> the extension</w:t>
              </w:r>
            </w:ins>
            <w:ins w:id="394" w:author="tank" w:date="2021-01-27T16:30:00Z">
              <w:r>
                <w:rPr>
                  <w:rStyle w:val="normaltextrun"/>
                  <w:rFonts w:eastAsia="PMingLiU" w:hint="eastAsia"/>
                  <w:color w:val="0070C0"/>
                  <w:sz w:val="22"/>
                  <w:szCs w:val="22"/>
                  <w:lang w:eastAsia="zh-TW"/>
                </w:rPr>
                <w:t xml:space="preserve"> support</w:t>
              </w:r>
            </w:ins>
            <w:ins w:id="395" w:author="tank" w:date="2021-01-27T16:28:00Z">
              <w:r>
                <w:rPr>
                  <w:rStyle w:val="normaltextrun"/>
                  <w:rFonts w:eastAsia="PMingLiU" w:hint="eastAsia"/>
                  <w:color w:val="0070C0"/>
                  <w:sz w:val="22"/>
                  <w:szCs w:val="22"/>
                  <w:lang w:eastAsia="zh-TW"/>
                </w:rPr>
                <w:t xml:space="preserve"> for dual uplink in the later release, which are not acceptable</w:t>
              </w:r>
            </w:ins>
            <w:ins w:id="396" w:author="tank" w:date="2021-01-27T16:31:00Z">
              <w:r>
                <w:rPr>
                  <w:rStyle w:val="normaltextrun"/>
                  <w:rFonts w:eastAsia="PMingLiU" w:hint="eastAsia"/>
                  <w:color w:val="0070C0"/>
                  <w:sz w:val="22"/>
                  <w:szCs w:val="22"/>
                  <w:lang w:eastAsia="zh-TW"/>
                </w:rPr>
                <w:t xml:space="preserve"> to us</w:t>
              </w:r>
            </w:ins>
            <w:ins w:id="397" w:author="tank" w:date="2021-01-27T16:28:00Z">
              <w:r>
                <w:rPr>
                  <w:rStyle w:val="normaltextrun"/>
                  <w:rFonts w:eastAsia="PMingLiU" w:hint="eastAsia"/>
                  <w:color w:val="0070C0"/>
                  <w:sz w:val="22"/>
                  <w:szCs w:val="22"/>
                  <w:lang w:eastAsia="zh-TW"/>
                </w:rPr>
                <w:t>.</w:t>
              </w:r>
            </w:ins>
            <w:ins w:id="398" w:author="tank" w:date="2021-01-27T16:35:00Z">
              <w:r>
                <w:rPr>
                  <w:rStyle w:val="normaltextrun"/>
                  <w:rFonts w:eastAsia="PMingLiU" w:hint="eastAsia"/>
                  <w:color w:val="0070C0"/>
                  <w:sz w:val="22"/>
                  <w:szCs w:val="22"/>
                  <w:lang w:eastAsia="zh-TW"/>
                </w:rPr>
                <w:t xml:space="preserve"> </w:t>
              </w:r>
            </w:ins>
            <w:ins w:id="399" w:author="tank" w:date="2021-01-27T16:37:00Z">
              <w:r>
                <w:rPr>
                  <w:rStyle w:val="normaltextrun"/>
                  <w:rFonts w:eastAsia="PMingLiU" w:hint="eastAsia"/>
                  <w:color w:val="0070C0"/>
                  <w:sz w:val="22"/>
                  <w:szCs w:val="22"/>
                  <w:lang w:eastAsia="zh-TW"/>
                </w:rPr>
                <w:t xml:space="preserve">And it seems the issue that raised in </w:t>
              </w:r>
              <w:r>
                <w:rPr>
                  <w:rStyle w:val="normaltextrun"/>
                  <w:rFonts w:eastAsia="PMingLiU"/>
                  <w:color w:val="0070C0"/>
                  <w:sz w:val="22"/>
                  <w:szCs w:val="22"/>
                  <w:lang w:eastAsia="zh-TW"/>
                </w:rPr>
                <w:t>R4-2102387</w:t>
              </w:r>
              <w:r>
                <w:rPr>
                  <w:rStyle w:val="normaltextrun"/>
                  <w:rFonts w:eastAsia="PMingLiU" w:hint="eastAsia"/>
                  <w:color w:val="0070C0"/>
                  <w:sz w:val="22"/>
                  <w:szCs w:val="22"/>
                  <w:lang w:eastAsia="zh-TW"/>
                </w:rPr>
                <w:t xml:space="preserve"> is unsolved.</w:t>
              </w:r>
            </w:ins>
          </w:p>
        </w:tc>
      </w:tr>
      <w:tr w:rsidR="00676664" w14:paraId="0CA23BEF" w14:textId="77777777">
        <w:trPr>
          <w:ins w:id="400" w:author="Ato-MediaTek" w:date="2021-01-27T17:28:00Z"/>
        </w:trPr>
        <w:tc>
          <w:tcPr>
            <w:tcW w:w="1249" w:type="dxa"/>
          </w:tcPr>
          <w:p w14:paraId="3538416C" w14:textId="77777777" w:rsidR="00676664" w:rsidRDefault="005464E9">
            <w:pPr>
              <w:spacing w:after="120"/>
              <w:rPr>
                <w:ins w:id="401" w:author="Ato-MediaTek" w:date="2021-01-27T17:28:00Z"/>
                <w:rStyle w:val="normaltextrun"/>
                <w:rFonts w:eastAsia="PMingLiU"/>
                <w:color w:val="D13438"/>
                <w:sz w:val="22"/>
                <w:szCs w:val="22"/>
                <w:lang w:eastAsia="zh-TW"/>
              </w:rPr>
            </w:pPr>
            <w:ins w:id="402" w:author="Ato-MediaTek" w:date="2021-01-27T17:28:00Z">
              <w:r>
                <w:rPr>
                  <w:rFonts w:eastAsiaTheme="minorEastAsia"/>
                  <w:color w:val="0070C0"/>
                  <w:lang w:val="en-US" w:eastAsia="zh-CN"/>
                </w:rPr>
                <w:t>MTK</w:t>
              </w:r>
            </w:ins>
          </w:p>
        </w:tc>
        <w:tc>
          <w:tcPr>
            <w:tcW w:w="8395" w:type="dxa"/>
          </w:tcPr>
          <w:p w14:paraId="4A32ABBB" w14:textId="77777777" w:rsidR="00676664" w:rsidRDefault="005464E9">
            <w:pPr>
              <w:rPr>
                <w:ins w:id="403" w:author="Ato-MediaTek" w:date="2021-01-27T17:28:00Z"/>
                <w:b/>
                <w:color w:val="0070C0"/>
                <w:u w:val="single"/>
                <w:lang w:eastAsia="ko-KR"/>
              </w:rPr>
            </w:pPr>
            <w:ins w:id="404" w:author="Ato-MediaTek" w:date="2021-01-27T17:28:00Z">
              <w:r>
                <w:rPr>
                  <w:b/>
                  <w:color w:val="0070C0"/>
                  <w:u w:val="single"/>
                  <w:lang w:eastAsia="ko-KR"/>
                </w:rPr>
                <w:t xml:space="preserve">Issue 3-1-1: </w:t>
              </w:r>
              <w:r>
                <w:rPr>
                  <w:color w:val="0070C0"/>
                  <w:lang w:eastAsia="ko-KR"/>
                </w:rPr>
                <w:t>We think an LS is anyway needed to avoid RAN2 keep waiting for RAN4 input. Option 2 is preferred which seems to be an easier solution.</w:t>
              </w:r>
            </w:ins>
          </w:p>
          <w:p w14:paraId="14F2FED0" w14:textId="77777777" w:rsidR="00676664" w:rsidRDefault="005464E9">
            <w:pPr>
              <w:rPr>
                <w:ins w:id="405" w:author="Ato-MediaTek" w:date="2021-01-27T17:28:00Z"/>
                <w:color w:val="0070C0"/>
                <w:lang w:eastAsia="ko-KR"/>
              </w:rPr>
            </w:pPr>
            <w:ins w:id="406" w:author="Ato-MediaTek" w:date="2021-01-27T17:28:00Z">
              <w:r>
                <w:rPr>
                  <w:b/>
                  <w:color w:val="0070C0"/>
                  <w:u w:val="single"/>
                  <w:lang w:eastAsia="ko-KR"/>
                </w:rPr>
                <w:t xml:space="preserve">Issue 3-1-2: </w:t>
              </w:r>
              <w:r>
                <w:rPr>
                  <w:color w:val="0070C0"/>
                  <w:lang w:eastAsia="ko-KR"/>
                </w:rPr>
                <w:t xml:space="preserve">Option 2 is preferred. </w:t>
              </w:r>
            </w:ins>
          </w:p>
          <w:p w14:paraId="49263380" w14:textId="77777777" w:rsidR="00676664" w:rsidRDefault="005464E9">
            <w:pPr>
              <w:rPr>
                <w:ins w:id="407" w:author="Ato-MediaTek" w:date="2021-01-27T17:28:00Z"/>
                <w:color w:val="0070C0"/>
                <w:lang w:eastAsia="ko-KR"/>
              </w:rPr>
            </w:pPr>
            <w:ins w:id="408" w:author="Ato-MediaTek" w:date="2021-01-27T17:28:00Z">
              <w:r>
                <w:rPr>
                  <w:color w:val="0070C0"/>
                  <w:lang w:eastAsia="ko-KR"/>
                </w:rPr>
                <w:t>The issue is that the singleUL-transmission capability is reported per band combination, but in a band combination, there could be multiple possible UL CC pairs, e..g, DC_2A_n66A, DC_7A_n66A, and DC_66A_n66A in DC_2A-7A-66A_n66A. Current signalling structure implies all UL CC pairs have to share the same capability. This may not be sufficient for the case that UE can support dual UL in one CC pair but single UL in another.</w:t>
              </w:r>
            </w:ins>
          </w:p>
          <w:p w14:paraId="59928958" w14:textId="77777777" w:rsidR="00676664" w:rsidRDefault="005464E9">
            <w:pPr>
              <w:rPr>
                <w:ins w:id="409" w:author="Ato-MediaTek" w:date="2021-01-27T17:28:00Z"/>
                <w:color w:val="0070C0"/>
                <w:lang w:eastAsia="ko-KR"/>
              </w:rPr>
            </w:pPr>
            <w:ins w:id="410" w:author="Ato-MediaTek" w:date="2021-01-27T17:28:00Z">
              <w:r>
                <w:rPr>
                  <w:color w:val="0070C0"/>
                  <w:lang w:eastAsia="ko-KR"/>
                </w:rPr>
                <w:t xml:space="preserve">Since this is a Rel-15 issue, we preferred to minimize the spec change as much as possible. The suggestion in R4-2101144 is to ask network to further check all corresponding fallback band combo (if reported) to identify the capability of each individual CC pair. We understand Ericsson’s concern that the network currently does not need to check all fallback combinations </w:t>
              </w:r>
              <w:proofErr w:type="gramStart"/>
              <w:r>
                <w:rPr>
                  <w:color w:val="0070C0"/>
                  <w:lang w:eastAsia="ko-KR"/>
                </w:rPr>
                <w:t>in order to</w:t>
              </w:r>
              <w:proofErr w:type="gramEnd"/>
              <w:r>
                <w:rPr>
                  <w:color w:val="0070C0"/>
                  <w:lang w:eastAsia="ko-KR"/>
                </w:rPr>
                <w:t xml:space="preserve"> determine the capability of the </w:t>
              </w:r>
              <w:r>
                <w:rPr>
                  <w:bCs/>
                  <w:color w:val="0070C0"/>
                  <w:lang w:eastAsia="ko-KR"/>
                </w:rPr>
                <w:t xml:space="preserve">top-level band combination. Therefore, we prefer to inform RAN2 this issue. And </w:t>
              </w:r>
              <w:r>
                <w:rPr>
                  <w:color w:val="0070C0"/>
                  <w:lang w:eastAsia="ko-KR"/>
                </w:rPr>
                <w:lastRenderedPageBreak/>
                <w:t>RAN2 should be the correct WG to judge if the suggestion is feasible or not as well as whether and how to resolve it in Rel-15.</w:t>
              </w:r>
            </w:ins>
          </w:p>
          <w:p w14:paraId="65ABD89F" w14:textId="77777777" w:rsidR="00676664" w:rsidRDefault="005464E9">
            <w:pPr>
              <w:pStyle w:val="paragraph"/>
              <w:rPr>
                <w:ins w:id="411" w:author="Ato-MediaTek" w:date="2021-01-27T17:28:00Z"/>
                <w:rStyle w:val="normaltextrun"/>
                <w:color w:val="0070C0"/>
                <w:sz w:val="22"/>
                <w:szCs w:val="22"/>
              </w:rPr>
            </w:pPr>
            <w:ins w:id="412" w:author="Ato-MediaTek" w:date="2021-01-27T17:28:00Z">
              <w:r>
                <w:rPr>
                  <w:rFonts w:eastAsia="Yu Mincho"/>
                  <w:color w:val="0070C0"/>
                  <w:sz w:val="20"/>
                  <w:szCs w:val="20"/>
                  <w:lang w:val="en-GB" w:eastAsia="ko-KR"/>
                </w:rPr>
                <w:t>For Rel-16, the easiest solution is to introduce a new capability in feature set. But we also prefer to leave it to RAN2 to decide.</w:t>
              </w:r>
            </w:ins>
          </w:p>
        </w:tc>
      </w:tr>
      <w:tr w:rsidR="00676664" w14:paraId="7898268A" w14:textId="77777777">
        <w:trPr>
          <w:ins w:id="413" w:author="Vasenkari, Petri J. (Nokia - FI/Espoo)" w:date="2021-01-27T14:41:00Z"/>
        </w:trPr>
        <w:tc>
          <w:tcPr>
            <w:tcW w:w="1249" w:type="dxa"/>
          </w:tcPr>
          <w:p w14:paraId="46E1F014" w14:textId="77777777" w:rsidR="00676664" w:rsidRDefault="005464E9">
            <w:pPr>
              <w:spacing w:after="120"/>
              <w:rPr>
                <w:ins w:id="414" w:author="Vasenkari, Petri J. (Nokia - FI/Espoo)" w:date="2021-01-27T14:41:00Z"/>
                <w:rFonts w:eastAsiaTheme="minorEastAsia"/>
                <w:color w:val="0070C0"/>
                <w:lang w:val="en-US" w:eastAsia="zh-CN"/>
              </w:rPr>
            </w:pPr>
            <w:ins w:id="415" w:author="Vasenkari, Petri J. (Nokia - FI/Espoo)" w:date="2021-01-27T14:41:00Z">
              <w:r>
                <w:rPr>
                  <w:rFonts w:eastAsiaTheme="minorEastAsia"/>
                  <w:color w:val="0070C0"/>
                  <w:lang w:val="en-US" w:eastAsia="zh-CN"/>
                </w:rPr>
                <w:lastRenderedPageBreak/>
                <w:t>Nokia</w:t>
              </w:r>
            </w:ins>
          </w:p>
        </w:tc>
        <w:tc>
          <w:tcPr>
            <w:tcW w:w="8395" w:type="dxa"/>
          </w:tcPr>
          <w:p w14:paraId="64C40834" w14:textId="77777777" w:rsidR="00676664" w:rsidRDefault="005464E9">
            <w:pPr>
              <w:rPr>
                <w:ins w:id="416" w:author="Vasenkari, Petri J. (Nokia - FI/Espoo)" w:date="2021-01-27T14:41:00Z"/>
                <w:rFonts w:eastAsiaTheme="minorEastAsia"/>
                <w:color w:val="0070C0"/>
                <w:lang w:val="en-US" w:eastAsia="zh-CN"/>
              </w:rPr>
            </w:pPr>
            <w:ins w:id="417" w:author="Vasenkari, Petri J. (Nokia - FI/Espoo)" w:date="2021-01-27T14:41:00Z">
              <w:r>
                <w:rPr>
                  <w:rFonts w:eastAsiaTheme="minorEastAsia"/>
                  <w:color w:val="0070C0"/>
                  <w:lang w:val="en-US" w:eastAsia="zh-CN"/>
                </w:rPr>
                <w:t xml:space="preserve">Issue 3-1-1: Option 2 </w:t>
              </w:r>
            </w:ins>
          </w:p>
          <w:p w14:paraId="4F7BA408" w14:textId="77777777" w:rsidR="00676664" w:rsidRDefault="005464E9">
            <w:pPr>
              <w:spacing w:after="0"/>
              <w:rPr>
                <w:ins w:id="418" w:author="Vasenkari, Petri J. (Nokia - FI/Espoo)" w:date="2021-01-27T14:41:00Z"/>
                <w:rFonts w:eastAsiaTheme="minorEastAsia"/>
                <w:color w:val="0070C0"/>
                <w:lang w:val="en-US" w:eastAsia="zh-CN"/>
              </w:rPr>
            </w:pPr>
            <w:ins w:id="419" w:author="Vasenkari, Petri J. (Nokia - FI/Espoo)" w:date="2021-01-27T14:41:00Z">
              <w:r>
                <w:rPr>
                  <w:rFonts w:eastAsiaTheme="minorEastAsia"/>
                  <w:color w:val="0070C0"/>
                  <w:lang w:val="en-US" w:eastAsia="zh-CN"/>
                </w:rPr>
                <w:t>UE is mandated to indicate the singleUL-Transmission for band combinations where single UL is the only specified operation mode. Otherwise, not required.</w:t>
              </w:r>
            </w:ins>
          </w:p>
          <w:p w14:paraId="5550AB62" w14:textId="77777777" w:rsidR="00676664" w:rsidRDefault="00676664">
            <w:pPr>
              <w:rPr>
                <w:ins w:id="420" w:author="Vasenkari, Petri J. (Nokia - FI/Espoo)" w:date="2021-01-27T14:41:00Z"/>
                <w:rFonts w:eastAsiaTheme="minorEastAsia"/>
                <w:color w:val="0070C0"/>
                <w:lang w:val="en-US" w:eastAsia="zh-CN"/>
              </w:rPr>
            </w:pPr>
          </w:p>
          <w:p w14:paraId="12CBBEB3" w14:textId="77777777" w:rsidR="00676664" w:rsidRDefault="005464E9">
            <w:pPr>
              <w:rPr>
                <w:ins w:id="421" w:author="Vasenkari, Petri J. (Nokia - FI/Espoo)" w:date="2021-01-27T14:41:00Z"/>
                <w:rFonts w:eastAsiaTheme="minorEastAsia"/>
                <w:color w:val="0070C0"/>
                <w:lang w:val="en-US" w:eastAsia="zh-CN"/>
              </w:rPr>
            </w:pPr>
            <w:ins w:id="422" w:author="Vasenkari, Petri J. (Nokia - FI/Espoo)" w:date="2021-01-27T14:41:00Z">
              <w:r>
                <w:rPr>
                  <w:rFonts w:eastAsiaTheme="minorEastAsia"/>
                  <w:color w:val="0070C0"/>
                  <w:lang w:val="en-US" w:eastAsia="zh-CN"/>
                </w:rPr>
                <w:t xml:space="preserve">Issue 3-1-2: Option 3 </w:t>
              </w:r>
            </w:ins>
          </w:p>
          <w:p w14:paraId="2D5F8250" w14:textId="77777777" w:rsidR="00676664" w:rsidRDefault="005464E9">
            <w:pPr>
              <w:rPr>
                <w:ins w:id="423" w:author="Vasenkari, Petri J. (Nokia - FI/Espoo)" w:date="2021-01-27T14:41:00Z"/>
                <w:rFonts w:eastAsiaTheme="minorEastAsia"/>
                <w:color w:val="0070C0"/>
                <w:lang w:val="en-US" w:eastAsia="zh-CN"/>
              </w:rPr>
            </w:pPr>
            <w:ins w:id="424" w:author="Vasenkari, Petri J. (Nokia - FI/Espoo)" w:date="2021-01-27T14:41:00Z">
              <w:r>
                <w:rPr>
                  <w:rFonts w:eastAsiaTheme="minorEastAsia"/>
                  <w:color w:val="0070C0"/>
                  <w:lang w:val="en-US" w:eastAsia="zh-CN"/>
                </w:rPr>
                <w:t>No need for any changes. In RAN2 we would like to keep Rel-15 approach and not to add new pairs signalling for marking such combinations. UE can signal fallback based on current principles. No need to change anything here.</w:t>
              </w:r>
            </w:ins>
          </w:p>
          <w:p w14:paraId="44171420" w14:textId="77777777" w:rsidR="00676664" w:rsidRDefault="005464E9">
            <w:pPr>
              <w:spacing w:after="120"/>
              <w:rPr>
                <w:ins w:id="425" w:author="Vasenkari, Petri J. (Nokia - FI/Espoo)" w:date="2021-01-27T14:41:00Z"/>
                <w:rFonts w:eastAsiaTheme="minorEastAsia"/>
                <w:color w:val="0070C0"/>
                <w:lang w:val="en-US" w:eastAsia="zh-CN"/>
              </w:rPr>
            </w:pPr>
            <w:ins w:id="426" w:author="Vasenkari, Petri J. (Nokia - FI/Espoo)" w:date="2021-01-27T14:41:00Z">
              <w:r>
                <w:rPr>
                  <w:rFonts w:eastAsiaTheme="minorEastAsia"/>
                  <w:color w:val="0070C0"/>
                  <w:lang w:val="en-US" w:eastAsia="zh-CN"/>
                </w:rPr>
                <w:t>Issue 3-2-1 Option 2</w:t>
              </w:r>
            </w:ins>
          </w:p>
          <w:p w14:paraId="446BDA07" w14:textId="77777777" w:rsidR="00676664" w:rsidRDefault="005464E9">
            <w:pPr>
              <w:spacing w:after="120"/>
              <w:rPr>
                <w:ins w:id="427" w:author="Vasenkari, Petri J. (Nokia - FI/Espoo)" w:date="2021-01-27T14:41:00Z"/>
                <w:b/>
                <w:color w:val="0070C0"/>
                <w:u w:val="single"/>
                <w:lang w:eastAsia="ko-KR"/>
              </w:rPr>
              <w:pPrChange w:id="428" w:author="Vasenkari, Petri J. (Nokia - FI/Espoo)" w:date="2021-01-27T14:41:00Z">
                <w:pPr/>
              </w:pPrChange>
            </w:pPr>
            <w:ins w:id="429" w:author="Vasenkari, Petri J. (Nokia - FI/Espoo)" w:date="2021-01-27T14:41:00Z">
              <w:r>
                <w:rPr>
                  <w:rFonts w:eastAsiaTheme="minorEastAsia"/>
                  <w:color w:val="0070C0"/>
                  <w:lang w:val="en-US" w:eastAsia="zh-CN"/>
                </w:rPr>
                <w:t>UE can identify it is roaming and report different capabilities. The home network does not need to know what the UE is reporting to a roaming network when it goes out, and the roaming network doesn’t care what the UE reported when it was in the home network.</w:t>
              </w:r>
            </w:ins>
          </w:p>
        </w:tc>
      </w:tr>
      <w:tr w:rsidR="00676664" w14:paraId="24525BB6" w14:textId="77777777">
        <w:trPr>
          <w:ins w:id="430" w:author="Skyworks" w:date="2021-01-27T15:52:00Z"/>
        </w:trPr>
        <w:tc>
          <w:tcPr>
            <w:tcW w:w="1249" w:type="dxa"/>
          </w:tcPr>
          <w:p w14:paraId="000B80D6" w14:textId="77777777" w:rsidR="00676664" w:rsidRDefault="005464E9">
            <w:pPr>
              <w:spacing w:after="120"/>
              <w:rPr>
                <w:ins w:id="431" w:author="Skyworks" w:date="2021-01-27T15:52:00Z"/>
                <w:rFonts w:eastAsiaTheme="minorEastAsia"/>
                <w:color w:val="0070C0"/>
                <w:lang w:val="en-US" w:eastAsia="zh-CN"/>
              </w:rPr>
            </w:pPr>
            <w:ins w:id="432" w:author="Skyworks" w:date="2021-01-27T15:52:00Z">
              <w:r>
                <w:rPr>
                  <w:rFonts w:eastAsiaTheme="minorEastAsia"/>
                  <w:color w:val="0070C0"/>
                  <w:lang w:val="en-US" w:eastAsia="zh-CN"/>
                </w:rPr>
                <w:t>Skyworks</w:t>
              </w:r>
            </w:ins>
          </w:p>
        </w:tc>
        <w:tc>
          <w:tcPr>
            <w:tcW w:w="8395" w:type="dxa"/>
          </w:tcPr>
          <w:p w14:paraId="545A393A" w14:textId="77777777" w:rsidR="00676664" w:rsidRDefault="005464E9">
            <w:pPr>
              <w:spacing w:after="120"/>
              <w:rPr>
                <w:ins w:id="433" w:author="Skyworks" w:date="2021-01-27T15:52:00Z"/>
                <w:rFonts w:eastAsiaTheme="minorEastAsia"/>
                <w:color w:val="0070C0"/>
                <w:lang w:val="en-US" w:eastAsia="zh-CN"/>
              </w:rPr>
              <w:pPrChange w:id="434" w:author="Skyworks" w:date="2021-01-27T16:10:00Z">
                <w:pPr/>
              </w:pPrChange>
            </w:pPr>
            <w:ins w:id="435" w:author="Skyworks" w:date="2021-01-27T15:52:00Z">
              <w:r>
                <w:rPr>
                  <w:rFonts w:eastAsiaTheme="minorEastAsia"/>
                  <w:color w:val="0070C0"/>
                  <w:lang w:val="en-US" w:eastAsia="zh-CN"/>
                </w:rPr>
                <w:t>Issue 3-2-1 Option 2</w:t>
              </w:r>
            </w:ins>
            <w:ins w:id="436" w:author="Skyworks" w:date="2021-01-27T16:05:00Z">
              <w:r>
                <w:rPr>
                  <w:rFonts w:eastAsiaTheme="minorEastAsia"/>
                  <w:color w:val="0070C0"/>
                  <w:lang w:val="en-US" w:eastAsia="zh-CN"/>
                </w:rPr>
                <w:t xml:space="preserve">, </w:t>
              </w:r>
            </w:ins>
            <w:ins w:id="437" w:author="Skyworks" w:date="2021-01-27T16:08:00Z">
              <w:r>
                <w:rPr>
                  <w:rFonts w:eastAsiaTheme="minorEastAsia"/>
                  <w:color w:val="0070C0"/>
                  <w:lang w:val="en-US" w:eastAsia="zh-CN"/>
                </w:rPr>
                <w:t xml:space="preserve">from the contribution provided, the </w:t>
              </w:r>
            </w:ins>
            <w:ins w:id="438" w:author="Skyworks" w:date="2021-01-27T16:07:00Z">
              <w:r>
                <w:rPr>
                  <w:rFonts w:eastAsiaTheme="minorEastAsia"/>
                  <w:color w:val="0070C0"/>
                  <w:lang w:val="en-US" w:eastAsia="zh-CN"/>
                </w:rPr>
                <w:t xml:space="preserve">roaming situation is too vague, </w:t>
              </w:r>
            </w:ins>
            <w:ins w:id="439" w:author="Skyworks" w:date="2021-01-27T16:08:00Z">
              <w:r>
                <w:rPr>
                  <w:rFonts w:eastAsiaTheme="minorEastAsia"/>
                  <w:color w:val="0070C0"/>
                  <w:lang w:val="en-US" w:eastAsia="zh-CN"/>
                </w:rPr>
                <w:t xml:space="preserve">roaming between continents is not the same thing than roaming within Europe </w:t>
              </w:r>
            </w:ins>
            <w:ins w:id="440" w:author="Skyworks" w:date="2021-01-27T16:09:00Z">
              <w:r>
                <w:rPr>
                  <w:rFonts w:eastAsiaTheme="minorEastAsia"/>
                  <w:color w:val="0070C0"/>
                  <w:lang w:val="en-US" w:eastAsia="zh-CN"/>
                </w:rPr>
                <w:t>so UE should meet requirements at home or in roaming situation.</w:t>
              </w:r>
            </w:ins>
          </w:p>
        </w:tc>
      </w:tr>
      <w:tr w:rsidR="00676664" w14:paraId="439BA046" w14:textId="77777777">
        <w:trPr>
          <w:ins w:id="441" w:author="移開部　小熊" w:date="2021-01-28T01:48:00Z"/>
        </w:trPr>
        <w:tc>
          <w:tcPr>
            <w:tcW w:w="1249" w:type="dxa"/>
          </w:tcPr>
          <w:p w14:paraId="06951CFA" w14:textId="77777777" w:rsidR="00676664" w:rsidRDefault="005464E9">
            <w:pPr>
              <w:spacing w:after="120"/>
              <w:rPr>
                <w:ins w:id="442" w:author="移開部　小熊" w:date="2021-01-28T01:48:00Z"/>
                <w:rFonts w:eastAsiaTheme="minorEastAsia"/>
                <w:color w:val="0070C0"/>
                <w:lang w:val="en-US" w:eastAsia="zh-CN"/>
              </w:rPr>
            </w:pPr>
            <w:ins w:id="443" w:author="移開部　小熊" w:date="2021-01-28T01:48:00Z">
              <w:r>
                <w:rPr>
                  <w:rFonts w:hint="eastAsia"/>
                  <w:color w:val="0070C0"/>
                  <w:lang w:val="en-US" w:eastAsia="ja-JP"/>
                </w:rPr>
                <w:t>N</w:t>
              </w:r>
              <w:r>
                <w:rPr>
                  <w:color w:val="0070C0"/>
                  <w:lang w:val="en-US" w:eastAsia="ja-JP"/>
                </w:rPr>
                <w:t>TT DOCOMO, INC.</w:t>
              </w:r>
            </w:ins>
          </w:p>
        </w:tc>
        <w:tc>
          <w:tcPr>
            <w:tcW w:w="8395" w:type="dxa"/>
          </w:tcPr>
          <w:p w14:paraId="21855DB7" w14:textId="77777777" w:rsidR="00676664" w:rsidRDefault="005464E9">
            <w:pPr>
              <w:rPr>
                <w:ins w:id="444" w:author="移開部　小熊" w:date="2021-01-28T01:48:00Z"/>
                <w:b/>
                <w:color w:val="0070C0"/>
                <w:u w:val="single"/>
                <w:lang w:eastAsia="ja-JP"/>
              </w:rPr>
            </w:pPr>
            <w:ins w:id="445" w:author="移開部　小熊" w:date="2021-01-28T01:48:00Z">
              <w:r>
                <w:rPr>
                  <w:rFonts w:hint="eastAsia"/>
                  <w:b/>
                  <w:color w:val="0070C0"/>
                  <w:u w:val="single"/>
                  <w:lang w:eastAsia="ja-JP"/>
                </w:rPr>
                <w:t>I</w:t>
              </w:r>
              <w:r>
                <w:rPr>
                  <w:b/>
                  <w:color w:val="0070C0"/>
                  <w:u w:val="single"/>
                  <w:lang w:eastAsia="ja-JP"/>
                </w:rPr>
                <w:t>ssue 3-2-1:</w:t>
              </w:r>
            </w:ins>
          </w:p>
          <w:p w14:paraId="1469067B" w14:textId="77777777" w:rsidR="00676664" w:rsidRDefault="005464E9">
            <w:pPr>
              <w:rPr>
                <w:ins w:id="446" w:author="移開部　小熊" w:date="2021-01-28T01:48:00Z"/>
                <w:bCs/>
                <w:color w:val="0070C0"/>
                <w:lang w:eastAsia="ja-JP"/>
              </w:rPr>
            </w:pPr>
            <w:ins w:id="447" w:author="移開部　小熊" w:date="2021-01-28T01:48:00Z">
              <w:r>
                <w:rPr>
                  <w:bCs/>
                  <w:color w:val="0070C0"/>
                  <w:lang w:eastAsia="ja-JP"/>
                </w:rPr>
                <w:t>Option 2:</w:t>
              </w:r>
              <w:r>
                <w:rPr>
                  <w:rFonts w:hint="eastAsia"/>
                  <w:bCs/>
                  <w:color w:val="0070C0"/>
                  <w:lang w:eastAsia="ja-JP"/>
                </w:rPr>
                <w:t xml:space="preserve"> </w:t>
              </w:r>
            </w:ins>
          </w:p>
          <w:p w14:paraId="1C2A5DB9" w14:textId="77777777" w:rsidR="00676664" w:rsidRDefault="005464E9">
            <w:pPr>
              <w:rPr>
                <w:ins w:id="448" w:author="移開部　小熊" w:date="2021-01-28T01:48:00Z"/>
                <w:bCs/>
                <w:color w:val="0070C0"/>
                <w:lang w:eastAsia="ja-JP"/>
              </w:rPr>
            </w:pPr>
            <w:ins w:id="449" w:author="移開部　小熊" w:date="2021-01-28T01:48:00Z">
              <w:r>
                <w:rPr>
                  <w:bCs/>
                  <w:color w:val="0070C0"/>
                  <w:lang w:eastAsia="ja-JP"/>
                </w:rPr>
                <w:t>Basically, we want UEs to support dual UL for all band combination except for some problematic band combinations.</w:t>
              </w:r>
            </w:ins>
          </w:p>
          <w:p w14:paraId="205A4F29" w14:textId="77777777" w:rsidR="00676664" w:rsidRDefault="005464E9">
            <w:pPr>
              <w:spacing w:after="120"/>
              <w:rPr>
                <w:ins w:id="450" w:author="移開部　小熊" w:date="2021-01-28T01:48:00Z"/>
                <w:rFonts w:eastAsiaTheme="minorEastAsia"/>
                <w:color w:val="0070C0"/>
                <w:lang w:val="en-US" w:eastAsia="zh-CN"/>
              </w:rPr>
            </w:pPr>
            <w:ins w:id="451" w:author="移開部　小熊" w:date="2021-01-28T01:48:00Z">
              <w:r>
                <w:rPr>
                  <w:bCs/>
                  <w:color w:val="0070C0"/>
                  <w:lang w:eastAsia="ja-JP"/>
                </w:rPr>
                <w:t xml:space="preserve">Question for our understanding is: </w:t>
              </w:r>
              <w:r>
                <w:rPr>
                  <w:rFonts w:hint="eastAsia"/>
                  <w:bCs/>
                  <w:color w:val="0070C0"/>
                  <w:lang w:eastAsia="ja-JP"/>
                </w:rPr>
                <w:t>I</w:t>
              </w:r>
              <w:r>
                <w:rPr>
                  <w:bCs/>
                  <w:color w:val="0070C0"/>
                  <w:lang w:eastAsia="ja-JP"/>
                </w:rPr>
                <w:t>n our understanding, if UE supports a certain EN-DC band combination, for example, a band combination with low band + high band, then UE basically can support other low band + high band combinations, assuming that UE have PAs for low bands and high bands, respectively, and that RF component is designed to achieve sufficient isolation between low and high bands. So, we are not sure if it is beneficial that single UL operation is allowed in roaming case.</w:t>
              </w:r>
            </w:ins>
          </w:p>
        </w:tc>
      </w:tr>
      <w:tr w:rsidR="00676664" w14:paraId="4BB2A2B4" w14:textId="77777777">
        <w:trPr>
          <w:ins w:id="452" w:author="Huawei" w:date="2021-01-28T01:06:00Z"/>
        </w:trPr>
        <w:tc>
          <w:tcPr>
            <w:tcW w:w="1249" w:type="dxa"/>
          </w:tcPr>
          <w:p w14:paraId="4460891A" w14:textId="77777777" w:rsidR="00676664" w:rsidRPr="00676664" w:rsidRDefault="005464E9">
            <w:pPr>
              <w:spacing w:after="120"/>
              <w:rPr>
                <w:ins w:id="453" w:author="Huawei" w:date="2021-01-28T01:06:00Z"/>
                <w:rFonts w:eastAsiaTheme="minorEastAsia"/>
                <w:color w:val="0070C0"/>
                <w:lang w:val="en-US" w:eastAsia="zh-CN"/>
                <w:rPrChange w:id="454" w:author="Huawei" w:date="2021-01-28T01:06:00Z">
                  <w:rPr>
                    <w:ins w:id="455" w:author="Huawei" w:date="2021-01-28T01:06:00Z"/>
                    <w:color w:val="0070C0"/>
                    <w:lang w:val="en-US" w:eastAsia="ja-JP"/>
                  </w:rPr>
                </w:rPrChange>
              </w:rPr>
            </w:pPr>
            <w:ins w:id="456" w:author="Huawei" w:date="2021-01-28T01: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67884F5" w14:textId="77777777" w:rsidR="00676664" w:rsidRDefault="005464E9">
            <w:pPr>
              <w:spacing w:after="120"/>
              <w:rPr>
                <w:ins w:id="457" w:author="Huawei" w:date="2021-01-28T01:06:00Z"/>
                <w:rFonts w:eastAsiaTheme="minorEastAsia"/>
                <w:color w:val="0070C0"/>
                <w:lang w:val="en-US" w:eastAsia="zh-CN"/>
              </w:rPr>
            </w:pPr>
            <w:ins w:id="458" w:author="Huawei" w:date="2021-01-28T01:06:00Z">
              <w:r>
                <w:rPr>
                  <w:rFonts w:eastAsiaTheme="minorEastAsia"/>
                  <w:color w:val="0070C0"/>
                  <w:lang w:val="en-US" w:eastAsia="zh-CN"/>
                </w:rPr>
                <w:t>Issue 3-1-1: Clarification is needed to ensure there is no inter-operability issue between the UE side and network side (RAN LS in RP-202622)</w:t>
              </w:r>
            </w:ins>
          </w:p>
          <w:p w14:paraId="18919508" w14:textId="77777777" w:rsidR="00676664" w:rsidRDefault="005464E9">
            <w:pPr>
              <w:spacing w:after="120"/>
              <w:rPr>
                <w:ins w:id="459" w:author="Huawei" w:date="2021-01-28T01:06:00Z"/>
                <w:rFonts w:eastAsiaTheme="minorEastAsia"/>
                <w:color w:val="0070C0"/>
                <w:lang w:val="en-US" w:eastAsia="zh-CN"/>
              </w:rPr>
            </w:pPr>
            <w:ins w:id="460" w:author="Huawei" w:date="2021-01-28T01:06:00Z">
              <w:r>
                <w:rPr>
                  <w:rFonts w:eastAsiaTheme="minorEastAsia" w:hint="eastAsia"/>
                  <w:color w:val="0070C0"/>
                  <w:lang w:val="en-US" w:eastAsia="zh-CN"/>
                </w:rPr>
                <w:t>O</w:t>
              </w:r>
              <w:r>
                <w:rPr>
                  <w:rFonts w:eastAsiaTheme="minorEastAsia"/>
                  <w:color w:val="0070C0"/>
                  <w:lang w:val="en-US" w:eastAsia="zh-CN"/>
                </w:rPr>
                <w:t xml:space="preserve">ption 2. The changes in options still cause ambiguity for a band combination which may have different capability or applicable requirements in different releases. We think some clarification is needed in RAN2 spec. </w:t>
              </w:r>
            </w:ins>
          </w:p>
          <w:p w14:paraId="240F0835" w14:textId="77777777" w:rsidR="00676664" w:rsidRDefault="005464E9">
            <w:pPr>
              <w:spacing w:after="120"/>
              <w:rPr>
                <w:ins w:id="461" w:author="Huawei" w:date="2021-01-28T01:06:00Z"/>
                <w:rFonts w:eastAsiaTheme="minorEastAsia"/>
                <w:color w:val="0070C0"/>
                <w:lang w:val="en-US" w:eastAsia="zh-CN"/>
              </w:rPr>
            </w:pPr>
            <w:ins w:id="462" w:author="Huawei" w:date="2021-01-28T01:06:00Z">
              <w:r>
                <w:rPr>
                  <w:rFonts w:eastAsiaTheme="minorEastAsia"/>
                  <w:color w:val="0070C0"/>
                  <w:lang w:val="en-US" w:eastAsia="zh-CN"/>
                </w:rPr>
                <w:t>Issue 3-1-2: Single UL allowed for several band pairs part of an indicated band combination</w:t>
              </w:r>
            </w:ins>
          </w:p>
          <w:p w14:paraId="6FBAAAD9" w14:textId="77777777" w:rsidR="00676664" w:rsidRDefault="005464E9">
            <w:pPr>
              <w:spacing w:after="120"/>
              <w:rPr>
                <w:ins w:id="463" w:author="Huawei" w:date="2021-01-28T01:06:00Z"/>
                <w:rFonts w:eastAsiaTheme="minorEastAsia"/>
                <w:color w:val="0070C0"/>
                <w:lang w:val="en-US" w:eastAsia="zh-CN"/>
              </w:rPr>
            </w:pPr>
            <w:ins w:id="464" w:author="Huawei" w:date="2021-01-28T01:06:00Z">
              <w:r>
                <w:rPr>
                  <w:rFonts w:eastAsiaTheme="minorEastAsia"/>
                  <w:color w:val="0070C0"/>
                  <w:lang w:val="en-US" w:eastAsia="zh-CN"/>
                </w:rPr>
                <w:t xml:space="preserve">Option 1. Agree with the observations in R4-2101144. Whether there is a spec impact can be further discussed. </w:t>
              </w:r>
            </w:ins>
          </w:p>
          <w:p w14:paraId="67393F9D" w14:textId="77777777" w:rsidR="00676664" w:rsidRDefault="005464E9">
            <w:pPr>
              <w:spacing w:after="120"/>
              <w:rPr>
                <w:ins w:id="465" w:author="Huawei" w:date="2021-01-28T01:06:00Z"/>
                <w:rFonts w:eastAsiaTheme="minorEastAsia"/>
                <w:color w:val="0070C0"/>
                <w:lang w:val="en-US" w:eastAsia="zh-CN"/>
              </w:rPr>
            </w:pPr>
            <w:ins w:id="466" w:author="Huawei" w:date="2021-01-28T01:06:00Z">
              <w:r>
                <w:rPr>
                  <w:rFonts w:eastAsiaTheme="minorEastAsia"/>
                  <w:color w:val="0070C0"/>
                  <w:lang w:val="en-US" w:eastAsia="zh-CN"/>
                </w:rPr>
                <w:t>Issue 3-2-1: UE capability for specific ENDC band combinations in roaming situation</w:t>
              </w:r>
            </w:ins>
          </w:p>
          <w:p w14:paraId="1A4A62BF" w14:textId="77777777" w:rsidR="00676664" w:rsidRDefault="005464E9">
            <w:pPr>
              <w:spacing w:after="120"/>
              <w:rPr>
                <w:ins w:id="467" w:author="Huawei" w:date="2021-01-28T01:06:00Z"/>
                <w:rFonts w:eastAsiaTheme="minorEastAsia"/>
                <w:color w:val="0070C0"/>
                <w:lang w:val="en-US" w:eastAsia="zh-CN"/>
              </w:rPr>
            </w:pPr>
            <w:ins w:id="468" w:author="Huawei" w:date="2021-01-28T01:06:00Z">
              <w:r>
                <w:rPr>
                  <w:rFonts w:eastAsiaTheme="minorEastAsia"/>
                  <w:color w:val="0070C0"/>
                  <w:lang w:val="en-US" w:eastAsia="zh-CN"/>
                </w:rPr>
                <w:t xml:space="preserve">Option 1. As for UE in roaming network, </w:t>
              </w:r>
              <w:proofErr w:type="gramStart"/>
              <w:r>
                <w:rPr>
                  <w:rFonts w:eastAsiaTheme="minorEastAsia"/>
                  <w:color w:val="0070C0"/>
                  <w:lang w:val="en-US" w:eastAsia="zh-CN"/>
                </w:rPr>
                <w:t>It</w:t>
              </w:r>
              <w:proofErr w:type="gramEnd"/>
              <w:r>
                <w:rPr>
                  <w:rFonts w:eastAsiaTheme="minorEastAsia"/>
                  <w:color w:val="0070C0"/>
                  <w:lang w:val="en-US" w:eastAsia="zh-CN"/>
                </w:rPr>
                <w:t xml:space="preserve"> will have different performance due to different implement between different edition.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it is reasonable and profitable to support UE capability for specific ENDC band combinations in roaming situation.</w:t>
              </w:r>
            </w:ins>
          </w:p>
          <w:p w14:paraId="32BB04C4" w14:textId="77777777" w:rsidR="00676664" w:rsidRPr="00676664" w:rsidRDefault="00676664">
            <w:pPr>
              <w:rPr>
                <w:ins w:id="469" w:author="Huawei" w:date="2021-01-28T01:06:00Z"/>
                <w:b/>
                <w:color w:val="0070C0"/>
                <w:u w:val="single"/>
                <w:lang w:val="en-US" w:eastAsia="ja-JP"/>
                <w:rPrChange w:id="470" w:author="Huawei" w:date="2021-01-28T01:06:00Z">
                  <w:rPr>
                    <w:ins w:id="471" w:author="Huawei" w:date="2021-01-28T01:06:00Z"/>
                    <w:b/>
                    <w:color w:val="0070C0"/>
                    <w:u w:val="single"/>
                    <w:lang w:eastAsia="ja-JP"/>
                  </w:rPr>
                </w:rPrChange>
              </w:rPr>
            </w:pPr>
          </w:p>
        </w:tc>
      </w:tr>
    </w:tbl>
    <w:p w14:paraId="1F18A284" w14:textId="77777777" w:rsidR="00676664" w:rsidRDefault="005464E9">
      <w:pPr>
        <w:rPr>
          <w:color w:val="0070C0"/>
          <w:lang w:val="en-US" w:eastAsia="zh-CN"/>
        </w:rPr>
      </w:pPr>
      <w:r>
        <w:rPr>
          <w:rFonts w:hint="eastAsia"/>
          <w:color w:val="0070C0"/>
          <w:lang w:val="en-US" w:eastAsia="zh-CN"/>
        </w:rPr>
        <w:t xml:space="preserve"> </w:t>
      </w:r>
    </w:p>
    <w:p w14:paraId="0F1F749A" w14:textId="77777777" w:rsidR="00676664" w:rsidRDefault="005464E9">
      <w:pPr>
        <w:pStyle w:val="Heading3"/>
        <w:rPr>
          <w:sz w:val="24"/>
          <w:szCs w:val="16"/>
        </w:rPr>
      </w:pPr>
      <w:r>
        <w:rPr>
          <w:sz w:val="24"/>
          <w:szCs w:val="16"/>
        </w:rPr>
        <w:lastRenderedPageBreak/>
        <w:t>CRs/TPs comments collection</w:t>
      </w:r>
    </w:p>
    <w:p w14:paraId="44C8F8D5" w14:textId="77777777" w:rsidR="00676664" w:rsidRDefault="005464E9">
      <w:pPr>
        <w:rPr>
          <w:iCs/>
          <w:color w:val="000000" w:themeColor="text1"/>
          <w:lang w:val="en-US" w:eastAsia="zh-CN"/>
        </w:rPr>
      </w:pPr>
      <w:r>
        <w:rPr>
          <w:iCs/>
          <w:color w:val="000000" w:themeColor="text1"/>
          <w:lang w:val="en-US" w:eastAsia="zh-CN"/>
        </w:rPr>
        <w:t>For R4-2101718, comments only on the SUO part.</w:t>
      </w:r>
    </w:p>
    <w:tbl>
      <w:tblPr>
        <w:tblStyle w:val="TableGrid"/>
        <w:tblW w:w="0" w:type="auto"/>
        <w:tblLook w:val="04A0" w:firstRow="1" w:lastRow="0" w:firstColumn="1" w:lastColumn="0" w:noHBand="0" w:noVBand="1"/>
      </w:tblPr>
      <w:tblGrid>
        <w:gridCol w:w="1233"/>
        <w:gridCol w:w="8398"/>
      </w:tblGrid>
      <w:tr w:rsidR="00676664" w14:paraId="0E664902" w14:textId="77777777">
        <w:tc>
          <w:tcPr>
            <w:tcW w:w="1233" w:type="dxa"/>
          </w:tcPr>
          <w:p w14:paraId="6CFEE8C1"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A342B1A"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6664" w14:paraId="2C8AA129" w14:textId="77777777">
        <w:tc>
          <w:tcPr>
            <w:tcW w:w="1233" w:type="dxa"/>
            <w:vMerge w:val="restart"/>
          </w:tcPr>
          <w:p w14:paraId="050B8CED" w14:textId="77777777" w:rsidR="00676664" w:rsidRDefault="00777F1D">
            <w:pPr>
              <w:spacing w:after="120"/>
              <w:rPr>
                <w:rFonts w:asciiTheme="minorHAnsi" w:hAnsiTheme="minorHAnsi" w:cstheme="minorHAnsi"/>
              </w:rPr>
            </w:pPr>
            <w:hyperlink r:id="rId31" w:history="1">
              <w:r w:rsidR="005464E9">
                <w:rPr>
                  <w:rStyle w:val="Hyperlink"/>
                  <w:rFonts w:asciiTheme="minorHAnsi" w:hAnsiTheme="minorHAnsi" w:cstheme="minorHAnsi"/>
                </w:rPr>
                <w:t>R4-2101718</w:t>
              </w:r>
            </w:hyperlink>
          </w:p>
          <w:p w14:paraId="272A003E" w14:textId="77777777" w:rsidR="00676664" w:rsidRDefault="005464E9">
            <w:pPr>
              <w:spacing w:after="120"/>
              <w:rPr>
                <w:rFonts w:eastAsiaTheme="minorEastAsia"/>
                <w:color w:val="0070C0"/>
                <w:lang w:val="en-US" w:eastAsia="zh-CN"/>
              </w:rPr>
            </w:pPr>
            <w:r>
              <w:rPr>
                <w:color w:val="0070C0"/>
              </w:rPr>
              <w:t>TS 38.101-3 CR 0461</w:t>
            </w:r>
          </w:p>
          <w:p w14:paraId="11582172" w14:textId="77777777" w:rsidR="00676664" w:rsidRDefault="005464E9">
            <w:pPr>
              <w:spacing w:after="120"/>
              <w:rPr>
                <w:rFonts w:eastAsiaTheme="minorEastAsia"/>
                <w:color w:val="0070C0"/>
                <w:lang w:val="en-US" w:eastAsia="zh-CN"/>
              </w:rPr>
            </w:pPr>
            <w:r>
              <w:rPr>
                <w:color w:val="0070C0"/>
              </w:rPr>
              <w:t>Rel-15   Cat-F</w:t>
            </w:r>
          </w:p>
        </w:tc>
        <w:tc>
          <w:tcPr>
            <w:tcW w:w="8398" w:type="dxa"/>
          </w:tcPr>
          <w:p w14:paraId="7D07BA7F" w14:textId="77777777" w:rsidR="00676664" w:rsidRPr="00676664" w:rsidRDefault="005464E9">
            <w:pPr>
              <w:spacing w:after="120"/>
              <w:rPr>
                <w:rFonts w:eastAsia="PMingLiU"/>
                <w:color w:val="0070C0"/>
                <w:lang w:val="en-US" w:eastAsia="zh-TW"/>
                <w:rPrChange w:id="472" w:author="tank" w:date="2021-01-27T16:31:00Z">
                  <w:rPr>
                    <w:rFonts w:eastAsiaTheme="minorEastAsia"/>
                    <w:color w:val="0070C0"/>
                    <w:lang w:val="en-US" w:eastAsia="zh-CN"/>
                  </w:rPr>
                </w:rPrChange>
              </w:rPr>
            </w:pPr>
            <w:del w:id="473" w:author="tank" w:date="2021-01-27T16:29:00Z">
              <w:r>
                <w:rPr>
                  <w:rFonts w:eastAsiaTheme="minorEastAsia" w:hint="eastAsia"/>
                  <w:color w:val="0070C0"/>
                  <w:lang w:val="en-US" w:eastAsia="zh-CN"/>
                </w:rPr>
                <w:delText>Company A</w:delText>
              </w:r>
            </w:del>
            <w:ins w:id="474" w:author="tank" w:date="2021-01-27T16:29:00Z">
              <w:r>
                <w:rPr>
                  <w:rFonts w:eastAsia="PMingLiU" w:hint="eastAsia"/>
                  <w:color w:val="0070C0"/>
                  <w:lang w:val="en-US" w:eastAsia="zh-TW"/>
                </w:rPr>
                <w:t>CHTTL: this CR introduce a h</w:t>
              </w:r>
            </w:ins>
            <w:ins w:id="475" w:author="tank" w:date="2021-01-27T16:30:00Z">
              <w:r>
                <w:rPr>
                  <w:rFonts w:eastAsia="PMingLiU" w:hint="eastAsia"/>
                  <w:color w:val="0070C0"/>
                  <w:lang w:val="en-US" w:eastAsia="zh-TW"/>
                </w:rPr>
                <w:t>u</w:t>
              </w:r>
            </w:ins>
            <w:ins w:id="476" w:author="tank" w:date="2021-01-27T16:29:00Z">
              <w:r>
                <w:rPr>
                  <w:rFonts w:eastAsia="PMingLiU" w:hint="eastAsia"/>
                  <w:color w:val="0070C0"/>
                  <w:lang w:val="en-US" w:eastAsia="zh-TW"/>
                </w:rPr>
                <w:t>ge change</w:t>
              </w:r>
            </w:ins>
            <w:ins w:id="477" w:author="tank" w:date="2021-01-27T16:30:00Z">
              <w:r>
                <w:rPr>
                  <w:rFonts w:eastAsia="PMingLiU" w:hint="eastAsia"/>
                  <w:color w:val="0070C0"/>
                  <w:lang w:val="en-US" w:eastAsia="zh-TW"/>
                </w:rPr>
                <w:t xml:space="preserve"> on the Rel.15 spec.</w:t>
              </w:r>
            </w:ins>
            <w:ins w:id="478" w:author="tank" w:date="2021-01-27T16:31:00Z">
              <w:r>
                <w:rPr>
                  <w:rFonts w:eastAsia="PMingLiU" w:hint="eastAsia"/>
                  <w:color w:val="0070C0"/>
                  <w:lang w:val="en-US" w:eastAsia="zh-TW"/>
                </w:rPr>
                <w:t xml:space="preserve"> </w:t>
              </w:r>
              <w:r>
                <w:rPr>
                  <w:rFonts w:eastAsia="PMingLiU"/>
                  <w:color w:val="0070C0"/>
                  <w:lang w:val="en-US" w:eastAsia="zh-TW"/>
                </w:rPr>
                <w:t>and the change remove the extension support for dual uplink in the later release</w:t>
              </w:r>
              <w:r>
                <w:rPr>
                  <w:rFonts w:eastAsia="PMingLiU" w:hint="eastAsia"/>
                  <w:color w:val="0070C0"/>
                  <w:lang w:val="en-US" w:eastAsia="zh-TW"/>
                </w:rPr>
                <w:t>, which will cause inconsistency</w:t>
              </w:r>
            </w:ins>
            <w:ins w:id="479" w:author="tank" w:date="2021-01-27T16:37:00Z">
              <w:r>
                <w:rPr>
                  <w:rFonts w:eastAsia="PMingLiU" w:hint="eastAsia"/>
                  <w:color w:val="0070C0"/>
                  <w:lang w:val="en-US" w:eastAsia="zh-TW"/>
                </w:rPr>
                <w:t xml:space="preserve"> to the later release.</w:t>
              </w:r>
            </w:ins>
          </w:p>
        </w:tc>
      </w:tr>
      <w:tr w:rsidR="00676664" w14:paraId="4FD88D88" w14:textId="77777777">
        <w:tc>
          <w:tcPr>
            <w:tcW w:w="1233" w:type="dxa"/>
            <w:vMerge/>
          </w:tcPr>
          <w:p w14:paraId="5D5561A8" w14:textId="77777777" w:rsidR="00676664" w:rsidRDefault="00676664">
            <w:pPr>
              <w:spacing w:after="120"/>
              <w:rPr>
                <w:rFonts w:eastAsiaTheme="minorEastAsia"/>
                <w:color w:val="0070C0"/>
                <w:lang w:val="en-US" w:eastAsia="zh-CN"/>
              </w:rPr>
            </w:pPr>
          </w:p>
        </w:tc>
        <w:tc>
          <w:tcPr>
            <w:tcW w:w="8398" w:type="dxa"/>
          </w:tcPr>
          <w:p w14:paraId="2F9059FA"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77229E9B" w14:textId="77777777">
        <w:tc>
          <w:tcPr>
            <w:tcW w:w="1233" w:type="dxa"/>
            <w:vMerge/>
          </w:tcPr>
          <w:p w14:paraId="41BA7FB6" w14:textId="77777777" w:rsidR="00676664" w:rsidRDefault="00676664">
            <w:pPr>
              <w:spacing w:after="120"/>
              <w:rPr>
                <w:rFonts w:eastAsiaTheme="minorEastAsia"/>
                <w:color w:val="0070C0"/>
                <w:lang w:val="en-US" w:eastAsia="zh-CN"/>
              </w:rPr>
            </w:pPr>
          </w:p>
        </w:tc>
        <w:tc>
          <w:tcPr>
            <w:tcW w:w="8398" w:type="dxa"/>
          </w:tcPr>
          <w:p w14:paraId="2AC232C6" w14:textId="77777777" w:rsidR="00676664" w:rsidRDefault="00676664">
            <w:pPr>
              <w:spacing w:after="120"/>
              <w:rPr>
                <w:rFonts w:eastAsiaTheme="minorEastAsia"/>
                <w:color w:val="0070C0"/>
                <w:lang w:val="en-US" w:eastAsia="zh-CN"/>
              </w:rPr>
            </w:pPr>
          </w:p>
        </w:tc>
      </w:tr>
      <w:tr w:rsidR="00676664" w14:paraId="5E45D116" w14:textId="77777777">
        <w:tc>
          <w:tcPr>
            <w:tcW w:w="1233" w:type="dxa"/>
          </w:tcPr>
          <w:p w14:paraId="062BA7DC" w14:textId="77777777" w:rsidR="00676664" w:rsidRDefault="005464E9">
            <w:pPr>
              <w:spacing w:after="120"/>
              <w:rPr>
                <w:rFonts w:asciiTheme="minorHAnsi" w:hAnsiTheme="minorHAnsi" w:cstheme="minorHAnsi"/>
              </w:rPr>
            </w:pPr>
            <w:r>
              <w:rPr>
                <w:rFonts w:asciiTheme="minorHAnsi" w:hAnsiTheme="minorHAnsi" w:cstheme="minorHAnsi"/>
              </w:rPr>
              <w:t>R4-2101719</w:t>
            </w:r>
          </w:p>
          <w:p w14:paraId="53D346A9" w14:textId="77777777" w:rsidR="00676664" w:rsidRDefault="005464E9">
            <w:pPr>
              <w:spacing w:after="120"/>
              <w:rPr>
                <w:rFonts w:eastAsiaTheme="minorEastAsia"/>
                <w:color w:val="0070C0"/>
                <w:lang w:val="en-US" w:eastAsia="zh-CN"/>
              </w:rPr>
            </w:pPr>
            <w:r>
              <w:rPr>
                <w:color w:val="0070C0"/>
              </w:rPr>
              <w:t>TS 38.101-3 CR 0462</w:t>
            </w:r>
          </w:p>
          <w:p w14:paraId="6B4AB3E2" w14:textId="77777777" w:rsidR="00676664" w:rsidRDefault="005464E9">
            <w:pPr>
              <w:spacing w:after="120"/>
              <w:rPr>
                <w:rFonts w:eastAsiaTheme="minorEastAsia"/>
                <w:color w:val="0070C0"/>
                <w:lang w:val="en-US" w:eastAsia="zh-CN"/>
              </w:rPr>
            </w:pPr>
            <w:r>
              <w:rPr>
                <w:color w:val="0070C0"/>
              </w:rPr>
              <w:t>Rel-16   Cat-A</w:t>
            </w:r>
          </w:p>
        </w:tc>
        <w:tc>
          <w:tcPr>
            <w:tcW w:w="8398" w:type="dxa"/>
          </w:tcPr>
          <w:p w14:paraId="2BE3D3EC" w14:textId="77777777" w:rsidR="00676664" w:rsidRPr="00676664" w:rsidRDefault="005464E9">
            <w:pPr>
              <w:spacing w:after="120"/>
              <w:rPr>
                <w:rFonts w:eastAsia="PMingLiU"/>
                <w:color w:val="0070C0"/>
                <w:lang w:val="en-US" w:eastAsia="zh-TW"/>
                <w:rPrChange w:id="480" w:author="tank" w:date="2021-01-27T16:29:00Z">
                  <w:rPr>
                    <w:rFonts w:eastAsiaTheme="minorEastAsia"/>
                    <w:color w:val="0070C0"/>
                    <w:lang w:val="en-US" w:eastAsia="zh-CN"/>
                  </w:rPr>
                </w:rPrChange>
              </w:rPr>
            </w:pPr>
            <w:del w:id="481" w:author="tank" w:date="2021-01-27T16:29:00Z">
              <w:r>
                <w:rPr>
                  <w:rFonts w:eastAsiaTheme="minorEastAsia" w:hint="eastAsia"/>
                  <w:color w:val="0070C0"/>
                  <w:lang w:val="en-US" w:eastAsia="zh-CN"/>
                </w:rPr>
                <w:delText>Company A</w:delText>
              </w:r>
            </w:del>
            <w:ins w:id="482" w:author="tank" w:date="2021-01-27T16:29:00Z">
              <w:r>
                <w:rPr>
                  <w:rFonts w:eastAsia="PMingLiU" w:hint="eastAsia"/>
                  <w:color w:val="0070C0"/>
                  <w:lang w:val="en-US" w:eastAsia="zh-TW"/>
                </w:rPr>
                <w:t>CHTTL same comment above.</w:t>
              </w:r>
            </w:ins>
          </w:p>
        </w:tc>
      </w:tr>
    </w:tbl>
    <w:p w14:paraId="3773165B" w14:textId="77777777" w:rsidR="00676664" w:rsidRDefault="00676664">
      <w:pPr>
        <w:rPr>
          <w:color w:val="0070C0"/>
          <w:lang w:val="en-US" w:eastAsia="zh-CN"/>
        </w:rPr>
      </w:pPr>
    </w:p>
    <w:p w14:paraId="552D60F9" w14:textId="77777777" w:rsidR="00676664" w:rsidRDefault="005464E9">
      <w:pPr>
        <w:pStyle w:val="Heading2"/>
      </w:pPr>
      <w:r>
        <w:t>Summary</w:t>
      </w:r>
      <w:r>
        <w:rPr>
          <w:rFonts w:hint="eastAsia"/>
        </w:rPr>
        <w:t xml:space="preserve"> for 1st round </w:t>
      </w:r>
    </w:p>
    <w:p w14:paraId="48EE07F9" w14:textId="77777777" w:rsidR="00676664" w:rsidRDefault="005464E9">
      <w:pPr>
        <w:pStyle w:val="Heading3"/>
        <w:rPr>
          <w:sz w:val="24"/>
          <w:szCs w:val="16"/>
        </w:rPr>
      </w:pPr>
      <w:r>
        <w:rPr>
          <w:sz w:val="24"/>
          <w:szCs w:val="16"/>
        </w:rPr>
        <w:t xml:space="preserve">Open issues </w:t>
      </w:r>
    </w:p>
    <w:p w14:paraId="6EB4BB4A" w14:textId="77777777" w:rsidR="00676664" w:rsidRDefault="005464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76664" w14:paraId="32DAF60C" w14:textId="77777777">
        <w:tc>
          <w:tcPr>
            <w:tcW w:w="1232" w:type="dxa"/>
          </w:tcPr>
          <w:p w14:paraId="2681EBF0" w14:textId="77777777" w:rsidR="00676664" w:rsidRDefault="00676664">
            <w:pPr>
              <w:rPr>
                <w:rFonts w:eastAsiaTheme="minorEastAsia"/>
                <w:b/>
                <w:bCs/>
                <w:color w:val="0070C0"/>
                <w:lang w:val="en-US" w:eastAsia="zh-CN"/>
              </w:rPr>
            </w:pPr>
          </w:p>
        </w:tc>
        <w:tc>
          <w:tcPr>
            <w:tcW w:w="8399" w:type="dxa"/>
          </w:tcPr>
          <w:p w14:paraId="614518F2" w14:textId="77777777" w:rsidR="00676664" w:rsidRDefault="005464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6664" w14:paraId="49FBA3D2" w14:textId="77777777">
        <w:tc>
          <w:tcPr>
            <w:tcW w:w="1232" w:type="dxa"/>
          </w:tcPr>
          <w:p w14:paraId="151E070C" w14:textId="77777777" w:rsidR="00676664" w:rsidRDefault="005464E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3C012549" w14:textId="77777777" w:rsidR="00676664" w:rsidRDefault="005464E9">
            <w:pPr>
              <w:rPr>
                <w:rFonts w:eastAsiaTheme="minorEastAsia"/>
                <w:i/>
                <w:color w:val="0070C0"/>
                <w:lang w:val="en-US" w:eastAsia="zh-CN"/>
              </w:rPr>
            </w:pPr>
            <w:r>
              <w:rPr>
                <w:rFonts w:eastAsiaTheme="minorEastAsia" w:hint="eastAsia"/>
                <w:i/>
                <w:color w:val="0070C0"/>
                <w:lang w:val="en-US" w:eastAsia="zh-CN"/>
              </w:rPr>
              <w:t>Tentative agreements:</w:t>
            </w:r>
          </w:p>
          <w:p w14:paraId="130037C4" w14:textId="77777777" w:rsidR="00676664" w:rsidRDefault="005464E9">
            <w:pPr>
              <w:rPr>
                <w:rFonts w:eastAsiaTheme="minorEastAsia"/>
                <w:i/>
                <w:color w:val="0070C0"/>
                <w:lang w:val="en-US" w:eastAsia="zh-CN"/>
              </w:rPr>
            </w:pPr>
            <w:r>
              <w:rPr>
                <w:rFonts w:eastAsiaTheme="minorEastAsia"/>
                <w:i/>
                <w:color w:val="0070C0"/>
                <w:lang w:val="en-US" w:eastAsia="zh-CN"/>
              </w:rPr>
              <w:t>Issue 3-1-1: no consensus, consider an LS to RAN2 on SUO clarification as proposed in R4-2102387 subject to further discussions in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0A68104E" w14:textId="77777777" w:rsidR="00676664" w:rsidRDefault="005464E9">
            <w:pPr>
              <w:rPr>
                <w:rFonts w:eastAsiaTheme="minorEastAsia"/>
                <w:i/>
                <w:color w:val="0070C0"/>
                <w:lang w:eastAsia="zh-CN"/>
              </w:rPr>
            </w:pPr>
            <w:r>
              <w:rPr>
                <w:rFonts w:eastAsiaTheme="minorEastAsia"/>
                <w:i/>
                <w:color w:val="0070C0"/>
                <w:lang w:val="en-US" w:eastAsia="zh-CN"/>
              </w:rPr>
              <w:t>Issue 3-1-2: Option 2 (LS to RAN2 describing the identified issue only)</w:t>
            </w:r>
          </w:p>
          <w:p w14:paraId="5546395B" w14:textId="77777777" w:rsidR="00676664" w:rsidRDefault="005464E9">
            <w:pPr>
              <w:rPr>
                <w:rFonts w:eastAsiaTheme="minorEastAsia"/>
                <w:i/>
                <w:color w:val="0070C0"/>
                <w:lang w:val="en-US" w:eastAsia="zh-CN"/>
              </w:rPr>
            </w:pPr>
            <w:r>
              <w:rPr>
                <w:rFonts w:eastAsiaTheme="minorEastAsia" w:hint="eastAsia"/>
                <w:i/>
                <w:color w:val="0070C0"/>
                <w:lang w:val="en-US" w:eastAsia="zh-CN"/>
              </w:rPr>
              <w:t>Candidate options:</w:t>
            </w:r>
          </w:p>
          <w:p w14:paraId="02133AAB" w14:textId="77777777" w:rsidR="00676664" w:rsidRDefault="005464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BE6719" w14:textId="77777777" w:rsidR="00676664" w:rsidRDefault="005464E9">
            <w:pPr>
              <w:rPr>
                <w:rFonts w:eastAsiaTheme="minorEastAsia"/>
                <w:i/>
                <w:color w:val="0070C0"/>
                <w:lang w:val="en-US" w:eastAsia="zh-CN"/>
              </w:rPr>
            </w:pPr>
            <w:r>
              <w:rPr>
                <w:rFonts w:eastAsiaTheme="minorEastAsia"/>
                <w:i/>
                <w:color w:val="0070C0"/>
                <w:lang w:val="en-US" w:eastAsia="zh-CN"/>
              </w:rPr>
              <w:t>Discussions on the two LS above (see below)</w:t>
            </w:r>
          </w:p>
          <w:p w14:paraId="4185EDAC" w14:textId="77777777" w:rsidR="00676664" w:rsidRDefault="00676664">
            <w:pPr>
              <w:rPr>
                <w:rFonts w:eastAsiaTheme="minorEastAsia"/>
                <w:color w:val="0070C0"/>
                <w:lang w:val="en-US" w:eastAsia="zh-CN"/>
              </w:rPr>
            </w:pPr>
          </w:p>
        </w:tc>
      </w:tr>
      <w:tr w:rsidR="00676664" w14:paraId="67B70127" w14:textId="77777777">
        <w:tc>
          <w:tcPr>
            <w:tcW w:w="1232" w:type="dxa"/>
          </w:tcPr>
          <w:p w14:paraId="55C87BF1"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07479F6D" w14:textId="77777777" w:rsidR="00676664" w:rsidRDefault="005464E9">
            <w:pPr>
              <w:rPr>
                <w:rFonts w:eastAsiaTheme="minorEastAsia"/>
                <w:i/>
                <w:color w:val="0070C0"/>
                <w:lang w:val="en-US" w:eastAsia="zh-CN"/>
              </w:rPr>
            </w:pPr>
            <w:r>
              <w:rPr>
                <w:rFonts w:eastAsiaTheme="minorEastAsia" w:hint="eastAsia"/>
                <w:i/>
                <w:color w:val="0070C0"/>
                <w:lang w:val="en-US" w:eastAsia="zh-CN"/>
              </w:rPr>
              <w:t>Tentative agreements:</w:t>
            </w:r>
          </w:p>
          <w:p w14:paraId="61BBC807" w14:textId="77777777" w:rsidR="00676664" w:rsidRDefault="005464E9">
            <w:pPr>
              <w:rPr>
                <w:rFonts w:eastAsiaTheme="minorEastAsia"/>
                <w:i/>
                <w:color w:val="0070C0"/>
                <w:lang w:val="en-US" w:eastAsia="zh-CN"/>
              </w:rPr>
            </w:pPr>
            <w:r>
              <w:rPr>
                <w:rFonts w:eastAsiaTheme="minorEastAsia"/>
                <w:i/>
                <w:color w:val="0070C0"/>
                <w:lang w:val="en-US" w:eastAsia="zh-CN"/>
              </w:rPr>
              <w:t>Option 2 (five companies against Option 1, one supporting)</w:t>
            </w:r>
          </w:p>
          <w:p w14:paraId="7BF58D8E" w14:textId="77777777" w:rsidR="00676664" w:rsidRDefault="005464E9">
            <w:pPr>
              <w:rPr>
                <w:rFonts w:eastAsiaTheme="minorEastAsia"/>
                <w:i/>
                <w:color w:val="0070C0"/>
                <w:lang w:val="en-US" w:eastAsia="zh-CN"/>
              </w:rPr>
            </w:pPr>
            <w:r>
              <w:rPr>
                <w:rFonts w:eastAsiaTheme="minorEastAsia" w:hint="eastAsia"/>
                <w:i/>
                <w:color w:val="0070C0"/>
                <w:lang w:val="en-US" w:eastAsia="zh-CN"/>
              </w:rPr>
              <w:t>Candidate options:</w:t>
            </w:r>
          </w:p>
          <w:p w14:paraId="164478B3" w14:textId="77777777" w:rsidR="00676664" w:rsidRDefault="005464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D72518" w14:textId="77777777" w:rsidR="00676664" w:rsidRDefault="005464E9">
            <w:pPr>
              <w:rPr>
                <w:rFonts w:eastAsiaTheme="minorEastAsia"/>
                <w:i/>
                <w:color w:val="0070C0"/>
                <w:lang w:val="en-US" w:eastAsia="zh-CN"/>
              </w:rPr>
            </w:pPr>
            <w:r>
              <w:rPr>
                <w:rFonts w:eastAsiaTheme="minorEastAsia"/>
                <w:i/>
                <w:color w:val="0070C0"/>
                <w:lang w:val="en-US" w:eastAsia="zh-CN"/>
              </w:rPr>
              <w:t>No further discussion</w:t>
            </w:r>
          </w:p>
        </w:tc>
      </w:tr>
    </w:tbl>
    <w:p w14:paraId="72B42389" w14:textId="77777777" w:rsidR="00676664" w:rsidRDefault="00676664">
      <w:pPr>
        <w:rPr>
          <w:i/>
          <w:color w:val="0070C0"/>
          <w:lang w:val="en-US" w:eastAsia="zh-CN"/>
        </w:rPr>
      </w:pPr>
    </w:p>
    <w:p w14:paraId="03C42DF8" w14:textId="77777777" w:rsidR="00676664" w:rsidRDefault="005464E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76664" w14:paraId="4BD9C9C3" w14:textId="77777777">
        <w:trPr>
          <w:trHeight w:val="744"/>
        </w:trPr>
        <w:tc>
          <w:tcPr>
            <w:tcW w:w="1395" w:type="dxa"/>
          </w:tcPr>
          <w:p w14:paraId="1824257D" w14:textId="77777777" w:rsidR="00676664" w:rsidRDefault="00676664">
            <w:pPr>
              <w:rPr>
                <w:rFonts w:eastAsiaTheme="minorEastAsia"/>
                <w:b/>
                <w:bCs/>
                <w:color w:val="0070C0"/>
                <w:lang w:val="en-US" w:eastAsia="zh-CN"/>
              </w:rPr>
            </w:pPr>
          </w:p>
        </w:tc>
        <w:tc>
          <w:tcPr>
            <w:tcW w:w="4554" w:type="dxa"/>
          </w:tcPr>
          <w:p w14:paraId="3DBEEE33"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0C4E06F"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Assigned Company,</w:t>
            </w:r>
          </w:p>
          <w:p w14:paraId="7BE2EE38" w14:textId="77777777" w:rsidR="00676664" w:rsidRDefault="005464E9">
            <w:pPr>
              <w:rPr>
                <w:rFonts w:eastAsiaTheme="minorEastAsia"/>
                <w:b/>
                <w:bCs/>
                <w:color w:val="0070C0"/>
                <w:lang w:val="en-US" w:eastAsia="zh-CN"/>
              </w:rPr>
            </w:pPr>
            <w:r>
              <w:rPr>
                <w:rFonts w:eastAsiaTheme="minorEastAsia" w:hint="eastAsia"/>
                <w:b/>
                <w:bCs/>
                <w:color w:val="0070C0"/>
                <w:lang w:val="en-US" w:eastAsia="zh-CN"/>
              </w:rPr>
              <w:t>WF or LS lead</w:t>
            </w:r>
          </w:p>
        </w:tc>
      </w:tr>
      <w:tr w:rsidR="00676664" w14:paraId="59DF6F02" w14:textId="77777777">
        <w:trPr>
          <w:trHeight w:val="358"/>
        </w:trPr>
        <w:tc>
          <w:tcPr>
            <w:tcW w:w="1395" w:type="dxa"/>
          </w:tcPr>
          <w:p w14:paraId="7D1E1B92" w14:textId="77777777" w:rsidR="00676664" w:rsidRDefault="005464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714B929" w14:textId="77777777" w:rsidR="00676664" w:rsidRDefault="005464E9">
            <w:pPr>
              <w:rPr>
                <w:rFonts w:eastAsiaTheme="minorEastAsia"/>
                <w:i/>
                <w:color w:val="0070C0"/>
                <w:lang w:val="en-US" w:eastAsia="zh-CN"/>
              </w:rPr>
            </w:pPr>
            <w:r>
              <w:rPr>
                <w:rFonts w:eastAsiaTheme="minorEastAsia"/>
                <w:i/>
                <w:color w:val="0070C0"/>
                <w:lang w:val="en-US" w:eastAsia="zh-CN"/>
              </w:rPr>
              <w:t>LS to RAN2 on single-uplink operation in more than one band pair of a band combination</w:t>
            </w:r>
          </w:p>
          <w:p w14:paraId="41101CF5" w14:textId="77777777" w:rsidR="00676664" w:rsidRDefault="00676664">
            <w:pPr>
              <w:rPr>
                <w:rFonts w:eastAsiaTheme="minorEastAsia"/>
                <w:color w:val="0070C0"/>
                <w:lang w:val="en-US" w:eastAsia="zh-CN"/>
              </w:rPr>
            </w:pPr>
          </w:p>
        </w:tc>
        <w:tc>
          <w:tcPr>
            <w:tcW w:w="2932" w:type="dxa"/>
          </w:tcPr>
          <w:p w14:paraId="2233AC49" w14:textId="77777777" w:rsidR="00676664" w:rsidRDefault="00676664">
            <w:pPr>
              <w:spacing w:after="0"/>
              <w:rPr>
                <w:rFonts w:eastAsiaTheme="minorEastAsia"/>
                <w:color w:val="0070C0"/>
                <w:lang w:val="en-US" w:eastAsia="zh-CN"/>
              </w:rPr>
            </w:pPr>
          </w:p>
          <w:p w14:paraId="336538B9" w14:textId="77777777" w:rsidR="00676664" w:rsidRDefault="005464E9">
            <w:pPr>
              <w:spacing w:after="0"/>
              <w:rPr>
                <w:rFonts w:eastAsiaTheme="minorEastAsia"/>
                <w:color w:val="0070C0"/>
                <w:lang w:val="en-US" w:eastAsia="zh-CN"/>
              </w:rPr>
            </w:pPr>
            <w:r>
              <w:rPr>
                <w:rFonts w:eastAsiaTheme="minorEastAsia"/>
                <w:color w:val="0070C0"/>
                <w:lang w:val="en-US" w:eastAsia="zh-CN"/>
              </w:rPr>
              <w:t>MTK</w:t>
            </w:r>
          </w:p>
          <w:p w14:paraId="4D3DE0A1" w14:textId="77777777" w:rsidR="00676664" w:rsidRDefault="00676664">
            <w:pPr>
              <w:rPr>
                <w:rFonts w:eastAsiaTheme="minorEastAsia"/>
                <w:color w:val="0070C0"/>
                <w:lang w:val="en-US" w:eastAsia="zh-CN"/>
              </w:rPr>
            </w:pPr>
          </w:p>
        </w:tc>
      </w:tr>
      <w:tr w:rsidR="00676664" w14:paraId="56EFEAFD" w14:textId="77777777">
        <w:trPr>
          <w:trHeight w:val="358"/>
        </w:trPr>
        <w:tc>
          <w:tcPr>
            <w:tcW w:w="1395" w:type="dxa"/>
          </w:tcPr>
          <w:p w14:paraId="6BB2767E" w14:textId="77777777" w:rsidR="00676664" w:rsidRDefault="005464E9">
            <w:pPr>
              <w:rPr>
                <w:rFonts w:eastAsiaTheme="minorEastAsia"/>
                <w:color w:val="0070C0"/>
                <w:lang w:val="en-US" w:eastAsia="zh-CN"/>
              </w:rPr>
            </w:pPr>
            <w:r>
              <w:rPr>
                <w:rFonts w:eastAsiaTheme="minorEastAsia"/>
                <w:color w:val="0070C0"/>
                <w:lang w:val="en-US" w:eastAsia="zh-CN"/>
              </w:rPr>
              <w:t>#2</w:t>
            </w:r>
          </w:p>
        </w:tc>
        <w:tc>
          <w:tcPr>
            <w:tcW w:w="4554" w:type="dxa"/>
          </w:tcPr>
          <w:p w14:paraId="3878A6A7" w14:textId="77777777" w:rsidR="00676664" w:rsidRDefault="005464E9">
            <w:pPr>
              <w:rPr>
                <w:rFonts w:eastAsiaTheme="minorEastAsia"/>
                <w:i/>
                <w:color w:val="0070C0"/>
                <w:lang w:val="en-US" w:eastAsia="zh-CN"/>
              </w:rPr>
            </w:pPr>
            <w:r>
              <w:rPr>
                <w:rFonts w:eastAsiaTheme="minorEastAsia"/>
                <w:i/>
                <w:color w:val="0070C0"/>
                <w:lang w:val="en-US" w:eastAsia="zh-CN"/>
              </w:rPr>
              <w:t xml:space="preserve">LS to RAN2 on single-uplink operation </w:t>
            </w:r>
          </w:p>
        </w:tc>
        <w:tc>
          <w:tcPr>
            <w:tcW w:w="2932" w:type="dxa"/>
          </w:tcPr>
          <w:p w14:paraId="079E1748" w14:textId="77777777" w:rsidR="00676664" w:rsidRDefault="005464E9">
            <w:pPr>
              <w:spacing w:after="0"/>
              <w:rPr>
                <w:rFonts w:eastAsiaTheme="minorEastAsia"/>
                <w:color w:val="0070C0"/>
                <w:lang w:val="en-US" w:eastAsia="zh-CN"/>
              </w:rPr>
            </w:pPr>
            <w:r>
              <w:rPr>
                <w:rFonts w:eastAsiaTheme="minorEastAsia"/>
                <w:color w:val="0070C0"/>
                <w:lang w:val="en-US" w:eastAsia="zh-CN"/>
              </w:rPr>
              <w:t>Huawei</w:t>
            </w:r>
          </w:p>
        </w:tc>
      </w:tr>
    </w:tbl>
    <w:p w14:paraId="4D16D0D7" w14:textId="77777777" w:rsidR="00676664" w:rsidRDefault="00676664">
      <w:pPr>
        <w:rPr>
          <w:i/>
          <w:color w:val="0070C0"/>
          <w:lang w:val="en-US" w:eastAsia="zh-CN"/>
        </w:rPr>
      </w:pPr>
    </w:p>
    <w:p w14:paraId="7F569547" w14:textId="77777777" w:rsidR="00676664" w:rsidRDefault="005464E9">
      <w:pPr>
        <w:pStyle w:val="Heading3"/>
        <w:rPr>
          <w:sz w:val="24"/>
          <w:szCs w:val="16"/>
        </w:rPr>
      </w:pPr>
      <w:r>
        <w:rPr>
          <w:sz w:val="24"/>
          <w:szCs w:val="16"/>
        </w:rPr>
        <w:t>CRs/TPs</w:t>
      </w:r>
    </w:p>
    <w:p w14:paraId="37A9C871" w14:textId="77777777" w:rsidR="00676664" w:rsidRDefault="005464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676664" w14:paraId="668F1FCC" w14:textId="77777777">
        <w:tc>
          <w:tcPr>
            <w:tcW w:w="1242" w:type="dxa"/>
          </w:tcPr>
          <w:p w14:paraId="077B7670" w14:textId="77777777" w:rsidR="00676664" w:rsidRDefault="005464E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7B62EF" w14:textId="77777777" w:rsidR="00676664" w:rsidRDefault="005464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6664" w14:paraId="376EC87F" w14:textId="77777777">
        <w:tc>
          <w:tcPr>
            <w:tcW w:w="1242" w:type="dxa"/>
          </w:tcPr>
          <w:p w14:paraId="1BC3BF0F" w14:textId="77777777" w:rsidR="00676664" w:rsidRDefault="00777F1D">
            <w:pPr>
              <w:spacing w:after="120"/>
              <w:rPr>
                <w:rFonts w:asciiTheme="minorHAnsi" w:hAnsiTheme="minorHAnsi" w:cstheme="minorHAnsi"/>
              </w:rPr>
            </w:pPr>
            <w:hyperlink r:id="rId32" w:history="1">
              <w:r w:rsidR="005464E9">
                <w:rPr>
                  <w:rStyle w:val="Hyperlink"/>
                  <w:rFonts w:asciiTheme="minorHAnsi" w:hAnsiTheme="minorHAnsi" w:cstheme="minorHAnsi"/>
                </w:rPr>
                <w:t>R4-2101718</w:t>
              </w:r>
            </w:hyperlink>
          </w:p>
          <w:p w14:paraId="3F857625" w14:textId="77777777" w:rsidR="00676664" w:rsidRDefault="005464E9">
            <w:pPr>
              <w:spacing w:after="120"/>
              <w:rPr>
                <w:rFonts w:eastAsiaTheme="minorEastAsia"/>
                <w:color w:val="0070C0"/>
                <w:lang w:val="en-US" w:eastAsia="zh-CN"/>
              </w:rPr>
            </w:pPr>
            <w:r>
              <w:rPr>
                <w:color w:val="0070C0"/>
              </w:rPr>
              <w:t>TS 38.101-3 CR 0461</w:t>
            </w:r>
          </w:p>
          <w:p w14:paraId="7E123F28" w14:textId="77777777" w:rsidR="00676664" w:rsidRDefault="00676664">
            <w:pPr>
              <w:rPr>
                <w:rFonts w:eastAsiaTheme="minorEastAsia"/>
                <w:color w:val="0070C0"/>
                <w:lang w:val="en-US" w:eastAsia="zh-CN"/>
              </w:rPr>
            </w:pPr>
          </w:p>
        </w:tc>
        <w:tc>
          <w:tcPr>
            <w:tcW w:w="8615" w:type="dxa"/>
          </w:tcPr>
          <w:p w14:paraId="1D0DD9F2" w14:textId="77777777" w:rsidR="00676664" w:rsidRDefault="005464E9">
            <w:pPr>
              <w:rPr>
                <w:rFonts w:eastAsiaTheme="minorEastAsia"/>
                <w:color w:val="0070C0"/>
                <w:lang w:val="en-US" w:eastAsia="zh-CN"/>
              </w:rPr>
            </w:pPr>
            <w:r>
              <w:rPr>
                <w:rFonts w:eastAsiaTheme="minorEastAsia"/>
                <w:i/>
                <w:color w:val="0070C0"/>
                <w:lang w:val="en-US" w:eastAsia="zh-CN"/>
              </w:rPr>
              <w:t>To be revised (this CR is anyway “to be revised” in thread [104])</w:t>
            </w:r>
          </w:p>
        </w:tc>
      </w:tr>
    </w:tbl>
    <w:p w14:paraId="300E70BA" w14:textId="77777777" w:rsidR="00676664" w:rsidRDefault="00676664">
      <w:pPr>
        <w:rPr>
          <w:color w:val="0070C0"/>
          <w:lang w:val="en-US" w:eastAsia="zh-CN"/>
        </w:rPr>
      </w:pPr>
    </w:p>
    <w:p w14:paraId="35075913" w14:textId="77777777" w:rsidR="00676664" w:rsidRDefault="005464E9">
      <w:pPr>
        <w:pStyle w:val="Heading2"/>
        <w:rPr>
          <w:lang w:val="en-US"/>
        </w:rPr>
      </w:pPr>
      <w:r>
        <w:rPr>
          <w:rFonts w:hint="eastAsia"/>
          <w:lang w:val="en-US"/>
        </w:rPr>
        <w:t>Discussion on 2nd round</w:t>
      </w:r>
    </w:p>
    <w:p w14:paraId="75F10F02" w14:textId="77777777" w:rsidR="00676664" w:rsidRDefault="005464E9">
      <w:pPr>
        <w:pStyle w:val="Heading3"/>
        <w:rPr>
          <w:sz w:val="24"/>
          <w:szCs w:val="24"/>
          <w:lang w:val="en-US"/>
        </w:rPr>
      </w:pPr>
      <w:r>
        <w:rPr>
          <w:sz w:val="24"/>
          <w:szCs w:val="24"/>
          <w:lang w:val="en-US"/>
        </w:rPr>
        <w:t xml:space="preserve">Sub-topic </w:t>
      </w:r>
      <w:r>
        <w:rPr>
          <w:sz w:val="24"/>
          <w:szCs w:val="16"/>
          <w:lang w:val="en-US"/>
        </w:rPr>
        <w:t>3-1 Clarification of SUO specification</w:t>
      </w:r>
    </w:p>
    <w:p w14:paraId="3BD9A927" w14:textId="77777777" w:rsidR="00676664" w:rsidRDefault="005464E9">
      <w:pPr>
        <w:rPr>
          <w:b/>
          <w:color w:val="0070C0"/>
          <w:u w:val="single"/>
          <w:lang w:eastAsia="ko-KR"/>
        </w:rPr>
      </w:pPr>
      <w:r>
        <w:rPr>
          <w:b/>
          <w:color w:val="0070C0"/>
          <w:u w:val="single"/>
          <w:lang w:eastAsia="ko-KR"/>
        </w:rPr>
        <w:t xml:space="preserve">Issue 3-1-1: Clarification is needed to ensure there is no inter-operability issue between the UE side and network side (RAN LS in RP-202622) </w:t>
      </w:r>
    </w:p>
    <w:p w14:paraId="283B0686"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(options remaining for 2nd round)</w:t>
      </w:r>
    </w:p>
    <w:p w14:paraId="7B7615D9"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Clarification as proposed in R4-2101718 (specify the cases in which the UE includes the </w:t>
      </w:r>
      <w:r>
        <w:rPr>
          <w:rFonts w:eastAsia="SimSun"/>
          <w:i/>
          <w:iCs/>
          <w:color w:val="0070C0"/>
          <w:szCs w:val="24"/>
          <w:lang w:eastAsia="zh-CN"/>
        </w:rPr>
        <w:t>single-UL Transmission</w:t>
      </w:r>
      <w:r>
        <w:rPr>
          <w:rFonts w:eastAsia="SimSun"/>
          <w:color w:val="0070C0"/>
          <w:szCs w:val="24"/>
          <w:lang w:eastAsia="zh-CN"/>
        </w:rPr>
        <w:t>), no LS needed</w:t>
      </w:r>
    </w:p>
    <w:p w14:paraId="7C31177F"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Reply LS to RAN/RAN2 that for intra-band EN-DC combinations which support only single switched UL, the capability </w:t>
      </w:r>
      <w:r>
        <w:rPr>
          <w:rFonts w:eastAsia="SimSun"/>
          <w:i/>
          <w:iCs/>
          <w:color w:val="0070C0"/>
          <w:szCs w:val="24"/>
          <w:lang w:eastAsia="zh-CN"/>
        </w:rPr>
        <w:t>single-UL Transmission</w:t>
      </w:r>
      <w:r>
        <w:rPr>
          <w:rFonts w:eastAsia="SimSun"/>
          <w:color w:val="0070C0"/>
          <w:szCs w:val="24"/>
          <w:lang w:eastAsia="zh-CN"/>
        </w:rPr>
        <w:t xml:space="preserve"> must be reported as proposed in R4-2103145, no change to RAN4 specifications</w:t>
      </w:r>
    </w:p>
    <w:p w14:paraId="025F521C" w14:textId="77777777" w:rsidR="00676664" w:rsidRDefault="005464E9">
      <w:pPr>
        <w:spacing w:after="120"/>
        <w:rPr>
          <w:szCs w:val="24"/>
          <w:lang w:val="en-US" w:eastAsia="zh-CN"/>
        </w:rPr>
      </w:pPr>
      <w:r>
        <w:rPr>
          <w:szCs w:val="24"/>
          <w:lang w:eastAsia="zh-CN"/>
        </w:rPr>
        <w:t xml:space="preserve">Continued </w:t>
      </w:r>
      <w:r>
        <w:rPr>
          <w:szCs w:val="24"/>
          <w:lang w:val="en-US" w:eastAsia="zh-CN"/>
        </w:rPr>
        <w:t>discussion on the CR in R4-2101718 (Option 1) and/or an LS to RAN2 on single uplink operation (R4-2103145).</w:t>
      </w:r>
    </w:p>
    <w:tbl>
      <w:tblPr>
        <w:tblStyle w:val="TableGrid"/>
        <w:tblW w:w="0" w:type="auto"/>
        <w:tblLook w:val="04A0" w:firstRow="1" w:lastRow="0" w:firstColumn="1" w:lastColumn="0" w:noHBand="0" w:noVBand="1"/>
      </w:tblPr>
      <w:tblGrid>
        <w:gridCol w:w="1232"/>
        <w:gridCol w:w="8399"/>
      </w:tblGrid>
      <w:tr w:rsidR="00676664" w14:paraId="5411968E" w14:textId="77777777">
        <w:tc>
          <w:tcPr>
            <w:tcW w:w="1242" w:type="dxa"/>
          </w:tcPr>
          <w:p w14:paraId="1DDDB019"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CR/LS number</w:t>
            </w:r>
          </w:p>
        </w:tc>
        <w:tc>
          <w:tcPr>
            <w:tcW w:w="8615" w:type="dxa"/>
          </w:tcPr>
          <w:p w14:paraId="5CB98434"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6664" w14:paraId="07B6964A" w14:textId="77777777">
        <w:tc>
          <w:tcPr>
            <w:tcW w:w="1242" w:type="dxa"/>
            <w:vMerge w:val="restart"/>
          </w:tcPr>
          <w:p w14:paraId="41C9B35B" w14:textId="77777777" w:rsidR="00676664" w:rsidRDefault="00777F1D">
            <w:pPr>
              <w:spacing w:after="120"/>
              <w:rPr>
                <w:rFonts w:asciiTheme="minorHAnsi" w:hAnsiTheme="minorHAnsi" w:cstheme="minorHAnsi"/>
              </w:rPr>
            </w:pPr>
            <w:hyperlink r:id="rId33" w:history="1">
              <w:r w:rsidR="005464E9">
                <w:rPr>
                  <w:rStyle w:val="Hyperlink"/>
                  <w:rFonts w:asciiTheme="minorHAnsi" w:hAnsiTheme="minorHAnsi" w:cstheme="minorHAnsi"/>
                </w:rPr>
                <w:t>R4-2101718</w:t>
              </w:r>
            </w:hyperlink>
          </w:p>
          <w:p w14:paraId="71F287DE" w14:textId="77777777" w:rsidR="00676664" w:rsidRDefault="005464E9">
            <w:pPr>
              <w:spacing w:after="120"/>
              <w:rPr>
                <w:color w:val="0070C0"/>
              </w:rPr>
            </w:pPr>
            <w:r>
              <w:rPr>
                <w:color w:val="0070C0"/>
              </w:rPr>
              <w:t>TS 38.101-3 CR 0461</w:t>
            </w:r>
          </w:p>
          <w:p w14:paraId="00533960" w14:textId="77777777" w:rsidR="00676664" w:rsidRDefault="005464E9">
            <w:pPr>
              <w:spacing w:after="120"/>
              <w:rPr>
                <w:rFonts w:eastAsiaTheme="minorEastAsia"/>
                <w:color w:val="0070C0"/>
                <w:lang w:val="en-US" w:eastAsia="zh-CN"/>
              </w:rPr>
            </w:pPr>
            <w:r>
              <w:rPr>
                <w:color w:val="0070C0"/>
              </w:rPr>
              <w:t>(SUO part only)</w:t>
            </w:r>
          </w:p>
          <w:p w14:paraId="13CCD6BE" w14:textId="77777777" w:rsidR="00676664" w:rsidRDefault="00676664">
            <w:pPr>
              <w:spacing w:after="120"/>
              <w:rPr>
                <w:rFonts w:eastAsiaTheme="minorEastAsia"/>
                <w:color w:val="0070C0"/>
                <w:lang w:val="en-US" w:eastAsia="zh-CN"/>
              </w:rPr>
            </w:pPr>
          </w:p>
        </w:tc>
        <w:tc>
          <w:tcPr>
            <w:tcW w:w="8615" w:type="dxa"/>
          </w:tcPr>
          <w:p w14:paraId="3456F9B6"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 A</w:t>
            </w:r>
          </w:p>
        </w:tc>
      </w:tr>
      <w:tr w:rsidR="00676664" w14:paraId="1928B676" w14:textId="77777777">
        <w:tc>
          <w:tcPr>
            <w:tcW w:w="1242" w:type="dxa"/>
            <w:vMerge/>
          </w:tcPr>
          <w:p w14:paraId="02B05267" w14:textId="77777777" w:rsidR="00676664" w:rsidRDefault="00676664">
            <w:pPr>
              <w:spacing w:after="120"/>
              <w:rPr>
                <w:rFonts w:eastAsiaTheme="minorEastAsia"/>
                <w:color w:val="0070C0"/>
                <w:lang w:val="en-US" w:eastAsia="zh-CN"/>
              </w:rPr>
            </w:pPr>
          </w:p>
        </w:tc>
        <w:tc>
          <w:tcPr>
            <w:tcW w:w="8615" w:type="dxa"/>
          </w:tcPr>
          <w:p w14:paraId="4155F1C4"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7E328412" w14:textId="77777777">
        <w:tc>
          <w:tcPr>
            <w:tcW w:w="1242" w:type="dxa"/>
            <w:vMerge/>
          </w:tcPr>
          <w:p w14:paraId="49EC9792" w14:textId="77777777" w:rsidR="00676664" w:rsidRDefault="00676664">
            <w:pPr>
              <w:spacing w:after="120"/>
              <w:rPr>
                <w:rFonts w:eastAsiaTheme="minorEastAsia"/>
                <w:color w:val="0070C0"/>
                <w:lang w:val="en-US" w:eastAsia="zh-CN"/>
              </w:rPr>
            </w:pPr>
          </w:p>
        </w:tc>
        <w:tc>
          <w:tcPr>
            <w:tcW w:w="8615" w:type="dxa"/>
          </w:tcPr>
          <w:p w14:paraId="147F998D" w14:textId="77777777" w:rsidR="00676664" w:rsidRDefault="00676664">
            <w:pPr>
              <w:spacing w:after="120"/>
              <w:rPr>
                <w:rFonts w:eastAsiaTheme="minorEastAsia"/>
                <w:color w:val="0070C0"/>
                <w:lang w:val="en-US" w:eastAsia="zh-CN"/>
              </w:rPr>
            </w:pPr>
          </w:p>
        </w:tc>
      </w:tr>
      <w:tr w:rsidR="00676664" w14:paraId="419B7460" w14:textId="77777777">
        <w:tc>
          <w:tcPr>
            <w:tcW w:w="1242" w:type="dxa"/>
            <w:vMerge w:val="restart"/>
          </w:tcPr>
          <w:p w14:paraId="73019C2C" w14:textId="77777777" w:rsidR="00676664" w:rsidRDefault="005464E9">
            <w:pPr>
              <w:spacing w:after="120"/>
              <w:rPr>
                <w:color w:val="0070C0"/>
                <w:szCs w:val="24"/>
                <w:lang w:eastAsia="zh-CN"/>
              </w:rPr>
            </w:pPr>
            <w:r>
              <w:rPr>
                <w:color w:val="0070C0"/>
                <w:szCs w:val="24"/>
                <w:lang w:eastAsia="zh-CN"/>
              </w:rPr>
              <w:lastRenderedPageBreak/>
              <w:t>R4-2103145</w:t>
            </w:r>
          </w:p>
          <w:p w14:paraId="1FD14B15" w14:textId="77777777" w:rsidR="00676664" w:rsidRDefault="005464E9">
            <w:pPr>
              <w:spacing w:after="120"/>
              <w:rPr>
                <w:rFonts w:eastAsiaTheme="minorEastAsia"/>
                <w:color w:val="0070C0"/>
                <w:lang w:val="en-US" w:eastAsia="zh-CN"/>
              </w:rPr>
            </w:pPr>
            <w:r>
              <w:rPr>
                <w:color w:val="0070C0"/>
                <w:szCs w:val="24"/>
                <w:lang w:eastAsia="zh-CN"/>
              </w:rPr>
              <w:t>Draft LS to RAN2</w:t>
            </w:r>
          </w:p>
        </w:tc>
        <w:tc>
          <w:tcPr>
            <w:tcW w:w="8615" w:type="dxa"/>
          </w:tcPr>
          <w:p w14:paraId="05118931" w14:textId="77777777" w:rsidR="00676664" w:rsidRDefault="005464E9">
            <w:pPr>
              <w:spacing w:after="120"/>
              <w:rPr>
                <w:ins w:id="483" w:author="Huawei" w:date="2021-02-04T08:53:00Z"/>
                <w:rFonts w:eastAsiaTheme="minorEastAsia"/>
                <w:color w:val="0070C0"/>
                <w:lang w:val="en-US" w:eastAsia="zh-CN"/>
              </w:rPr>
            </w:pPr>
            <w:del w:id="484" w:author="Gene Fong" w:date="2021-02-03T12:06:00Z">
              <w:r w:rsidDel="001E4EF5">
                <w:rPr>
                  <w:rFonts w:eastAsiaTheme="minorEastAsia" w:hint="eastAsia"/>
                  <w:color w:val="0070C0"/>
                  <w:lang w:val="en-US" w:eastAsia="zh-CN"/>
                </w:rPr>
                <w:delText>Company A</w:delText>
              </w:r>
            </w:del>
            <w:ins w:id="485" w:author="Gene Fong" w:date="2021-02-03T12:06:00Z">
              <w:r w:rsidR="001E4EF5">
                <w:rPr>
                  <w:rFonts w:eastAsiaTheme="minorEastAsia"/>
                  <w:color w:val="0070C0"/>
                  <w:lang w:val="en-US" w:eastAsia="zh-CN"/>
                </w:rPr>
                <w:t>Qualcomm:  We do not agree with the la</w:t>
              </w:r>
            </w:ins>
            <w:ins w:id="486" w:author="Gene Fong" w:date="2021-02-03T12:07:00Z">
              <w:r w:rsidR="001E4EF5">
                <w:rPr>
                  <w:rFonts w:eastAsiaTheme="minorEastAsia"/>
                  <w:color w:val="0070C0"/>
                  <w:lang w:val="en-US" w:eastAsia="zh-CN"/>
                </w:rPr>
                <w:t>test version of the draft LS (_EAB_NOK_HW).</w:t>
              </w:r>
            </w:ins>
            <w:ins w:id="487" w:author="Gene Fong" w:date="2021-02-03T12:09:00Z">
              <w:r w:rsidR="001E4EF5">
                <w:rPr>
                  <w:rFonts w:eastAsiaTheme="minorEastAsia"/>
                  <w:color w:val="0070C0"/>
                  <w:lang w:val="en-US" w:eastAsia="zh-CN"/>
                </w:rPr>
                <w:t xml:space="preserve">  We </w:t>
              </w:r>
            </w:ins>
            <w:ins w:id="488" w:author="Gene Fong" w:date="2021-02-03T12:10:00Z">
              <w:r>
                <w:rPr>
                  <w:rFonts w:eastAsiaTheme="minorEastAsia"/>
                  <w:color w:val="0070C0"/>
                  <w:lang w:val="en-US" w:eastAsia="zh-CN"/>
                </w:rPr>
                <w:t>are not convinced that</w:t>
              </w:r>
            </w:ins>
            <w:ins w:id="489" w:author="Gene Fong" w:date="2021-02-03T12:09:00Z">
              <w:r w:rsidR="001E4EF5">
                <w:rPr>
                  <w:rFonts w:eastAsiaTheme="minorEastAsia"/>
                  <w:color w:val="0070C0"/>
                  <w:lang w:val="en-US" w:eastAsia="zh-CN"/>
                </w:rPr>
                <w:t xml:space="preserve"> an LS is needed, but if so, we prefer to further discuss the revision marked as _EAB.</w:t>
              </w:r>
            </w:ins>
          </w:p>
          <w:p w14:paraId="3B3A2B49" w14:textId="4306F2F1" w:rsidR="00E81A77" w:rsidRDefault="00E81A77">
            <w:pPr>
              <w:spacing w:after="120"/>
              <w:rPr>
                <w:rFonts w:eastAsiaTheme="minorEastAsia"/>
                <w:color w:val="0070C0"/>
                <w:lang w:val="en-US" w:eastAsia="zh-CN"/>
              </w:rPr>
            </w:pPr>
            <w:ins w:id="490" w:author="Huawei" w:date="2021-02-04T08:53:00Z">
              <w:r>
                <w:rPr>
                  <w:rFonts w:eastAsiaTheme="minorEastAsia"/>
                  <w:color w:val="0070C0"/>
                  <w:lang w:val="en-US" w:eastAsia="zh-CN"/>
                </w:rPr>
                <w:t>Huawei: As commented by QC in the reflector, the main concern is sending LS and ask RAN2 to mandate SUO reporting. But in the LS</w:t>
              </w:r>
            </w:ins>
            <w:ins w:id="491" w:author="Huawei" w:date="2021-02-04T08:54:00Z">
              <w:r>
                <w:rPr>
                  <w:rFonts w:eastAsiaTheme="minorEastAsia"/>
                  <w:color w:val="0070C0"/>
                  <w:lang w:val="en-US" w:eastAsia="zh-CN"/>
                </w:rPr>
                <w:t xml:space="preserve">, it just </w:t>
              </w:r>
              <w:proofErr w:type="gramStart"/>
              <w:r>
                <w:rPr>
                  <w:rFonts w:eastAsiaTheme="minorEastAsia"/>
                  <w:color w:val="0070C0"/>
                  <w:lang w:val="en-US" w:eastAsia="zh-CN"/>
                </w:rPr>
                <w:t>provide</w:t>
              </w:r>
              <w:proofErr w:type="gramEnd"/>
              <w:r>
                <w:rPr>
                  <w:rFonts w:eastAsiaTheme="minorEastAsia"/>
                  <w:color w:val="0070C0"/>
                  <w:lang w:val="en-US" w:eastAsia="zh-CN"/>
                </w:rPr>
                <w:t xml:space="preserve"> the </w:t>
              </w:r>
            </w:ins>
            <w:ins w:id="492" w:author="Huawei" w:date="2021-02-04T08:55:00Z">
              <w:r>
                <w:rPr>
                  <w:rFonts w:eastAsiaTheme="minorEastAsia"/>
                  <w:color w:val="0070C0"/>
                  <w:lang w:val="en-US" w:eastAsia="zh-CN"/>
                </w:rPr>
                <w:t>requirements</w:t>
              </w:r>
            </w:ins>
            <w:ins w:id="493" w:author="Huawei" w:date="2021-02-04T08:54:00Z">
              <w:r>
                <w:rPr>
                  <w:rFonts w:eastAsiaTheme="minorEastAsia"/>
                  <w:color w:val="0070C0"/>
                  <w:lang w:val="en-US" w:eastAsia="zh-CN"/>
                </w:rPr>
                <w:t xml:space="preserve"> status in RAN4 and how to solve the issue identified by RAN4 is left to RAN2</w:t>
              </w:r>
            </w:ins>
            <w:ins w:id="494" w:author="Huawei" w:date="2021-02-04T08:55:00Z">
              <w:r>
                <w:rPr>
                  <w:rFonts w:eastAsiaTheme="minorEastAsia"/>
                  <w:color w:val="0070C0"/>
                  <w:lang w:val="en-US" w:eastAsia="zh-CN"/>
                </w:rPr>
                <w:t xml:space="preserve">. </w:t>
              </w:r>
            </w:ins>
          </w:p>
        </w:tc>
      </w:tr>
      <w:tr w:rsidR="00676664" w14:paraId="142C3835" w14:textId="77777777">
        <w:tc>
          <w:tcPr>
            <w:tcW w:w="1242" w:type="dxa"/>
            <w:vMerge/>
          </w:tcPr>
          <w:p w14:paraId="03CC4D16" w14:textId="77777777" w:rsidR="00676664" w:rsidRDefault="00676664">
            <w:pPr>
              <w:spacing w:after="120"/>
              <w:rPr>
                <w:rFonts w:eastAsiaTheme="minorEastAsia"/>
                <w:color w:val="0070C0"/>
                <w:lang w:val="en-US" w:eastAsia="zh-CN"/>
              </w:rPr>
            </w:pPr>
          </w:p>
        </w:tc>
        <w:tc>
          <w:tcPr>
            <w:tcW w:w="8615" w:type="dxa"/>
          </w:tcPr>
          <w:p w14:paraId="4FB60009"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13516903" w14:textId="77777777">
        <w:tc>
          <w:tcPr>
            <w:tcW w:w="1242" w:type="dxa"/>
            <w:vMerge/>
          </w:tcPr>
          <w:p w14:paraId="7F75020C" w14:textId="77777777" w:rsidR="00676664" w:rsidRDefault="00676664">
            <w:pPr>
              <w:spacing w:after="120"/>
              <w:rPr>
                <w:rFonts w:eastAsiaTheme="minorEastAsia"/>
                <w:color w:val="0070C0"/>
                <w:lang w:val="en-US" w:eastAsia="zh-CN"/>
              </w:rPr>
            </w:pPr>
          </w:p>
        </w:tc>
        <w:tc>
          <w:tcPr>
            <w:tcW w:w="8615" w:type="dxa"/>
          </w:tcPr>
          <w:p w14:paraId="46DC7A6C" w14:textId="77777777" w:rsidR="00676664" w:rsidRDefault="00676664">
            <w:pPr>
              <w:spacing w:after="120"/>
              <w:rPr>
                <w:rFonts w:eastAsiaTheme="minorEastAsia"/>
                <w:color w:val="0070C0"/>
                <w:lang w:val="en-US" w:eastAsia="zh-CN"/>
              </w:rPr>
            </w:pPr>
          </w:p>
        </w:tc>
      </w:tr>
    </w:tbl>
    <w:p w14:paraId="35366185" w14:textId="77777777" w:rsidR="00676664" w:rsidRDefault="00676664">
      <w:pPr>
        <w:spacing w:after="120"/>
        <w:rPr>
          <w:color w:val="0070C0"/>
          <w:szCs w:val="24"/>
          <w:lang w:eastAsia="zh-CN"/>
        </w:rPr>
      </w:pPr>
    </w:p>
    <w:p w14:paraId="02480576" w14:textId="77777777" w:rsidR="00676664" w:rsidRDefault="00676664">
      <w:pPr>
        <w:spacing w:after="120"/>
        <w:rPr>
          <w:color w:val="0070C0"/>
          <w:szCs w:val="24"/>
          <w:lang w:eastAsia="zh-CN"/>
        </w:rPr>
      </w:pPr>
    </w:p>
    <w:p w14:paraId="200620B0" w14:textId="77777777" w:rsidR="00676664" w:rsidRDefault="00676664">
      <w:pPr>
        <w:spacing w:after="120"/>
        <w:rPr>
          <w:color w:val="0070C0"/>
          <w:szCs w:val="24"/>
          <w:lang w:eastAsia="zh-CN"/>
        </w:rPr>
      </w:pPr>
    </w:p>
    <w:p w14:paraId="2620C8D9" w14:textId="77777777" w:rsidR="00676664" w:rsidRDefault="005464E9">
      <w:pPr>
        <w:rPr>
          <w:b/>
          <w:color w:val="0070C0"/>
          <w:u w:val="single"/>
          <w:lang w:eastAsia="ko-KR"/>
        </w:rPr>
      </w:pPr>
      <w:r>
        <w:rPr>
          <w:b/>
          <w:color w:val="0070C0"/>
          <w:u w:val="single"/>
          <w:lang w:eastAsia="ko-KR"/>
        </w:rPr>
        <w:t>Issue 3-1-2: Single UL allowed for several band pairs part of an indicated band combination</w:t>
      </w:r>
    </w:p>
    <w:p w14:paraId="52C5ED32" w14:textId="77777777" w:rsidR="00676664" w:rsidRDefault="005464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(options remaining for 2nd round)</w:t>
      </w:r>
    </w:p>
    <w:p w14:paraId="0E297221" w14:textId="77777777" w:rsidR="00676664" w:rsidRDefault="005464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LS to RAN2 describing the identified issue only</w:t>
      </w:r>
    </w:p>
    <w:p w14:paraId="670C2318" w14:textId="77777777" w:rsidR="00676664" w:rsidRDefault="00676664">
      <w:pPr>
        <w:spacing w:after="120"/>
        <w:rPr>
          <w:szCs w:val="24"/>
          <w:lang w:eastAsia="zh-CN"/>
        </w:rPr>
      </w:pPr>
    </w:p>
    <w:p w14:paraId="57AB3805" w14:textId="77777777" w:rsidR="00676664" w:rsidRDefault="005464E9">
      <w:pPr>
        <w:spacing w:after="120"/>
        <w:rPr>
          <w:szCs w:val="24"/>
          <w:lang w:eastAsia="zh-CN"/>
        </w:rPr>
      </w:pPr>
      <w:r>
        <w:rPr>
          <w:szCs w:val="24"/>
          <w:lang w:eastAsia="zh-CN"/>
        </w:rPr>
        <w:t>Comments on the Draft LS to RAN2 in R4-2103144 provided on the e-mail reflector or below.</w:t>
      </w:r>
    </w:p>
    <w:tbl>
      <w:tblPr>
        <w:tblStyle w:val="TableGrid"/>
        <w:tblW w:w="0" w:type="auto"/>
        <w:tblLook w:val="04A0" w:firstRow="1" w:lastRow="0" w:firstColumn="1" w:lastColumn="0" w:noHBand="0" w:noVBand="1"/>
      </w:tblPr>
      <w:tblGrid>
        <w:gridCol w:w="1233"/>
        <w:gridCol w:w="8398"/>
      </w:tblGrid>
      <w:tr w:rsidR="00676664" w14:paraId="36623A87" w14:textId="77777777">
        <w:tc>
          <w:tcPr>
            <w:tcW w:w="1233" w:type="dxa"/>
          </w:tcPr>
          <w:p w14:paraId="5E90EBA9"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Tdoc number</w:t>
            </w:r>
          </w:p>
        </w:tc>
        <w:tc>
          <w:tcPr>
            <w:tcW w:w="8398" w:type="dxa"/>
          </w:tcPr>
          <w:p w14:paraId="78AD960C" w14:textId="77777777" w:rsidR="00676664" w:rsidRDefault="005464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76664" w14:paraId="256B6580" w14:textId="77777777">
        <w:tc>
          <w:tcPr>
            <w:tcW w:w="1233" w:type="dxa"/>
            <w:vMerge w:val="restart"/>
          </w:tcPr>
          <w:p w14:paraId="716C23BB" w14:textId="77777777" w:rsidR="00676664" w:rsidRDefault="005464E9">
            <w:pPr>
              <w:spacing w:after="120"/>
              <w:rPr>
                <w:rFonts w:eastAsiaTheme="minorEastAsia"/>
                <w:color w:val="0070C0"/>
                <w:lang w:val="en-US" w:eastAsia="zh-CN"/>
              </w:rPr>
            </w:pPr>
            <w:r>
              <w:rPr>
                <w:rFonts w:eastAsiaTheme="minorEastAsia"/>
                <w:color w:val="0070C0"/>
                <w:lang w:val="en-US" w:eastAsia="zh-CN"/>
              </w:rPr>
              <w:t>R4-2103144 (Draft LS to RAN2)</w:t>
            </w:r>
          </w:p>
          <w:p w14:paraId="5CA3C334" w14:textId="77777777" w:rsidR="00676664" w:rsidRDefault="00676664">
            <w:pPr>
              <w:spacing w:after="120"/>
              <w:rPr>
                <w:rFonts w:eastAsiaTheme="minorEastAsia"/>
                <w:color w:val="0070C0"/>
                <w:lang w:val="en-US" w:eastAsia="zh-CN"/>
              </w:rPr>
            </w:pPr>
          </w:p>
        </w:tc>
        <w:tc>
          <w:tcPr>
            <w:tcW w:w="8398" w:type="dxa"/>
          </w:tcPr>
          <w:p w14:paraId="11848EEA"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 A</w:t>
            </w:r>
          </w:p>
        </w:tc>
      </w:tr>
      <w:tr w:rsidR="00676664" w14:paraId="38FCEDD4" w14:textId="77777777">
        <w:tc>
          <w:tcPr>
            <w:tcW w:w="1233" w:type="dxa"/>
            <w:vMerge/>
          </w:tcPr>
          <w:p w14:paraId="2421A5B6" w14:textId="77777777" w:rsidR="00676664" w:rsidRDefault="00676664">
            <w:pPr>
              <w:spacing w:after="120"/>
              <w:rPr>
                <w:rFonts w:eastAsiaTheme="minorEastAsia"/>
                <w:color w:val="0070C0"/>
                <w:lang w:val="en-US" w:eastAsia="zh-CN"/>
              </w:rPr>
            </w:pPr>
          </w:p>
        </w:tc>
        <w:tc>
          <w:tcPr>
            <w:tcW w:w="8398" w:type="dxa"/>
          </w:tcPr>
          <w:p w14:paraId="39DEF229" w14:textId="77777777" w:rsidR="00676664" w:rsidRDefault="005464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664" w14:paraId="0C29F510" w14:textId="77777777">
        <w:tc>
          <w:tcPr>
            <w:tcW w:w="1233" w:type="dxa"/>
            <w:vMerge/>
          </w:tcPr>
          <w:p w14:paraId="5A3CBD2C" w14:textId="77777777" w:rsidR="00676664" w:rsidRDefault="00676664">
            <w:pPr>
              <w:spacing w:after="120"/>
              <w:rPr>
                <w:rFonts w:eastAsiaTheme="minorEastAsia"/>
                <w:color w:val="0070C0"/>
                <w:lang w:val="en-US" w:eastAsia="zh-CN"/>
              </w:rPr>
            </w:pPr>
          </w:p>
        </w:tc>
        <w:tc>
          <w:tcPr>
            <w:tcW w:w="8398" w:type="dxa"/>
          </w:tcPr>
          <w:p w14:paraId="6732350C" w14:textId="77777777" w:rsidR="00676664" w:rsidRDefault="00676664">
            <w:pPr>
              <w:spacing w:after="120"/>
              <w:rPr>
                <w:rFonts w:eastAsiaTheme="minorEastAsia"/>
                <w:color w:val="0070C0"/>
                <w:lang w:val="en-US" w:eastAsia="zh-CN"/>
              </w:rPr>
            </w:pPr>
          </w:p>
        </w:tc>
      </w:tr>
    </w:tbl>
    <w:p w14:paraId="40AB2946" w14:textId="77777777" w:rsidR="00676664" w:rsidRDefault="00676664">
      <w:pPr>
        <w:rPr>
          <w:lang w:val="en-US" w:eastAsia="zh-CN"/>
        </w:rPr>
      </w:pPr>
    </w:p>
    <w:p w14:paraId="015B40B2" w14:textId="77777777" w:rsidR="00676664" w:rsidRDefault="005464E9">
      <w:pPr>
        <w:pStyle w:val="Heading2"/>
        <w:rPr>
          <w:lang w:val="en-US"/>
        </w:rPr>
      </w:pPr>
      <w:r>
        <w:rPr>
          <w:rFonts w:hint="eastAsia"/>
          <w:lang w:val="en-US"/>
        </w:rPr>
        <w:t>Summary on 2nd round</w:t>
      </w:r>
    </w:p>
    <w:p w14:paraId="24CD8D1C" w14:textId="77777777" w:rsidR="00676664" w:rsidRDefault="005464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76664" w14:paraId="1CFB2510" w14:textId="77777777">
        <w:tc>
          <w:tcPr>
            <w:tcW w:w="1242" w:type="dxa"/>
          </w:tcPr>
          <w:p w14:paraId="7CAB3799" w14:textId="77777777" w:rsidR="00676664" w:rsidRDefault="005464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F80D869" w14:textId="77777777" w:rsidR="00676664" w:rsidRDefault="005464E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6664" w14:paraId="285D767D" w14:textId="77777777">
        <w:tc>
          <w:tcPr>
            <w:tcW w:w="1242" w:type="dxa"/>
          </w:tcPr>
          <w:p w14:paraId="69C9A662" w14:textId="77777777" w:rsidR="00676664" w:rsidRDefault="00777F1D">
            <w:pPr>
              <w:spacing w:after="120"/>
              <w:rPr>
                <w:rFonts w:asciiTheme="minorHAnsi" w:hAnsiTheme="minorHAnsi" w:cstheme="minorHAnsi"/>
              </w:rPr>
            </w:pPr>
            <w:hyperlink r:id="rId34" w:history="1">
              <w:r w:rsidR="005464E9">
                <w:rPr>
                  <w:rStyle w:val="Hyperlink"/>
                  <w:rFonts w:asciiTheme="minorHAnsi" w:hAnsiTheme="minorHAnsi" w:cstheme="minorHAnsi"/>
                </w:rPr>
                <w:t>R4-2101718</w:t>
              </w:r>
            </w:hyperlink>
          </w:p>
          <w:p w14:paraId="7800FA0E" w14:textId="77777777" w:rsidR="00676664" w:rsidRDefault="005464E9">
            <w:pPr>
              <w:spacing w:after="120"/>
              <w:rPr>
                <w:color w:val="0070C0"/>
              </w:rPr>
            </w:pPr>
            <w:r>
              <w:rPr>
                <w:color w:val="0070C0"/>
              </w:rPr>
              <w:t>TS 38.101-3 CR 0461</w:t>
            </w:r>
          </w:p>
          <w:p w14:paraId="5885DFF9" w14:textId="77777777" w:rsidR="00676664" w:rsidRDefault="005464E9">
            <w:pPr>
              <w:spacing w:after="120"/>
              <w:rPr>
                <w:rFonts w:eastAsiaTheme="minorEastAsia"/>
                <w:color w:val="0070C0"/>
                <w:lang w:val="en-US" w:eastAsia="zh-CN"/>
              </w:rPr>
            </w:pPr>
            <w:r>
              <w:rPr>
                <w:color w:val="0070C0"/>
              </w:rPr>
              <w:t>(SUO part only)</w:t>
            </w:r>
          </w:p>
        </w:tc>
        <w:tc>
          <w:tcPr>
            <w:tcW w:w="8615" w:type="dxa"/>
          </w:tcPr>
          <w:p w14:paraId="22EE3B16" w14:textId="03B98DF6" w:rsidR="00676664" w:rsidRDefault="009549F4">
            <w:pPr>
              <w:rPr>
                <w:rFonts w:eastAsiaTheme="minorEastAsia"/>
                <w:color w:val="0070C0"/>
                <w:lang w:val="en-US" w:eastAsia="zh-CN"/>
              </w:rPr>
            </w:pPr>
            <w:r>
              <w:rPr>
                <w:rFonts w:eastAsiaTheme="minorEastAsia"/>
                <w:i/>
                <w:color w:val="0070C0"/>
                <w:lang w:val="en-US" w:eastAsia="zh-CN"/>
              </w:rPr>
              <w:t>To be noted</w:t>
            </w:r>
          </w:p>
        </w:tc>
      </w:tr>
      <w:tr w:rsidR="00676664" w14:paraId="2C1BA9A4" w14:textId="77777777">
        <w:tc>
          <w:tcPr>
            <w:tcW w:w="1242" w:type="dxa"/>
          </w:tcPr>
          <w:p w14:paraId="2497556E" w14:textId="7747C193" w:rsidR="00676664" w:rsidRDefault="005464E9">
            <w:pPr>
              <w:spacing w:after="120"/>
              <w:rPr>
                <w:rFonts w:eastAsiaTheme="minorEastAsia"/>
                <w:color w:val="0070C0"/>
                <w:lang w:val="en-US" w:eastAsia="zh-CN"/>
              </w:rPr>
            </w:pPr>
            <w:r>
              <w:rPr>
                <w:rFonts w:eastAsiaTheme="minorEastAsia"/>
                <w:color w:val="0070C0"/>
                <w:lang w:val="en-US" w:eastAsia="zh-CN"/>
              </w:rPr>
              <w:t>R4-2103144 (LS to RAN2)</w:t>
            </w:r>
          </w:p>
        </w:tc>
        <w:tc>
          <w:tcPr>
            <w:tcW w:w="8615" w:type="dxa"/>
          </w:tcPr>
          <w:p w14:paraId="62ECF730" w14:textId="77777777" w:rsidR="00676664" w:rsidRDefault="00875EF4">
            <w:pPr>
              <w:rPr>
                <w:rFonts w:eastAsiaTheme="minorEastAsia"/>
                <w:i/>
                <w:color w:val="0070C0"/>
                <w:lang w:val="en-US" w:eastAsia="zh-CN"/>
              </w:rPr>
            </w:pPr>
            <w:r>
              <w:rPr>
                <w:rFonts w:eastAsiaTheme="minorEastAsia"/>
                <w:i/>
                <w:color w:val="0070C0"/>
                <w:lang w:val="en-US" w:eastAsia="zh-CN"/>
              </w:rPr>
              <w:t>No comments neither above nor on the reflector.</w:t>
            </w:r>
          </w:p>
          <w:p w14:paraId="5CB52364" w14:textId="189665CC" w:rsidR="00875EF4" w:rsidRDefault="00875EF4">
            <w:pPr>
              <w:rPr>
                <w:rFonts w:eastAsiaTheme="minorEastAsia"/>
                <w:i/>
                <w:color w:val="0070C0"/>
                <w:lang w:val="en-US" w:eastAsia="zh-CN"/>
              </w:rPr>
            </w:pPr>
            <w:r>
              <w:rPr>
                <w:rFonts w:eastAsiaTheme="minorEastAsia"/>
                <w:i/>
                <w:color w:val="0070C0"/>
                <w:lang w:val="en-US" w:eastAsia="zh-CN"/>
              </w:rPr>
              <w:t>Agreeable.</w:t>
            </w:r>
          </w:p>
        </w:tc>
      </w:tr>
      <w:tr w:rsidR="00D81772" w14:paraId="45C9AAAB" w14:textId="77777777">
        <w:tc>
          <w:tcPr>
            <w:tcW w:w="1242" w:type="dxa"/>
          </w:tcPr>
          <w:p w14:paraId="32610CBF" w14:textId="10C29A09" w:rsidR="00D81772" w:rsidRDefault="00D81772">
            <w:pPr>
              <w:spacing w:after="120"/>
              <w:rPr>
                <w:rFonts w:eastAsiaTheme="minorEastAsia"/>
                <w:color w:val="0070C0"/>
                <w:lang w:val="en-US" w:eastAsia="zh-CN"/>
              </w:rPr>
            </w:pPr>
            <w:r>
              <w:rPr>
                <w:rFonts w:eastAsiaTheme="minorEastAsia"/>
                <w:color w:val="0070C0"/>
                <w:lang w:val="en-US" w:eastAsia="zh-CN"/>
              </w:rPr>
              <w:t>R4-2103</w:t>
            </w:r>
            <w:r w:rsidR="00C96C89">
              <w:rPr>
                <w:rFonts w:eastAsiaTheme="minorEastAsia"/>
                <w:color w:val="0070C0"/>
                <w:lang w:val="en-US" w:eastAsia="zh-CN"/>
              </w:rPr>
              <w:t>365</w:t>
            </w:r>
            <w:r>
              <w:rPr>
                <w:rFonts w:eastAsiaTheme="minorEastAsia"/>
                <w:color w:val="0070C0"/>
                <w:lang w:val="en-US" w:eastAsia="zh-CN"/>
              </w:rPr>
              <w:t xml:space="preserve"> (LS to RAN2</w:t>
            </w:r>
            <w:r w:rsidR="00C96C89">
              <w:rPr>
                <w:rFonts w:eastAsiaTheme="minorEastAsia"/>
                <w:color w:val="0070C0"/>
                <w:lang w:val="en-US" w:eastAsia="zh-CN"/>
              </w:rPr>
              <w:t xml:space="preserve"> revision of R4-210</w:t>
            </w:r>
            <w:r w:rsidR="007E25AC">
              <w:rPr>
                <w:rFonts w:eastAsiaTheme="minorEastAsia"/>
                <w:color w:val="0070C0"/>
                <w:lang w:val="en-US" w:eastAsia="zh-CN"/>
              </w:rPr>
              <w:t>3145</w:t>
            </w:r>
            <w:r>
              <w:rPr>
                <w:rFonts w:eastAsiaTheme="minorEastAsia"/>
                <w:color w:val="0070C0"/>
                <w:lang w:val="en-US" w:eastAsia="zh-CN"/>
              </w:rPr>
              <w:t>)</w:t>
            </w:r>
          </w:p>
        </w:tc>
        <w:tc>
          <w:tcPr>
            <w:tcW w:w="8615" w:type="dxa"/>
          </w:tcPr>
          <w:p w14:paraId="598AAEE7" w14:textId="49F37530" w:rsidR="00D81772" w:rsidRDefault="00875EF4">
            <w:pPr>
              <w:rPr>
                <w:rFonts w:eastAsiaTheme="minorEastAsia"/>
                <w:i/>
                <w:color w:val="0070C0"/>
                <w:lang w:val="en-US" w:eastAsia="zh-CN"/>
              </w:rPr>
            </w:pPr>
            <w:r>
              <w:rPr>
                <w:rFonts w:eastAsiaTheme="minorEastAsia"/>
                <w:i/>
                <w:color w:val="0070C0"/>
                <w:lang w:val="en-US" w:eastAsia="zh-CN"/>
              </w:rPr>
              <w:t xml:space="preserve">No consensus. </w:t>
            </w:r>
          </w:p>
          <w:p w14:paraId="5032BEAC" w14:textId="462638BA" w:rsidR="001A2781" w:rsidRDefault="001A2781">
            <w:pPr>
              <w:rPr>
                <w:rFonts w:eastAsiaTheme="minorEastAsia"/>
                <w:i/>
                <w:color w:val="0070C0"/>
                <w:lang w:val="en-US" w:eastAsia="zh-CN"/>
              </w:rPr>
            </w:pPr>
            <w:r>
              <w:rPr>
                <w:rFonts w:eastAsiaTheme="minorEastAsia"/>
                <w:i/>
                <w:color w:val="0070C0"/>
                <w:lang w:val="en-US" w:eastAsia="zh-CN"/>
              </w:rPr>
              <w:t>To be returned to</w:t>
            </w:r>
            <w:r w:rsidR="007E25AC">
              <w:rPr>
                <w:rFonts w:eastAsiaTheme="minorEastAsia"/>
                <w:i/>
                <w:color w:val="0070C0"/>
                <w:lang w:val="en-US" w:eastAsia="zh-CN"/>
              </w:rPr>
              <w:t>.</w:t>
            </w:r>
          </w:p>
        </w:tc>
      </w:tr>
    </w:tbl>
    <w:p w14:paraId="3C47CB26" w14:textId="77777777" w:rsidR="00676664" w:rsidRDefault="00676664">
      <w:pPr>
        <w:rPr>
          <w:i/>
          <w:color w:val="0070C0"/>
          <w:lang w:val="en-US"/>
        </w:rPr>
      </w:pPr>
    </w:p>
    <w:p w14:paraId="29495117" w14:textId="77777777" w:rsidR="00676664" w:rsidRDefault="00676664">
      <w:pPr>
        <w:rPr>
          <w:lang w:val="en-US" w:eastAsia="zh-CN"/>
        </w:rPr>
      </w:pPr>
    </w:p>
    <w:p w14:paraId="7CB8A27D" w14:textId="77777777" w:rsidR="00676664" w:rsidRDefault="00676664">
      <w:pPr>
        <w:rPr>
          <w:lang w:val="en-US" w:eastAsia="zh-CN"/>
        </w:rPr>
      </w:pPr>
    </w:p>
    <w:p w14:paraId="523E8C05" w14:textId="77777777" w:rsidR="00676664" w:rsidRDefault="00676664">
      <w:pPr>
        <w:rPr>
          <w:rFonts w:ascii="Arial" w:hAnsi="Arial"/>
          <w:lang w:val="en-US" w:eastAsia="zh-CN"/>
        </w:rPr>
      </w:pPr>
    </w:p>
    <w:sectPr w:rsidR="0067666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956AA" w14:textId="77777777" w:rsidR="003D56F4" w:rsidRDefault="003D56F4" w:rsidP="00E81A77">
      <w:pPr>
        <w:spacing w:after="0" w:line="240" w:lineRule="auto"/>
      </w:pPr>
      <w:r>
        <w:separator/>
      </w:r>
    </w:p>
  </w:endnote>
  <w:endnote w:type="continuationSeparator" w:id="0">
    <w:p w14:paraId="1BBD26D3" w14:textId="77777777" w:rsidR="003D56F4" w:rsidRDefault="003D56F4" w:rsidP="00E81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3A5C7" w14:textId="77777777" w:rsidR="003D56F4" w:rsidRDefault="003D56F4" w:rsidP="00E81A77">
      <w:pPr>
        <w:spacing w:after="0" w:line="240" w:lineRule="auto"/>
      </w:pPr>
      <w:r>
        <w:separator/>
      </w:r>
    </w:p>
  </w:footnote>
  <w:footnote w:type="continuationSeparator" w:id="0">
    <w:p w14:paraId="46297476" w14:textId="77777777" w:rsidR="003D56F4" w:rsidRDefault="003D56F4" w:rsidP="00E81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E1E2C"/>
    <w:multiLevelType w:val="multilevel"/>
    <w:tmpl w:val="010E1E2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5441B9"/>
    <w:multiLevelType w:val="multilevel"/>
    <w:tmpl w:val="345441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Skyworks">
    <w15:presenceInfo w15:providerId="None" w15:userId="Skyworks"/>
  </w15:person>
  <w15:person w15:author="Huawei">
    <w15:presenceInfo w15:providerId="None" w15:userId="Huawei"/>
  </w15:person>
  <w15:person w15:author="Apple Inc.">
    <w15:presenceInfo w15:providerId="None" w15:userId="Apple Inc."/>
  </w15:person>
  <w15:person w15:author="Ericsson">
    <w15:presenceInfo w15:providerId="None" w15:userId="Ericsson"/>
  </w15:person>
  <w15:person w15:author="ZTE">
    <w15:presenceInfo w15:providerId="None" w15:userId="ZTE"/>
  </w15:person>
  <w15:person w15:author="tank">
    <w15:presenceInfo w15:providerId="None" w15:userId="tank"/>
  </w15:person>
  <w15:person w15:author="Vasenkari, Petri J. (Nokia - FI/Espoo)">
    <w15:presenceInfo w15:providerId="AD" w15:userId="S::petri.j.vasenkari@nokia.com::45ab63b8-482e-4d1b-9753-9204e852db48"/>
  </w15:person>
  <w15:person w15:author="移開部　小熊">
    <w15:presenceInfo w15:providerId="None" w15:userId="移開部　小熊"/>
  </w15:person>
  <w15:person w15:author="Qualcomm User">
    <w15:presenceInfo w15:providerId="None" w15:userId="Qualcomm User"/>
  </w15:person>
  <w15:person w15:author="OPPO">
    <w15:presenceInfo w15:providerId="None" w15:userId="OPPO"/>
  </w15:person>
  <w15:person w15:author="Sanjun Feng(vivo)">
    <w15:presenceInfo w15:providerId="AD" w15:userId="S-1-5-21-2660122827-3251746268-3620619969-30577"/>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4352"/>
    <w:rsid w:val="00012882"/>
    <w:rsid w:val="00020C56"/>
    <w:rsid w:val="00026ACC"/>
    <w:rsid w:val="000276DC"/>
    <w:rsid w:val="0003171D"/>
    <w:rsid w:val="00031C1D"/>
    <w:rsid w:val="00035C50"/>
    <w:rsid w:val="000457A1"/>
    <w:rsid w:val="0004773C"/>
    <w:rsid w:val="00050001"/>
    <w:rsid w:val="00052041"/>
    <w:rsid w:val="0005326A"/>
    <w:rsid w:val="00056149"/>
    <w:rsid w:val="0006266D"/>
    <w:rsid w:val="00063778"/>
    <w:rsid w:val="00065506"/>
    <w:rsid w:val="00067095"/>
    <w:rsid w:val="000679A0"/>
    <w:rsid w:val="0007382E"/>
    <w:rsid w:val="00074671"/>
    <w:rsid w:val="000766E1"/>
    <w:rsid w:val="00077FF6"/>
    <w:rsid w:val="00080D82"/>
    <w:rsid w:val="00081692"/>
    <w:rsid w:val="0008181C"/>
    <w:rsid w:val="00082C46"/>
    <w:rsid w:val="00085A0E"/>
    <w:rsid w:val="00087548"/>
    <w:rsid w:val="0009108E"/>
    <w:rsid w:val="00093E7E"/>
    <w:rsid w:val="000956E3"/>
    <w:rsid w:val="000A1830"/>
    <w:rsid w:val="000A4121"/>
    <w:rsid w:val="000A4AA3"/>
    <w:rsid w:val="000A550E"/>
    <w:rsid w:val="000A551A"/>
    <w:rsid w:val="000B1A55"/>
    <w:rsid w:val="000B20BB"/>
    <w:rsid w:val="000B2EF6"/>
    <w:rsid w:val="000B2FA6"/>
    <w:rsid w:val="000B4116"/>
    <w:rsid w:val="000B41AB"/>
    <w:rsid w:val="000B4AA0"/>
    <w:rsid w:val="000C2553"/>
    <w:rsid w:val="000C38C3"/>
    <w:rsid w:val="000D09FD"/>
    <w:rsid w:val="000D0EBB"/>
    <w:rsid w:val="000D44FB"/>
    <w:rsid w:val="000D574B"/>
    <w:rsid w:val="000D6CFC"/>
    <w:rsid w:val="000E4BF1"/>
    <w:rsid w:val="000E537B"/>
    <w:rsid w:val="000E57D0"/>
    <w:rsid w:val="000E7858"/>
    <w:rsid w:val="000F0F7B"/>
    <w:rsid w:val="000F189E"/>
    <w:rsid w:val="000F2C3D"/>
    <w:rsid w:val="000F39CA"/>
    <w:rsid w:val="000F3AA4"/>
    <w:rsid w:val="00107927"/>
    <w:rsid w:val="00110E26"/>
    <w:rsid w:val="00111321"/>
    <w:rsid w:val="00117BD6"/>
    <w:rsid w:val="00120625"/>
    <w:rsid w:val="001206C2"/>
    <w:rsid w:val="00121978"/>
    <w:rsid w:val="00123422"/>
    <w:rsid w:val="00124B6A"/>
    <w:rsid w:val="00130ABF"/>
    <w:rsid w:val="00136D4C"/>
    <w:rsid w:val="00137B06"/>
    <w:rsid w:val="00142BB9"/>
    <w:rsid w:val="00144F96"/>
    <w:rsid w:val="00151EAC"/>
    <w:rsid w:val="00153528"/>
    <w:rsid w:val="00154E68"/>
    <w:rsid w:val="00162548"/>
    <w:rsid w:val="00172183"/>
    <w:rsid w:val="001751AB"/>
    <w:rsid w:val="00175A3F"/>
    <w:rsid w:val="0017685C"/>
    <w:rsid w:val="00176F9F"/>
    <w:rsid w:val="00180E09"/>
    <w:rsid w:val="00183D4C"/>
    <w:rsid w:val="00183F6D"/>
    <w:rsid w:val="0018670E"/>
    <w:rsid w:val="00186C3B"/>
    <w:rsid w:val="00187A48"/>
    <w:rsid w:val="00190207"/>
    <w:rsid w:val="0019219A"/>
    <w:rsid w:val="0019477D"/>
    <w:rsid w:val="00195077"/>
    <w:rsid w:val="001A033F"/>
    <w:rsid w:val="001A08AA"/>
    <w:rsid w:val="001A2781"/>
    <w:rsid w:val="001A59CB"/>
    <w:rsid w:val="001B02E6"/>
    <w:rsid w:val="001C1409"/>
    <w:rsid w:val="001C2AE6"/>
    <w:rsid w:val="001C4A89"/>
    <w:rsid w:val="001C6177"/>
    <w:rsid w:val="001D0363"/>
    <w:rsid w:val="001D7D94"/>
    <w:rsid w:val="001E0A28"/>
    <w:rsid w:val="001E4218"/>
    <w:rsid w:val="001E4EF5"/>
    <w:rsid w:val="001E7187"/>
    <w:rsid w:val="001F0B20"/>
    <w:rsid w:val="001F7F49"/>
    <w:rsid w:val="00200A62"/>
    <w:rsid w:val="00201B83"/>
    <w:rsid w:val="00203740"/>
    <w:rsid w:val="00204C37"/>
    <w:rsid w:val="002138EA"/>
    <w:rsid w:val="00213F84"/>
    <w:rsid w:val="00214FBD"/>
    <w:rsid w:val="00222897"/>
    <w:rsid w:val="00222B0C"/>
    <w:rsid w:val="00225957"/>
    <w:rsid w:val="00227622"/>
    <w:rsid w:val="00235394"/>
    <w:rsid w:val="00235577"/>
    <w:rsid w:val="0023656E"/>
    <w:rsid w:val="002422F2"/>
    <w:rsid w:val="002435CA"/>
    <w:rsid w:val="002445D3"/>
    <w:rsid w:val="0024469F"/>
    <w:rsid w:val="00252DB8"/>
    <w:rsid w:val="002537BC"/>
    <w:rsid w:val="00255C58"/>
    <w:rsid w:val="00260EC7"/>
    <w:rsid w:val="00261539"/>
    <w:rsid w:val="0026179F"/>
    <w:rsid w:val="002642E2"/>
    <w:rsid w:val="00264D75"/>
    <w:rsid w:val="00265F3A"/>
    <w:rsid w:val="002666AE"/>
    <w:rsid w:val="00274E1A"/>
    <w:rsid w:val="002775B1"/>
    <w:rsid w:val="002775B9"/>
    <w:rsid w:val="002811C4"/>
    <w:rsid w:val="00282213"/>
    <w:rsid w:val="00284016"/>
    <w:rsid w:val="002858BF"/>
    <w:rsid w:val="002902D9"/>
    <w:rsid w:val="002918B5"/>
    <w:rsid w:val="00293675"/>
    <w:rsid w:val="002939AF"/>
    <w:rsid w:val="00294491"/>
    <w:rsid w:val="00294BDE"/>
    <w:rsid w:val="002A0CED"/>
    <w:rsid w:val="002A1332"/>
    <w:rsid w:val="002A1E7F"/>
    <w:rsid w:val="002A4CD0"/>
    <w:rsid w:val="002A7DA6"/>
    <w:rsid w:val="002B0FA3"/>
    <w:rsid w:val="002B1646"/>
    <w:rsid w:val="002B516C"/>
    <w:rsid w:val="002B5E1D"/>
    <w:rsid w:val="002B60C1"/>
    <w:rsid w:val="002C35D3"/>
    <w:rsid w:val="002C4B52"/>
    <w:rsid w:val="002D03E5"/>
    <w:rsid w:val="002D36EB"/>
    <w:rsid w:val="002D5930"/>
    <w:rsid w:val="002D6BDF"/>
    <w:rsid w:val="002E2CE9"/>
    <w:rsid w:val="002E3BF7"/>
    <w:rsid w:val="002E403E"/>
    <w:rsid w:val="002F158C"/>
    <w:rsid w:val="002F4093"/>
    <w:rsid w:val="002F4BFF"/>
    <w:rsid w:val="002F5636"/>
    <w:rsid w:val="003022A5"/>
    <w:rsid w:val="003074BC"/>
    <w:rsid w:val="00307E51"/>
    <w:rsid w:val="00311363"/>
    <w:rsid w:val="00315124"/>
    <w:rsid w:val="00315867"/>
    <w:rsid w:val="00321150"/>
    <w:rsid w:val="003213DD"/>
    <w:rsid w:val="00323988"/>
    <w:rsid w:val="003260D7"/>
    <w:rsid w:val="003353BC"/>
    <w:rsid w:val="00336697"/>
    <w:rsid w:val="003418CB"/>
    <w:rsid w:val="00345A1C"/>
    <w:rsid w:val="00352C55"/>
    <w:rsid w:val="00355873"/>
    <w:rsid w:val="0035660F"/>
    <w:rsid w:val="00361FC6"/>
    <w:rsid w:val="003628B9"/>
    <w:rsid w:val="00362D8F"/>
    <w:rsid w:val="00367724"/>
    <w:rsid w:val="003770F6"/>
    <w:rsid w:val="00377CC2"/>
    <w:rsid w:val="00383E37"/>
    <w:rsid w:val="00385919"/>
    <w:rsid w:val="00393042"/>
    <w:rsid w:val="00394AD5"/>
    <w:rsid w:val="0039642D"/>
    <w:rsid w:val="003A0AD5"/>
    <w:rsid w:val="003A2E40"/>
    <w:rsid w:val="003A342C"/>
    <w:rsid w:val="003B0158"/>
    <w:rsid w:val="003B40B6"/>
    <w:rsid w:val="003B56DB"/>
    <w:rsid w:val="003B755E"/>
    <w:rsid w:val="003C126A"/>
    <w:rsid w:val="003C228E"/>
    <w:rsid w:val="003C3211"/>
    <w:rsid w:val="003C51E7"/>
    <w:rsid w:val="003C6893"/>
    <w:rsid w:val="003C6DE2"/>
    <w:rsid w:val="003C77D5"/>
    <w:rsid w:val="003D1EFD"/>
    <w:rsid w:val="003D28BF"/>
    <w:rsid w:val="003D4215"/>
    <w:rsid w:val="003D4B79"/>
    <w:rsid w:val="003D4C47"/>
    <w:rsid w:val="003D56F4"/>
    <w:rsid w:val="003D740A"/>
    <w:rsid w:val="003D7719"/>
    <w:rsid w:val="003E40EE"/>
    <w:rsid w:val="003F1C1B"/>
    <w:rsid w:val="00401144"/>
    <w:rsid w:val="0040339B"/>
    <w:rsid w:val="00404831"/>
    <w:rsid w:val="004049F5"/>
    <w:rsid w:val="00407661"/>
    <w:rsid w:val="00410314"/>
    <w:rsid w:val="0041041C"/>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1D5"/>
    <w:rsid w:val="0048543E"/>
    <w:rsid w:val="004868C1"/>
    <w:rsid w:val="0048750F"/>
    <w:rsid w:val="0048760A"/>
    <w:rsid w:val="004A495F"/>
    <w:rsid w:val="004A5EFE"/>
    <w:rsid w:val="004A7544"/>
    <w:rsid w:val="004B0653"/>
    <w:rsid w:val="004B697D"/>
    <w:rsid w:val="004B6B0F"/>
    <w:rsid w:val="004C7DC8"/>
    <w:rsid w:val="004D39C8"/>
    <w:rsid w:val="004D737D"/>
    <w:rsid w:val="004D7A6F"/>
    <w:rsid w:val="004E2659"/>
    <w:rsid w:val="004E2F43"/>
    <w:rsid w:val="004E39EE"/>
    <w:rsid w:val="004E475C"/>
    <w:rsid w:val="004E56E0"/>
    <w:rsid w:val="004E6D07"/>
    <w:rsid w:val="004E7329"/>
    <w:rsid w:val="004F0798"/>
    <w:rsid w:val="004F2608"/>
    <w:rsid w:val="004F2CB0"/>
    <w:rsid w:val="004F7307"/>
    <w:rsid w:val="005017F7"/>
    <w:rsid w:val="00501FA7"/>
    <w:rsid w:val="00502F65"/>
    <w:rsid w:val="005034DC"/>
    <w:rsid w:val="00505BFA"/>
    <w:rsid w:val="005071B4"/>
    <w:rsid w:val="00507687"/>
    <w:rsid w:val="005117A9"/>
    <w:rsid w:val="00511F57"/>
    <w:rsid w:val="00513667"/>
    <w:rsid w:val="005140DC"/>
    <w:rsid w:val="00515CBE"/>
    <w:rsid w:val="00515E2B"/>
    <w:rsid w:val="00515F40"/>
    <w:rsid w:val="00522A7E"/>
    <w:rsid w:val="00522F20"/>
    <w:rsid w:val="0052459E"/>
    <w:rsid w:val="00526580"/>
    <w:rsid w:val="005308DB"/>
    <w:rsid w:val="00530A2E"/>
    <w:rsid w:val="00530FBE"/>
    <w:rsid w:val="00531041"/>
    <w:rsid w:val="00533159"/>
    <w:rsid w:val="005332DC"/>
    <w:rsid w:val="005339DB"/>
    <w:rsid w:val="00534C89"/>
    <w:rsid w:val="005400B5"/>
    <w:rsid w:val="00540B55"/>
    <w:rsid w:val="00541573"/>
    <w:rsid w:val="0054348A"/>
    <w:rsid w:val="00543B7D"/>
    <w:rsid w:val="005464E9"/>
    <w:rsid w:val="0055258D"/>
    <w:rsid w:val="00571777"/>
    <w:rsid w:val="00571D83"/>
    <w:rsid w:val="00580FF5"/>
    <w:rsid w:val="0058519C"/>
    <w:rsid w:val="0058770E"/>
    <w:rsid w:val="0059149A"/>
    <w:rsid w:val="005956EE"/>
    <w:rsid w:val="005A083E"/>
    <w:rsid w:val="005A35D3"/>
    <w:rsid w:val="005B4802"/>
    <w:rsid w:val="005B73BC"/>
    <w:rsid w:val="005C1EA6"/>
    <w:rsid w:val="005C25D3"/>
    <w:rsid w:val="005C2BE0"/>
    <w:rsid w:val="005C3008"/>
    <w:rsid w:val="005D0B99"/>
    <w:rsid w:val="005D308E"/>
    <w:rsid w:val="005D3A48"/>
    <w:rsid w:val="005D7AF8"/>
    <w:rsid w:val="005E09FD"/>
    <w:rsid w:val="005E366A"/>
    <w:rsid w:val="005F2145"/>
    <w:rsid w:val="005F6890"/>
    <w:rsid w:val="005F755C"/>
    <w:rsid w:val="00600672"/>
    <w:rsid w:val="006016E1"/>
    <w:rsid w:val="00602D27"/>
    <w:rsid w:val="00612492"/>
    <w:rsid w:val="00613FCA"/>
    <w:rsid w:val="006144A1"/>
    <w:rsid w:val="00615EBB"/>
    <w:rsid w:val="00616096"/>
    <w:rsid w:val="006160A2"/>
    <w:rsid w:val="006302AA"/>
    <w:rsid w:val="00632989"/>
    <w:rsid w:val="006363BD"/>
    <w:rsid w:val="006412DC"/>
    <w:rsid w:val="00642BC6"/>
    <w:rsid w:val="00644790"/>
    <w:rsid w:val="00645035"/>
    <w:rsid w:val="006501AF"/>
    <w:rsid w:val="00650DDE"/>
    <w:rsid w:val="0065505B"/>
    <w:rsid w:val="006579F4"/>
    <w:rsid w:val="006670AC"/>
    <w:rsid w:val="00672307"/>
    <w:rsid w:val="00676664"/>
    <w:rsid w:val="006808C6"/>
    <w:rsid w:val="00682668"/>
    <w:rsid w:val="00690CA3"/>
    <w:rsid w:val="00692A68"/>
    <w:rsid w:val="006954E3"/>
    <w:rsid w:val="00695D85"/>
    <w:rsid w:val="006A2050"/>
    <w:rsid w:val="006A30A2"/>
    <w:rsid w:val="006A48B7"/>
    <w:rsid w:val="006A5685"/>
    <w:rsid w:val="006A6D23"/>
    <w:rsid w:val="006B25DE"/>
    <w:rsid w:val="006B2B87"/>
    <w:rsid w:val="006C1C3B"/>
    <w:rsid w:val="006C24A4"/>
    <w:rsid w:val="006C4E43"/>
    <w:rsid w:val="006C643E"/>
    <w:rsid w:val="006D2932"/>
    <w:rsid w:val="006D3671"/>
    <w:rsid w:val="006D7C7B"/>
    <w:rsid w:val="006E0A73"/>
    <w:rsid w:val="006E0FEE"/>
    <w:rsid w:val="006E6C11"/>
    <w:rsid w:val="006F33BE"/>
    <w:rsid w:val="006F7C0C"/>
    <w:rsid w:val="00700755"/>
    <w:rsid w:val="00706345"/>
    <w:rsid w:val="0070646B"/>
    <w:rsid w:val="007130A2"/>
    <w:rsid w:val="00713E70"/>
    <w:rsid w:val="00715463"/>
    <w:rsid w:val="007270C4"/>
    <w:rsid w:val="00730655"/>
    <w:rsid w:val="00731D77"/>
    <w:rsid w:val="00732360"/>
    <w:rsid w:val="0073390A"/>
    <w:rsid w:val="00734E64"/>
    <w:rsid w:val="00736B37"/>
    <w:rsid w:val="0074044B"/>
    <w:rsid w:val="00740A35"/>
    <w:rsid w:val="00743E4B"/>
    <w:rsid w:val="007520B4"/>
    <w:rsid w:val="00761F9A"/>
    <w:rsid w:val="007655D5"/>
    <w:rsid w:val="00766708"/>
    <w:rsid w:val="0077131B"/>
    <w:rsid w:val="007763C1"/>
    <w:rsid w:val="00777E82"/>
    <w:rsid w:val="00777F1D"/>
    <w:rsid w:val="00781359"/>
    <w:rsid w:val="00786921"/>
    <w:rsid w:val="007A1EAA"/>
    <w:rsid w:val="007A3EAC"/>
    <w:rsid w:val="007A79FD"/>
    <w:rsid w:val="007B0B9D"/>
    <w:rsid w:val="007B3516"/>
    <w:rsid w:val="007B3D4C"/>
    <w:rsid w:val="007B5A43"/>
    <w:rsid w:val="007B709B"/>
    <w:rsid w:val="007C1343"/>
    <w:rsid w:val="007C24BD"/>
    <w:rsid w:val="007C5EF1"/>
    <w:rsid w:val="007C7BF5"/>
    <w:rsid w:val="007D19B7"/>
    <w:rsid w:val="007D75E5"/>
    <w:rsid w:val="007D773E"/>
    <w:rsid w:val="007E066E"/>
    <w:rsid w:val="007E1356"/>
    <w:rsid w:val="007E20FC"/>
    <w:rsid w:val="007E25AC"/>
    <w:rsid w:val="007E7062"/>
    <w:rsid w:val="007F0E1E"/>
    <w:rsid w:val="007F29A7"/>
    <w:rsid w:val="007F52AE"/>
    <w:rsid w:val="00805BE8"/>
    <w:rsid w:val="00816078"/>
    <w:rsid w:val="008177E3"/>
    <w:rsid w:val="00823AA9"/>
    <w:rsid w:val="008255B9"/>
    <w:rsid w:val="00825CD8"/>
    <w:rsid w:val="00827324"/>
    <w:rsid w:val="00835750"/>
    <w:rsid w:val="00837458"/>
    <w:rsid w:val="00837AAE"/>
    <w:rsid w:val="008429AD"/>
    <w:rsid w:val="008429DB"/>
    <w:rsid w:val="00850C75"/>
    <w:rsid w:val="00850E39"/>
    <w:rsid w:val="00851ED4"/>
    <w:rsid w:val="0085477A"/>
    <w:rsid w:val="00855107"/>
    <w:rsid w:val="00855173"/>
    <w:rsid w:val="008557D9"/>
    <w:rsid w:val="00855BF7"/>
    <w:rsid w:val="00856214"/>
    <w:rsid w:val="00862089"/>
    <w:rsid w:val="00865CB6"/>
    <w:rsid w:val="0086659B"/>
    <w:rsid w:val="00866D5B"/>
    <w:rsid w:val="00866FF5"/>
    <w:rsid w:val="00873E1F"/>
    <w:rsid w:val="00874C16"/>
    <w:rsid w:val="00875EF4"/>
    <w:rsid w:val="0088316B"/>
    <w:rsid w:val="00886D1F"/>
    <w:rsid w:val="008908ED"/>
    <w:rsid w:val="00891C17"/>
    <w:rsid w:val="00891EE1"/>
    <w:rsid w:val="00893987"/>
    <w:rsid w:val="008963EF"/>
    <w:rsid w:val="0089688E"/>
    <w:rsid w:val="008A0A13"/>
    <w:rsid w:val="008A1FBE"/>
    <w:rsid w:val="008B3194"/>
    <w:rsid w:val="008B5AE7"/>
    <w:rsid w:val="008C60E9"/>
    <w:rsid w:val="008D1B7C"/>
    <w:rsid w:val="008D1FCC"/>
    <w:rsid w:val="008D2720"/>
    <w:rsid w:val="008D6657"/>
    <w:rsid w:val="008E1F60"/>
    <w:rsid w:val="008E2D13"/>
    <w:rsid w:val="008E307E"/>
    <w:rsid w:val="008F4DD1"/>
    <w:rsid w:val="008F59A5"/>
    <w:rsid w:val="008F6056"/>
    <w:rsid w:val="00902C07"/>
    <w:rsid w:val="00905804"/>
    <w:rsid w:val="00905AEC"/>
    <w:rsid w:val="0090637F"/>
    <w:rsid w:val="009101E2"/>
    <w:rsid w:val="00915D73"/>
    <w:rsid w:val="00916077"/>
    <w:rsid w:val="009170A2"/>
    <w:rsid w:val="009208A6"/>
    <w:rsid w:val="00924514"/>
    <w:rsid w:val="00926383"/>
    <w:rsid w:val="00927316"/>
    <w:rsid w:val="0093276D"/>
    <w:rsid w:val="00933D12"/>
    <w:rsid w:val="00937065"/>
    <w:rsid w:val="00940285"/>
    <w:rsid w:val="009415B0"/>
    <w:rsid w:val="00947E7E"/>
    <w:rsid w:val="0095139A"/>
    <w:rsid w:val="00953C54"/>
    <w:rsid w:val="00953E16"/>
    <w:rsid w:val="009542AC"/>
    <w:rsid w:val="009549F4"/>
    <w:rsid w:val="00960740"/>
    <w:rsid w:val="00961BB2"/>
    <w:rsid w:val="00962108"/>
    <w:rsid w:val="0096347D"/>
    <w:rsid w:val="009638D6"/>
    <w:rsid w:val="0097008A"/>
    <w:rsid w:val="00973366"/>
    <w:rsid w:val="0097408E"/>
    <w:rsid w:val="00974BB2"/>
    <w:rsid w:val="00974FA7"/>
    <w:rsid w:val="009756E5"/>
    <w:rsid w:val="009775AB"/>
    <w:rsid w:val="00977A8C"/>
    <w:rsid w:val="00980509"/>
    <w:rsid w:val="00983910"/>
    <w:rsid w:val="00987E4B"/>
    <w:rsid w:val="009932AC"/>
    <w:rsid w:val="00994351"/>
    <w:rsid w:val="00995719"/>
    <w:rsid w:val="00996833"/>
    <w:rsid w:val="00996A8F"/>
    <w:rsid w:val="00997BB7"/>
    <w:rsid w:val="00997E27"/>
    <w:rsid w:val="009A1DBF"/>
    <w:rsid w:val="009A68E6"/>
    <w:rsid w:val="009A7598"/>
    <w:rsid w:val="009B1DF8"/>
    <w:rsid w:val="009B3D20"/>
    <w:rsid w:val="009B5418"/>
    <w:rsid w:val="009B54FD"/>
    <w:rsid w:val="009B6DDC"/>
    <w:rsid w:val="009C0727"/>
    <w:rsid w:val="009C2A8B"/>
    <w:rsid w:val="009C37EF"/>
    <w:rsid w:val="009C492F"/>
    <w:rsid w:val="009D2FF2"/>
    <w:rsid w:val="009D3226"/>
    <w:rsid w:val="009D3385"/>
    <w:rsid w:val="009D5547"/>
    <w:rsid w:val="009D6CA6"/>
    <w:rsid w:val="009D793C"/>
    <w:rsid w:val="009E16A9"/>
    <w:rsid w:val="009E20A2"/>
    <w:rsid w:val="009E375F"/>
    <w:rsid w:val="009E38A7"/>
    <w:rsid w:val="009E39D4"/>
    <w:rsid w:val="009E3B3E"/>
    <w:rsid w:val="009E5401"/>
    <w:rsid w:val="009F148C"/>
    <w:rsid w:val="00A0758F"/>
    <w:rsid w:val="00A1570A"/>
    <w:rsid w:val="00A211B4"/>
    <w:rsid w:val="00A2681F"/>
    <w:rsid w:val="00A31C03"/>
    <w:rsid w:val="00A33519"/>
    <w:rsid w:val="00A33DDF"/>
    <w:rsid w:val="00A34547"/>
    <w:rsid w:val="00A376B7"/>
    <w:rsid w:val="00A41BF5"/>
    <w:rsid w:val="00A44778"/>
    <w:rsid w:val="00A469E7"/>
    <w:rsid w:val="00A5225B"/>
    <w:rsid w:val="00A60267"/>
    <w:rsid w:val="00A604A4"/>
    <w:rsid w:val="00A61B7D"/>
    <w:rsid w:val="00A6605B"/>
    <w:rsid w:val="00A66ADC"/>
    <w:rsid w:val="00A7147D"/>
    <w:rsid w:val="00A74328"/>
    <w:rsid w:val="00A772CC"/>
    <w:rsid w:val="00A81B15"/>
    <w:rsid w:val="00A837FF"/>
    <w:rsid w:val="00A84DC8"/>
    <w:rsid w:val="00A85DBC"/>
    <w:rsid w:val="00A87032"/>
    <w:rsid w:val="00A87FEB"/>
    <w:rsid w:val="00A93357"/>
    <w:rsid w:val="00A93F9F"/>
    <w:rsid w:val="00A9420E"/>
    <w:rsid w:val="00A97648"/>
    <w:rsid w:val="00AA1CFD"/>
    <w:rsid w:val="00AA2239"/>
    <w:rsid w:val="00AA33D2"/>
    <w:rsid w:val="00AA623B"/>
    <w:rsid w:val="00AB0C57"/>
    <w:rsid w:val="00AB1195"/>
    <w:rsid w:val="00AB2132"/>
    <w:rsid w:val="00AB4182"/>
    <w:rsid w:val="00AC27DB"/>
    <w:rsid w:val="00AC5418"/>
    <w:rsid w:val="00AC6D6B"/>
    <w:rsid w:val="00AD7736"/>
    <w:rsid w:val="00AE10CE"/>
    <w:rsid w:val="00AE4C11"/>
    <w:rsid w:val="00AE70D4"/>
    <w:rsid w:val="00AE7868"/>
    <w:rsid w:val="00AE79C3"/>
    <w:rsid w:val="00AF0407"/>
    <w:rsid w:val="00AF4D8B"/>
    <w:rsid w:val="00B067CA"/>
    <w:rsid w:val="00B109EE"/>
    <w:rsid w:val="00B12B26"/>
    <w:rsid w:val="00B13B68"/>
    <w:rsid w:val="00B1509F"/>
    <w:rsid w:val="00B163F8"/>
    <w:rsid w:val="00B21567"/>
    <w:rsid w:val="00B226D8"/>
    <w:rsid w:val="00B2472D"/>
    <w:rsid w:val="00B24CA0"/>
    <w:rsid w:val="00B2549F"/>
    <w:rsid w:val="00B271AC"/>
    <w:rsid w:val="00B4108D"/>
    <w:rsid w:val="00B471AA"/>
    <w:rsid w:val="00B47F05"/>
    <w:rsid w:val="00B57265"/>
    <w:rsid w:val="00B61B75"/>
    <w:rsid w:val="00B620C4"/>
    <w:rsid w:val="00B633AE"/>
    <w:rsid w:val="00B665D2"/>
    <w:rsid w:val="00B6737C"/>
    <w:rsid w:val="00B7214D"/>
    <w:rsid w:val="00B74372"/>
    <w:rsid w:val="00B75107"/>
    <w:rsid w:val="00B75525"/>
    <w:rsid w:val="00B77606"/>
    <w:rsid w:val="00B80283"/>
    <w:rsid w:val="00B8095F"/>
    <w:rsid w:val="00B80B0C"/>
    <w:rsid w:val="00B80B11"/>
    <w:rsid w:val="00B831AE"/>
    <w:rsid w:val="00B8446C"/>
    <w:rsid w:val="00B87725"/>
    <w:rsid w:val="00BA259A"/>
    <w:rsid w:val="00BA259C"/>
    <w:rsid w:val="00BA29D3"/>
    <w:rsid w:val="00BA307F"/>
    <w:rsid w:val="00BA5280"/>
    <w:rsid w:val="00BB123D"/>
    <w:rsid w:val="00BB14F1"/>
    <w:rsid w:val="00BB2C95"/>
    <w:rsid w:val="00BB572E"/>
    <w:rsid w:val="00BB74FD"/>
    <w:rsid w:val="00BC49C0"/>
    <w:rsid w:val="00BC5982"/>
    <w:rsid w:val="00BC5F63"/>
    <w:rsid w:val="00BC60BF"/>
    <w:rsid w:val="00BD28BF"/>
    <w:rsid w:val="00BD6404"/>
    <w:rsid w:val="00BE33AE"/>
    <w:rsid w:val="00BE6CD5"/>
    <w:rsid w:val="00BF046F"/>
    <w:rsid w:val="00C01D50"/>
    <w:rsid w:val="00C056DC"/>
    <w:rsid w:val="00C1329B"/>
    <w:rsid w:val="00C24C05"/>
    <w:rsid w:val="00C24D2F"/>
    <w:rsid w:val="00C251DF"/>
    <w:rsid w:val="00C26222"/>
    <w:rsid w:val="00C31283"/>
    <w:rsid w:val="00C31E1B"/>
    <w:rsid w:val="00C321BB"/>
    <w:rsid w:val="00C33C48"/>
    <w:rsid w:val="00C340E5"/>
    <w:rsid w:val="00C35AA7"/>
    <w:rsid w:val="00C414DD"/>
    <w:rsid w:val="00C43BA1"/>
    <w:rsid w:val="00C43DAB"/>
    <w:rsid w:val="00C45994"/>
    <w:rsid w:val="00C45D71"/>
    <w:rsid w:val="00C46592"/>
    <w:rsid w:val="00C47F08"/>
    <w:rsid w:val="00C514A6"/>
    <w:rsid w:val="00C5739F"/>
    <w:rsid w:val="00C57CF0"/>
    <w:rsid w:val="00C61CC6"/>
    <w:rsid w:val="00C649BD"/>
    <w:rsid w:val="00C65891"/>
    <w:rsid w:val="00C65DD6"/>
    <w:rsid w:val="00C66AC9"/>
    <w:rsid w:val="00C70B0D"/>
    <w:rsid w:val="00C724D3"/>
    <w:rsid w:val="00C73916"/>
    <w:rsid w:val="00C73D7C"/>
    <w:rsid w:val="00C77DD9"/>
    <w:rsid w:val="00C83BE6"/>
    <w:rsid w:val="00C85354"/>
    <w:rsid w:val="00C86ABA"/>
    <w:rsid w:val="00C908B1"/>
    <w:rsid w:val="00C943F3"/>
    <w:rsid w:val="00C96C89"/>
    <w:rsid w:val="00CA08C6"/>
    <w:rsid w:val="00CA0A77"/>
    <w:rsid w:val="00CA2729"/>
    <w:rsid w:val="00CA3057"/>
    <w:rsid w:val="00CA45F8"/>
    <w:rsid w:val="00CB0305"/>
    <w:rsid w:val="00CB0791"/>
    <w:rsid w:val="00CB0BDD"/>
    <w:rsid w:val="00CB33C7"/>
    <w:rsid w:val="00CB4764"/>
    <w:rsid w:val="00CB6DA7"/>
    <w:rsid w:val="00CB7E4C"/>
    <w:rsid w:val="00CC25B4"/>
    <w:rsid w:val="00CC5F88"/>
    <w:rsid w:val="00CC61DD"/>
    <w:rsid w:val="00CC69C8"/>
    <w:rsid w:val="00CC77A2"/>
    <w:rsid w:val="00CD307E"/>
    <w:rsid w:val="00CD3ED6"/>
    <w:rsid w:val="00CD4848"/>
    <w:rsid w:val="00CD4D82"/>
    <w:rsid w:val="00CD6A1B"/>
    <w:rsid w:val="00CE0A7F"/>
    <w:rsid w:val="00CE1718"/>
    <w:rsid w:val="00CE6F20"/>
    <w:rsid w:val="00CE7C59"/>
    <w:rsid w:val="00CF2C4C"/>
    <w:rsid w:val="00CF3270"/>
    <w:rsid w:val="00CF4156"/>
    <w:rsid w:val="00D03D00"/>
    <w:rsid w:val="00D05C30"/>
    <w:rsid w:val="00D11359"/>
    <w:rsid w:val="00D11E6D"/>
    <w:rsid w:val="00D21058"/>
    <w:rsid w:val="00D3188C"/>
    <w:rsid w:val="00D35F9B"/>
    <w:rsid w:val="00D36B69"/>
    <w:rsid w:val="00D37BAB"/>
    <w:rsid w:val="00D408DD"/>
    <w:rsid w:val="00D43455"/>
    <w:rsid w:val="00D45D72"/>
    <w:rsid w:val="00D520E4"/>
    <w:rsid w:val="00D53932"/>
    <w:rsid w:val="00D53A38"/>
    <w:rsid w:val="00D575DD"/>
    <w:rsid w:val="00D57DFA"/>
    <w:rsid w:val="00D57F88"/>
    <w:rsid w:val="00D6363D"/>
    <w:rsid w:val="00D6716C"/>
    <w:rsid w:val="00D67FCF"/>
    <w:rsid w:val="00D709CE"/>
    <w:rsid w:val="00D71F73"/>
    <w:rsid w:val="00D80503"/>
    <w:rsid w:val="00D80786"/>
    <w:rsid w:val="00D81772"/>
    <w:rsid w:val="00D81CAB"/>
    <w:rsid w:val="00D8576F"/>
    <w:rsid w:val="00D8677F"/>
    <w:rsid w:val="00D912A5"/>
    <w:rsid w:val="00D912CA"/>
    <w:rsid w:val="00D97F0C"/>
    <w:rsid w:val="00DA0AFC"/>
    <w:rsid w:val="00DA3A5B"/>
    <w:rsid w:val="00DA3A86"/>
    <w:rsid w:val="00DC2500"/>
    <w:rsid w:val="00DC7442"/>
    <w:rsid w:val="00DC77DC"/>
    <w:rsid w:val="00DD033B"/>
    <w:rsid w:val="00DD0453"/>
    <w:rsid w:val="00DD0C2C"/>
    <w:rsid w:val="00DD19DE"/>
    <w:rsid w:val="00DD28BC"/>
    <w:rsid w:val="00DE31F0"/>
    <w:rsid w:val="00DE3D1C"/>
    <w:rsid w:val="00DF4A33"/>
    <w:rsid w:val="00E0227D"/>
    <w:rsid w:val="00E04B84"/>
    <w:rsid w:val="00E063F2"/>
    <w:rsid w:val="00E06466"/>
    <w:rsid w:val="00E06FDA"/>
    <w:rsid w:val="00E160A5"/>
    <w:rsid w:val="00E17103"/>
    <w:rsid w:val="00E1713D"/>
    <w:rsid w:val="00E20A43"/>
    <w:rsid w:val="00E23898"/>
    <w:rsid w:val="00E319F1"/>
    <w:rsid w:val="00E33CD2"/>
    <w:rsid w:val="00E36DB3"/>
    <w:rsid w:val="00E40E90"/>
    <w:rsid w:val="00E45C7E"/>
    <w:rsid w:val="00E479F7"/>
    <w:rsid w:val="00E531EB"/>
    <w:rsid w:val="00E54874"/>
    <w:rsid w:val="00E54B6F"/>
    <w:rsid w:val="00E55ACA"/>
    <w:rsid w:val="00E57B74"/>
    <w:rsid w:val="00E65BC6"/>
    <w:rsid w:val="00E661FF"/>
    <w:rsid w:val="00E70DA4"/>
    <w:rsid w:val="00E726EB"/>
    <w:rsid w:val="00E80B52"/>
    <w:rsid w:val="00E81A77"/>
    <w:rsid w:val="00E81FEE"/>
    <w:rsid w:val="00E824C3"/>
    <w:rsid w:val="00E840B3"/>
    <w:rsid w:val="00E84D10"/>
    <w:rsid w:val="00E8629F"/>
    <w:rsid w:val="00E91008"/>
    <w:rsid w:val="00E9374E"/>
    <w:rsid w:val="00E94F54"/>
    <w:rsid w:val="00E97AD5"/>
    <w:rsid w:val="00EA1111"/>
    <w:rsid w:val="00EA3A71"/>
    <w:rsid w:val="00EA3B4F"/>
    <w:rsid w:val="00EA3C24"/>
    <w:rsid w:val="00EA51AD"/>
    <w:rsid w:val="00EA73DF"/>
    <w:rsid w:val="00EB61AE"/>
    <w:rsid w:val="00EC322D"/>
    <w:rsid w:val="00ED383A"/>
    <w:rsid w:val="00ED6F7A"/>
    <w:rsid w:val="00EE1A38"/>
    <w:rsid w:val="00EE21F0"/>
    <w:rsid w:val="00EE24FB"/>
    <w:rsid w:val="00EF1EC5"/>
    <w:rsid w:val="00EF2402"/>
    <w:rsid w:val="00EF4C88"/>
    <w:rsid w:val="00EF55EB"/>
    <w:rsid w:val="00F00DCC"/>
    <w:rsid w:val="00F0156F"/>
    <w:rsid w:val="00F05AC8"/>
    <w:rsid w:val="00F07167"/>
    <w:rsid w:val="00F072D8"/>
    <w:rsid w:val="00F0777B"/>
    <w:rsid w:val="00F07CE0"/>
    <w:rsid w:val="00F13D05"/>
    <w:rsid w:val="00F152A5"/>
    <w:rsid w:val="00F1679D"/>
    <w:rsid w:val="00F1682C"/>
    <w:rsid w:val="00F16B1D"/>
    <w:rsid w:val="00F2068D"/>
    <w:rsid w:val="00F20B91"/>
    <w:rsid w:val="00F2267B"/>
    <w:rsid w:val="00F24B8B"/>
    <w:rsid w:val="00F24DD4"/>
    <w:rsid w:val="00F30D2E"/>
    <w:rsid w:val="00F35516"/>
    <w:rsid w:val="00F35790"/>
    <w:rsid w:val="00F4136D"/>
    <w:rsid w:val="00F4212E"/>
    <w:rsid w:val="00F42C20"/>
    <w:rsid w:val="00F43E34"/>
    <w:rsid w:val="00F52311"/>
    <w:rsid w:val="00F53053"/>
    <w:rsid w:val="00F53FE2"/>
    <w:rsid w:val="00F567B4"/>
    <w:rsid w:val="00F575FF"/>
    <w:rsid w:val="00F618EF"/>
    <w:rsid w:val="00F65582"/>
    <w:rsid w:val="00F65847"/>
    <w:rsid w:val="00F66E75"/>
    <w:rsid w:val="00F77EB0"/>
    <w:rsid w:val="00F849BE"/>
    <w:rsid w:val="00F84E10"/>
    <w:rsid w:val="00F87CDD"/>
    <w:rsid w:val="00F906FE"/>
    <w:rsid w:val="00F933F0"/>
    <w:rsid w:val="00F937A3"/>
    <w:rsid w:val="00F94715"/>
    <w:rsid w:val="00F96A3D"/>
    <w:rsid w:val="00FA4498"/>
    <w:rsid w:val="00FA4718"/>
    <w:rsid w:val="00FA5848"/>
    <w:rsid w:val="00FA7668"/>
    <w:rsid w:val="00FA7F3D"/>
    <w:rsid w:val="00FB38D8"/>
    <w:rsid w:val="00FB39F3"/>
    <w:rsid w:val="00FB5B7D"/>
    <w:rsid w:val="00FC051F"/>
    <w:rsid w:val="00FC06FF"/>
    <w:rsid w:val="00FC502F"/>
    <w:rsid w:val="00FC69B4"/>
    <w:rsid w:val="00FD0694"/>
    <w:rsid w:val="00FD25BE"/>
    <w:rsid w:val="00FD2E70"/>
    <w:rsid w:val="00FD7AA7"/>
    <w:rsid w:val="00FF1FCB"/>
    <w:rsid w:val="00FF52D4"/>
    <w:rsid w:val="00FF6AA4"/>
    <w:rsid w:val="00FF6B09"/>
    <w:rsid w:val="05466937"/>
    <w:rsid w:val="0792213D"/>
    <w:rsid w:val="09950274"/>
    <w:rsid w:val="0D5A74CD"/>
    <w:rsid w:val="13243935"/>
    <w:rsid w:val="18DF7962"/>
    <w:rsid w:val="225A171A"/>
    <w:rsid w:val="227A33F1"/>
    <w:rsid w:val="2737446D"/>
    <w:rsid w:val="2B556FE7"/>
    <w:rsid w:val="2EA454FE"/>
    <w:rsid w:val="322A4B07"/>
    <w:rsid w:val="34AB5A2E"/>
    <w:rsid w:val="43414B6F"/>
    <w:rsid w:val="43893FCF"/>
    <w:rsid w:val="46792FD9"/>
    <w:rsid w:val="47CC50A3"/>
    <w:rsid w:val="49EB4F2D"/>
    <w:rsid w:val="4CC64BD9"/>
    <w:rsid w:val="4FD9432F"/>
    <w:rsid w:val="51A14E8C"/>
    <w:rsid w:val="583D2DCF"/>
    <w:rsid w:val="59765CB4"/>
    <w:rsid w:val="61E21B27"/>
    <w:rsid w:val="632F41FF"/>
    <w:rsid w:val="64EE6650"/>
    <w:rsid w:val="68946626"/>
    <w:rsid w:val="6AA62DC1"/>
    <w:rsid w:val="6C8072DF"/>
    <w:rsid w:val="6EAE6B0D"/>
    <w:rsid w:val="713765AA"/>
    <w:rsid w:val="744D3343"/>
    <w:rsid w:val="75EB5F9A"/>
    <w:rsid w:val="7EE1126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5DDC03"/>
  <w15:docId w15:val="{61536336-1C73-4B0B-BC7A-4DE40B91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uiPriority="99"/>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aragraph">
    <w:name w:val="paragraph"/>
    <w:basedOn w:val="Normal"/>
    <w:pPr>
      <w:spacing w:before="100" w:beforeAutospacing="1" w:after="100" w:afterAutospacing="1" w:line="240" w:lineRule="auto"/>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8_e/Docs/R4-2100798.zip" TargetMode="External"/><Relationship Id="rId18" Type="http://schemas.openxmlformats.org/officeDocument/2006/relationships/hyperlink" Target="ftp://ftp.3gpp.org/tsg_ran/WG4_Radio/TSGR4_98_e/Docs/R4-2102207.zip" TargetMode="External"/><Relationship Id="rId26" Type="http://schemas.openxmlformats.org/officeDocument/2006/relationships/hyperlink" Target="ftp://ftp.3gpp.org/tsg_ran/WG4_Radio/TSGR4_98_e/Docs/R4-2102711.zip" TargetMode="External"/><Relationship Id="rId3" Type="http://schemas.openxmlformats.org/officeDocument/2006/relationships/customXml" Target="../customXml/item2.xml"/><Relationship Id="rId21" Type="http://schemas.openxmlformats.org/officeDocument/2006/relationships/hyperlink" Target="ftp://ftp.3gpp.org/tsg_ran/WG4_Radio/TSGR4_98_e/Docs/R4-2102207.zip" TargetMode="External"/><Relationship Id="rId34" Type="http://schemas.openxmlformats.org/officeDocument/2006/relationships/hyperlink" Target="ftp://ftp.3gpp.org/tsg_ran/WG4_Radio/TSGR4_98_e/Docs/R4-210171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8_e/Docs/R4-2100844.zip" TargetMode="External"/><Relationship Id="rId25" Type="http://schemas.openxmlformats.org/officeDocument/2006/relationships/hyperlink" Target="ftp://ftp.3gpp.org/tsg_ran/WG4_Radio/TSGR4_98_e/Docs/R4-2102044.zip" TargetMode="External"/><Relationship Id="rId33" Type="http://schemas.openxmlformats.org/officeDocument/2006/relationships/hyperlink" Target="ftp://ftp.3gpp.org/tsg_ran/WG4_Radio/TSGR4_98_e/Docs/R4-2101718.zip" TargetMode="External"/><Relationship Id="rId2" Type="http://schemas.openxmlformats.org/officeDocument/2006/relationships/customXml" Target="../customXml/item1.xml"/><Relationship Id="rId16" Type="http://schemas.openxmlformats.org/officeDocument/2006/relationships/hyperlink" Target="ftp://ftp.3gpp.org/tsg_ran/WG4_Radio/TSGR4_98_e/Docs/R4-2102408.zip" TargetMode="External"/><Relationship Id="rId20" Type="http://schemas.openxmlformats.org/officeDocument/2006/relationships/hyperlink" Target="ftp://ftp.3gpp.org/tsg_ran/WG4_Radio/TSGR4_98_e/Docs/R4-2100844.zip" TargetMode="External"/><Relationship Id="rId29" Type="http://schemas.openxmlformats.org/officeDocument/2006/relationships/hyperlink" Target="ftp://ftp.3gpp.org/tsg_ran/WG4_Radio/TSGR4_98_e/Docs/R4-210182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tp://ftp.3gpp.org/tsg_ran/WG4_Radio/TSGR4_98_e/Docs/R4-2102207.zip" TargetMode="External"/><Relationship Id="rId32" Type="http://schemas.openxmlformats.org/officeDocument/2006/relationships/hyperlink" Target="ftp://ftp.3gpp.org/tsg_ran/WG4_Radio/TSGR4_98_e/Docs/R4-2101718.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tp://ftp.3gpp.org/tsg_ran/WG4_Radio/TSGR4_98_e/Docs/R4-2102207.zip" TargetMode="External"/><Relationship Id="rId23" Type="http://schemas.openxmlformats.org/officeDocument/2006/relationships/hyperlink" Target="ftp://ftp.3gpp.org/tsg_ran/WG4_Radio/TSGR4_98_e/Docs/R4-2100844.zip" TargetMode="External"/><Relationship Id="rId28" Type="http://schemas.openxmlformats.org/officeDocument/2006/relationships/hyperlink" Target="ftp://ftp.3gpp.org/tsg_ran/WG4_Radio/TSGR4_98_e/Docs/R4-2101718.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tp://ftp.3gpp.org/tsg_ran/WG4_Radio/TSGR4_98_e/Docs/R4-2102408.zip" TargetMode="External"/><Relationship Id="rId31" Type="http://schemas.openxmlformats.org/officeDocument/2006/relationships/hyperlink" Target="ftp://ftp.3gpp.org/tsg_ran/WG4_Radio/TSGR4_98_e/Docs/R4-210171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8_e/Docs/R4-2100844.zip" TargetMode="External"/><Relationship Id="rId22" Type="http://schemas.openxmlformats.org/officeDocument/2006/relationships/hyperlink" Target="ftp://ftp.3gpp.org/tsg_ran/WG4_Radio/TSGR4_98_e/Docs/R4-2102408.zip" TargetMode="External"/><Relationship Id="rId27" Type="http://schemas.openxmlformats.org/officeDocument/2006/relationships/hyperlink" Target="ftp://ftp.3gpp.org/tsg_ran/WG4_Radio/TSGR4_98_e/Docs/R4-2101144.zip" TargetMode="External"/><Relationship Id="rId30" Type="http://schemas.openxmlformats.org/officeDocument/2006/relationships/hyperlink" Target="ftp://ftp.3gpp.org/tsg_ran/WG4_Radio/TSGR4_98_e/Docs/R4-2102387.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75431-5120-449D-9EB6-BA94E8F64D1A}">
  <ds:schemaRefs>
    <ds:schemaRef ds:uri="http://schemas.microsoft.com/sharepoint/v3/contenttype/forms"/>
  </ds:schemaRefs>
</ds:datastoreItem>
</file>

<file path=customXml/itemProps2.xml><?xml version="1.0" encoding="utf-8"?>
<ds:datastoreItem xmlns:ds="http://schemas.openxmlformats.org/officeDocument/2006/customXml" ds:itemID="{79E37D3E-D13A-4FCD-9E20-3268220A9160}">
  <ds:schemaRefs>
    <ds:schemaRef ds:uri="http://schemas.openxmlformats.org/officeDocument/2006/bibliography"/>
  </ds:schemaRefs>
</ds:datastoreItem>
</file>

<file path=customXml/itemProps3.xml><?xml version="1.0" encoding="utf-8"?>
<ds:datastoreItem xmlns:ds="http://schemas.openxmlformats.org/officeDocument/2006/customXml" ds:itemID="{A73CB159-E5DD-4B93-95C7-DDB758C20E5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A3F33DF-FAC3-4229-A197-09F10396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5606</Words>
  <Characters>29717</Characters>
  <Application>Microsoft Office Word</Application>
  <DocSecurity>0</DocSecurity>
  <Lines>247</Lines>
  <Paragraphs>70</Paragraphs>
  <ScaleCrop>false</ScaleCrop>
  <Company>Skyworks Solutions</Company>
  <LinksUpToDate>false</LinksUpToDate>
  <CharactersWithSpaces>35253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Ericsson2</cp:lastModifiedBy>
  <cp:revision>4</cp:revision>
  <cp:lastPrinted>2019-04-25T01:09:00Z</cp:lastPrinted>
  <dcterms:created xsi:type="dcterms:W3CDTF">2021-02-04T17:05:00Z</dcterms:created>
  <dcterms:modified xsi:type="dcterms:W3CDTF">2021-02-04T18:26:00Z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2052-11.8.2.9022</vt:lpwstr>
  </property>
  <property fmtid="{D5CDD505-2E9C-101B-9397-08002B2CF9AE}" pid="15" name="_2015_ms_pID_725343">
    <vt:lpwstr>(2)nnElJJH8bXVpkmWtwODRXzm50aEYPWjVasI4gLXNoFIuKO8dI6O8eplrrnDm3ZcFZnchwxz4
GpVeSx97BVAyY9ucL3EkdUT8XdJdp8MpFbrv6/9rOlU+58LFWvy3iQWxCNe9+zD/w8nwD5hM
UFwjFwSQVYcrHINFQzEmRgcfj+qa7XPfctJWhfmBlLvwasNPBZbGe40ZaeEo91qpnEWecmn2
H+LRi1SJuZsl61og3r</vt:lpwstr>
  </property>
  <property fmtid="{D5CDD505-2E9C-101B-9397-08002B2CF9AE}" pid="16" name="_2015_ms_pID_7253431">
    <vt:lpwstr>U3akyduO4w/fBsCMqc20vB/Xph1/Fmh9OcATrjpX+pzM6/F27PsDPJ
XLu2Qvm0b1X6SI7uGTLGy0+JVwKeFTXhuQRqsUlRB3g+rRTkcYQsJiKZUmsbCLo5TH0b7sEq
TxW+8Oc8M4bWljmK2jEiikH3zUmNXxfqcvdyasyvM6BK8X2dMoC5z1fBIneO4Mfm0p7HI9lT
4yUUbD/YGkcsL4qM</vt:lpwstr>
  </property>
</Properties>
</file>