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6.xml" ContentType="application/vnd.openxmlformats-officedocument.customXml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7.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F7E492" w14:textId="77777777" w:rsidR="00A16295"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6"/>
      <w:bookmarkStart w:id="1" w:name="OLE_LINK5"/>
      <w:r>
        <w:rPr>
          <w:rFonts w:ascii="Arial" w:eastAsia="SimSun" w:hAnsi="Arial" w:cs="Times New Roman"/>
          <w:b/>
          <w:bCs/>
          <w:sz w:val="24"/>
          <w:szCs w:val="20"/>
          <w:lang w:val="en-GB"/>
        </w:rPr>
        <w:t>3GPP T</w:t>
      </w:r>
      <w:bookmarkStart w:id="2" w:name="_Ref452454252"/>
      <w:bookmarkEnd w:id="2"/>
      <w:r>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 xml:space="preserve">WG4 Meeting # 98-e                </w:t>
      </w:r>
      <w:r>
        <w:rPr>
          <w:rFonts w:ascii="Arial" w:eastAsia="SimSun" w:hAnsi="Arial" w:cs="Times New Roman"/>
          <w:b/>
          <w:bCs/>
          <w:sz w:val="24"/>
          <w:szCs w:val="20"/>
          <w:lang w:val="en-GB"/>
        </w:rPr>
        <w:tab/>
        <w:t>R4-2103260</w:t>
      </w:r>
    </w:p>
    <w:p w14:paraId="0E08746F" w14:textId="77777777" w:rsidR="00A16295"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Pr>
          <w:rFonts w:ascii="Arial" w:eastAsia="SimSun" w:hAnsi="Arial" w:cs="Times New Roman"/>
          <w:b/>
          <w:bCs/>
          <w:sz w:val="24"/>
          <w:szCs w:val="24"/>
          <w:lang w:val="en-GB"/>
        </w:rPr>
        <w:t>Electronic Meeting, 25</w:t>
      </w:r>
      <w:r>
        <w:rPr>
          <w:rFonts w:ascii="Arial" w:eastAsia="SimSun" w:hAnsi="Arial" w:cs="Times New Roman"/>
          <w:b/>
          <w:bCs/>
          <w:sz w:val="24"/>
          <w:szCs w:val="24"/>
          <w:vertAlign w:val="superscript"/>
          <w:lang w:val="en-GB"/>
        </w:rPr>
        <w:t>th</w:t>
      </w:r>
      <w:r>
        <w:rPr>
          <w:rFonts w:ascii="Arial" w:eastAsia="SimSun" w:hAnsi="Arial" w:cs="Times New Roman"/>
          <w:b/>
          <w:bCs/>
          <w:sz w:val="24"/>
          <w:szCs w:val="24"/>
          <w:lang w:val="en-GB"/>
        </w:rPr>
        <w:t xml:space="preserve"> Jan – 5</w:t>
      </w:r>
      <w:r>
        <w:rPr>
          <w:rFonts w:ascii="Arial" w:eastAsia="SimSun" w:hAnsi="Arial" w:cs="Times New Roman"/>
          <w:b/>
          <w:bCs/>
          <w:sz w:val="24"/>
          <w:szCs w:val="24"/>
          <w:vertAlign w:val="superscript"/>
          <w:lang w:val="en-GB"/>
        </w:rPr>
        <w:t>th</w:t>
      </w:r>
      <w:r>
        <w:rPr>
          <w:rFonts w:ascii="Arial" w:eastAsia="SimSun" w:hAnsi="Arial" w:cs="Times New Roman"/>
          <w:b/>
          <w:bCs/>
          <w:sz w:val="24"/>
          <w:szCs w:val="24"/>
          <w:lang w:val="en-GB"/>
        </w:rPr>
        <w:t xml:space="preserve"> Feb 2021</w:t>
      </w:r>
    </w:p>
    <w:bookmarkEnd w:id="0"/>
    <w:bookmarkEnd w:id="1"/>
    <w:p w14:paraId="75676D0F" w14:textId="77777777" w:rsidR="00A16295" w:rsidRDefault="00A1629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BCFD522" w14:textId="77777777" w:rsidR="00A16295" w:rsidRDefault="007350FD">
      <w:pPr>
        <w:tabs>
          <w:tab w:val="left" w:pos="1985"/>
        </w:tabs>
        <w:ind w:left="1985" w:hanging="1985"/>
        <w:rPr>
          <w:rFonts w:ascii="Arial" w:eastAsia="Calibri" w:hAnsi="Arial" w:cs="Arial"/>
          <w:b/>
          <w:bCs/>
          <w:sz w:val="24"/>
          <w:szCs w:val="24"/>
          <w:lang w:val="en-GB"/>
        </w:rPr>
      </w:pPr>
      <w:r>
        <w:rPr>
          <w:rFonts w:ascii="Arial" w:eastAsia="Calibri" w:hAnsi="Arial" w:cs="Arial"/>
          <w:b/>
          <w:bCs/>
          <w:sz w:val="24"/>
          <w:szCs w:val="24"/>
          <w:lang w:val="en-GB"/>
        </w:rPr>
        <w:t xml:space="preserve">Source: </w:t>
      </w:r>
      <w:r>
        <w:rPr>
          <w:rFonts w:ascii="Arial" w:eastAsia="Calibri" w:hAnsi="Arial" w:cs="Arial"/>
          <w:b/>
          <w:bCs/>
          <w:sz w:val="24"/>
          <w:lang w:val="en-GB"/>
        </w:rPr>
        <w:tab/>
      </w:r>
      <w:r>
        <w:rPr>
          <w:rFonts w:ascii="Arial" w:eastAsia="Calibri" w:hAnsi="Arial" w:cs="Arial"/>
          <w:b/>
          <w:bCs/>
          <w:sz w:val="24"/>
          <w:szCs w:val="24"/>
          <w:lang w:val="en-GB"/>
        </w:rPr>
        <w:t xml:space="preserve">Nokia, Nokia Shanghai Bell </w:t>
      </w:r>
    </w:p>
    <w:p w14:paraId="0F30366C" w14:textId="77777777" w:rsidR="00A16295" w:rsidRDefault="007350FD">
      <w:pPr>
        <w:ind w:left="1985" w:hanging="1985"/>
        <w:rPr>
          <w:rFonts w:ascii="Arial" w:eastAsia="Calibri" w:hAnsi="Arial" w:cs="Arial"/>
          <w:b/>
          <w:bCs/>
          <w:sz w:val="24"/>
          <w:szCs w:val="24"/>
          <w:lang w:val="en-GB"/>
        </w:rPr>
      </w:pPr>
      <w:r>
        <w:rPr>
          <w:rFonts w:ascii="Arial" w:eastAsia="Calibri" w:hAnsi="Arial" w:cs="Arial"/>
          <w:b/>
          <w:bCs/>
          <w:sz w:val="24"/>
          <w:szCs w:val="24"/>
          <w:lang w:val="en-GB"/>
        </w:rPr>
        <w:t xml:space="preserve">Title: </w:t>
      </w:r>
      <w:r>
        <w:rPr>
          <w:rFonts w:ascii="Arial" w:eastAsia="Calibri" w:hAnsi="Arial" w:cs="Arial"/>
          <w:b/>
          <w:bCs/>
          <w:sz w:val="24"/>
          <w:lang w:val="en-GB"/>
        </w:rPr>
        <w:tab/>
      </w:r>
      <w:r>
        <w:rPr>
          <w:rFonts w:ascii="Arial" w:eastAsia="Calibri" w:hAnsi="Arial" w:cs="Arial"/>
          <w:b/>
          <w:bCs/>
          <w:sz w:val="24"/>
          <w:lang w:val="en-US"/>
        </w:rPr>
        <w:t>TP to TR 38.808: Timing considerations for operation between 52.6 and 71 GHz</w:t>
      </w:r>
    </w:p>
    <w:p w14:paraId="47A48222" w14:textId="77777777" w:rsidR="00A16295" w:rsidRDefault="007350FD">
      <w:pPr>
        <w:tabs>
          <w:tab w:val="left" w:pos="1985"/>
        </w:tabs>
        <w:spacing w:after="120" w:line="240" w:lineRule="auto"/>
        <w:rPr>
          <w:rFonts w:ascii="Arial" w:eastAsia="MS Mincho" w:hAnsi="Arial" w:cs="Arial"/>
          <w:b/>
          <w:bCs/>
          <w:sz w:val="24"/>
          <w:szCs w:val="24"/>
          <w:lang w:val="en-GB"/>
        </w:rPr>
      </w:pPr>
      <w:r>
        <w:rPr>
          <w:rFonts w:ascii="Arial" w:eastAsia="MS Mincho" w:hAnsi="Arial" w:cs="Arial"/>
          <w:b/>
          <w:bCs/>
          <w:sz w:val="24"/>
          <w:szCs w:val="24"/>
          <w:lang w:val="en-GB"/>
        </w:rPr>
        <w:t xml:space="preserve">Agenda item: </w:t>
      </w:r>
      <w:r>
        <w:rPr>
          <w:rFonts w:ascii="Arial" w:eastAsia="MS Mincho" w:hAnsi="Arial" w:cs="Arial"/>
          <w:b/>
          <w:bCs/>
          <w:sz w:val="24"/>
          <w:szCs w:val="20"/>
          <w:lang w:val="en-GB"/>
        </w:rPr>
        <w:tab/>
        <w:t>12.2.1.2</w:t>
      </w:r>
    </w:p>
    <w:p w14:paraId="0D213556" w14:textId="77777777" w:rsidR="00A16295" w:rsidRDefault="007350FD">
      <w:pPr>
        <w:tabs>
          <w:tab w:val="left" w:pos="1985"/>
        </w:tabs>
        <w:rPr>
          <w:rFonts w:ascii="Arial" w:eastAsia="Calibri" w:hAnsi="Arial" w:cs="Arial"/>
          <w:b/>
          <w:bCs/>
          <w:sz w:val="24"/>
          <w:szCs w:val="24"/>
          <w:lang w:val="en-GB"/>
        </w:rPr>
      </w:pPr>
      <w:r>
        <w:rPr>
          <w:rFonts w:ascii="Arial" w:eastAsia="Calibri" w:hAnsi="Arial" w:cs="Arial"/>
          <w:b/>
          <w:bCs/>
          <w:sz w:val="24"/>
          <w:szCs w:val="24"/>
          <w:lang w:val="en-GB"/>
        </w:rPr>
        <w:t xml:space="preserve">Document for: </w:t>
      </w:r>
      <w:r>
        <w:rPr>
          <w:rFonts w:ascii="Arial" w:eastAsia="Calibri" w:hAnsi="Arial" w:cs="Arial"/>
          <w:b/>
          <w:bCs/>
          <w:sz w:val="24"/>
          <w:lang w:val="en-GB"/>
        </w:rPr>
        <w:tab/>
      </w:r>
      <w:r>
        <w:rPr>
          <w:rFonts w:ascii="Arial" w:eastAsia="Calibri" w:hAnsi="Arial" w:cs="Arial"/>
          <w:b/>
          <w:bCs/>
          <w:sz w:val="24"/>
          <w:szCs w:val="24"/>
          <w:lang w:val="en-GB"/>
        </w:rPr>
        <w:t>Approval</w:t>
      </w:r>
    </w:p>
    <w:p w14:paraId="4E07D5B2" w14:textId="77777777" w:rsidR="00A16295" w:rsidRDefault="007350FD">
      <w:pPr>
        <w:pStyle w:val="RAN4H1"/>
        <w:ind w:left="357" w:hanging="357"/>
      </w:pPr>
      <w:r>
        <w:t>Background</w:t>
      </w:r>
    </w:p>
    <w:p w14:paraId="1D9DE303" w14:textId="77777777" w:rsidR="00A16295" w:rsidRDefault="007350FD">
      <w:pPr>
        <w:rPr>
          <w:lang w:val="en-GB"/>
        </w:rPr>
      </w:pPr>
      <w:r>
        <w:rPr>
          <w:lang w:val="en-GB"/>
        </w:rPr>
        <w:t xml:space="preserve">At RAN4#98-e, a way forward for timing issues on the </w:t>
      </w:r>
      <w:r>
        <w:rPr>
          <w:rFonts w:hint="eastAsia"/>
          <w:lang w:val="en-US"/>
        </w:rPr>
        <w:t>FS_NR_52_to_71GH</w:t>
      </w:r>
      <w:r>
        <w:rPr>
          <w:lang w:val="en-US"/>
        </w:rPr>
        <w:t xml:space="preserve">z was created based on the discussion in the email thread [98e][145] FS_NR_52_to_71GHz_Part_1. This TP addresses the text proposal to </w:t>
      </w:r>
      <w:r>
        <w:rPr>
          <w:lang w:val="en-GB"/>
        </w:rPr>
        <w:t xml:space="preserve">TR 38.808 incorporating elements of </w:t>
      </w:r>
      <w:r>
        <w:rPr>
          <w:rFonts w:eastAsia="Times New Roman" w:cstheme="minorHAnsi"/>
          <w:lang w:val="en-GB" w:eastAsia="da-DK"/>
        </w:rPr>
        <w:t xml:space="preserve">the contributed text proposals considering the </w:t>
      </w:r>
      <w:r>
        <w:rPr>
          <w:lang w:val="en-GB"/>
        </w:rPr>
        <w:t xml:space="preserve">moderator recommendation after the </w:t>
      </w:r>
      <w:proofErr w:type="gramStart"/>
      <w:r>
        <w:rPr>
          <w:lang w:val="en-GB"/>
        </w:rPr>
        <w:t>first round</w:t>
      </w:r>
      <w:proofErr w:type="gramEnd"/>
      <w:r>
        <w:rPr>
          <w:lang w:val="en-GB"/>
        </w:rPr>
        <w:t xml:space="preserve"> discussions:</w:t>
      </w:r>
    </w:p>
    <w:p w14:paraId="4D1A994B" w14:textId="77777777" w:rsidR="00A16295" w:rsidRDefault="007350FD">
      <w:pPr>
        <w:rPr>
          <w:rFonts w:cstheme="minorHAnsi"/>
          <w:lang w:val="en-GB"/>
        </w:rPr>
      </w:pPr>
      <w:r>
        <w:rPr>
          <w:i/>
          <w:color w:val="0070C0"/>
          <w:highlight w:val="green"/>
          <w:lang w:val="en-US" w:eastAsia="zh-CN"/>
        </w:rPr>
        <w:t xml:space="preserve">Work on WF producing a single timing TP during round 2 </w:t>
      </w:r>
    </w:p>
    <w:p w14:paraId="1077BCB9" w14:textId="77777777" w:rsidR="00A16295" w:rsidRDefault="007350FD">
      <w:pPr>
        <w:rPr>
          <w:lang w:val="en-GB"/>
        </w:rPr>
      </w:pPr>
      <w:r>
        <w:rPr>
          <w:lang w:val="en-GB"/>
        </w:rPr>
        <w:t>This document includes texts originated in the proposals of the documents:</w:t>
      </w:r>
    </w:p>
    <w:p w14:paraId="5C8FBCF4" w14:textId="77777777" w:rsidR="00A16295" w:rsidRDefault="007350FD">
      <w:pPr>
        <w:pStyle w:val="ListParagraph"/>
        <w:numPr>
          <w:ilvl w:val="0"/>
          <w:numId w:val="2"/>
        </w:numPr>
        <w:rPr>
          <w:lang w:val="en-GB"/>
        </w:rPr>
      </w:pPr>
      <w:r>
        <w:rPr>
          <w:lang w:val="en-GB"/>
        </w:rPr>
        <w:t>R4-2101280, On improved transient period for NR 52.6 – 71 GHz</w:t>
      </w:r>
    </w:p>
    <w:p w14:paraId="1150BBE1" w14:textId="77777777" w:rsidR="00A16295" w:rsidRDefault="007350FD">
      <w:pPr>
        <w:pStyle w:val="ListParagraph"/>
        <w:numPr>
          <w:ilvl w:val="0"/>
          <w:numId w:val="2"/>
        </w:numPr>
        <w:rPr>
          <w:lang w:val="en-GB"/>
        </w:rPr>
      </w:pPr>
      <w:r>
        <w:rPr>
          <w:lang w:val="en-GB"/>
        </w:rPr>
        <w:t>R4-2101863, TP for NR Rel-17 TR 38.808: Time and synchronization impact</w:t>
      </w:r>
    </w:p>
    <w:p w14:paraId="6144550B" w14:textId="77777777" w:rsidR="00A16295" w:rsidRDefault="007350FD">
      <w:pPr>
        <w:pStyle w:val="ListParagraph"/>
        <w:numPr>
          <w:ilvl w:val="0"/>
          <w:numId w:val="2"/>
        </w:numPr>
        <w:rPr>
          <w:lang w:val="en-GB"/>
        </w:rPr>
      </w:pPr>
      <w:r>
        <w:rPr>
          <w:lang w:val="en-GB"/>
        </w:rPr>
        <w:t xml:space="preserve">R4-2101955, TP to TR </w:t>
      </w:r>
      <w:proofErr w:type="gramStart"/>
      <w:r>
        <w:rPr>
          <w:lang w:val="en-GB"/>
        </w:rPr>
        <w:t>38.808  Further</w:t>
      </w:r>
      <w:proofErr w:type="gramEnd"/>
      <w:r>
        <w:rPr>
          <w:lang w:val="en-GB"/>
        </w:rPr>
        <w:t xml:space="preserve"> considerations on timing for 52.6-71GHz</w:t>
      </w:r>
    </w:p>
    <w:p w14:paraId="157F6A94" w14:textId="77777777" w:rsidR="00A16295" w:rsidRDefault="007350FD">
      <w:pPr>
        <w:pStyle w:val="ListParagraph"/>
        <w:numPr>
          <w:ilvl w:val="0"/>
          <w:numId w:val="2"/>
        </w:numPr>
        <w:rPr>
          <w:lang w:val="en-GB"/>
        </w:rPr>
      </w:pPr>
      <w:r>
        <w:rPr>
          <w:lang w:val="en-GB"/>
        </w:rPr>
        <w:t>R4-2102009, TP to TR 38.808: Timing considerations for operation between 52.6 and 71 GHz</w:t>
      </w:r>
    </w:p>
    <w:p w14:paraId="5428729A" w14:textId="77777777" w:rsidR="00A16295" w:rsidRDefault="007350FD">
      <w:pPr>
        <w:rPr>
          <w:lang w:val="en-GB"/>
        </w:rPr>
      </w:pPr>
      <w:r>
        <w:rPr>
          <w:lang w:val="en-GB"/>
        </w:rPr>
        <w:t>These capture the discussion on the following proposals:</w:t>
      </w:r>
    </w:p>
    <w:p w14:paraId="2EC158AF" w14:textId="77777777" w:rsidR="00A16295" w:rsidRDefault="007350FD">
      <w:pPr>
        <w:pStyle w:val="ListParagraph"/>
        <w:numPr>
          <w:ilvl w:val="0"/>
          <w:numId w:val="3"/>
        </w:numPr>
        <w:rPr>
          <w:lang w:val="en-GB"/>
        </w:rPr>
      </w:pPr>
      <w:r>
        <w:rPr>
          <w:rFonts w:asciiTheme="minorHAnsi" w:eastAsiaTheme="minorEastAsia" w:hAnsiTheme="minorHAnsi" w:cstheme="minorBidi"/>
          <w:sz w:val="22"/>
          <w:szCs w:val="22"/>
          <w:lang w:val="en-GB" w:eastAsia="en-US"/>
        </w:rPr>
        <w:t xml:space="preserve">Proposal 1: Final evaluation of transient times has to consider not only the general ON/OFF mask at start and end slot, for TDD DL/UL boundaries, used in GP timing, but also other use cases related to UE UL, like SRS time mask and PUSCH-PUCCH and SRS time mask. The cases of SRS time mask and PUSCH-PUCCH and SRS time mask </w:t>
      </w:r>
      <w:proofErr w:type="gramStart"/>
      <w:r>
        <w:rPr>
          <w:rFonts w:asciiTheme="minorHAnsi" w:eastAsiaTheme="minorEastAsia" w:hAnsiTheme="minorHAnsi" w:cstheme="minorBidi"/>
          <w:sz w:val="22"/>
          <w:szCs w:val="22"/>
          <w:lang w:val="en-GB" w:eastAsia="en-US"/>
        </w:rPr>
        <w:t>have to</w:t>
      </w:r>
      <w:proofErr w:type="gramEnd"/>
      <w:r>
        <w:rPr>
          <w:rFonts w:asciiTheme="minorHAnsi" w:eastAsiaTheme="minorEastAsia" w:hAnsiTheme="minorHAnsi" w:cstheme="minorBidi"/>
          <w:sz w:val="22"/>
          <w:szCs w:val="22"/>
          <w:lang w:val="en-GB" w:eastAsia="en-US"/>
        </w:rPr>
        <w:t xml:space="preserve"> be investigated in UE RF session.</w:t>
      </w:r>
    </w:p>
    <w:p w14:paraId="4A740A24" w14:textId="77777777" w:rsidR="00A16295" w:rsidRDefault="007350FD">
      <w:pPr>
        <w:pStyle w:val="ListParagraph"/>
        <w:numPr>
          <w:ilvl w:val="0"/>
          <w:numId w:val="3"/>
        </w:numPr>
        <w:rPr>
          <w:lang w:val="en-GB"/>
        </w:rPr>
      </w:pPr>
      <w:r>
        <w:rPr>
          <w:rFonts w:asciiTheme="minorHAnsi" w:eastAsiaTheme="minorEastAsia" w:hAnsiTheme="minorHAnsi" w:cstheme="minorBidi"/>
          <w:sz w:val="22"/>
          <w:szCs w:val="22"/>
          <w:lang w:val="en-GB" w:eastAsia="en-US"/>
        </w:rPr>
        <w:t>Proposal 2: Capture the following observation in TR 38.808: A higher UL SCS puts tighter requirements on UE UL timing.</w:t>
      </w:r>
    </w:p>
    <w:p w14:paraId="60B5D560" w14:textId="77777777" w:rsidR="00A16295" w:rsidRDefault="007350FD">
      <w:pPr>
        <w:pStyle w:val="ListParagraph"/>
        <w:numPr>
          <w:ilvl w:val="0"/>
          <w:numId w:val="3"/>
        </w:numPr>
        <w:rPr>
          <w:lang w:val="en-GB"/>
        </w:rPr>
      </w:pPr>
      <w:r>
        <w:rPr>
          <w:rFonts w:asciiTheme="minorHAnsi" w:eastAsiaTheme="minorEastAsia" w:hAnsiTheme="minorHAnsi" w:cstheme="minorBidi"/>
          <w:sz w:val="22"/>
          <w:szCs w:val="22"/>
          <w:lang w:val="en-GB" w:eastAsia="en-US"/>
        </w:rPr>
        <w:t>Proposal 3: Improvement of TAE requirements shall be considered</w:t>
      </w:r>
    </w:p>
    <w:p w14:paraId="3AC7BCF6" w14:textId="77777777" w:rsidR="00A16295" w:rsidRDefault="007350FD">
      <w:pPr>
        <w:pStyle w:val="ListParagraph"/>
        <w:numPr>
          <w:ilvl w:val="0"/>
          <w:numId w:val="3"/>
        </w:numPr>
        <w:rPr>
          <w:lang w:val="en-GB"/>
        </w:rPr>
      </w:pPr>
      <w:r>
        <w:rPr>
          <w:rFonts w:asciiTheme="minorHAnsi" w:eastAsiaTheme="minorEastAsia" w:hAnsiTheme="minorHAnsi" w:cstheme="minorBidi"/>
          <w:sz w:val="22"/>
          <w:szCs w:val="22"/>
          <w:lang w:val="en-GB" w:eastAsia="en-US"/>
        </w:rPr>
        <w:t>Proposal 4: RAN4 to apply scaling of UE timing accuracy in Table 7.1.2-1 and TA command accuracy in Table 7.3.2.2-1 in TS 38.133 for wider SCS in &gt;52.6 GHz, similarly to what is currently specified for existing SCS values.</w:t>
      </w:r>
    </w:p>
    <w:p w14:paraId="1BA8F13A" w14:textId="77777777" w:rsidR="00A16295" w:rsidRDefault="007350FD">
      <w:pPr>
        <w:rPr>
          <w:lang w:val="en-US"/>
        </w:rPr>
      </w:pPr>
      <w:r>
        <w:rPr>
          <w:lang w:val="en-US"/>
        </w:rPr>
        <w:t xml:space="preserve">In the WF section a single text proposal has been generated considering feedback received during first and second round discussions. It has been </w:t>
      </w:r>
      <w:proofErr w:type="gramStart"/>
      <w:r>
        <w:rPr>
          <w:lang w:val="en-US"/>
        </w:rPr>
        <w:t>taken into account</w:t>
      </w:r>
      <w:proofErr w:type="gramEnd"/>
      <w:r>
        <w:rPr>
          <w:lang w:val="en-US"/>
        </w:rPr>
        <w:t xml:space="preserve"> that requirement work is to be done in WI. As the input contributions included proposals, the text proposal is formulated to also </w:t>
      </w:r>
      <w:proofErr w:type="gramStart"/>
      <w:r>
        <w:rPr>
          <w:lang w:val="en-US"/>
        </w:rPr>
        <w:t>take into account</w:t>
      </w:r>
      <w:proofErr w:type="gramEnd"/>
      <w:r>
        <w:rPr>
          <w:lang w:val="en-US"/>
        </w:rPr>
        <w:t xml:space="preserve"> those proposals.</w:t>
      </w:r>
    </w:p>
    <w:p w14:paraId="3B3AF8F7" w14:textId="77777777" w:rsidR="00A16295" w:rsidRDefault="00A16295">
      <w:pPr>
        <w:rPr>
          <w:lang w:val="en-GB"/>
        </w:rPr>
      </w:pPr>
    </w:p>
    <w:p w14:paraId="606DECBA" w14:textId="40A6DB79" w:rsidR="00A16295" w:rsidRDefault="007350FD">
      <w:pPr>
        <w:pStyle w:val="RAN4H1"/>
        <w:ind w:left="357" w:hanging="357"/>
      </w:pPr>
      <w:r>
        <w:t>Start of text proposal</w:t>
      </w:r>
      <w:r w:rsidR="000F1CC8">
        <w:t xml:space="preserve"> for TR 38.808 V1.0.0</w:t>
      </w:r>
    </w:p>
    <w:p w14:paraId="741F82F8" w14:textId="77777777" w:rsidR="00A16295" w:rsidRDefault="00A16295">
      <w:pPr>
        <w:pStyle w:val="paragraph"/>
        <w:spacing w:before="0" w:beforeAutospacing="0" w:after="0" w:afterAutospacing="0"/>
        <w:textAlignment w:val="baseline"/>
        <w:rPr>
          <w:rFonts w:ascii="Arial" w:hAnsi="Arial" w:cs="Arial"/>
          <w:sz w:val="20"/>
          <w:szCs w:val="20"/>
          <w:lang w:val="en-GB"/>
        </w:rPr>
      </w:pPr>
    </w:p>
    <w:p w14:paraId="77F05768" w14:textId="77777777" w:rsidR="00A16295" w:rsidRDefault="007350FD">
      <w:pPr>
        <w:pStyle w:val="Heading2"/>
        <w:rPr>
          <w:color w:val="FF0000"/>
        </w:rPr>
      </w:pPr>
      <w:r>
        <w:rPr>
          <w:color w:val="FF0000"/>
        </w:rPr>
        <w:lastRenderedPageBreak/>
        <w:t>&lt;</w:t>
      </w:r>
      <w:proofErr w:type="spellStart"/>
      <w:r>
        <w:rPr>
          <w:color w:val="FF0000"/>
        </w:rPr>
        <w:t>Start</w:t>
      </w:r>
      <w:proofErr w:type="spellEnd"/>
      <w:r>
        <w:rPr>
          <w:color w:val="FF0000"/>
        </w:rPr>
        <w:t xml:space="preserve"> of </w:t>
      </w:r>
      <w:proofErr w:type="spellStart"/>
      <w:r>
        <w:rPr>
          <w:color w:val="FF0000"/>
        </w:rPr>
        <w:t>Change</w:t>
      </w:r>
      <w:proofErr w:type="spellEnd"/>
      <w:r>
        <w:rPr>
          <w:color w:val="FF0000"/>
        </w:rPr>
        <w:t xml:space="preserve"> 1&gt;</w:t>
      </w:r>
    </w:p>
    <w:p w14:paraId="6DE1F7F8" w14:textId="77777777" w:rsidR="00A16295" w:rsidRDefault="007350FD">
      <w:pPr>
        <w:keepLines/>
        <w:spacing w:after="180" w:line="240" w:lineRule="auto"/>
        <w:ind w:left="1702" w:hanging="1418"/>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[73]</w:t>
      </w:r>
      <w:r>
        <w:rPr>
          <w:rFonts w:ascii="Times New Roman" w:eastAsia="SimSun" w:hAnsi="Times New Roman" w:cs="Times New Roman"/>
          <w:sz w:val="20"/>
          <w:szCs w:val="20"/>
          <w:lang w:val="en-GB"/>
        </w:rPr>
        <w:tab/>
        <w:t>3GPP TR 38.803: "Study on new radio access technology; Radio Frequency (RF) and co-existence aspects".</w:t>
      </w:r>
    </w:p>
    <w:p w14:paraId="10F2CB60" w14:textId="77777777" w:rsidR="00A16295" w:rsidRDefault="007350FD">
      <w:pPr>
        <w:keepLines/>
        <w:spacing w:after="180" w:line="240" w:lineRule="auto"/>
        <w:ind w:left="1702" w:hanging="1418"/>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[74]</w:t>
      </w:r>
      <w:r>
        <w:rPr>
          <w:rFonts w:ascii="Times New Roman" w:eastAsia="SimSun" w:hAnsi="Times New Roman" w:cs="Times New Roman"/>
          <w:sz w:val="20"/>
          <w:szCs w:val="20"/>
          <w:lang w:val="en-GB"/>
        </w:rPr>
        <w:tab/>
        <w:t xml:space="preserve">Hua Wang, Fei Wang, </w:t>
      </w:r>
      <w:proofErr w:type="spellStart"/>
      <w:r>
        <w:rPr>
          <w:rFonts w:ascii="Times New Roman" w:eastAsia="SimSun" w:hAnsi="Times New Roman" w:cs="Times New Roman"/>
          <w:sz w:val="20"/>
          <w:szCs w:val="20"/>
          <w:lang w:val="en-GB"/>
        </w:rPr>
        <w:t>Sensen</w:t>
      </w:r>
      <w:proofErr w:type="spellEnd"/>
      <w:r>
        <w:rPr>
          <w:rFonts w:ascii="Times New Roman" w:eastAsia="SimSun" w:hAnsi="Times New Roman" w:cs="Times New Roman"/>
          <w:sz w:val="20"/>
          <w:szCs w:val="20"/>
          <w:lang w:val="en-GB"/>
        </w:rPr>
        <w:t xml:space="preserve"> Li, Tzu-Yuan Huang, Amr S. Ahmed, Naga </w:t>
      </w:r>
      <w:proofErr w:type="spellStart"/>
      <w:r>
        <w:rPr>
          <w:rFonts w:ascii="Times New Roman" w:eastAsia="SimSun" w:hAnsi="Times New Roman" w:cs="Times New Roman"/>
          <w:sz w:val="20"/>
          <w:szCs w:val="20"/>
          <w:lang w:val="en-GB"/>
        </w:rPr>
        <w:t>Sasikanth</w:t>
      </w:r>
      <w:proofErr w:type="spellEnd"/>
      <w:r>
        <w:rPr>
          <w:rFonts w:ascii="Times New Roman" w:eastAsia="SimSun" w:hAnsi="Times New Roman" w:cs="Times New Roman"/>
          <w:sz w:val="20"/>
          <w:szCs w:val="20"/>
          <w:lang w:val="en-GB"/>
        </w:rPr>
        <w:t xml:space="preserve"> </w:t>
      </w:r>
      <w:proofErr w:type="spellStart"/>
      <w:r>
        <w:rPr>
          <w:rFonts w:ascii="Times New Roman" w:eastAsia="SimSun" w:hAnsi="Times New Roman" w:cs="Times New Roman"/>
          <w:sz w:val="20"/>
          <w:szCs w:val="20"/>
          <w:lang w:val="en-GB"/>
        </w:rPr>
        <w:t>Mannem</w:t>
      </w:r>
      <w:proofErr w:type="spellEnd"/>
      <w:r>
        <w:rPr>
          <w:rFonts w:ascii="Times New Roman" w:eastAsia="SimSun" w:hAnsi="Times New Roman" w:cs="Times New Roman"/>
          <w:sz w:val="20"/>
          <w:szCs w:val="20"/>
          <w:lang w:val="en-GB"/>
        </w:rPr>
        <w:t xml:space="preserve">, </w:t>
      </w:r>
      <w:proofErr w:type="spellStart"/>
      <w:r>
        <w:rPr>
          <w:rFonts w:ascii="Times New Roman" w:eastAsia="SimSun" w:hAnsi="Times New Roman" w:cs="Times New Roman"/>
          <w:sz w:val="20"/>
          <w:szCs w:val="20"/>
          <w:lang w:val="en-GB"/>
        </w:rPr>
        <w:t>Jeongseok</w:t>
      </w:r>
      <w:proofErr w:type="spellEnd"/>
      <w:r>
        <w:rPr>
          <w:rFonts w:ascii="Times New Roman" w:eastAsia="SimSun" w:hAnsi="Times New Roman" w:cs="Times New Roman"/>
          <w:sz w:val="20"/>
          <w:szCs w:val="20"/>
          <w:lang w:val="en-GB"/>
        </w:rPr>
        <w:t xml:space="preserve"> Lee, Edgar </w:t>
      </w:r>
      <w:proofErr w:type="spellStart"/>
      <w:r>
        <w:rPr>
          <w:rFonts w:ascii="Times New Roman" w:eastAsia="SimSun" w:hAnsi="Times New Roman" w:cs="Times New Roman"/>
          <w:sz w:val="20"/>
          <w:szCs w:val="20"/>
          <w:lang w:val="en-GB"/>
        </w:rPr>
        <w:t>Garay</w:t>
      </w:r>
      <w:proofErr w:type="spellEnd"/>
      <w:r>
        <w:rPr>
          <w:rFonts w:ascii="Times New Roman" w:eastAsia="SimSun" w:hAnsi="Times New Roman" w:cs="Times New Roman"/>
          <w:sz w:val="20"/>
          <w:szCs w:val="20"/>
          <w:lang w:val="en-GB"/>
        </w:rPr>
        <w:t xml:space="preserve">, David </w:t>
      </w:r>
      <w:proofErr w:type="spellStart"/>
      <w:r>
        <w:rPr>
          <w:rFonts w:ascii="Times New Roman" w:eastAsia="SimSun" w:hAnsi="Times New Roman" w:cs="Times New Roman"/>
          <w:sz w:val="20"/>
          <w:szCs w:val="20"/>
          <w:lang w:val="en-GB"/>
        </w:rPr>
        <w:t>Munzer</w:t>
      </w:r>
      <w:proofErr w:type="spellEnd"/>
      <w:r>
        <w:rPr>
          <w:rFonts w:ascii="Times New Roman" w:eastAsia="SimSun" w:hAnsi="Times New Roman" w:cs="Times New Roman"/>
          <w:sz w:val="20"/>
          <w:szCs w:val="20"/>
          <w:lang w:val="en-GB"/>
        </w:rPr>
        <w:t xml:space="preserve">, Christopher Snyder, </w:t>
      </w:r>
      <w:proofErr w:type="spellStart"/>
      <w:r>
        <w:rPr>
          <w:rFonts w:ascii="Times New Roman" w:eastAsia="SimSun" w:hAnsi="Times New Roman" w:cs="Times New Roman"/>
          <w:sz w:val="20"/>
          <w:szCs w:val="20"/>
          <w:lang w:val="en-GB"/>
        </w:rPr>
        <w:t>Sanghoon</w:t>
      </w:r>
      <w:proofErr w:type="spellEnd"/>
      <w:r>
        <w:rPr>
          <w:rFonts w:ascii="Times New Roman" w:eastAsia="SimSun" w:hAnsi="Times New Roman" w:cs="Times New Roman"/>
          <w:sz w:val="20"/>
          <w:szCs w:val="20"/>
          <w:lang w:val="en-GB"/>
        </w:rPr>
        <w:t xml:space="preserve"> Lee, </w:t>
      </w:r>
      <w:proofErr w:type="spellStart"/>
      <w:r>
        <w:rPr>
          <w:rFonts w:ascii="Times New Roman" w:eastAsia="SimSun" w:hAnsi="Times New Roman" w:cs="Times New Roman"/>
          <w:sz w:val="20"/>
          <w:szCs w:val="20"/>
          <w:lang w:val="en-GB"/>
        </w:rPr>
        <w:t>Huy</w:t>
      </w:r>
      <w:proofErr w:type="spellEnd"/>
      <w:r>
        <w:rPr>
          <w:rFonts w:ascii="Times New Roman" w:eastAsia="SimSun" w:hAnsi="Times New Roman" w:cs="Times New Roman"/>
          <w:sz w:val="20"/>
          <w:szCs w:val="20"/>
          <w:lang w:val="en-GB"/>
        </w:rPr>
        <w:t xml:space="preserve"> Thong Nguyen, and Michael Edward Duffy Smith, "Power Amplifiers Performance Survey 2000-Present," [Online]. Available: https://gems.ece.gatech.edu/PA_survey.html</w:t>
      </w:r>
    </w:p>
    <w:p w14:paraId="4D70D31A" w14:textId="77777777" w:rsidR="00A16295" w:rsidRDefault="007350FD">
      <w:pPr>
        <w:keepLines/>
        <w:spacing w:after="180" w:line="240" w:lineRule="auto"/>
        <w:ind w:left="1702" w:hanging="1418"/>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[75]</w:t>
      </w:r>
      <w:r>
        <w:rPr>
          <w:rFonts w:ascii="Times New Roman" w:eastAsia="SimSun" w:hAnsi="Times New Roman" w:cs="Times New Roman"/>
          <w:sz w:val="20"/>
          <w:szCs w:val="20"/>
          <w:lang w:val="en-GB"/>
        </w:rPr>
        <w:tab/>
        <w:t>ETSI TR 101 854: "Fixed Radio Systems; Point-to-point equipment; Derivation of receiver interference parameters useful for planning fixed service point-to-point systems operating different equipment classes and/or capacities"</w:t>
      </w:r>
    </w:p>
    <w:p w14:paraId="7C5F733E" w14:textId="77777777" w:rsidR="00A16295" w:rsidRDefault="007350FD">
      <w:pPr>
        <w:keepLines/>
        <w:spacing w:after="180" w:line="240" w:lineRule="auto"/>
        <w:ind w:left="1702" w:hanging="1418"/>
        <w:rPr>
          <w:ins w:id="3" w:author="Author"/>
          <w:rFonts w:ascii="Times New Roman" w:eastAsia="SimSun" w:hAnsi="Times New Roman" w:cs="Times New Roman"/>
          <w:sz w:val="20"/>
          <w:szCs w:val="20"/>
          <w:lang w:val="en-GB"/>
        </w:rPr>
      </w:pPr>
      <w:ins w:id="4" w:author="Author">
        <w:r>
          <w:rPr>
            <w:rFonts w:ascii="Times New Roman" w:eastAsia="SimSun" w:hAnsi="Times New Roman" w:cs="Times New Roman"/>
            <w:sz w:val="20"/>
            <w:szCs w:val="20"/>
            <w:lang w:val="en-GB"/>
          </w:rPr>
          <w:t>[76]</w:t>
        </w:r>
        <w:r>
          <w:rPr>
            <w:rFonts w:ascii="Times New Roman" w:eastAsia="SimSun" w:hAnsi="Times New Roman" w:cs="Times New Roman"/>
            <w:sz w:val="20"/>
            <w:szCs w:val="20"/>
            <w:lang w:val="en-GB"/>
          </w:rPr>
          <w:tab/>
          <w:t>3GPP TS 38.133: “NR; Radio Resource Control (RRC) protocol specification”</w:t>
        </w:r>
      </w:ins>
    </w:p>
    <w:p w14:paraId="74D519D1" w14:textId="77777777" w:rsidR="00A16295" w:rsidRDefault="007350FD">
      <w:pPr>
        <w:keepLines/>
        <w:spacing w:after="180" w:line="240" w:lineRule="auto"/>
        <w:ind w:left="1702" w:hanging="1418"/>
        <w:rPr>
          <w:ins w:id="5" w:author="Author"/>
          <w:rFonts w:ascii="Times New Roman" w:eastAsia="SimSun" w:hAnsi="Times New Roman" w:cs="Times New Roman"/>
          <w:sz w:val="20"/>
          <w:szCs w:val="20"/>
          <w:lang w:val="en-GB"/>
        </w:rPr>
      </w:pPr>
      <w:ins w:id="6" w:author="Author">
        <w:r>
          <w:rPr>
            <w:rFonts w:ascii="Times New Roman" w:eastAsia="SimSun" w:hAnsi="Times New Roman" w:cs="Times New Roman"/>
            <w:sz w:val="20"/>
            <w:szCs w:val="20"/>
            <w:lang w:val="en-GB"/>
          </w:rPr>
          <w:t>[77]</w:t>
        </w:r>
        <w:r>
          <w:rPr>
            <w:rFonts w:ascii="Times New Roman" w:eastAsia="SimSun" w:hAnsi="Times New Roman" w:cs="Times New Roman"/>
            <w:sz w:val="20"/>
            <w:szCs w:val="20"/>
            <w:lang w:val="en-GB"/>
          </w:rPr>
          <w:tab/>
          <w:t>3GPP TS 38.104: “NR; Base Station (BS) radio transmission and reception”</w:t>
        </w:r>
      </w:ins>
    </w:p>
    <w:p w14:paraId="2E4C505A" w14:textId="77777777" w:rsidR="00A16295" w:rsidRDefault="007350FD">
      <w:pPr>
        <w:keepLines/>
        <w:spacing w:after="180" w:line="240" w:lineRule="auto"/>
        <w:ind w:left="1702" w:hanging="1418"/>
        <w:rPr>
          <w:ins w:id="7" w:author="Author"/>
          <w:rFonts w:ascii="Times New Roman" w:eastAsia="SimSun" w:hAnsi="Times New Roman" w:cs="Times New Roman"/>
          <w:sz w:val="20"/>
          <w:szCs w:val="20"/>
          <w:lang w:val="en-GB"/>
        </w:rPr>
      </w:pPr>
      <w:ins w:id="8" w:author="Author">
        <w:r>
          <w:rPr>
            <w:rFonts w:ascii="Times New Roman" w:eastAsia="SimSun" w:hAnsi="Times New Roman" w:cs="Times New Roman"/>
            <w:sz w:val="20"/>
            <w:szCs w:val="20"/>
            <w:lang w:val="en-GB"/>
          </w:rPr>
          <w:t>[78]</w:t>
        </w:r>
        <w:r>
          <w:rPr>
            <w:rFonts w:ascii="Times New Roman" w:eastAsia="SimSun" w:hAnsi="Times New Roman" w:cs="Times New Roman"/>
            <w:sz w:val="20"/>
            <w:szCs w:val="20"/>
            <w:lang w:val="en-GB"/>
          </w:rPr>
          <w:tab/>
          <w:t>R1-2008805, “Discussion on required changes to NR in 52.6 – 71 GHz”, Intel Corporation</w:t>
        </w:r>
      </w:ins>
    </w:p>
    <w:p w14:paraId="40B3560D" w14:textId="77777777" w:rsidR="00A16295" w:rsidRDefault="007350FD">
      <w:pPr>
        <w:keepLines/>
        <w:spacing w:after="180" w:line="240" w:lineRule="auto"/>
        <w:ind w:left="1702" w:hanging="1418"/>
        <w:rPr>
          <w:ins w:id="9" w:author="Author"/>
          <w:rFonts w:ascii="Times New Roman" w:eastAsia="SimSun" w:hAnsi="Times New Roman" w:cs="Times New Roman"/>
          <w:sz w:val="20"/>
          <w:szCs w:val="20"/>
          <w:lang w:val="en-GB"/>
        </w:rPr>
      </w:pPr>
      <w:ins w:id="10" w:author="Author">
        <w:r>
          <w:rPr>
            <w:rFonts w:ascii="Times New Roman" w:eastAsia="SimSun" w:hAnsi="Times New Roman" w:cs="Times New Roman"/>
            <w:sz w:val="20"/>
            <w:szCs w:val="20"/>
            <w:lang w:val="en-GB"/>
          </w:rPr>
          <w:t>[79]</w:t>
        </w:r>
        <w:r>
          <w:rPr>
            <w:rFonts w:ascii="Times New Roman" w:eastAsia="SimSun" w:hAnsi="Times New Roman" w:cs="Times New Roman"/>
            <w:sz w:val="20"/>
            <w:szCs w:val="20"/>
            <w:lang w:val="en-GB"/>
          </w:rPr>
          <w:tab/>
          <w:t>3GPP TR 38.817-02: “General aspects for Base Station (BS) Radio Frequency (RF) for NR”</w:t>
        </w:r>
      </w:ins>
    </w:p>
    <w:p w14:paraId="3AF903E5" w14:textId="77777777" w:rsidR="00A16295" w:rsidRDefault="00A16295">
      <w:pPr>
        <w:spacing w:after="180" w:line="240" w:lineRule="auto"/>
        <w:rPr>
          <w:rFonts w:ascii="Times New Roman" w:eastAsia="SimSun" w:hAnsi="Times New Roman" w:cs="Times New Roman"/>
          <w:sz w:val="20"/>
          <w:szCs w:val="20"/>
          <w:lang w:val="en-GB"/>
        </w:rPr>
      </w:pPr>
    </w:p>
    <w:p w14:paraId="7E17337E" w14:textId="77777777" w:rsidR="00A16295" w:rsidRDefault="007350FD">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rPr>
      </w:pPr>
      <w:bookmarkStart w:id="11" w:name="definitions"/>
      <w:bookmarkStart w:id="12" w:name="_Toc57036014"/>
      <w:bookmarkStart w:id="13" w:name="_Toc57038129"/>
      <w:bookmarkStart w:id="14" w:name="_Toc56754093"/>
      <w:bookmarkStart w:id="15" w:name="_Toc57038254"/>
      <w:bookmarkStart w:id="16" w:name="_Toc57038798"/>
      <w:bookmarkStart w:id="17" w:name="_Toc57035398"/>
      <w:bookmarkStart w:id="18" w:name="_Toc56024688"/>
      <w:bookmarkStart w:id="19" w:name="_Toc56025936"/>
      <w:bookmarkEnd w:id="11"/>
      <w:r>
        <w:rPr>
          <w:rFonts w:ascii="Arial" w:eastAsia="SimSun" w:hAnsi="Arial" w:cs="Times New Roman"/>
          <w:sz w:val="36"/>
          <w:szCs w:val="20"/>
          <w:lang w:val="en-GB"/>
        </w:rPr>
        <w:t>3</w:t>
      </w:r>
      <w:r>
        <w:rPr>
          <w:rFonts w:ascii="Arial" w:eastAsia="SimSun" w:hAnsi="Arial" w:cs="Times New Roman"/>
          <w:sz w:val="36"/>
          <w:szCs w:val="20"/>
          <w:lang w:val="en-GB"/>
        </w:rPr>
        <w:tab/>
        <w:t>Definitions of terms, symbols and abbreviations</w:t>
      </w:r>
      <w:bookmarkEnd w:id="12"/>
      <w:bookmarkEnd w:id="13"/>
      <w:bookmarkEnd w:id="14"/>
      <w:bookmarkEnd w:id="15"/>
      <w:bookmarkEnd w:id="16"/>
      <w:bookmarkEnd w:id="17"/>
      <w:bookmarkEnd w:id="18"/>
      <w:bookmarkEnd w:id="19"/>
    </w:p>
    <w:p w14:paraId="5B1F57AA" w14:textId="77777777" w:rsidR="00A16295" w:rsidRDefault="007350FD">
      <w:pPr>
        <w:keepNext/>
        <w:keepLines/>
        <w:spacing w:before="180" w:after="180" w:line="240" w:lineRule="auto"/>
        <w:ind w:left="1134" w:hanging="1134"/>
        <w:outlineLvl w:val="1"/>
        <w:rPr>
          <w:rFonts w:ascii="Arial" w:eastAsia="Times New Roman" w:hAnsi="Arial" w:cs="Times New Roman"/>
          <w:sz w:val="32"/>
          <w:szCs w:val="20"/>
          <w:lang w:val="en-GB"/>
        </w:rPr>
      </w:pPr>
      <w:bookmarkStart w:id="20" w:name="_Toc57038799"/>
      <w:bookmarkStart w:id="21" w:name="_Toc56754094"/>
      <w:bookmarkStart w:id="22" w:name="_Toc57038130"/>
      <w:bookmarkStart w:id="23" w:name="_Toc57035399"/>
      <w:bookmarkStart w:id="24" w:name="_Toc56024689"/>
      <w:bookmarkStart w:id="25" w:name="_Toc56025937"/>
      <w:bookmarkStart w:id="26" w:name="_Toc57038255"/>
      <w:bookmarkStart w:id="27" w:name="_Toc57036015"/>
      <w:r>
        <w:rPr>
          <w:rFonts w:ascii="Arial" w:eastAsia="Times New Roman" w:hAnsi="Arial" w:cs="Times New Roman"/>
          <w:sz w:val="32"/>
          <w:szCs w:val="20"/>
          <w:lang w:val="en-GB"/>
        </w:rPr>
        <w:t>3.1</w:t>
      </w:r>
      <w:r>
        <w:rPr>
          <w:rFonts w:ascii="Arial" w:eastAsia="Times New Roman" w:hAnsi="Arial" w:cs="Times New Roman"/>
          <w:sz w:val="32"/>
          <w:szCs w:val="20"/>
          <w:lang w:val="en-GB"/>
        </w:rPr>
        <w:tab/>
        <w:t>Terms</w:t>
      </w:r>
      <w:bookmarkEnd w:id="20"/>
      <w:bookmarkEnd w:id="21"/>
      <w:bookmarkEnd w:id="22"/>
      <w:bookmarkEnd w:id="23"/>
      <w:bookmarkEnd w:id="24"/>
      <w:bookmarkEnd w:id="25"/>
      <w:bookmarkEnd w:id="26"/>
      <w:bookmarkEnd w:id="27"/>
    </w:p>
    <w:p w14:paraId="5C730E5D" w14:textId="77777777" w:rsidR="00A16295" w:rsidRDefault="007350FD">
      <w:pPr>
        <w:pStyle w:val="Heading2"/>
        <w:rPr>
          <w:color w:val="FF0000"/>
        </w:rPr>
      </w:pPr>
      <w:r>
        <w:rPr>
          <w:color w:val="FF0000"/>
        </w:rPr>
        <w:t>&lt;</w:t>
      </w:r>
      <w:proofErr w:type="spellStart"/>
      <w:r>
        <w:rPr>
          <w:color w:val="FF0000"/>
        </w:rPr>
        <w:t>End</w:t>
      </w:r>
      <w:proofErr w:type="spellEnd"/>
      <w:r>
        <w:rPr>
          <w:color w:val="FF0000"/>
        </w:rPr>
        <w:t xml:space="preserve"> of </w:t>
      </w:r>
      <w:proofErr w:type="spellStart"/>
      <w:r>
        <w:rPr>
          <w:color w:val="FF0000"/>
        </w:rPr>
        <w:t>Change</w:t>
      </w:r>
      <w:proofErr w:type="spellEnd"/>
      <w:r>
        <w:rPr>
          <w:color w:val="FF0000"/>
        </w:rPr>
        <w:t xml:space="preserve"> 1&gt;</w:t>
      </w:r>
    </w:p>
    <w:p w14:paraId="44FAFE6B" w14:textId="77777777" w:rsidR="00A16295" w:rsidRDefault="00A16295">
      <w:pPr>
        <w:rPr>
          <w:rFonts w:ascii="Arial" w:hAnsi="Arial" w:cs="Arial"/>
          <w:sz w:val="20"/>
          <w:szCs w:val="20"/>
          <w:lang w:val="en-US"/>
        </w:rPr>
      </w:pPr>
    </w:p>
    <w:p w14:paraId="6BFF39A4" w14:textId="77777777" w:rsidR="00A16295" w:rsidRDefault="007350FD">
      <w:pPr>
        <w:pStyle w:val="Heading2"/>
        <w:rPr>
          <w:color w:val="FF0000"/>
        </w:rPr>
      </w:pPr>
      <w:bookmarkStart w:id="28" w:name="_Toc41298316"/>
      <w:r>
        <w:rPr>
          <w:color w:val="FF0000"/>
        </w:rPr>
        <w:t>&lt;</w:t>
      </w:r>
      <w:proofErr w:type="spellStart"/>
      <w:r>
        <w:rPr>
          <w:color w:val="FF0000"/>
        </w:rPr>
        <w:t>Start</w:t>
      </w:r>
      <w:proofErr w:type="spellEnd"/>
      <w:r>
        <w:rPr>
          <w:color w:val="FF0000"/>
        </w:rPr>
        <w:t xml:space="preserve"> of </w:t>
      </w:r>
      <w:proofErr w:type="spellStart"/>
      <w:r>
        <w:rPr>
          <w:color w:val="FF0000"/>
        </w:rPr>
        <w:t>Changes</w:t>
      </w:r>
      <w:proofErr w:type="spellEnd"/>
      <w:r>
        <w:rPr>
          <w:color w:val="FF0000"/>
        </w:rPr>
        <w:t xml:space="preserve"> 2&gt;</w:t>
      </w:r>
    </w:p>
    <w:p w14:paraId="39534290" w14:textId="77777777" w:rsidR="00A16295" w:rsidRDefault="007350FD">
      <w:pPr>
        <w:keepNext/>
        <w:keepLines/>
        <w:spacing w:before="180" w:after="180" w:line="240" w:lineRule="auto"/>
        <w:ind w:left="1134" w:hanging="1134"/>
        <w:outlineLvl w:val="1"/>
        <w:rPr>
          <w:rFonts w:ascii="Arial" w:eastAsia="Times New Roman" w:hAnsi="Arial" w:cs="Times New Roman"/>
          <w:sz w:val="32"/>
          <w:szCs w:val="20"/>
          <w:lang w:val="en-GB"/>
        </w:rPr>
      </w:pPr>
      <w:bookmarkStart w:id="29" w:name="_Toc57038147"/>
      <w:bookmarkStart w:id="30" w:name="_Toc56024706"/>
      <w:bookmarkStart w:id="31" w:name="_Toc56754111"/>
      <w:bookmarkStart w:id="32" w:name="_Toc56025954"/>
      <w:bookmarkStart w:id="33" w:name="_Toc57038816"/>
      <w:bookmarkStart w:id="34" w:name="_Toc57038272"/>
      <w:bookmarkStart w:id="35" w:name="_Toc57035416"/>
      <w:bookmarkStart w:id="36" w:name="_Toc57036032"/>
      <w:r>
        <w:rPr>
          <w:rFonts w:ascii="Arial" w:eastAsia="Times New Roman" w:hAnsi="Arial" w:cs="Times New Roman"/>
          <w:sz w:val="32"/>
          <w:szCs w:val="20"/>
          <w:lang w:val="en-GB"/>
        </w:rPr>
        <w:t>4.2</w:t>
      </w:r>
      <w:r>
        <w:rPr>
          <w:rFonts w:ascii="Arial" w:eastAsia="Times New Roman" w:hAnsi="Arial" w:cs="Times New Roman"/>
          <w:sz w:val="32"/>
          <w:szCs w:val="20"/>
          <w:lang w:val="en-GB"/>
        </w:rPr>
        <w:tab/>
        <w:t>RAN4 aspects</w:t>
      </w:r>
      <w:bookmarkEnd w:id="29"/>
      <w:bookmarkEnd w:id="30"/>
      <w:bookmarkEnd w:id="31"/>
      <w:bookmarkEnd w:id="32"/>
      <w:bookmarkEnd w:id="33"/>
      <w:bookmarkEnd w:id="34"/>
      <w:bookmarkEnd w:id="35"/>
      <w:bookmarkEnd w:id="36"/>
    </w:p>
    <w:p w14:paraId="4A2D5D10" w14:textId="77777777" w:rsidR="00A16295" w:rsidRDefault="007350FD">
      <w:pPr>
        <w:keepNext/>
        <w:keepLines/>
        <w:spacing w:before="120" w:after="180" w:line="240" w:lineRule="auto"/>
        <w:ind w:left="1134" w:hanging="1134"/>
        <w:outlineLvl w:val="2"/>
        <w:rPr>
          <w:rFonts w:ascii="Arial" w:eastAsia="Times New Roman" w:hAnsi="Arial" w:cs="Times New Roman"/>
          <w:sz w:val="28"/>
          <w:szCs w:val="20"/>
          <w:lang w:val="en-GB"/>
        </w:rPr>
      </w:pPr>
      <w:bookmarkStart w:id="37" w:name="_Toc56754112"/>
      <w:bookmarkStart w:id="38" w:name="_Toc57038273"/>
      <w:bookmarkStart w:id="39" w:name="_Toc57035417"/>
      <w:bookmarkStart w:id="40" w:name="_Toc57038148"/>
      <w:bookmarkStart w:id="41" w:name="_Toc57036033"/>
      <w:bookmarkStart w:id="42" w:name="_Toc57038817"/>
      <w:r>
        <w:rPr>
          <w:rFonts w:ascii="Arial" w:eastAsia="Times New Roman" w:hAnsi="Arial" w:cs="Times New Roman"/>
          <w:sz w:val="28"/>
          <w:szCs w:val="20"/>
          <w:lang w:val="en-GB"/>
        </w:rPr>
        <w:t>4.2.1</w:t>
      </w:r>
      <w:r>
        <w:rPr>
          <w:rFonts w:ascii="Arial" w:eastAsia="Times New Roman" w:hAnsi="Arial" w:cs="Times New Roman"/>
          <w:sz w:val="28"/>
          <w:szCs w:val="20"/>
          <w:lang w:val="en-GB"/>
        </w:rPr>
        <w:tab/>
        <w:t>General description of study in RAN4</w:t>
      </w:r>
      <w:bookmarkEnd w:id="37"/>
      <w:bookmarkEnd w:id="38"/>
      <w:bookmarkEnd w:id="39"/>
      <w:bookmarkEnd w:id="40"/>
      <w:bookmarkEnd w:id="41"/>
      <w:bookmarkEnd w:id="42"/>
    </w:p>
    <w:p w14:paraId="495804FB" w14:textId="77777777" w:rsidR="00A16295" w:rsidRDefault="007350FD">
      <w:pPr>
        <w:spacing w:after="180" w:line="240" w:lineRule="auto"/>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RAN4 and RAN1 had one common objective for the study on supporting NR from 52.6 GHz to 71 GHz, which is reproduced here from study item description.</w:t>
      </w:r>
    </w:p>
    <w:p w14:paraId="50C3E6AD" w14:textId="77777777" w:rsidR="00A16295" w:rsidRDefault="007350FD">
      <w:pPr>
        <w:spacing w:after="180" w:line="240" w:lineRule="auto"/>
        <w:ind w:left="568" w:hanging="284"/>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ab/>
        <w:t>Study of required changes to NR using existing DL/UL NR waveform to support operation between 52.6 GHz and 71 GHz</w:t>
      </w:r>
    </w:p>
    <w:p w14:paraId="06755E5B" w14:textId="77777777" w:rsidR="00A16295" w:rsidRDefault="007350FD">
      <w:pPr>
        <w:spacing w:after="180" w:line="240" w:lineRule="auto"/>
        <w:ind w:left="851"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Study of applicable numerology including subcarrier spacing, channel BW (including maximum BW), and their impact to FR2 physical layer design to support system functionality considering practical RF impairments [RAN1, RAN4].</w:t>
      </w:r>
    </w:p>
    <w:p w14:paraId="5FB184ED" w14:textId="77777777" w:rsidR="00A16295" w:rsidRDefault="007350FD">
      <w:pPr>
        <w:spacing w:after="180" w:line="240" w:lineRule="auto"/>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Aligned with this objective, RAN4 has studied practical RF impairments and captured relevant technology status in this TR. On top of aspects impacting FR2 physical layer design, aspects impacting RAN4 requirements have also been considered and documented.</w:t>
      </w:r>
    </w:p>
    <w:p w14:paraId="384556F5" w14:textId="77777777" w:rsidR="00A16295" w:rsidRDefault="00A16295">
      <w:pPr>
        <w:spacing w:after="180" w:line="240" w:lineRule="auto"/>
        <w:rPr>
          <w:rFonts w:ascii="Times New Roman" w:eastAsia="SimSun" w:hAnsi="Times New Roman" w:cs="Times New Roman"/>
          <w:sz w:val="20"/>
          <w:szCs w:val="20"/>
          <w:lang w:val="en-GB"/>
        </w:rPr>
      </w:pPr>
    </w:p>
    <w:p w14:paraId="5725CD32" w14:textId="77777777" w:rsidR="00A16295" w:rsidRDefault="007350FD">
      <w:pPr>
        <w:keepNext/>
        <w:keepLines/>
        <w:spacing w:before="120" w:after="180" w:line="240" w:lineRule="auto"/>
        <w:ind w:left="1134" w:hanging="1134"/>
        <w:outlineLvl w:val="2"/>
        <w:rPr>
          <w:ins w:id="43" w:author="Author"/>
          <w:rFonts w:ascii="Arial" w:eastAsia="Times New Roman" w:hAnsi="Arial" w:cs="Times New Roman"/>
          <w:sz w:val="28"/>
          <w:szCs w:val="20"/>
          <w:lang w:val="en-GB"/>
        </w:rPr>
      </w:pPr>
      <w:bookmarkStart w:id="44" w:name="_Toc57038274"/>
      <w:bookmarkStart w:id="45" w:name="_Toc57036034"/>
      <w:bookmarkStart w:id="46" w:name="_Toc57038149"/>
      <w:bookmarkStart w:id="47" w:name="_Toc56754113"/>
      <w:bookmarkStart w:id="48" w:name="_Toc57035418"/>
      <w:bookmarkStart w:id="49" w:name="_Toc57038818"/>
      <w:r>
        <w:rPr>
          <w:rFonts w:ascii="Arial" w:eastAsia="Times New Roman" w:hAnsi="Arial" w:cs="Times New Roman"/>
          <w:sz w:val="28"/>
          <w:szCs w:val="20"/>
          <w:lang w:val="en-GB"/>
        </w:rPr>
        <w:t>4.2.2</w:t>
      </w:r>
      <w:r>
        <w:rPr>
          <w:rFonts w:ascii="Arial" w:eastAsia="Times New Roman" w:hAnsi="Arial" w:cs="Times New Roman"/>
          <w:sz w:val="28"/>
          <w:szCs w:val="20"/>
          <w:lang w:val="en-GB"/>
        </w:rPr>
        <w:tab/>
        <w:t>Timing considerations</w:t>
      </w:r>
      <w:bookmarkEnd w:id="44"/>
      <w:bookmarkEnd w:id="45"/>
      <w:bookmarkEnd w:id="46"/>
      <w:bookmarkEnd w:id="47"/>
      <w:bookmarkEnd w:id="48"/>
      <w:bookmarkEnd w:id="49"/>
    </w:p>
    <w:p w14:paraId="603DC8FC" w14:textId="77777777" w:rsidR="00A16295" w:rsidRDefault="007350FD" w:rsidP="003C7E1C">
      <w:pPr>
        <w:keepNext/>
        <w:keepLines/>
        <w:spacing w:before="120" w:after="180" w:line="240" w:lineRule="auto"/>
        <w:ind w:left="1418" w:hanging="1418"/>
        <w:outlineLvl w:val="3"/>
        <w:rPr>
          <w:rFonts w:ascii="Arial" w:eastAsia="Times New Roman" w:hAnsi="Arial" w:cs="Times New Roman"/>
          <w:sz w:val="28"/>
          <w:szCs w:val="20"/>
          <w:lang w:val="en-GB"/>
        </w:rPr>
        <w:pPrChange w:id="50" w:author="Author">
          <w:pPr>
            <w:keepNext/>
            <w:keepLines/>
            <w:spacing w:before="120" w:after="180" w:line="240" w:lineRule="auto"/>
            <w:ind w:left="1134" w:hanging="1134"/>
            <w:outlineLvl w:val="2"/>
          </w:pPr>
        </w:pPrChange>
      </w:pPr>
      <w:ins w:id="51" w:author="Author">
        <w:r>
          <w:rPr>
            <w:rFonts w:ascii="Arial" w:eastAsia="Times New Roman" w:hAnsi="Arial" w:cs="Times New Roman"/>
            <w:sz w:val="24"/>
            <w:szCs w:val="20"/>
            <w:lang w:val="en-GB"/>
          </w:rPr>
          <w:t>4.2.2.1</w:t>
        </w:r>
        <w:r>
          <w:rPr>
            <w:rFonts w:ascii="Arial" w:eastAsia="Times New Roman" w:hAnsi="Arial" w:cs="Times New Roman"/>
            <w:sz w:val="24"/>
            <w:szCs w:val="20"/>
            <w:lang w:val="en-GB"/>
          </w:rPr>
          <w:tab/>
          <w:t>General aspects</w:t>
        </w:r>
      </w:ins>
    </w:p>
    <w:p w14:paraId="3D5452E0" w14:textId="77777777" w:rsidR="00A16295" w:rsidRDefault="007350FD">
      <w:pPr>
        <w:spacing w:after="180" w:line="240" w:lineRule="auto"/>
        <w:rPr>
          <w:ins w:id="52" w:author="Autho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During the study item timing aspects were evaluated with </w:t>
      </w:r>
      <w:del w:id="53" w:author="Author">
        <w:r>
          <w:rPr>
            <w:rFonts w:ascii="Times New Roman" w:eastAsia="SimSun" w:hAnsi="Times New Roman" w:cs="Times New Roman"/>
            <w:sz w:val="20"/>
            <w:szCs w:val="20"/>
            <w:lang w:val="en-GB"/>
          </w:rPr>
          <w:delText xml:space="preserve">to </w:delText>
        </w:r>
      </w:del>
      <w:ins w:id="54" w:author="Author">
        <w:r>
          <w:rPr>
            <w:rFonts w:ascii="Times New Roman" w:eastAsia="SimSun" w:hAnsi="Times New Roman" w:cs="Times New Roman"/>
            <w:sz w:val="20"/>
            <w:szCs w:val="20"/>
            <w:lang w:val="en-GB"/>
          </w:rPr>
          <w:t xml:space="preserve">the </w:t>
        </w:r>
      </w:ins>
      <w:r>
        <w:rPr>
          <w:rFonts w:ascii="Times New Roman" w:eastAsia="SimSun" w:hAnsi="Times New Roman" w:cs="Times New Roman"/>
          <w:sz w:val="20"/>
          <w:szCs w:val="20"/>
          <w:lang w:val="en-GB"/>
        </w:rPr>
        <w:t xml:space="preserve">goal of providing observations and guidance on which technical topics need to be considered in the work item phase when timing related requirements are agreed. The evaluated topics were cell phase synchronization, base station timing alignment error, </w:t>
      </w:r>
      <w:proofErr w:type="spellStart"/>
      <w:r>
        <w:rPr>
          <w:rFonts w:ascii="Times New Roman" w:eastAsia="SimSun" w:hAnsi="Times New Roman" w:cs="Times New Roman"/>
          <w:sz w:val="20"/>
          <w:szCs w:val="20"/>
          <w:lang w:val="en-GB"/>
        </w:rPr>
        <w:t>analog</w:t>
      </w:r>
      <w:proofErr w:type="spellEnd"/>
      <w:r>
        <w:rPr>
          <w:rFonts w:ascii="Times New Roman" w:eastAsia="SimSun" w:hAnsi="Times New Roman" w:cs="Times New Roman"/>
          <w:sz w:val="20"/>
          <w:szCs w:val="20"/>
          <w:lang w:val="en-GB"/>
        </w:rPr>
        <w:t xml:space="preserve"> beam switching delay, UE timing advance operation and transient periods. </w:t>
      </w:r>
    </w:p>
    <w:p w14:paraId="66FC215B" w14:textId="77777777" w:rsidR="00A16295" w:rsidRDefault="007350FD">
      <w:pPr>
        <w:spacing w:after="180" w:line="240" w:lineRule="auto"/>
        <w:rPr>
          <w:del w:id="55" w:author="Author"/>
          <w:rFonts w:ascii="Arial" w:eastAsia="Times New Roman" w:hAnsi="Arial" w:cs="Times New Roman"/>
          <w:sz w:val="24"/>
          <w:szCs w:val="24"/>
          <w:lang w:val="en-GB"/>
        </w:rPr>
      </w:pPr>
      <w:ins w:id="56" w:author="Author">
        <w:r>
          <w:rPr>
            <w:rFonts w:ascii="Arial" w:eastAsia="Times New Roman" w:hAnsi="Arial" w:cs="Times New Roman"/>
            <w:sz w:val="24"/>
            <w:szCs w:val="24"/>
            <w:lang w:val="en-GB"/>
          </w:rPr>
          <w:lastRenderedPageBreak/>
          <w:t>4.2.2.2</w:t>
        </w:r>
        <w:r>
          <w:tab/>
        </w:r>
        <w:r>
          <w:rPr>
            <w:rFonts w:ascii="Arial" w:eastAsia="Times New Roman" w:hAnsi="Arial" w:cs="Times New Roman"/>
            <w:sz w:val="24"/>
            <w:szCs w:val="24"/>
            <w:lang w:val="en-GB"/>
          </w:rPr>
          <w:t>Transient period</w:t>
        </w:r>
      </w:ins>
    </w:p>
    <w:p w14:paraId="719892EC" w14:textId="77777777" w:rsidR="00A16295" w:rsidRDefault="00A16295">
      <w:pPr>
        <w:keepNext/>
        <w:keepLines/>
        <w:spacing w:before="120" w:after="180" w:line="240" w:lineRule="auto"/>
        <w:ind w:left="1418" w:hanging="1418"/>
        <w:outlineLvl w:val="3"/>
        <w:rPr>
          <w:ins w:id="57" w:author="Author"/>
          <w:rFonts w:ascii="Times New Roman" w:eastAsia="SimSun" w:hAnsi="Times New Roman" w:cs="Times New Roman"/>
          <w:sz w:val="20"/>
          <w:szCs w:val="20"/>
          <w:lang w:val="en-GB"/>
        </w:rPr>
      </w:pPr>
    </w:p>
    <w:p w14:paraId="05495309" w14:textId="77777777" w:rsidR="00A16295" w:rsidRDefault="007350FD">
      <w:pPr>
        <w:spacing w:after="180" w:line="240" w:lineRule="auto"/>
        <w:rPr>
          <w:ins w:id="58" w:author="Author"/>
          <w:rFonts w:ascii="Times New Roman" w:eastAsia="SimSun" w:hAnsi="Times New Roman" w:cs="Times New Roman"/>
          <w:sz w:val="20"/>
          <w:szCs w:val="20"/>
          <w:lang w:val="en-GB"/>
        </w:rPr>
      </w:pPr>
      <w:del w:id="59" w:author="Author">
        <w:r>
          <w:rPr>
            <w:rFonts w:ascii="Times New Roman" w:eastAsia="SimSun" w:hAnsi="Times New Roman" w:cs="Times New Roman"/>
            <w:sz w:val="20"/>
            <w:szCs w:val="20"/>
            <w:lang w:val="en-GB"/>
          </w:rPr>
          <w:delText xml:space="preserve">Currently transient times </w:delText>
        </w:r>
      </w:del>
      <w:ins w:id="60" w:author="Author">
        <w:del w:id="61" w:author="Author">
          <w:r>
            <w:rPr>
              <w:rFonts w:ascii="Times New Roman" w:eastAsia="SimSun" w:hAnsi="Times New Roman" w:cs="Times New Roman"/>
              <w:sz w:val="20"/>
              <w:szCs w:val="20"/>
              <w:lang w:val="en-GB"/>
            </w:rPr>
            <w:delText xml:space="preserve">period </w:delText>
          </w:r>
        </w:del>
      </w:ins>
      <w:del w:id="62" w:author="Author">
        <w:r>
          <w:rPr>
            <w:rFonts w:ascii="Times New Roman" w:eastAsia="SimSun" w:hAnsi="Times New Roman" w:cs="Times New Roman"/>
            <w:sz w:val="20"/>
            <w:szCs w:val="20"/>
            <w:lang w:val="en-GB"/>
          </w:rPr>
          <w:delText xml:space="preserve">for UE is 5 us in FR2. For base stations it is 3 us in FR2. </w:delText>
        </w:r>
      </w:del>
      <w:r>
        <w:rPr>
          <w:rFonts w:ascii="Times New Roman" w:eastAsia="SimSun" w:hAnsi="Times New Roman" w:cs="Times New Roman"/>
          <w:sz w:val="20"/>
          <w:szCs w:val="20"/>
          <w:lang w:val="en-GB"/>
        </w:rPr>
        <w:t xml:space="preserve">It was concluded during the SI, that </w:t>
      </w:r>
      <w:del w:id="63" w:author="Author">
        <w:r>
          <w:rPr>
            <w:rFonts w:ascii="Times New Roman" w:eastAsia="SimSun" w:hAnsi="Times New Roman" w:cs="Times New Roman"/>
            <w:sz w:val="20"/>
            <w:szCs w:val="20"/>
            <w:lang w:val="en-GB"/>
          </w:rPr>
          <w:delText xml:space="preserve">possible </w:delText>
        </w:r>
      </w:del>
      <w:r>
        <w:rPr>
          <w:rFonts w:ascii="Times New Roman" w:eastAsia="SimSun" w:hAnsi="Times New Roman" w:cs="Times New Roman"/>
          <w:sz w:val="20"/>
          <w:szCs w:val="20"/>
          <w:lang w:val="en-GB"/>
        </w:rPr>
        <w:t xml:space="preserve">improvements for transient </w:t>
      </w:r>
      <w:del w:id="64" w:author="Author">
        <w:r>
          <w:rPr>
            <w:rFonts w:ascii="Times New Roman" w:eastAsia="SimSun" w:hAnsi="Times New Roman" w:cs="Times New Roman"/>
            <w:sz w:val="20"/>
            <w:szCs w:val="20"/>
            <w:lang w:val="en-GB"/>
          </w:rPr>
          <w:delText xml:space="preserve">times </w:delText>
        </w:r>
      </w:del>
      <w:ins w:id="65" w:author="Author">
        <w:r>
          <w:rPr>
            <w:rFonts w:ascii="Times New Roman" w:eastAsia="SimSun" w:hAnsi="Times New Roman" w:cs="Times New Roman"/>
            <w:sz w:val="20"/>
            <w:szCs w:val="20"/>
            <w:lang w:val="en-GB"/>
          </w:rPr>
          <w:t xml:space="preserve">period </w:t>
        </w:r>
      </w:ins>
      <w:r>
        <w:rPr>
          <w:rFonts w:ascii="Times New Roman" w:eastAsia="SimSun" w:hAnsi="Times New Roman" w:cs="Times New Roman"/>
          <w:sz w:val="20"/>
          <w:szCs w:val="20"/>
          <w:lang w:val="en-GB"/>
        </w:rPr>
        <w:t xml:space="preserve">should be evaluated and the final agreement for transient </w:t>
      </w:r>
      <w:del w:id="66" w:author="Author">
        <w:r>
          <w:rPr>
            <w:rFonts w:ascii="Times New Roman" w:eastAsia="SimSun" w:hAnsi="Times New Roman" w:cs="Times New Roman"/>
            <w:sz w:val="20"/>
            <w:szCs w:val="20"/>
            <w:lang w:val="en-GB"/>
          </w:rPr>
          <w:delText xml:space="preserve">time </w:delText>
        </w:r>
      </w:del>
      <w:ins w:id="67" w:author="Author">
        <w:del w:id="68" w:author="Author">
          <w:r>
            <w:rPr>
              <w:rFonts w:ascii="Times New Roman" w:eastAsia="SimSun" w:hAnsi="Times New Roman" w:cs="Times New Roman"/>
              <w:sz w:val="20"/>
              <w:szCs w:val="20"/>
              <w:lang w:val="en-GB"/>
            </w:rPr>
            <w:delText xml:space="preserve"> </w:delText>
          </w:r>
        </w:del>
        <w:r>
          <w:rPr>
            <w:rFonts w:ascii="Times New Roman" w:eastAsia="SimSun" w:hAnsi="Times New Roman" w:cs="Times New Roman"/>
            <w:sz w:val="20"/>
            <w:szCs w:val="20"/>
            <w:lang w:val="en-GB"/>
          </w:rPr>
          <w:t xml:space="preserve">period </w:t>
        </w:r>
      </w:ins>
      <w:r>
        <w:rPr>
          <w:rFonts w:ascii="Times New Roman" w:eastAsia="SimSun" w:hAnsi="Times New Roman" w:cs="Times New Roman"/>
          <w:sz w:val="20"/>
          <w:szCs w:val="20"/>
          <w:lang w:val="en-GB"/>
        </w:rPr>
        <w:t xml:space="preserve">requirements shall be made during the work item. </w:t>
      </w:r>
    </w:p>
    <w:p w14:paraId="690337F0" w14:textId="071C9425" w:rsidR="00A16295" w:rsidRDefault="007350FD">
      <w:pPr>
        <w:spacing w:after="180" w:line="240" w:lineRule="auto"/>
        <w:rPr>
          <w:ins w:id="69" w:author="Author"/>
          <w:rFonts w:ascii="Times New Roman" w:eastAsia="SimSun" w:hAnsi="Times New Roman" w:cs="Times New Roman"/>
          <w:sz w:val="20"/>
          <w:szCs w:val="20"/>
          <w:lang w:val="en-GB"/>
        </w:rPr>
      </w:pPr>
      <w:ins w:id="70" w:author="Author">
        <w:r>
          <w:rPr>
            <w:rFonts w:ascii="Times New Roman" w:eastAsia="SimSun" w:hAnsi="Times New Roman" w:cs="Times New Roman"/>
            <w:sz w:val="20"/>
            <w:szCs w:val="20"/>
            <w:lang w:val="en-US" w:eastAsia="ja-JP"/>
          </w:rPr>
          <w:t xml:space="preserve">For transient period, the existing FR2 transient periods, i.e., 5 </w:t>
        </w:r>
        <w:proofErr w:type="spellStart"/>
        <w:r>
          <w:rPr>
            <w:rFonts w:ascii="Times New Roman" w:eastAsia="SimSun" w:hAnsi="Times New Roman" w:cs="Times New Roman"/>
            <w:sz w:val="20"/>
            <w:szCs w:val="20"/>
            <w:lang w:val="en-US" w:eastAsia="ja-JP"/>
          </w:rPr>
          <w:t>uS</w:t>
        </w:r>
        <w:proofErr w:type="spellEnd"/>
        <w:r>
          <w:rPr>
            <w:rFonts w:ascii="Times New Roman" w:eastAsia="SimSun" w:hAnsi="Times New Roman" w:cs="Times New Roman"/>
            <w:sz w:val="20"/>
            <w:szCs w:val="20"/>
            <w:lang w:val="en-US" w:eastAsia="ja-JP"/>
          </w:rPr>
          <w:t xml:space="preserve"> for UE and 3 </w:t>
        </w:r>
        <w:proofErr w:type="spellStart"/>
        <w:r>
          <w:rPr>
            <w:rFonts w:ascii="Times New Roman" w:eastAsia="SimSun" w:hAnsi="Times New Roman" w:cs="Times New Roman"/>
            <w:sz w:val="20"/>
            <w:szCs w:val="20"/>
            <w:lang w:val="en-US" w:eastAsia="ja-JP"/>
          </w:rPr>
          <w:t>uS</w:t>
        </w:r>
        <w:proofErr w:type="spellEnd"/>
        <w:r>
          <w:rPr>
            <w:rFonts w:ascii="Times New Roman" w:eastAsia="SimSun" w:hAnsi="Times New Roman" w:cs="Times New Roman"/>
            <w:sz w:val="20"/>
            <w:szCs w:val="20"/>
            <w:lang w:val="en-US" w:eastAsia="ja-JP"/>
          </w:rPr>
          <w:t xml:space="preserve"> for BS, might not applicable with higher subcarrier spacings, i.e., 480 and 960 kHz. As an example, 5 </w:t>
        </w:r>
        <w:proofErr w:type="spellStart"/>
        <w:r>
          <w:rPr>
            <w:rFonts w:ascii="Times New Roman" w:eastAsia="SimSun" w:hAnsi="Times New Roman" w:cs="Times New Roman"/>
            <w:sz w:val="20"/>
            <w:szCs w:val="20"/>
            <w:lang w:val="en-US" w:eastAsia="ja-JP"/>
          </w:rPr>
          <w:t>uS</w:t>
        </w:r>
        <w:proofErr w:type="spellEnd"/>
        <w:r>
          <w:rPr>
            <w:rFonts w:ascii="Times New Roman" w:eastAsia="SimSun" w:hAnsi="Times New Roman" w:cs="Times New Roman"/>
            <w:sz w:val="20"/>
            <w:szCs w:val="20"/>
            <w:lang w:val="en-US" w:eastAsia="ja-JP"/>
          </w:rPr>
          <w:t xml:space="preserve"> transient period is corresponding to 240 % of an OFDM symbol duration with 480 kHz SCS. Considering a pair of ON-to-OFF and OFF-to-ON, this 5 </w:t>
        </w:r>
        <w:proofErr w:type="spellStart"/>
        <w:r>
          <w:rPr>
            <w:rFonts w:ascii="Times New Roman" w:eastAsia="SimSun" w:hAnsi="Times New Roman" w:cs="Times New Roman"/>
            <w:sz w:val="20"/>
            <w:szCs w:val="20"/>
            <w:lang w:val="en-US" w:eastAsia="ja-JP"/>
          </w:rPr>
          <w:t>uS</w:t>
        </w:r>
        <w:proofErr w:type="spellEnd"/>
        <w:r>
          <w:rPr>
            <w:rFonts w:ascii="Times New Roman" w:eastAsia="SimSun" w:hAnsi="Times New Roman" w:cs="Times New Roman"/>
            <w:sz w:val="20"/>
            <w:szCs w:val="20"/>
            <w:lang w:val="en-US" w:eastAsia="ja-JP"/>
          </w:rPr>
          <w:t xml:space="preserve"> transient period means that the first 4 OFDM symbols and 80 % of the fifth OFDM symbol are affected and cannot be used for data transmission. This causes significant system throughput degradation with higher SCS. In order to improve system performance, shorter transient period needs to be </w:t>
        </w:r>
        <w:r>
          <w:rPr>
            <w:rFonts w:ascii="Times New Roman" w:eastAsia="SimSun" w:hAnsi="Times New Roman" w:cs="Times New Roman" w:hint="eastAsia"/>
            <w:sz w:val="20"/>
            <w:szCs w:val="20"/>
            <w:lang w:val="en-US" w:eastAsia="zh-CN"/>
          </w:rPr>
          <w:t>investigated</w:t>
        </w:r>
        <w:r>
          <w:rPr>
            <w:rFonts w:ascii="Times New Roman" w:eastAsia="SimSun" w:hAnsi="Times New Roman" w:cs="Times New Roman"/>
            <w:sz w:val="20"/>
            <w:szCs w:val="20"/>
            <w:lang w:val="en-US" w:eastAsia="ja-JP"/>
          </w:rPr>
          <w:t xml:space="preserve"> in 52.6 – 71 GHz. Specification </w:t>
        </w:r>
        <w:r>
          <w:rPr>
            <w:rFonts w:ascii="Times New Roman" w:eastAsia="SimSun" w:hAnsi="Times New Roman" w:cs="Times New Roman"/>
            <w:sz w:val="20"/>
            <w:szCs w:val="20"/>
            <w:lang w:val="en-GB"/>
          </w:rPr>
          <w:t>of transient periods during WI</w:t>
        </w:r>
        <w:r>
          <w:rPr>
            <w:rFonts w:ascii="Times New Roman" w:eastAsia="SimSun" w:hAnsi="Times New Roman" w:cs="Times New Roman"/>
            <w:sz w:val="20"/>
            <w:szCs w:val="20"/>
            <w:lang w:val="en-US" w:eastAsia="ja-JP"/>
          </w:rPr>
          <w:t xml:space="preserve"> has to consider not only the general ON/OFF mask at start and end slot, during TDD DL/UL boundaries, used in </w:t>
        </w:r>
        <w:r w:rsidR="000F1CC8">
          <w:rPr>
            <w:rFonts w:ascii="Times New Roman" w:eastAsia="SimSun" w:hAnsi="Times New Roman" w:cs="Times New Roman"/>
            <w:sz w:val="20"/>
            <w:szCs w:val="20"/>
            <w:lang w:val="en-US" w:eastAsia="ja-JP"/>
          </w:rPr>
          <w:t>guard period (</w:t>
        </w:r>
        <w:r>
          <w:rPr>
            <w:rFonts w:ascii="Times New Roman" w:eastAsia="SimSun" w:hAnsi="Times New Roman" w:cs="Times New Roman"/>
            <w:sz w:val="20"/>
            <w:szCs w:val="20"/>
            <w:lang w:val="en-US" w:eastAsia="ja-JP"/>
          </w:rPr>
          <w:t>GP</w:t>
        </w:r>
        <w:r w:rsidR="000F1CC8">
          <w:rPr>
            <w:rFonts w:ascii="Times New Roman" w:eastAsia="SimSun" w:hAnsi="Times New Roman" w:cs="Times New Roman"/>
            <w:sz w:val="20"/>
            <w:szCs w:val="20"/>
            <w:lang w:val="en-US" w:eastAsia="ja-JP"/>
          </w:rPr>
          <w:t>)</w:t>
        </w:r>
        <w:r>
          <w:rPr>
            <w:rFonts w:ascii="Times New Roman" w:eastAsia="SimSun" w:hAnsi="Times New Roman" w:cs="Times New Roman"/>
            <w:sz w:val="20"/>
            <w:szCs w:val="20"/>
            <w:lang w:val="en-US" w:eastAsia="ja-JP"/>
          </w:rPr>
          <w:t xml:space="preserve"> timing, but also other use cases related to UE UL, like SRS time mask and PUSCH-PUCCH and SRS time mask.</w:t>
        </w:r>
      </w:ins>
    </w:p>
    <w:p w14:paraId="1C745AB8" w14:textId="77777777" w:rsidR="00A16295" w:rsidRPr="003C7E1C" w:rsidRDefault="007350FD" w:rsidP="003C7E1C">
      <w:pPr>
        <w:keepNext/>
        <w:keepLines/>
        <w:spacing w:before="60" w:after="180" w:line="240" w:lineRule="auto"/>
        <w:jc w:val="center"/>
        <w:rPr>
          <w:ins w:id="71" w:author="Author"/>
          <w:rFonts w:ascii="Arial" w:eastAsia="SimSun" w:hAnsi="Arial" w:cs="Times New Roman"/>
          <w:b/>
          <w:sz w:val="20"/>
          <w:szCs w:val="20"/>
          <w:lang w:val="en-GB"/>
          <w:rPrChange w:id="72" w:author="Author">
            <w:rPr>
              <w:ins w:id="73" w:author="Author"/>
              <w:rFonts w:ascii="Times New Roman" w:eastAsia="SimSun" w:hAnsi="Times New Roman" w:cs="Times New Roman"/>
              <w:sz w:val="20"/>
              <w:szCs w:val="20"/>
              <w:lang w:val="en-US" w:eastAsia="ja-JP"/>
            </w:rPr>
          </w:rPrChange>
        </w:rPr>
        <w:pPrChange w:id="74" w:author="Author">
          <w:pPr>
            <w:spacing w:after="180" w:line="240" w:lineRule="auto"/>
          </w:pPr>
        </w:pPrChange>
      </w:pPr>
      <w:ins w:id="75" w:author="Author">
        <w:r>
          <w:rPr>
            <w:rFonts w:ascii="Arial" w:eastAsia="SimSun" w:hAnsi="Arial" w:cs="Times New Roman"/>
            <w:b/>
            <w:sz w:val="20"/>
            <w:szCs w:val="20"/>
            <w:lang w:val="en-GB"/>
          </w:rPr>
          <w:t xml:space="preserve">Table 4.2.2.2-1 </w:t>
        </w:r>
        <w:r w:rsidRPr="003C7E1C">
          <w:rPr>
            <w:rFonts w:ascii="Arial" w:eastAsia="SimSun" w:hAnsi="Arial" w:cs="Times New Roman"/>
            <w:b/>
            <w:sz w:val="20"/>
            <w:szCs w:val="20"/>
            <w:lang w:val="en-GB"/>
            <w:rPrChange w:id="76" w:author="Author">
              <w:rPr>
                <w:rFonts w:ascii="Times New Roman" w:eastAsia="SimSun" w:hAnsi="Times New Roman" w:cs="Times New Roman"/>
                <w:b/>
                <w:bCs/>
                <w:sz w:val="20"/>
                <w:szCs w:val="20"/>
                <w:lang w:val="en-US" w:eastAsia="ja-JP" w:bidi="hi-IN"/>
              </w:rPr>
            </w:rPrChange>
          </w:rPr>
          <w:t>Performance implication of transient for different subcarrier spacings</w:t>
        </w:r>
      </w:ins>
    </w:p>
    <w:tbl>
      <w:tblPr>
        <w:tblW w:w="6300" w:type="dxa"/>
        <w:jc w:val="center"/>
        <w:tblLook w:val="04A0" w:firstRow="1" w:lastRow="0" w:firstColumn="1" w:lastColumn="0" w:noHBand="0" w:noVBand="1"/>
      </w:tblPr>
      <w:tblGrid>
        <w:gridCol w:w="3240"/>
        <w:gridCol w:w="1080"/>
        <w:gridCol w:w="990"/>
        <w:gridCol w:w="990"/>
        <w:tblGridChange w:id="77">
          <w:tblGrid>
            <w:gridCol w:w="5"/>
            <w:gridCol w:w="3235"/>
            <w:gridCol w:w="5"/>
            <w:gridCol w:w="1075"/>
            <w:gridCol w:w="5"/>
            <w:gridCol w:w="985"/>
            <w:gridCol w:w="5"/>
            <w:gridCol w:w="985"/>
            <w:gridCol w:w="5"/>
          </w:tblGrid>
        </w:tblGridChange>
      </w:tblGrid>
      <w:tr w:rsidR="00A16295" w14:paraId="561930D7" w14:textId="77777777">
        <w:trPr>
          <w:trHeight w:val="288"/>
          <w:jc w:val="center"/>
          <w:ins w:id="78" w:author="Author"/>
        </w:trPr>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14:paraId="36C901B0" w14:textId="77777777" w:rsidR="00A16295" w:rsidRPr="003C7E1C" w:rsidRDefault="007350FD" w:rsidP="003C7E1C">
            <w:pPr>
              <w:keepNext/>
              <w:keepLines/>
              <w:spacing w:after="0" w:line="240" w:lineRule="auto"/>
              <w:jc w:val="center"/>
              <w:rPr>
                <w:ins w:id="79" w:author="Author"/>
                <w:rFonts w:ascii="Arial" w:eastAsia="Times New Roman" w:hAnsi="Arial" w:cs="Times New Roman"/>
                <w:b/>
                <w:sz w:val="18"/>
                <w:szCs w:val="20"/>
                <w:lang w:val="en-GB"/>
                <w:rPrChange w:id="80" w:author="Author">
                  <w:rPr>
                    <w:ins w:id="81" w:author="Author"/>
                    <w:rFonts w:ascii="Calibri" w:eastAsia="Times New Roman" w:hAnsi="Calibri" w:cs="Calibri"/>
                    <w:color w:val="000000"/>
                    <w:lang w:val="en-US" w:eastAsia="zh-CN"/>
                  </w:rPr>
                </w:rPrChange>
              </w:rPr>
              <w:pPrChange w:id="82" w:author="Author">
                <w:pPr>
                  <w:spacing w:after="0" w:line="240" w:lineRule="auto"/>
                </w:pPr>
              </w:pPrChange>
            </w:pPr>
            <w:ins w:id="83" w:author="Author">
              <w:r w:rsidRPr="003C7E1C">
                <w:rPr>
                  <w:rFonts w:ascii="Arial" w:eastAsia="Times New Roman" w:hAnsi="Arial" w:cs="Times New Roman"/>
                  <w:b/>
                  <w:sz w:val="18"/>
                  <w:szCs w:val="20"/>
                  <w:lang w:val="en-GB"/>
                  <w:rPrChange w:id="84" w:author="Author">
                    <w:rPr>
                      <w:rFonts w:ascii="Calibri" w:eastAsia="Times New Roman" w:hAnsi="Calibri" w:cs="Calibri"/>
                      <w:color w:val="000000"/>
                      <w:lang w:val="en-US" w:eastAsia="zh-CN"/>
                    </w:rPr>
                  </w:rPrChange>
                </w:rPr>
                <w:t>Subcarrier spacing (kHz)</w:t>
              </w:r>
            </w:ins>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5852834B" w14:textId="77777777" w:rsidR="00A16295" w:rsidRPr="003C7E1C" w:rsidRDefault="007350FD" w:rsidP="003C7E1C">
            <w:pPr>
              <w:keepNext/>
              <w:keepLines/>
              <w:spacing w:after="0" w:line="240" w:lineRule="auto"/>
              <w:jc w:val="center"/>
              <w:rPr>
                <w:ins w:id="85" w:author="Author"/>
                <w:rFonts w:ascii="Arial" w:eastAsia="Times New Roman" w:hAnsi="Arial" w:cs="Times New Roman"/>
                <w:b/>
                <w:sz w:val="18"/>
                <w:szCs w:val="20"/>
                <w:lang w:val="en-GB"/>
                <w:rPrChange w:id="86" w:author="Author">
                  <w:rPr>
                    <w:ins w:id="87" w:author="Author"/>
                    <w:rFonts w:ascii="Calibri" w:eastAsia="Times New Roman" w:hAnsi="Calibri" w:cs="Calibri"/>
                    <w:color w:val="000000"/>
                    <w:lang w:val="en-US" w:eastAsia="zh-CN"/>
                  </w:rPr>
                </w:rPrChange>
              </w:rPr>
              <w:pPrChange w:id="88" w:author="Author">
                <w:pPr>
                  <w:spacing w:after="0" w:line="240" w:lineRule="auto"/>
                  <w:jc w:val="right"/>
                </w:pPr>
              </w:pPrChange>
            </w:pPr>
            <w:ins w:id="89" w:author="Author">
              <w:r w:rsidRPr="003C7E1C">
                <w:rPr>
                  <w:rFonts w:ascii="Arial" w:eastAsia="Times New Roman" w:hAnsi="Arial" w:cs="Times New Roman"/>
                  <w:b/>
                  <w:sz w:val="18"/>
                  <w:szCs w:val="20"/>
                  <w:lang w:val="en-GB"/>
                  <w:rPrChange w:id="90" w:author="Author">
                    <w:rPr>
                      <w:rFonts w:ascii="Calibri" w:eastAsia="Times New Roman" w:hAnsi="Calibri" w:cs="Calibri"/>
                      <w:color w:val="000000"/>
                      <w:lang w:val="en-US" w:eastAsia="zh-CN"/>
                    </w:rPr>
                  </w:rPrChange>
                </w:rPr>
                <w:t>120</w:t>
              </w:r>
            </w:ins>
          </w:p>
        </w:tc>
        <w:tc>
          <w:tcPr>
            <w:tcW w:w="990" w:type="dxa"/>
            <w:tcBorders>
              <w:top w:val="single" w:sz="4" w:space="0" w:color="auto"/>
              <w:left w:val="nil"/>
              <w:bottom w:val="single" w:sz="4" w:space="0" w:color="auto"/>
              <w:right w:val="single" w:sz="4" w:space="0" w:color="auto"/>
            </w:tcBorders>
            <w:shd w:val="clear" w:color="auto" w:fill="auto"/>
            <w:noWrap/>
            <w:vAlign w:val="bottom"/>
          </w:tcPr>
          <w:p w14:paraId="7083C396" w14:textId="77777777" w:rsidR="00A16295" w:rsidRPr="003C7E1C" w:rsidRDefault="007350FD" w:rsidP="003C7E1C">
            <w:pPr>
              <w:keepNext/>
              <w:keepLines/>
              <w:spacing w:after="0" w:line="240" w:lineRule="auto"/>
              <w:jc w:val="center"/>
              <w:rPr>
                <w:ins w:id="91" w:author="Author"/>
                <w:rFonts w:ascii="Arial" w:eastAsia="Times New Roman" w:hAnsi="Arial" w:cs="Times New Roman"/>
                <w:b/>
                <w:sz w:val="18"/>
                <w:szCs w:val="20"/>
                <w:lang w:val="en-GB"/>
                <w:rPrChange w:id="92" w:author="Author">
                  <w:rPr>
                    <w:ins w:id="93" w:author="Author"/>
                    <w:rFonts w:ascii="Calibri" w:eastAsia="Times New Roman" w:hAnsi="Calibri" w:cs="Calibri"/>
                    <w:color w:val="000000"/>
                    <w:lang w:val="en-US" w:eastAsia="zh-CN"/>
                  </w:rPr>
                </w:rPrChange>
              </w:rPr>
              <w:pPrChange w:id="94" w:author="Author">
                <w:pPr>
                  <w:spacing w:after="0" w:line="240" w:lineRule="auto"/>
                  <w:jc w:val="right"/>
                </w:pPr>
              </w:pPrChange>
            </w:pPr>
            <w:ins w:id="95" w:author="Author">
              <w:r w:rsidRPr="003C7E1C">
                <w:rPr>
                  <w:rFonts w:ascii="Arial" w:eastAsia="Times New Roman" w:hAnsi="Arial" w:cs="Times New Roman"/>
                  <w:b/>
                  <w:sz w:val="18"/>
                  <w:szCs w:val="20"/>
                  <w:lang w:val="en-GB"/>
                  <w:rPrChange w:id="96" w:author="Author">
                    <w:rPr>
                      <w:rFonts w:ascii="Calibri" w:eastAsia="Times New Roman" w:hAnsi="Calibri" w:cs="Calibri"/>
                      <w:color w:val="000000"/>
                      <w:lang w:val="en-US" w:eastAsia="zh-CN"/>
                    </w:rPr>
                  </w:rPrChange>
                </w:rPr>
                <w:t>480</w:t>
              </w:r>
            </w:ins>
          </w:p>
        </w:tc>
        <w:tc>
          <w:tcPr>
            <w:tcW w:w="990" w:type="dxa"/>
            <w:tcBorders>
              <w:top w:val="single" w:sz="4" w:space="0" w:color="auto"/>
              <w:left w:val="nil"/>
              <w:bottom w:val="single" w:sz="4" w:space="0" w:color="auto"/>
              <w:right w:val="single" w:sz="4" w:space="0" w:color="auto"/>
            </w:tcBorders>
            <w:shd w:val="clear" w:color="auto" w:fill="auto"/>
            <w:noWrap/>
            <w:vAlign w:val="bottom"/>
          </w:tcPr>
          <w:p w14:paraId="09F34E8D" w14:textId="77777777" w:rsidR="00A16295" w:rsidRPr="003C7E1C" w:rsidRDefault="007350FD" w:rsidP="003C7E1C">
            <w:pPr>
              <w:keepNext/>
              <w:keepLines/>
              <w:spacing w:after="0" w:line="240" w:lineRule="auto"/>
              <w:jc w:val="center"/>
              <w:rPr>
                <w:ins w:id="97" w:author="Author"/>
                <w:rFonts w:ascii="Arial" w:eastAsia="Times New Roman" w:hAnsi="Arial" w:cs="Times New Roman"/>
                <w:b/>
                <w:sz w:val="18"/>
                <w:szCs w:val="20"/>
                <w:lang w:val="en-GB"/>
                <w:rPrChange w:id="98" w:author="Author">
                  <w:rPr>
                    <w:ins w:id="99" w:author="Author"/>
                    <w:rFonts w:ascii="Calibri" w:eastAsia="Times New Roman" w:hAnsi="Calibri" w:cs="Calibri"/>
                    <w:color w:val="000000"/>
                    <w:lang w:val="en-US" w:eastAsia="zh-CN"/>
                  </w:rPr>
                </w:rPrChange>
              </w:rPr>
              <w:pPrChange w:id="100" w:author="Author">
                <w:pPr>
                  <w:spacing w:after="0" w:line="240" w:lineRule="auto"/>
                  <w:jc w:val="right"/>
                </w:pPr>
              </w:pPrChange>
            </w:pPr>
            <w:ins w:id="101" w:author="Author">
              <w:r w:rsidRPr="003C7E1C">
                <w:rPr>
                  <w:rFonts w:ascii="Arial" w:eastAsia="Times New Roman" w:hAnsi="Arial" w:cs="Times New Roman"/>
                  <w:b/>
                  <w:sz w:val="18"/>
                  <w:szCs w:val="20"/>
                  <w:lang w:val="en-GB"/>
                  <w:rPrChange w:id="102" w:author="Author">
                    <w:rPr>
                      <w:rFonts w:ascii="Calibri" w:eastAsia="Times New Roman" w:hAnsi="Calibri" w:cs="Calibri"/>
                      <w:color w:val="000000"/>
                      <w:lang w:val="en-US" w:eastAsia="zh-CN"/>
                    </w:rPr>
                  </w:rPrChange>
                </w:rPr>
                <w:t>960</w:t>
              </w:r>
            </w:ins>
          </w:p>
        </w:tc>
      </w:tr>
      <w:tr w:rsidR="00A16295" w14:paraId="376F5F0C" w14:textId="77777777" w:rsidTr="003C7E1C">
        <w:tblPrEx>
          <w:tblW w:w="6300" w:type="dxa"/>
          <w:jc w:val="center"/>
          <w:tblPrExChange w:id="103" w:author="Author">
            <w:tblPrEx>
              <w:tblW w:w="6300" w:type="dxa"/>
              <w:jc w:val="center"/>
            </w:tblPrEx>
          </w:tblPrExChange>
        </w:tblPrEx>
        <w:trPr>
          <w:cantSplit/>
          <w:jc w:val="center"/>
          <w:ins w:id="104" w:author="Author"/>
          <w:trPrChange w:id="105" w:author="Author">
            <w:trPr>
              <w:gridAfter w:val="0"/>
              <w:trHeight w:val="288"/>
              <w:jc w:val="center"/>
            </w:trPr>
          </w:trPrChange>
        </w:trPr>
        <w:tc>
          <w:tcPr>
            <w:tcW w:w="3240" w:type="dxa"/>
            <w:tcBorders>
              <w:top w:val="nil"/>
              <w:left w:val="single" w:sz="4" w:space="0" w:color="auto"/>
              <w:bottom w:val="single" w:sz="4" w:space="0" w:color="auto"/>
              <w:right w:val="single" w:sz="4" w:space="0" w:color="auto"/>
            </w:tcBorders>
            <w:shd w:val="clear" w:color="auto" w:fill="auto"/>
            <w:vAlign w:val="bottom"/>
            <w:tcPrChange w:id="106" w:author="Author">
              <w:tcPr>
                <w:tcW w:w="3240" w:type="dxa"/>
                <w:gridSpan w:val="2"/>
                <w:tcBorders>
                  <w:top w:val="nil"/>
                  <w:left w:val="single" w:sz="4" w:space="0" w:color="auto"/>
                  <w:bottom w:val="single" w:sz="4" w:space="0" w:color="auto"/>
                  <w:right w:val="single" w:sz="4" w:space="0" w:color="auto"/>
                </w:tcBorders>
                <w:shd w:val="clear" w:color="auto" w:fill="auto"/>
                <w:vAlign w:val="bottom"/>
              </w:tcPr>
            </w:tcPrChange>
          </w:tcPr>
          <w:p w14:paraId="1F739C19" w14:textId="77777777" w:rsidR="00A16295" w:rsidRPr="003C7E1C" w:rsidRDefault="007350FD">
            <w:pPr>
              <w:spacing w:after="0" w:line="240" w:lineRule="auto"/>
              <w:rPr>
                <w:ins w:id="107" w:author="Author"/>
                <w:rFonts w:ascii="Arial" w:eastAsia="Malgun Gothic" w:hAnsi="Arial" w:cs="Times New Roman"/>
                <w:sz w:val="18"/>
                <w:szCs w:val="20"/>
                <w:lang w:val="en-GB"/>
                <w:rPrChange w:id="108" w:author="Author">
                  <w:rPr>
                    <w:ins w:id="109" w:author="Author"/>
                    <w:rFonts w:ascii="Calibri" w:eastAsia="Times New Roman" w:hAnsi="Calibri" w:cs="Calibri"/>
                    <w:color w:val="000000"/>
                    <w:lang w:val="en-US" w:eastAsia="zh-CN"/>
                  </w:rPr>
                </w:rPrChange>
              </w:rPr>
            </w:pPr>
            <w:ins w:id="110" w:author="Author">
              <w:r w:rsidRPr="003C7E1C">
                <w:rPr>
                  <w:rFonts w:ascii="Arial" w:eastAsia="Malgun Gothic" w:hAnsi="Arial" w:cs="Times New Roman"/>
                  <w:sz w:val="18"/>
                  <w:szCs w:val="20"/>
                  <w:lang w:val="en-GB"/>
                  <w:rPrChange w:id="111" w:author="Author">
                    <w:rPr>
                      <w:rFonts w:ascii="Calibri" w:eastAsia="Times New Roman" w:hAnsi="Calibri" w:cs="Calibri"/>
                      <w:color w:val="000000"/>
                      <w:lang w:val="en-US" w:eastAsia="zh-CN"/>
                    </w:rPr>
                  </w:rPrChange>
                </w:rPr>
                <w:t>Slot duration (</w:t>
              </w:r>
              <w:proofErr w:type="spellStart"/>
              <w:r w:rsidRPr="003C7E1C">
                <w:rPr>
                  <w:rFonts w:ascii="Arial" w:eastAsia="Malgun Gothic" w:hAnsi="Arial" w:cs="Times New Roman"/>
                  <w:sz w:val="18"/>
                  <w:szCs w:val="20"/>
                  <w:lang w:val="en-GB"/>
                  <w:rPrChange w:id="112" w:author="Author">
                    <w:rPr>
                      <w:rFonts w:ascii="Calibri" w:eastAsia="Times New Roman" w:hAnsi="Calibri" w:cs="Calibri"/>
                      <w:color w:val="000000"/>
                      <w:lang w:val="en-US" w:eastAsia="zh-CN"/>
                    </w:rPr>
                  </w:rPrChange>
                </w:rPr>
                <w:t>uS</w:t>
              </w:r>
              <w:proofErr w:type="spellEnd"/>
              <w:r w:rsidRPr="003C7E1C">
                <w:rPr>
                  <w:rFonts w:ascii="Arial" w:eastAsia="Malgun Gothic" w:hAnsi="Arial" w:cs="Times New Roman"/>
                  <w:sz w:val="18"/>
                  <w:szCs w:val="20"/>
                  <w:lang w:val="en-GB"/>
                  <w:rPrChange w:id="113" w:author="Author">
                    <w:rPr>
                      <w:rFonts w:ascii="Calibri" w:eastAsia="Times New Roman" w:hAnsi="Calibri" w:cs="Calibri"/>
                      <w:color w:val="000000"/>
                      <w:lang w:val="en-US" w:eastAsia="zh-CN"/>
                    </w:rPr>
                  </w:rPrChange>
                </w:rPr>
                <w:t>)</w:t>
              </w:r>
            </w:ins>
          </w:p>
        </w:tc>
        <w:tc>
          <w:tcPr>
            <w:tcW w:w="1080" w:type="dxa"/>
            <w:tcBorders>
              <w:top w:val="nil"/>
              <w:left w:val="nil"/>
              <w:bottom w:val="single" w:sz="4" w:space="0" w:color="auto"/>
              <w:right w:val="single" w:sz="4" w:space="0" w:color="auto"/>
            </w:tcBorders>
            <w:shd w:val="clear" w:color="auto" w:fill="auto"/>
            <w:noWrap/>
            <w:vAlign w:val="bottom"/>
            <w:tcPrChange w:id="114" w:author="Author">
              <w:tcPr>
                <w:tcW w:w="1080" w:type="dxa"/>
                <w:gridSpan w:val="2"/>
                <w:tcBorders>
                  <w:top w:val="nil"/>
                  <w:left w:val="nil"/>
                  <w:bottom w:val="single" w:sz="4" w:space="0" w:color="auto"/>
                  <w:right w:val="single" w:sz="4" w:space="0" w:color="auto"/>
                </w:tcBorders>
                <w:shd w:val="clear" w:color="auto" w:fill="auto"/>
                <w:noWrap/>
                <w:vAlign w:val="bottom"/>
              </w:tcPr>
            </w:tcPrChange>
          </w:tcPr>
          <w:p w14:paraId="31382574" w14:textId="77777777" w:rsidR="00A16295" w:rsidRPr="003C7E1C" w:rsidRDefault="007350FD" w:rsidP="003C7E1C">
            <w:pPr>
              <w:keepNext/>
              <w:keepLines/>
              <w:spacing w:after="0" w:line="240" w:lineRule="auto"/>
              <w:jc w:val="center"/>
              <w:rPr>
                <w:ins w:id="115" w:author="Author"/>
                <w:rFonts w:ascii="Arial" w:eastAsia="Malgun Gothic" w:hAnsi="Arial"/>
                <w:sz w:val="18"/>
                <w:szCs w:val="20"/>
                <w:lang w:val="en-GB"/>
                <w:rPrChange w:id="116" w:author="Author">
                  <w:rPr>
                    <w:ins w:id="117" w:author="Author"/>
                    <w:rFonts w:ascii="Calibri" w:eastAsia="Times New Roman" w:hAnsi="Calibri" w:cs="Calibri"/>
                    <w:color w:val="000000"/>
                    <w:lang w:val="en-US" w:eastAsia="zh-CN"/>
                  </w:rPr>
                </w:rPrChange>
              </w:rPr>
              <w:pPrChange w:id="118" w:author="Author">
                <w:pPr>
                  <w:spacing w:after="0" w:line="240" w:lineRule="auto"/>
                  <w:jc w:val="right"/>
                </w:pPr>
              </w:pPrChange>
            </w:pPr>
            <w:ins w:id="119" w:author="Author">
              <w:r w:rsidRPr="003C7E1C">
                <w:rPr>
                  <w:rFonts w:ascii="Arial" w:eastAsia="Malgun Gothic" w:hAnsi="Arial"/>
                  <w:sz w:val="18"/>
                  <w:szCs w:val="20"/>
                  <w:lang w:val="en-GB"/>
                  <w:rPrChange w:id="120" w:author="Author">
                    <w:rPr>
                      <w:rFonts w:ascii="Calibri" w:eastAsia="Times New Roman" w:hAnsi="Calibri" w:cs="Calibri"/>
                      <w:color w:val="000000"/>
                      <w:lang w:val="en-US" w:eastAsia="zh-CN"/>
                    </w:rPr>
                  </w:rPrChange>
                </w:rPr>
                <w:t>125.00</w:t>
              </w:r>
            </w:ins>
          </w:p>
        </w:tc>
        <w:tc>
          <w:tcPr>
            <w:tcW w:w="990" w:type="dxa"/>
            <w:tcBorders>
              <w:top w:val="nil"/>
              <w:left w:val="nil"/>
              <w:bottom w:val="single" w:sz="4" w:space="0" w:color="auto"/>
              <w:right w:val="single" w:sz="4" w:space="0" w:color="auto"/>
            </w:tcBorders>
            <w:shd w:val="clear" w:color="auto" w:fill="auto"/>
            <w:noWrap/>
            <w:vAlign w:val="bottom"/>
            <w:tcPrChange w:id="121" w:author="Author">
              <w:tcPr>
                <w:tcW w:w="990" w:type="dxa"/>
                <w:gridSpan w:val="2"/>
                <w:tcBorders>
                  <w:top w:val="nil"/>
                  <w:left w:val="nil"/>
                  <w:bottom w:val="single" w:sz="4" w:space="0" w:color="auto"/>
                  <w:right w:val="single" w:sz="4" w:space="0" w:color="auto"/>
                </w:tcBorders>
                <w:shd w:val="clear" w:color="auto" w:fill="auto"/>
                <w:noWrap/>
                <w:vAlign w:val="bottom"/>
              </w:tcPr>
            </w:tcPrChange>
          </w:tcPr>
          <w:p w14:paraId="520199B9" w14:textId="77777777" w:rsidR="00A16295" w:rsidRPr="003C7E1C" w:rsidRDefault="007350FD" w:rsidP="003C7E1C">
            <w:pPr>
              <w:keepNext/>
              <w:keepLines/>
              <w:spacing w:after="0" w:line="240" w:lineRule="auto"/>
              <w:jc w:val="center"/>
              <w:rPr>
                <w:ins w:id="122" w:author="Author"/>
                <w:rFonts w:ascii="Arial" w:eastAsia="Malgun Gothic" w:hAnsi="Arial"/>
                <w:sz w:val="18"/>
                <w:szCs w:val="20"/>
                <w:lang w:val="en-GB"/>
                <w:rPrChange w:id="123" w:author="Author">
                  <w:rPr>
                    <w:ins w:id="124" w:author="Author"/>
                    <w:rFonts w:ascii="Calibri" w:eastAsia="Times New Roman" w:hAnsi="Calibri" w:cs="Calibri"/>
                    <w:color w:val="000000"/>
                    <w:lang w:val="en-US" w:eastAsia="zh-CN"/>
                  </w:rPr>
                </w:rPrChange>
              </w:rPr>
              <w:pPrChange w:id="125" w:author="Author">
                <w:pPr>
                  <w:spacing w:after="0" w:line="240" w:lineRule="auto"/>
                  <w:jc w:val="right"/>
                </w:pPr>
              </w:pPrChange>
            </w:pPr>
            <w:ins w:id="126" w:author="Author">
              <w:r w:rsidRPr="003C7E1C">
                <w:rPr>
                  <w:rFonts w:ascii="Arial" w:eastAsia="Malgun Gothic" w:hAnsi="Arial"/>
                  <w:sz w:val="18"/>
                  <w:szCs w:val="20"/>
                  <w:lang w:val="en-GB"/>
                  <w:rPrChange w:id="127" w:author="Author">
                    <w:rPr>
                      <w:rFonts w:ascii="Calibri" w:eastAsia="Times New Roman" w:hAnsi="Calibri" w:cs="Calibri"/>
                      <w:color w:val="000000"/>
                      <w:lang w:val="en-US" w:eastAsia="zh-CN"/>
                    </w:rPr>
                  </w:rPrChange>
                </w:rPr>
                <w:t>31.25</w:t>
              </w:r>
            </w:ins>
          </w:p>
        </w:tc>
        <w:tc>
          <w:tcPr>
            <w:tcW w:w="990" w:type="dxa"/>
            <w:tcBorders>
              <w:top w:val="nil"/>
              <w:left w:val="nil"/>
              <w:bottom w:val="single" w:sz="4" w:space="0" w:color="auto"/>
              <w:right w:val="single" w:sz="4" w:space="0" w:color="auto"/>
            </w:tcBorders>
            <w:shd w:val="clear" w:color="auto" w:fill="auto"/>
            <w:noWrap/>
            <w:vAlign w:val="bottom"/>
            <w:tcPrChange w:id="128" w:author="Author">
              <w:tcPr>
                <w:tcW w:w="990" w:type="dxa"/>
                <w:gridSpan w:val="2"/>
                <w:tcBorders>
                  <w:top w:val="nil"/>
                  <w:left w:val="nil"/>
                  <w:bottom w:val="single" w:sz="4" w:space="0" w:color="auto"/>
                  <w:right w:val="single" w:sz="4" w:space="0" w:color="auto"/>
                </w:tcBorders>
                <w:shd w:val="clear" w:color="auto" w:fill="auto"/>
                <w:noWrap/>
                <w:vAlign w:val="bottom"/>
              </w:tcPr>
            </w:tcPrChange>
          </w:tcPr>
          <w:p w14:paraId="22732C18" w14:textId="77777777" w:rsidR="00A16295" w:rsidRPr="003C7E1C" w:rsidRDefault="007350FD" w:rsidP="003C7E1C">
            <w:pPr>
              <w:keepNext/>
              <w:keepLines/>
              <w:spacing w:after="0" w:line="240" w:lineRule="auto"/>
              <w:jc w:val="center"/>
              <w:rPr>
                <w:ins w:id="129" w:author="Author"/>
                <w:rFonts w:ascii="Arial" w:eastAsia="Malgun Gothic" w:hAnsi="Arial"/>
                <w:sz w:val="18"/>
                <w:szCs w:val="20"/>
                <w:lang w:val="en-GB"/>
                <w:rPrChange w:id="130" w:author="Author">
                  <w:rPr>
                    <w:ins w:id="131" w:author="Author"/>
                    <w:rFonts w:ascii="Calibri" w:eastAsia="Times New Roman" w:hAnsi="Calibri" w:cs="Calibri"/>
                    <w:color w:val="000000"/>
                    <w:lang w:val="en-US" w:eastAsia="zh-CN"/>
                  </w:rPr>
                </w:rPrChange>
              </w:rPr>
              <w:pPrChange w:id="132" w:author="Author">
                <w:pPr>
                  <w:spacing w:after="0" w:line="240" w:lineRule="auto"/>
                  <w:jc w:val="right"/>
                </w:pPr>
              </w:pPrChange>
            </w:pPr>
            <w:ins w:id="133" w:author="Author">
              <w:r w:rsidRPr="003C7E1C">
                <w:rPr>
                  <w:rFonts w:ascii="Arial" w:eastAsia="Malgun Gothic" w:hAnsi="Arial"/>
                  <w:sz w:val="18"/>
                  <w:szCs w:val="20"/>
                  <w:lang w:val="en-GB"/>
                  <w:rPrChange w:id="134" w:author="Author">
                    <w:rPr>
                      <w:rFonts w:ascii="Calibri" w:eastAsia="Times New Roman" w:hAnsi="Calibri" w:cs="Calibri"/>
                      <w:color w:val="000000"/>
                      <w:lang w:val="en-US" w:eastAsia="zh-CN"/>
                    </w:rPr>
                  </w:rPrChange>
                </w:rPr>
                <w:t>15.63</w:t>
              </w:r>
            </w:ins>
          </w:p>
        </w:tc>
      </w:tr>
      <w:tr w:rsidR="00A16295" w14:paraId="6E3839C1" w14:textId="77777777" w:rsidTr="003C7E1C">
        <w:tblPrEx>
          <w:tblW w:w="6300" w:type="dxa"/>
          <w:jc w:val="center"/>
          <w:tblPrExChange w:id="135" w:author="Author">
            <w:tblPrEx>
              <w:tblW w:w="6300" w:type="dxa"/>
              <w:jc w:val="center"/>
            </w:tblPrEx>
          </w:tblPrExChange>
        </w:tblPrEx>
        <w:trPr>
          <w:cantSplit/>
          <w:jc w:val="center"/>
          <w:ins w:id="136" w:author="Author"/>
          <w:trPrChange w:id="137" w:author="Author">
            <w:trPr>
              <w:gridAfter w:val="0"/>
              <w:trHeight w:val="288"/>
              <w:jc w:val="center"/>
            </w:trPr>
          </w:trPrChange>
        </w:trPr>
        <w:tc>
          <w:tcPr>
            <w:tcW w:w="3240" w:type="dxa"/>
            <w:tcBorders>
              <w:top w:val="nil"/>
              <w:left w:val="single" w:sz="4" w:space="0" w:color="auto"/>
              <w:bottom w:val="single" w:sz="4" w:space="0" w:color="auto"/>
              <w:right w:val="single" w:sz="4" w:space="0" w:color="auto"/>
            </w:tcBorders>
            <w:shd w:val="clear" w:color="auto" w:fill="auto"/>
            <w:vAlign w:val="bottom"/>
            <w:tcPrChange w:id="138" w:author="Author">
              <w:tcPr>
                <w:tcW w:w="3240" w:type="dxa"/>
                <w:gridSpan w:val="2"/>
                <w:tcBorders>
                  <w:top w:val="nil"/>
                  <w:left w:val="single" w:sz="4" w:space="0" w:color="auto"/>
                  <w:bottom w:val="single" w:sz="4" w:space="0" w:color="auto"/>
                  <w:right w:val="single" w:sz="4" w:space="0" w:color="auto"/>
                </w:tcBorders>
                <w:shd w:val="clear" w:color="auto" w:fill="auto"/>
                <w:vAlign w:val="bottom"/>
              </w:tcPr>
            </w:tcPrChange>
          </w:tcPr>
          <w:p w14:paraId="469E3064" w14:textId="77777777" w:rsidR="00A16295" w:rsidRPr="003C7E1C" w:rsidRDefault="007350FD">
            <w:pPr>
              <w:spacing w:after="0" w:line="240" w:lineRule="auto"/>
              <w:rPr>
                <w:ins w:id="139" w:author="Author"/>
                <w:rFonts w:ascii="Arial" w:eastAsia="Malgun Gothic" w:hAnsi="Arial" w:cs="Times New Roman"/>
                <w:sz w:val="18"/>
                <w:szCs w:val="20"/>
                <w:lang w:val="en-GB"/>
                <w:rPrChange w:id="140" w:author="Author">
                  <w:rPr>
                    <w:ins w:id="141" w:author="Author"/>
                    <w:rFonts w:ascii="Calibri" w:eastAsia="Times New Roman" w:hAnsi="Calibri" w:cs="Calibri"/>
                    <w:color w:val="000000"/>
                    <w:lang w:val="en-US" w:eastAsia="zh-CN"/>
                  </w:rPr>
                </w:rPrChange>
              </w:rPr>
            </w:pPr>
            <w:ins w:id="142" w:author="Author">
              <w:r w:rsidRPr="003C7E1C">
                <w:rPr>
                  <w:rFonts w:ascii="Arial" w:eastAsia="Malgun Gothic" w:hAnsi="Arial" w:cs="Times New Roman"/>
                  <w:sz w:val="18"/>
                  <w:szCs w:val="20"/>
                  <w:lang w:val="en-GB"/>
                  <w:rPrChange w:id="143" w:author="Author">
                    <w:rPr>
                      <w:rFonts w:ascii="Calibri" w:eastAsia="Times New Roman" w:hAnsi="Calibri" w:cs="Calibri"/>
                      <w:color w:val="000000"/>
                      <w:lang w:val="en-US" w:eastAsia="zh-CN"/>
                    </w:rPr>
                  </w:rPrChange>
                </w:rPr>
                <w:t>OFDM symbol duration (</w:t>
              </w:r>
              <w:proofErr w:type="spellStart"/>
              <w:r w:rsidRPr="003C7E1C">
                <w:rPr>
                  <w:rFonts w:ascii="Arial" w:eastAsia="Malgun Gothic" w:hAnsi="Arial" w:cs="Times New Roman"/>
                  <w:sz w:val="18"/>
                  <w:szCs w:val="20"/>
                  <w:lang w:val="en-GB"/>
                  <w:rPrChange w:id="144" w:author="Author">
                    <w:rPr>
                      <w:rFonts w:ascii="Calibri" w:eastAsia="Times New Roman" w:hAnsi="Calibri" w:cs="Calibri"/>
                      <w:color w:val="000000"/>
                      <w:lang w:val="en-US" w:eastAsia="zh-CN"/>
                    </w:rPr>
                  </w:rPrChange>
                </w:rPr>
                <w:t>uS</w:t>
              </w:r>
              <w:proofErr w:type="spellEnd"/>
              <w:r w:rsidRPr="003C7E1C">
                <w:rPr>
                  <w:rFonts w:ascii="Arial" w:eastAsia="Malgun Gothic" w:hAnsi="Arial" w:cs="Times New Roman"/>
                  <w:sz w:val="18"/>
                  <w:szCs w:val="20"/>
                  <w:lang w:val="en-GB"/>
                  <w:rPrChange w:id="145" w:author="Author">
                    <w:rPr>
                      <w:rFonts w:ascii="Calibri" w:eastAsia="Times New Roman" w:hAnsi="Calibri" w:cs="Calibri"/>
                      <w:color w:val="000000"/>
                      <w:lang w:val="en-US" w:eastAsia="zh-CN"/>
                    </w:rPr>
                  </w:rPrChange>
                </w:rPr>
                <w:t>)</w:t>
              </w:r>
            </w:ins>
          </w:p>
        </w:tc>
        <w:tc>
          <w:tcPr>
            <w:tcW w:w="1080" w:type="dxa"/>
            <w:tcBorders>
              <w:top w:val="nil"/>
              <w:left w:val="nil"/>
              <w:bottom w:val="single" w:sz="4" w:space="0" w:color="auto"/>
              <w:right w:val="single" w:sz="4" w:space="0" w:color="auto"/>
            </w:tcBorders>
            <w:shd w:val="clear" w:color="auto" w:fill="auto"/>
            <w:noWrap/>
            <w:vAlign w:val="bottom"/>
            <w:tcPrChange w:id="146" w:author="Author">
              <w:tcPr>
                <w:tcW w:w="1080" w:type="dxa"/>
                <w:gridSpan w:val="2"/>
                <w:tcBorders>
                  <w:top w:val="nil"/>
                  <w:left w:val="nil"/>
                  <w:bottom w:val="single" w:sz="4" w:space="0" w:color="auto"/>
                  <w:right w:val="single" w:sz="4" w:space="0" w:color="auto"/>
                </w:tcBorders>
                <w:shd w:val="clear" w:color="auto" w:fill="auto"/>
                <w:noWrap/>
                <w:vAlign w:val="bottom"/>
              </w:tcPr>
            </w:tcPrChange>
          </w:tcPr>
          <w:p w14:paraId="3DB34EC9" w14:textId="77777777" w:rsidR="00A16295" w:rsidRPr="003C7E1C" w:rsidRDefault="007350FD" w:rsidP="003C7E1C">
            <w:pPr>
              <w:keepNext/>
              <w:keepLines/>
              <w:spacing w:after="0" w:line="240" w:lineRule="auto"/>
              <w:jc w:val="center"/>
              <w:rPr>
                <w:ins w:id="147" w:author="Author"/>
                <w:rFonts w:ascii="Arial" w:eastAsia="Malgun Gothic" w:hAnsi="Arial"/>
                <w:sz w:val="18"/>
                <w:szCs w:val="20"/>
                <w:lang w:val="en-GB"/>
                <w:rPrChange w:id="148" w:author="Author">
                  <w:rPr>
                    <w:ins w:id="149" w:author="Author"/>
                    <w:rFonts w:ascii="Calibri" w:eastAsia="Times New Roman" w:hAnsi="Calibri" w:cs="Calibri"/>
                    <w:color w:val="000000"/>
                    <w:lang w:val="en-US" w:eastAsia="zh-CN"/>
                  </w:rPr>
                </w:rPrChange>
              </w:rPr>
              <w:pPrChange w:id="150" w:author="Author">
                <w:pPr>
                  <w:spacing w:after="0" w:line="240" w:lineRule="auto"/>
                  <w:jc w:val="right"/>
                </w:pPr>
              </w:pPrChange>
            </w:pPr>
            <w:ins w:id="151" w:author="Author">
              <w:r w:rsidRPr="003C7E1C">
                <w:rPr>
                  <w:rFonts w:ascii="Arial" w:eastAsia="Malgun Gothic" w:hAnsi="Arial"/>
                  <w:sz w:val="18"/>
                  <w:szCs w:val="20"/>
                  <w:lang w:val="en-GB"/>
                  <w:rPrChange w:id="152" w:author="Author">
                    <w:rPr>
                      <w:rFonts w:ascii="Calibri" w:eastAsia="Times New Roman" w:hAnsi="Calibri" w:cs="Calibri"/>
                      <w:color w:val="000000"/>
                      <w:lang w:val="en-US" w:eastAsia="zh-CN"/>
                    </w:rPr>
                  </w:rPrChange>
                </w:rPr>
                <w:t>8.33</w:t>
              </w:r>
            </w:ins>
          </w:p>
        </w:tc>
        <w:tc>
          <w:tcPr>
            <w:tcW w:w="990" w:type="dxa"/>
            <w:tcBorders>
              <w:top w:val="nil"/>
              <w:left w:val="nil"/>
              <w:bottom w:val="single" w:sz="4" w:space="0" w:color="auto"/>
              <w:right w:val="single" w:sz="4" w:space="0" w:color="auto"/>
            </w:tcBorders>
            <w:shd w:val="clear" w:color="auto" w:fill="auto"/>
            <w:noWrap/>
            <w:vAlign w:val="bottom"/>
            <w:tcPrChange w:id="153" w:author="Author">
              <w:tcPr>
                <w:tcW w:w="990" w:type="dxa"/>
                <w:gridSpan w:val="2"/>
                <w:tcBorders>
                  <w:top w:val="nil"/>
                  <w:left w:val="nil"/>
                  <w:bottom w:val="single" w:sz="4" w:space="0" w:color="auto"/>
                  <w:right w:val="single" w:sz="4" w:space="0" w:color="auto"/>
                </w:tcBorders>
                <w:shd w:val="clear" w:color="auto" w:fill="auto"/>
                <w:noWrap/>
                <w:vAlign w:val="bottom"/>
              </w:tcPr>
            </w:tcPrChange>
          </w:tcPr>
          <w:p w14:paraId="22E2426C" w14:textId="77777777" w:rsidR="00A16295" w:rsidRPr="003C7E1C" w:rsidRDefault="007350FD" w:rsidP="003C7E1C">
            <w:pPr>
              <w:keepNext/>
              <w:keepLines/>
              <w:spacing w:after="0" w:line="240" w:lineRule="auto"/>
              <w:jc w:val="center"/>
              <w:rPr>
                <w:ins w:id="154" w:author="Author"/>
                <w:rFonts w:ascii="Arial" w:eastAsia="Malgun Gothic" w:hAnsi="Arial"/>
                <w:sz w:val="18"/>
                <w:szCs w:val="20"/>
                <w:lang w:val="en-GB"/>
                <w:rPrChange w:id="155" w:author="Author">
                  <w:rPr>
                    <w:ins w:id="156" w:author="Author"/>
                    <w:rFonts w:ascii="Calibri" w:eastAsia="Times New Roman" w:hAnsi="Calibri" w:cs="Calibri"/>
                    <w:color w:val="000000"/>
                    <w:lang w:val="en-US" w:eastAsia="zh-CN"/>
                  </w:rPr>
                </w:rPrChange>
              </w:rPr>
              <w:pPrChange w:id="157" w:author="Author">
                <w:pPr>
                  <w:spacing w:after="0" w:line="240" w:lineRule="auto"/>
                  <w:jc w:val="right"/>
                </w:pPr>
              </w:pPrChange>
            </w:pPr>
            <w:ins w:id="158" w:author="Author">
              <w:r w:rsidRPr="003C7E1C">
                <w:rPr>
                  <w:rFonts w:ascii="Arial" w:eastAsia="Malgun Gothic" w:hAnsi="Arial"/>
                  <w:sz w:val="18"/>
                  <w:szCs w:val="20"/>
                  <w:lang w:val="en-GB"/>
                  <w:rPrChange w:id="159" w:author="Author">
                    <w:rPr>
                      <w:rFonts w:ascii="Calibri" w:eastAsia="Times New Roman" w:hAnsi="Calibri" w:cs="Calibri"/>
                      <w:color w:val="000000"/>
                      <w:lang w:val="en-US" w:eastAsia="zh-CN"/>
                    </w:rPr>
                  </w:rPrChange>
                </w:rPr>
                <w:t>2.08</w:t>
              </w:r>
            </w:ins>
          </w:p>
        </w:tc>
        <w:tc>
          <w:tcPr>
            <w:tcW w:w="990" w:type="dxa"/>
            <w:tcBorders>
              <w:top w:val="nil"/>
              <w:left w:val="nil"/>
              <w:bottom w:val="single" w:sz="4" w:space="0" w:color="auto"/>
              <w:right w:val="single" w:sz="4" w:space="0" w:color="auto"/>
            </w:tcBorders>
            <w:shd w:val="clear" w:color="auto" w:fill="auto"/>
            <w:noWrap/>
            <w:vAlign w:val="bottom"/>
            <w:tcPrChange w:id="160" w:author="Author">
              <w:tcPr>
                <w:tcW w:w="990" w:type="dxa"/>
                <w:gridSpan w:val="2"/>
                <w:tcBorders>
                  <w:top w:val="nil"/>
                  <w:left w:val="nil"/>
                  <w:bottom w:val="single" w:sz="4" w:space="0" w:color="auto"/>
                  <w:right w:val="single" w:sz="4" w:space="0" w:color="auto"/>
                </w:tcBorders>
                <w:shd w:val="clear" w:color="auto" w:fill="auto"/>
                <w:noWrap/>
                <w:vAlign w:val="bottom"/>
              </w:tcPr>
            </w:tcPrChange>
          </w:tcPr>
          <w:p w14:paraId="5D1AF50F" w14:textId="77777777" w:rsidR="00A16295" w:rsidRPr="003C7E1C" w:rsidRDefault="007350FD" w:rsidP="003C7E1C">
            <w:pPr>
              <w:keepNext/>
              <w:keepLines/>
              <w:spacing w:after="0" w:line="240" w:lineRule="auto"/>
              <w:jc w:val="center"/>
              <w:rPr>
                <w:ins w:id="161" w:author="Author"/>
                <w:rFonts w:ascii="Arial" w:eastAsia="Malgun Gothic" w:hAnsi="Arial"/>
                <w:sz w:val="18"/>
                <w:szCs w:val="20"/>
                <w:lang w:val="en-GB"/>
                <w:rPrChange w:id="162" w:author="Author">
                  <w:rPr>
                    <w:ins w:id="163" w:author="Author"/>
                    <w:rFonts w:ascii="Calibri" w:eastAsia="Times New Roman" w:hAnsi="Calibri" w:cs="Calibri"/>
                    <w:color w:val="000000"/>
                    <w:lang w:val="en-US" w:eastAsia="zh-CN"/>
                  </w:rPr>
                </w:rPrChange>
              </w:rPr>
              <w:pPrChange w:id="164" w:author="Author">
                <w:pPr>
                  <w:spacing w:after="0" w:line="240" w:lineRule="auto"/>
                  <w:jc w:val="right"/>
                </w:pPr>
              </w:pPrChange>
            </w:pPr>
            <w:ins w:id="165" w:author="Author">
              <w:r w:rsidRPr="003C7E1C">
                <w:rPr>
                  <w:rFonts w:ascii="Arial" w:eastAsia="Malgun Gothic" w:hAnsi="Arial"/>
                  <w:sz w:val="18"/>
                  <w:szCs w:val="20"/>
                  <w:lang w:val="en-GB"/>
                  <w:rPrChange w:id="166" w:author="Author">
                    <w:rPr>
                      <w:rFonts w:ascii="Calibri" w:eastAsia="Times New Roman" w:hAnsi="Calibri" w:cs="Calibri"/>
                      <w:color w:val="000000"/>
                      <w:lang w:val="en-US" w:eastAsia="zh-CN"/>
                    </w:rPr>
                  </w:rPrChange>
                </w:rPr>
                <w:t>1.04</w:t>
              </w:r>
            </w:ins>
          </w:p>
        </w:tc>
      </w:tr>
      <w:tr w:rsidR="00A16295" w14:paraId="7F8B7283" w14:textId="77777777" w:rsidTr="003C7E1C">
        <w:tblPrEx>
          <w:tblW w:w="6300" w:type="dxa"/>
          <w:jc w:val="center"/>
          <w:tblPrExChange w:id="167" w:author="Author">
            <w:tblPrEx>
              <w:tblW w:w="6300" w:type="dxa"/>
              <w:jc w:val="center"/>
            </w:tblPrEx>
          </w:tblPrExChange>
        </w:tblPrEx>
        <w:trPr>
          <w:cantSplit/>
          <w:jc w:val="center"/>
          <w:ins w:id="168" w:author="Author"/>
          <w:trPrChange w:id="169" w:author="Author">
            <w:trPr>
              <w:gridAfter w:val="0"/>
              <w:trHeight w:val="288"/>
              <w:jc w:val="center"/>
            </w:trPr>
          </w:trPrChange>
        </w:trPr>
        <w:tc>
          <w:tcPr>
            <w:tcW w:w="3240" w:type="dxa"/>
            <w:tcBorders>
              <w:top w:val="nil"/>
              <w:left w:val="single" w:sz="4" w:space="0" w:color="auto"/>
              <w:bottom w:val="single" w:sz="4" w:space="0" w:color="auto"/>
              <w:right w:val="single" w:sz="4" w:space="0" w:color="auto"/>
            </w:tcBorders>
            <w:shd w:val="clear" w:color="auto" w:fill="auto"/>
            <w:vAlign w:val="bottom"/>
            <w:tcPrChange w:id="170" w:author="Author">
              <w:tcPr>
                <w:tcW w:w="3240" w:type="dxa"/>
                <w:gridSpan w:val="2"/>
                <w:tcBorders>
                  <w:top w:val="nil"/>
                  <w:left w:val="single" w:sz="4" w:space="0" w:color="auto"/>
                  <w:bottom w:val="single" w:sz="4" w:space="0" w:color="auto"/>
                  <w:right w:val="single" w:sz="4" w:space="0" w:color="auto"/>
                </w:tcBorders>
                <w:shd w:val="clear" w:color="auto" w:fill="auto"/>
                <w:vAlign w:val="bottom"/>
              </w:tcPr>
            </w:tcPrChange>
          </w:tcPr>
          <w:p w14:paraId="7E0CA43C" w14:textId="77777777" w:rsidR="00A16295" w:rsidRPr="003C7E1C" w:rsidRDefault="007350FD">
            <w:pPr>
              <w:spacing w:after="0" w:line="240" w:lineRule="auto"/>
              <w:rPr>
                <w:ins w:id="171" w:author="Author"/>
                <w:rFonts w:ascii="Arial" w:eastAsia="Malgun Gothic" w:hAnsi="Arial" w:cs="Times New Roman"/>
                <w:sz w:val="18"/>
                <w:szCs w:val="20"/>
                <w:lang w:val="en-GB"/>
                <w:rPrChange w:id="172" w:author="Author">
                  <w:rPr>
                    <w:ins w:id="173" w:author="Author"/>
                    <w:rFonts w:ascii="Calibri" w:eastAsia="Times New Roman" w:hAnsi="Calibri" w:cs="Calibri"/>
                    <w:color w:val="000000"/>
                    <w:lang w:val="en-US" w:eastAsia="zh-CN"/>
                  </w:rPr>
                </w:rPrChange>
              </w:rPr>
            </w:pPr>
            <w:ins w:id="174" w:author="Author">
              <w:r w:rsidRPr="003C7E1C">
                <w:rPr>
                  <w:rFonts w:ascii="Arial" w:eastAsia="Malgun Gothic" w:hAnsi="Arial" w:cs="Times New Roman"/>
                  <w:sz w:val="18"/>
                  <w:szCs w:val="20"/>
                  <w:lang w:val="en-GB"/>
                  <w:rPrChange w:id="175" w:author="Author">
                    <w:rPr>
                      <w:rFonts w:ascii="Calibri" w:eastAsia="Times New Roman" w:hAnsi="Calibri" w:cs="Calibri"/>
                      <w:color w:val="000000"/>
                      <w:lang w:val="en-US" w:eastAsia="zh-CN"/>
                    </w:rPr>
                  </w:rPrChange>
                </w:rPr>
                <w:t>CP duration (</w:t>
              </w:r>
              <w:proofErr w:type="spellStart"/>
              <w:r w:rsidRPr="003C7E1C">
                <w:rPr>
                  <w:rFonts w:ascii="Arial" w:eastAsia="Malgun Gothic" w:hAnsi="Arial" w:cs="Times New Roman"/>
                  <w:sz w:val="18"/>
                  <w:szCs w:val="20"/>
                  <w:lang w:val="en-GB"/>
                  <w:rPrChange w:id="176" w:author="Author">
                    <w:rPr>
                      <w:rFonts w:ascii="Calibri" w:eastAsia="Times New Roman" w:hAnsi="Calibri" w:cs="Calibri"/>
                      <w:color w:val="000000"/>
                      <w:lang w:val="en-US" w:eastAsia="zh-CN"/>
                    </w:rPr>
                  </w:rPrChange>
                </w:rPr>
                <w:t>uS</w:t>
              </w:r>
              <w:proofErr w:type="spellEnd"/>
              <w:r w:rsidRPr="003C7E1C">
                <w:rPr>
                  <w:rFonts w:ascii="Arial" w:eastAsia="Malgun Gothic" w:hAnsi="Arial" w:cs="Times New Roman"/>
                  <w:sz w:val="18"/>
                  <w:szCs w:val="20"/>
                  <w:lang w:val="en-GB"/>
                  <w:rPrChange w:id="177" w:author="Author">
                    <w:rPr>
                      <w:rFonts w:ascii="Calibri" w:eastAsia="Times New Roman" w:hAnsi="Calibri" w:cs="Calibri"/>
                      <w:color w:val="000000"/>
                      <w:lang w:val="en-US" w:eastAsia="zh-CN"/>
                    </w:rPr>
                  </w:rPrChange>
                </w:rPr>
                <w:t>)</w:t>
              </w:r>
            </w:ins>
          </w:p>
        </w:tc>
        <w:tc>
          <w:tcPr>
            <w:tcW w:w="1080" w:type="dxa"/>
            <w:tcBorders>
              <w:top w:val="nil"/>
              <w:left w:val="nil"/>
              <w:bottom w:val="single" w:sz="4" w:space="0" w:color="auto"/>
              <w:right w:val="single" w:sz="4" w:space="0" w:color="auto"/>
            </w:tcBorders>
            <w:shd w:val="clear" w:color="auto" w:fill="auto"/>
            <w:noWrap/>
            <w:vAlign w:val="bottom"/>
            <w:tcPrChange w:id="178" w:author="Author">
              <w:tcPr>
                <w:tcW w:w="1080" w:type="dxa"/>
                <w:gridSpan w:val="2"/>
                <w:tcBorders>
                  <w:top w:val="nil"/>
                  <w:left w:val="nil"/>
                  <w:bottom w:val="single" w:sz="4" w:space="0" w:color="auto"/>
                  <w:right w:val="single" w:sz="4" w:space="0" w:color="auto"/>
                </w:tcBorders>
                <w:shd w:val="clear" w:color="auto" w:fill="auto"/>
                <w:noWrap/>
                <w:vAlign w:val="bottom"/>
              </w:tcPr>
            </w:tcPrChange>
          </w:tcPr>
          <w:p w14:paraId="46058D34" w14:textId="77777777" w:rsidR="00A16295" w:rsidRPr="003C7E1C" w:rsidRDefault="007350FD" w:rsidP="003C7E1C">
            <w:pPr>
              <w:keepNext/>
              <w:keepLines/>
              <w:spacing w:after="0" w:line="240" w:lineRule="auto"/>
              <w:jc w:val="center"/>
              <w:rPr>
                <w:ins w:id="179" w:author="Author"/>
                <w:rFonts w:ascii="Arial" w:eastAsia="Malgun Gothic" w:hAnsi="Arial"/>
                <w:sz w:val="18"/>
                <w:szCs w:val="20"/>
                <w:lang w:val="en-GB"/>
                <w:rPrChange w:id="180" w:author="Author">
                  <w:rPr>
                    <w:ins w:id="181" w:author="Author"/>
                    <w:rFonts w:ascii="Calibri" w:eastAsia="Times New Roman" w:hAnsi="Calibri" w:cs="Calibri"/>
                    <w:color w:val="000000"/>
                    <w:lang w:val="en-US" w:eastAsia="zh-CN"/>
                  </w:rPr>
                </w:rPrChange>
              </w:rPr>
              <w:pPrChange w:id="182" w:author="Author">
                <w:pPr>
                  <w:spacing w:after="0" w:line="240" w:lineRule="auto"/>
                  <w:jc w:val="right"/>
                </w:pPr>
              </w:pPrChange>
            </w:pPr>
            <w:ins w:id="183" w:author="Author">
              <w:r w:rsidRPr="003C7E1C">
                <w:rPr>
                  <w:rFonts w:ascii="Arial" w:eastAsia="Malgun Gothic" w:hAnsi="Arial"/>
                  <w:sz w:val="18"/>
                  <w:szCs w:val="20"/>
                  <w:lang w:val="en-GB"/>
                  <w:rPrChange w:id="184" w:author="Author">
                    <w:rPr>
                      <w:rFonts w:ascii="Calibri" w:eastAsia="Times New Roman" w:hAnsi="Calibri" w:cs="Calibri"/>
                      <w:color w:val="000000"/>
                      <w:lang w:val="en-US" w:eastAsia="zh-CN"/>
                    </w:rPr>
                  </w:rPrChange>
                </w:rPr>
                <w:t>0.60</w:t>
              </w:r>
            </w:ins>
          </w:p>
        </w:tc>
        <w:tc>
          <w:tcPr>
            <w:tcW w:w="990" w:type="dxa"/>
            <w:tcBorders>
              <w:top w:val="nil"/>
              <w:left w:val="nil"/>
              <w:bottom w:val="single" w:sz="4" w:space="0" w:color="auto"/>
              <w:right w:val="single" w:sz="4" w:space="0" w:color="auto"/>
            </w:tcBorders>
            <w:shd w:val="clear" w:color="auto" w:fill="auto"/>
            <w:noWrap/>
            <w:vAlign w:val="bottom"/>
            <w:tcPrChange w:id="185" w:author="Author">
              <w:tcPr>
                <w:tcW w:w="990" w:type="dxa"/>
                <w:gridSpan w:val="2"/>
                <w:tcBorders>
                  <w:top w:val="nil"/>
                  <w:left w:val="nil"/>
                  <w:bottom w:val="single" w:sz="4" w:space="0" w:color="auto"/>
                  <w:right w:val="single" w:sz="4" w:space="0" w:color="auto"/>
                </w:tcBorders>
                <w:shd w:val="clear" w:color="auto" w:fill="auto"/>
                <w:noWrap/>
                <w:vAlign w:val="bottom"/>
              </w:tcPr>
            </w:tcPrChange>
          </w:tcPr>
          <w:p w14:paraId="5E06E406" w14:textId="77777777" w:rsidR="00A16295" w:rsidRPr="003C7E1C" w:rsidRDefault="007350FD" w:rsidP="003C7E1C">
            <w:pPr>
              <w:keepNext/>
              <w:keepLines/>
              <w:spacing w:after="0" w:line="240" w:lineRule="auto"/>
              <w:jc w:val="center"/>
              <w:rPr>
                <w:ins w:id="186" w:author="Author"/>
                <w:rFonts w:ascii="Arial" w:eastAsia="Malgun Gothic" w:hAnsi="Arial"/>
                <w:sz w:val="18"/>
                <w:szCs w:val="20"/>
                <w:lang w:val="en-GB"/>
                <w:rPrChange w:id="187" w:author="Author">
                  <w:rPr>
                    <w:ins w:id="188" w:author="Author"/>
                    <w:rFonts w:ascii="Calibri" w:eastAsia="Times New Roman" w:hAnsi="Calibri" w:cs="Calibri"/>
                    <w:color w:val="000000"/>
                    <w:lang w:val="en-US" w:eastAsia="zh-CN"/>
                  </w:rPr>
                </w:rPrChange>
              </w:rPr>
              <w:pPrChange w:id="189" w:author="Author">
                <w:pPr>
                  <w:spacing w:after="0" w:line="240" w:lineRule="auto"/>
                  <w:jc w:val="right"/>
                </w:pPr>
              </w:pPrChange>
            </w:pPr>
            <w:ins w:id="190" w:author="Author">
              <w:r w:rsidRPr="003C7E1C">
                <w:rPr>
                  <w:rFonts w:ascii="Arial" w:eastAsia="Malgun Gothic" w:hAnsi="Arial"/>
                  <w:sz w:val="18"/>
                  <w:szCs w:val="20"/>
                  <w:lang w:val="en-GB"/>
                  <w:rPrChange w:id="191" w:author="Author">
                    <w:rPr>
                      <w:rFonts w:ascii="Calibri" w:eastAsia="Times New Roman" w:hAnsi="Calibri" w:cs="Calibri"/>
                      <w:color w:val="000000"/>
                      <w:lang w:val="en-US" w:eastAsia="zh-CN"/>
                    </w:rPr>
                  </w:rPrChange>
                </w:rPr>
                <w:t>0.15</w:t>
              </w:r>
            </w:ins>
          </w:p>
        </w:tc>
        <w:tc>
          <w:tcPr>
            <w:tcW w:w="990" w:type="dxa"/>
            <w:tcBorders>
              <w:top w:val="nil"/>
              <w:left w:val="nil"/>
              <w:bottom w:val="single" w:sz="4" w:space="0" w:color="auto"/>
              <w:right w:val="single" w:sz="4" w:space="0" w:color="auto"/>
            </w:tcBorders>
            <w:shd w:val="clear" w:color="auto" w:fill="auto"/>
            <w:noWrap/>
            <w:vAlign w:val="bottom"/>
            <w:tcPrChange w:id="192" w:author="Author">
              <w:tcPr>
                <w:tcW w:w="990" w:type="dxa"/>
                <w:gridSpan w:val="2"/>
                <w:tcBorders>
                  <w:top w:val="nil"/>
                  <w:left w:val="nil"/>
                  <w:bottom w:val="single" w:sz="4" w:space="0" w:color="auto"/>
                  <w:right w:val="single" w:sz="4" w:space="0" w:color="auto"/>
                </w:tcBorders>
                <w:shd w:val="clear" w:color="auto" w:fill="auto"/>
                <w:noWrap/>
                <w:vAlign w:val="bottom"/>
              </w:tcPr>
            </w:tcPrChange>
          </w:tcPr>
          <w:p w14:paraId="496695BE" w14:textId="77777777" w:rsidR="00A16295" w:rsidRPr="003C7E1C" w:rsidRDefault="007350FD" w:rsidP="003C7E1C">
            <w:pPr>
              <w:keepNext/>
              <w:keepLines/>
              <w:spacing w:after="0" w:line="240" w:lineRule="auto"/>
              <w:jc w:val="center"/>
              <w:rPr>
                <w:ins w:id="193" w:author="Author"/>
                <w:rFonts w:ascii="Arial" w:eastAsia="Malgun Gothic" w:hAnsi="Arial"/>
                <w:sz w:val="18"/>
                <w:szCs w:val="20"/>
                <w:lang w:val="en-GB"/>
                <w:rPrChange w:id="194" w:author="Author">
                  <w:rPr>
                    <w:ins w:id="195" w:author="Author"/>
                    <w:rFonts w:ascii="Calibri" w:eastAsia="Times New Roman" w:hAnsi="Calibri" w:cs="Calibri"/>
                    <w:color w:val="000000"/>
                    <w:lang w:val="en-US" w:eastAsia="zh-CN"/>
                  </w:rPr>
                </w:rPrChange>
              </w:rPr>
              <w:pPrChange w:id="196" w:author="Author">
                <w:pPr>
                  <w:spacing w:after="0" w:line="240" w:lineRule="auto"/>
                  <w:jc w:val="right"/>
                </w:pPr>
              </w:pPrChange>
            </w:pPr>
            <w:ins w:id="197" w:author="Author">
              <w:r w:rsidRPr="003C7E1C">
                <w:rPr>
                  <w:rFonts w:ascii="Arial" w:eastAsia="Malgun Gothic" w:hAnsi="Arial"/>
                  <w:sz w:val="18"/>
                  <w:szCs w:val="20"/>
                  <w:lang w:val="en-GB"/>
                  <w:rPrChange w:id="198" w:author="Author">
                    <w:rPr>
                      <w:rFonts w:ascii="Calibri" w:eastAsia="Times New Roman" w:hAnsi="Calibri" w:cs="Calibri"/>
                      <w:color w:val="000000"/>
                      <w:lang w:val="en-US" w:eastAsia="zh-CN"/>
                    </w:rPr>
                  </w:rPrChange>
                </w:rPr>
                <w:t>0.07</w:t>
              </w:r>
            </w:ins>
          </w:p>
        </w:tc>
      </w:tr>
      <w:tr w:rsidR="00A16295" w14:paraId="20979008" w14:textId="77777777" w:rsidTr="003C7E1C">
        <w:tblPrEx>
          <w:tblW w:w="6300" w:type="dxa"/>
          <w:jc w:val="center"/>
          <w:tblPrExChange w:id="199" w:author="Author">
            <w:tblPrEx>
              <w:tblW w:w="6300" w:type="dxa"/>
              <w:jc w:val="center"/>
            </w:tblPrEx>
          </w:tblPrExChange>
        </w:tblPrEx>
        <w:trPr>
          <w:cantSplit/>
          <w:jc w:val="center"/>
          <w:ins w:id="200" w:author="Author"/>
          <w:trPrChange w:id="201" w:author="Author">
            <w:trPr>
              <w:gridAfter w:val="0"/>
              <w:trHeight w:val="288"/>
              <w:jc w:val="center"/>
            </w:trPr>
          </w:trPrChange>
        </w:trPr>
        <w:tc>
          <w:tcPr>
            <w:tcW w:w="3240" w:type="dxa"/>
            <w:tcBorders>
              <w:top w:val="nil"/>
              <w:left w:val="single" w:sz="4" w:space="0" w:color="auto"/>
              <w:bottom w:val="single" w:sz="4" w:space="0" w:color="auto"/>
              <w:right w:val="single" w:sz="4" w:space="0" w:color="auto"/>
            </w:tcBorders>
            <w:shd w:val="clear" w:color="auto" w:fill="auto"/>
            <w:vAlign w:val="bottom"/>
            <w:tcPrChange w:id="202" w:author="Author">
              <w:tcPr>
                <w:tcW w:w="3240" w:type="dxa"/>
                <w:gridSpan w:val="2"/>
                <w:tcBorders>
                  <w:top w:val="nil"/>
                  <w:left w:val="single" w:sz="4" w:space="0" w:color="auto"/>
                  <w:bottom w:val="single" w:sz="4" w:space="0" w:color="auto"/>
                  <w:right w:val="single" w:sz="4" w:space="0" w:color="auto"/>
                </w:tcBorders>
                <w:shd w:val="clear" w:color="auto" w:fill="auto"/>
                <w:vAlign w:val="bottom"/>
              </w:tcPr>
            </w:tcPrChange>
          </w:tcPr>
          <w:p w14:paraId="23B4F949" w14:textId="77777777" w:rsidR="00A16295" w:rsidRPr="003C7E1C" w:rsidRDefault="007350FD">
            <w:pPr>
              <w:spacing w:after="0" w:line="240" w:lineRule="auto"/>
              <w:rPr>
                <w:ins w:id="203" w:author="Author"/>
                <w:rFonts w:ascii="Arial" w:eastAsia="Malgun Gothic" w:hAnsi="Arial" w:cs="Times New Roman"/>
                <w:sz w:val="18"/>
                <w:szCs w:val="20"/>
                <w:lang w:val="en-GB"/>
                <w:rPrChange w:id="204" w:author="Author">
                  <w:rPr>
                    <w:ins w:id="205" w:author="Author"/>
                    <w:rFonts w:ascii="Calibri" w:eastAsia="Times New Roman" w:hAnsi="Calibri" w:cs="Calibri"/>
                    <w:color w:val="000000"/>
                    <w:lang w:val="en-US" w:eastAsia="zh-CN"/>
                  </w:rPr>
                </w:rPrChange>
              </w:rPr>
            </w:pPr>
            <w:ins w:id="206" w:author="Author">
              <w:r w:rsidRPr="003C7E1C">
                <w:rPr>
                  <w:rFonts w:ascii="Arial" w:eastAsia="Malgun Gothic" w:hAnsi="Arial" w:cs="Times New Roman"/>
                  <w:sz w:val="18"/>
                  <w:szCs w:val="20"/>
                  <w:lang w:val="en-GB"/>
                  <w:rPrChange w:id="207" w:author="Author">
                    <w:rPr>
                      <w:rFonts w:ascii="Calibri" w:eastAsia="Times New Roman" w:hAnsi="Calibri" w:cs="Calibri"/>
                      <w:color w:val="000000"/>
                      <w:lang w:val="en-US" w:eastAsia="zh-CN"/>
                    </w:rPr>
                  </w:rPrChange>
                </w:rPr>
                <w:t>OFDM symbol + CP (</w:t>
              </w:r>
              <w:proofErr w:type="spellStart"/>
              <w:r w:rsidRPr="003C7E1C">
                <w:rPr>
                  <w:rFonts w:ascii="Arial" w:eastAsia="Malgun Gothic" w:hAnsi="Arial" w:cs="Times New Roman"/>
                  <w:sz w:val="18"/>
                  <w:szCs w:val="20"/>
                  <w:lang w:val="en-GB"/>
                  <w:rPrChange w:id="208" w:author="Author">
                    <w:rPr>
                      <w:rFonts w:ascii="Calibri" w:eastAsia="Times New Roman" w:hAnsi="Calibri" w:cs="Calibri"/>
                      <w:color w:val="000000"/>
                      <w:lang w:val="en-US" w:eastAsia="zh-CN"/>
                    </w:rPr>
                  </w:rPrChange>
                </w:rPr>
                <w:t>uS</w:t>
              </w:r>
              <w:proofErr w:type="spellEnd"/>
              <w:r w:rsidRPr="003C7E1C">
                <w:rPr>
                  <w:rFonts w:ascii="Arial" w:eastAsia="Malgun Gothic" w:hAnsi="Arial" w:cs="Times New Roman"/>
                  <w:sz w:val="18"/>
                  <w:szCs w:val="20"/>
                  <w:lang w:val="en-GB"/>
                  <w:rPrChange w:id="209" w:author="Author">
                    <w:rPr>
                      <w:rFonts w:ascii="Calibri" w:eastAsia="Times New Roman" w:hAnsi="Calibri" w:cs="Calibri"/>
                      <w:color w:val="000000"/>
                      <w:lang w:val="en-US" w:eastAsia="zh-CN"/>
                    </w:rPr>
                  </w:rPrChange>
                </w:rPr>
                <w:t>)</w:t>
              </w:r>
            </w:ins>
          </w:p>
        </w:tc>
        <w:tc>
          <w:tcPr>
            <w:tcW w:w="1080" w:type="dxa"/>
            <w:tcBorders>
              <w:top w:val="nil"/>
              <w:left w:val="nil"/>
              <w:bottom w:val="single" w:sz="4" w:space="0" w:color="auto"/>
              <w:right w:val="single" w:sz="4" w:space="0" w:color="auto"/>
            </w:tcBorders>
            <w:shd w:val="clear" w:color="auto" w:fill="auto"/>
            <w:noWrap/>
            <w:vAlign w:val="bottom"/>
            <w:tcPrChange w:id="210" w:author="Author">
              <w:tcPr>
                <w:tcW w:w="1080" w:type="dxa"/>
                <w:gridSpan w:val="2"/>
                <w:tcBorders>
                  <w:top w:val="nil"/>
                  <w:left w:val="nil"/>
                  <w:bottom w:val="single" w:sz="4" w:space="0" w:color="auto"/>
                  <w:right w:val="single" w:sz="4" w:space="0" w:color="auto"/>
                </w:tcBorders>
                <w:shd w:val="clear" w:color="auto" w:fill="auto"/>
                <w:noWrap/>
                <w:vAlign w:val="bottom"/>
              </w:tcPr>
            </w:tcPrChange>
          </w:tcPr>
          <w:p w14:paraId="70CC3C5C" w14:textId="77777777" w:rsidR="00A16295" w:rsidRPr="003C7E1C" w:rsidRDefault="007350FD" w:rsidP="003C7E1C">
            <w:pPr>
              <w:keepNext/>
              <w:keepLines/>
              <w:spacing w:after="0" w:line="240" w:lineRule="auto"/>
              <w:jc w:val="center"/>
              <w:rPr>
                <w:ins w:id="211" w:author="Author"/>
                <w:rFonts w:ascii="Arial" w:eastAsia="Malgun Gothic" w:hAnsi="Arial"/>
                <w:sz w:val="18"/>
                <w:szCs w:val="20"/>
                <w:lang w:val="en-GB"/>
                <w:rPrChange w:id="212" w:author="Author">
                  <w:rPr>
                    <w:ins w:id="213" w:author="Author"/>
                    <w:rFonts w:ascii="Calibri" w:eastAsia="Times New Roman" w:hAnsi="Calibri" w:cs="Calibri"/>
                    <w:color w:val="000000"/>
                    <w:lang w:val="en-US" w:eastAsia="zh-CN"/>
                  </w:rPr>
                </w:rPrChange>
              </w:rPr>
              <w:pPrChange w:id="214" w:author="Author">
                <w:pPr>
                  <w:spacing w:after="0" w:line="240" w:lineRule="auto"/>
                  <w:jc w:val="right"/>
                </w:pPr>
              </w:pPrChange>
            </w:pPr>
            <w:ins w:id="215" w:author="Author">
              <w:r w:rsidRPr="003C7E1C">
                <w:rPr>
                  <w:rFonts w:ascii="Arial" w:eastAsia="Malgun Gothic" w:hAnsi="Arial"/>
                  <w:sz w:val="18"/>
                  <w:szCs w:val="20"/>
                  <w:lang w:val="en-GB"/>
                  <w:rPrChange w:id="216" w:author="Author">
                    <w:rPr>
                      <w:rFonts w:ascii="Calibri" w:eastAsia="Times New Roman" w:hAnsi="Calibri" w:cs="Calibri"/>
                      <w:color w:val="000000"/>
                      <w:lang w:val="en-US" w:eastAsia="zh-CN"/>
                    </w:rPr>
                  </w:rPrChange>
                </w:rPr>
                <w:t>8.93</w:t>
              </w:r>
            </w:ins>
          </w:p>
        </w:tc>
        <w:tc>
          <w:tcPr>
            <w:tcW w:w="990" w:type="dxa"/>
            <w:tcBorders>
              <w:top w:val="nil"/>
              <w:left w:val="nil"/>
              <w:bottom w:val="single" w:sz="4" w:space="0" w:color="auto"/>
              <w:right w:val="single" w:sz="4" w:space="0" w:color="auto"/>
            </w:tcBorders>
            <w:shd w:val="clear" w:color="auto" w:fill="auto"/>
            <w:noWrap/>
            <w:vAlign w:val="bottom"/>
            <w:tcPrChange w:id="217" w:author="Author">
              <w:tcPr>
                <w:tcW w:w="990" w:type="dxa"/>
                <w:gridSpan w:val="2"/>
                <w:tcBorders>
                  <w:top w:val="nil"/>
                  <w:left w:val="nil"/>
                  <w:bottom w:val="single" w:sz="4" w:space="0" w:color="auto"/>
                  <w:right w:val="single" w:sz="4" w:space="0" w:color="auto"/>
                </w:tcBorders>
                <w:shd w:val="clear" w:color="auto" w:fill="auto"/>
                <w:noWrap/>
                <w:vAlign w:val="bottom"/>
              </w:tcPr>
            </w:tcPrChange>
          </w:tcPr>
          <w:p w14:paraId="66348344" w14:textId="77777777" w:rsidR="00A16295" w:rsidRPr="003C7E1C" w:rsidRDefault="007350FD" w:rsidP="003C7E1C">
            <w:pPr>
              <w:keepNext/>
              <w:keepLines/>
              <w:spacing w:after="0" w:line="240" w:lineRule="auto"/>
              <w:jc w:val="center"/>
              <w:rPr>
                <w:ins w:id="218" w:author="Author"/>
                <w:rFonts w:ascii="Arial" w:eastAsia="Malgun Gothic" w:hAnsi="Arial"/>
                <w:sz w:val="18"/>
                <w:szCs w:val="20"/>
                <w:lang w:val="en-GB"/>
                <w:rPrChange w:id="219" w:author="Author">
                  <w:rPr>
                    <w:ins w:id="220" w:author="Author"/>
                    <w:rFonts w:ascii="Calibri" w:eastAsia="Times New Roman" w:hAnsi="Calibri" w:cs="Calibri"/>
                    <w:color w:val="000000"/>
                    <w:lang w:val="en-US" w:eastAsia="zh-CN"/>
                  </w:rPr>
                </w:rPrChange>
              </w:rPr>
              <w:pPrChange w:id="221" w:author="Author">
                <w:pPr>
                  <w:spacing w:after="0" w:line="240" w:lineRule="auto"/>
                  <w:jc w:val="right"/>
                </w:pPr>
              </w:pPrChange>
            </w:pPr>
            <w:ins w:id="222" w:author="Author">
              <w:r w:rsidRPr="003C7E1C">
                <w:rPr>
                  <w:rFonts w:ascii="Arial" w:eastAsia="Malgun Gothic" w:hAnsi="Arial"/>
                  <w:sz w:val="18"/>
                  <w:szCs w:val="20"/>
                  <w:lang w:val="en-GB"/>
                  <w:rPrChange w:id="223" w:author="Author">
                    <w:rPr>
                      <w:rFonts w:ascii="Calibri" w:eastAsia="Times New Roman" w:hAnsi="Calibri" w:cs="Calibri"/>
                      <w:color w:val="000000"/>
                      <w:lang w:val="en-US" w:eastAsia="zh-CN"/>
                    </w:rPr>
                  </w:rPrChange>
                </w:rPr>
                <w:t>2.23</w:t>
              </w:r>
            </w:ins>
          </w:p>
        </w:tc>
        <w:tc>
          <w:tcPr>
            <w:tcW w:w="990" w:type="dxa"/>
            <w:tcBorders>
              <w:top w:val="nil"/>
              <w:left w:val="nil"/>
              <w:bottom w:val="single" w:sz="4" w:space="0" w:color="auto"/>
              <w:right w:val="single" w:sz="4" w:space="0" w:color="auto"/>
            </w:tcBorders>
            <w:shd w:val="clear" w:color="auto" w:fill="auto"/>
            <w:noWrap/>
            <w:vAlign w:val="bottom"/>
            <w:tcPrChange w:id="224" w:author="Author">
              <w:tcPr>
                <w:tcW w:w="990" w:type="dxa"/>
                <w:gridSpan w:val="2"/>
                <w:tcBorders>
                  <w:top w:val="nil"/>
                  <w:left w:val="nil"/>
                  <w:bottom w:val="single" w:sz="4" w:space="0" w:color="auto"/>
                  <w:right w:val="single" w:sz="4" w:space="0" w:color="auto"/>
                </w:tcBorders>
                <w:shd w:val="clear" w:color="auto" w:fill="auto"/>
                <w:noWrap/>
                <w:vAlign w:val="bottom"/>
              </w:tcPr>
            </w:tcPrChange>
          </w:tcPr>
          <w:p w14:paraId="079CACA3" w14:textId="77777777" w:rsidR="00A16295" w:rsidRPr="003C7E1C" w:rsidRDefault="007350FD" w:rsidP="003C7E1C">
            <w:pPr>
              <w:keepNext/>
              <w:keepLines/>
              <w:spacing w:after="0" w:line="240" w:lineRule="auto"/>
              <w:jc w:val="center"/>
              <w:rPr>
                <w:ins w:id="225" w:author="Author"/>
                <w:rFonts w:ascii="Arial" w:eastAsia="Malgun Gothic" w:hAnsi="Arial"/>
                <w:sz w:val="18"/>
                <w:szCs w:val="20"/>
                <w:lang w:val="en-GB"/>
                <w:rPrChange w:id="226" w:author="Author">
                  <w:rPr>
                    <w:ins w:id="227" w:author="Author"/>
                    <w:rFonts w:ascii="Calibri" w:eastAsia="Times New Roman" w:hAnsi="Calibri" w:cs="Calibri"/>
                    <w:color w:val="000000"/>
                    <w:lang w:val="en-US" w:eastAsia="zh-CN"/>
                  </w:rPr>
                </w:rPrChange>
              </w:rPr>
              <w:pPrChange w:id="228" w:author="Author">
                <w:pPr>
                  <w:spacing w:after="0" w:line="240" w:lineRule="auto"/>
                  <w:jc w:val="right"/>
                </w:pPr>
              </w:pPrChange>
            </w:pPr>
            <w:ins w:id="229" w:author="Author">
              <w:r w:rsidRPr="003C7E1C">
                <w:rPr>
                  <w:rFonts w:ascii="Arial" w:eastAsia="Malgun Gothic" w:hAnsi="Arial"/>
                  <w:sz w:val="18"/>
                  <w:szCs w:val="20"/>
                  <w:lang w:val="en-GB"/>
                  <w:rPrChange w:id="230" w:author="Author">
                    <w:rPr>
                      <w:rFonts w:ascii="Calibri" w:eastAsia="Times New Roman" w:hAnsi="Calibri" w:cs="Calibri"/>
                      <w:color w:val="000000"/>
                      <w:lang w:val="en-US" w:eastAsia="zh-CN"/>
                    </w:rPr>
                  </w:rPrChange>
                </w:rPr>
                <w:t>1.12</w:t>
              </w:r>
            </w:ins>
          </w:p>
        </w:tc>
      </w:tr>
      <w:tr w:rsidR="00A16295" w14:paraId="4ED8706C" w14:textId="77777777" w:rsidTr="003C7E1C">
        <w:tblPrEx>
          <w:tblW w:w="6300" w:type="dxa"/>
          <w:jc w:val="center"/>
          <w:tblPrExChange w:id="231" w:author="Author">
            <w:tblPrEx>
              <w:tblW w:w="6300" w:type="dxa"/>
              <w:jc w:val="center"/>
            </w:tblPrEx>
          </w:tblPrExChange>
        </w:tblPrEx>
        <w:trPr>
          <w:cantSplit/>
          <w:jc w:val="center"/>
          <w:ins w:id="232" w:author="Author"/>
          <w:trPrChange w:id="233" w:author="Author">
            <w:trPr>
              <w:gridAfter w:val="0"/>
              <w:trHeight w:val="576"/>
              <w:jc w:val="center"/>
            </w:trPr>
          </w:trPrChange>
        </w:trPr>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Change w:id="234" w:author="Author">
              <w:tcPr>
                <w:tcW w:w="3240"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B79B552" w14:textId="77777777" w:rsidR="00A16295" w:rsidRPr="003C7E1C" w:rsidRDefault="007350FD">
            <w:pPr>
              <w:spacing w:after="0" w:line="240" w:lineRule="auto"/>
              <w:rPr>
                <w:ins w:id="235" w:author="Author"/>
                <w:rFonts w:ascii="Arial" w:eastAsia="Malgun Gothic" w:hAnsi="Arial" w:cs="Times New Roman"/>
                <w:sz w:val="18"/>
                <w:szCs w:val="20"/>
                <w:lang w:val="en-GB"/>
                <w:rPrChange w:id="236" w:author="Author">
                  <w:rPr>
                    <w:ins w:id="237" w:author="Author"/>
                    <w:rFonts w:ascii="Calibri" w:eastAsia="Times New Roman" w:hAnsi="Calibri" w:cs="Calibri"/>
                    <w:color w:val="000000"/>
                    <w:lang w:val="en-US" w:eastAsia="zh-CN"/>
                  </w:rPr>
                </w:rPrChange>
              </w:rPr>
            </w:pPr>
            <w:proofErr w:type="spellStart"/>
            <w:ins w:id="238" w:author="Author">
              <w:r w:rsidRPr="003C7E1C">
                <w:rPr>
                  <w:rFonts w:ascii="Arial" w:eastAsia="Malgun Gothic" w:hAnsi="Arial" w:cs="Times New Roman"/>
                  <w:sz w:val="18"/>
                  <w:szCs w:val="20"/>
                  <w:lang w:val="en-GB"/>
                  <w:rPrChange w:id="239" w:author="Author">
                    <w:rPr>
                      <w:rFonts w:ascii="Calibri" w:eastAsia="Times New Roman" w:hAnsi="Calibri" w:cs="Calibri"/>
                      <w:color w:val="000000"/>
                      <w:lang w:val="en-US" w:eastAsia="zh-CN"/>
                    </w:rPr>
                  </w:rPrChange>
                </w:rPr>
                <w:t>Tp</w:t>
              </w:r>
              <w:proofErr w:type="spellEnd"/>
              <w:r w:rsidRPr="003C7E1C">
                <w:rPr>
                  <w:rFonts w:ascii="Arial" w:eastAsia="Malgun Gothic" w:hAnsi="Arial" w:cs="Times New Roman"/>
                  <w:sz w:val="18"/>
                  <w:szCs w:val="20"/>
                  <w:lang w:val="en-GB"/>
                  <w:rPrChange w:id="240" w:author="Author">
                    <w:rPr>
                      <w:rFonts w:ascii="Calibri" w:eastAsia="Times New Roman" w:hAnsi="Calibri" w:cs="Calibri"/>
                      <w:color w:val="000000"/>
                      <w:lang w:val="en-US" w:eastAsia="zh-CN"/>
                    </w:rPr>
                  </w:rPrChange>
                </w:rPr>
                <w:t xml:space="preserve"> portion in OFDM symbol - 5 </w:t>
              </w:r>
              <w:proofErr w:type="spellStart"/>
              <w:r w:rsidRPr="003C7E1C">
                <w:rPr>
                  <w:rFonts w:ascii="Arial" w:eastAsia="Malgun Gothic" w:hAnsi="Arial" w:cs="Times New Roman"/>
                  <w:sz w:val="18"/>
                  <w:szCs w:val="20"/>
                  <w:lang w:val="en-GB"/>
                  <w:rPrChange w:id="241" w:author="Author">
                    <w:rPr>
                      <w:rFonts w:ascii="Calibri" w:eastAsia="Times New Roman" w:hAnsi="Calibri" w:cs="Calibri"/>
                      <w:color w:val="000000"/>
                      <w:lang w:val="en-US" w:eastAsia="zh-CN"/>
                    </w:rPr>
                  </w:rPrChange>
                </w:rPr>
                <w:t>uS</w:t>
              </w:r>
              <w:proofErr w:type="spellEnd"/>
            </w:ins>
          </w:p>
        </w:tc>
        <w:tc>
          <w:tcPr>
            <w:tcW w:w="1080" w:type="dxa"/>
            <w:tcBorders>
              <w:top w:val="single" w:sz="4" w:space="0" w:color="auto"/>
              <w:left w:val="nil"/>
              <w:bottom w:val="single" w:sz="4" w:space="0" w:color="auto"/>
              <w:right w:val="single" w:sz="4" w:space="0" w:color="auto"/>
            </w:tcBorders>
            <w:shd w:val="clear" w:color="auto" w:fill="auto"/>
            <w:noWrap/>
            <w:vAlign w:val="bottom"/>
            <w:tcPrChange w:id="242" w:author="Author">
              <w:tcPr>
                <w:tcW w:w="1080" w:type="dxa"/>
                <w:gridSpan w:val="2"/>
                <w:tcBorders>
                  <w:top w:val="single" w:sz="4" w:space="0" w:color="auto"/>
                  <w:left w:val="nil"/>
                  <w:bottom w:val="single" w:sz="4" w:space="0" w:color="auto"/>
                  <w:right w:val="single" w:sz="4" w:space="0" w:color="auto"/>
                </w:tcBorders>
                <w:shd w:val="clear" w:color="auto" w:fill="auto"/>
                <w:noWrap/>
                <w:vAlign w:val="bottom"/>
              </w:tcPr>
            </w:tcPrChange>
          </w:tcPr>
          <w:p w14:paraId="772DCF1F" w14:textId="77777777" w:rsidR="00A16295" w:rsidRPr="003C7E1C" w:rsidRDefault="007350FD" w:rsidP="003C7E1C">
            <w:pPr>
              <w:keepNext/>
              <w:keepLines/>
              <w:spacing w:after="0" w:line="240" w:lineRule="auto"/>
              <w:jc w:val="center"/>
              <w:rPr>
                <w:ins w:id="243" w:author="Author"/>
                <w:rFonts w:ascii="Arial" w:eastAsia="Malgun Gothic" w:hAnsi="Arial"/>
                <w:sz w:val="18"/>
                <w:szCs w:val="20"/>
                <w:lang w:val="en-GB"/>
                <w:rPrChange w:id="244" w:author="Author">
                  <w:rPr>
                    <w:ins w:id="245" w:author="Author"/>
                    <w:rFonts w:ascii="Calibri" w:eastAsia="Times New Roman" w:hAnsi="Calibri" w:cs="Calibri"/>
                    <w:color w:val="000000"/>
                    <w:lang w:val="en-US" w:eastAsia="zh-CN"/>
                  </w:rPr>
                </w:rPrChange>
              </w:rPr>
              <w:pPrChange w:id="246" w:author="Author">
                <w:pPr>
                  <w:spacing w:after="0" w:line="240" w:lineRule="auto"/>
                  <w:jc w:val="right"/>
                </w:pPr>
              </w:pPrChange>
            </w:pPr>
            <w:ins w:id="247" w:author="Author">
              <w:r w:rsidRPr="003C7E1C">
                <w:rPr>
                  <w:rFonts w:ascii="Arial" w:eastAsia="Malgun Gothic" w:hAnsi="Arial"/>
                  <w:sz w:val="18"/>
                  <w:szCs w:val="20"/>
                  <w:lang w:val="en-GB"/>
                  <w:rPrChange w:id="248" w:author="Author">
                    <w:rPr>
                      <w:rFonts w:ascii="Calibri" w:eastAsia="Times New Roman" w:hAnsi="Calibri" w:cs="Calibri"/>
                      <w:color w:val="000000"/>
                      <w:lang w:val="en-US" w:eastAsia="zh-CN"/>
                    </w:rPr>
                  </w:rPrChange>
                </w:rPr>
                <w:t>60.0%</w:t>
              </w:r>
            </w:ins>
          </w:p>
        </w:tc>
        <w:tc>
          <w:tcPr>
            <w:tcW w:w="990" w:type="dxa"/>
            <w:tcBorders>
              <w:top w:val="single" w:sz="4" w:space="0" w:color="auto"/>
              <w:left w:val="nil"/>
              <w:bottom w:val="single" w:sz="4" w:space="0" w:color="auto"/>
              <w:right w:val="single" w:sz="4" w:space="0" w:color="auto"/>
            </w:tcBorders>
            <w:shd w:val="clear" w:color="auto" w:fill="auto"/>
            <w:noWrap/>
            <w:vAlign w:val="bottom"/>
            <w:tcPrChange w:id="249" w:author="Author">
              <w:tcPr>
                <w:tcW w:w="990" w:type="dxa"/>
                <w:gridSpan w:val="2"/>
                <w:tcBorders>
                  <w:top w:val="single" w:sz="4" w:space="0" w:color="auto"/>
                  <w:left w:val="nil"/>
                  <w:bottom w:val="single" w:sz="4" w:space="0" w:color="auto"/>
                  <w:right w:val="single" w:sz="4" w:space="0" w:color="auto"/>
                </w:tcBorders>
                <w:shd w:val="clear" w:color="auto" w:fill="auto"/>
                <w:noWrap/>
                <w:vAlign w:val="bottom"/>
              </w:tcPr>
            </w:tcPrChange>
          </w:tcPr>
          <w:p w14:paraId="336FCB47" w14:textId="77777777" w:rsidR="00A16295" w:rsidRPr="003C7E1C" w:rsidRDefault="007350FD" w:rsidP="003C7E1C">
            <w:pPr>
              <w:keepNext/>
              <w:keepLines/>
              <w:spacing w:after="0" w:line="240" w:lineRule="auto"/>
              <w:jc w:val="center"/>
              <w:rPr>
                <w:ins w:id="250" w:author="Author"/>
                <w:rFonts w:ascii="Arial" w:eastAsia="Malgun Gothic" w:hAnsi="Arial"/>
                <w:sz w:val="18"/>
                <w:szCs w:val="20"/>
                <w:lang w:val="en-GB"/>
                <w:rPrChange w:id="251" w:author="Author">
                  <w:rPr>
                    <w:ins w:id="252" w:author="Author"/>
                    <w:rFonts w:ascii="Calibri" w:eastAsia="Times New Roman" w:hAnsi="Calibri" w:cs="Calibri"/>
                    <w:color w:val="000000"/>
                    <w:lang w:val="en-US" w:eastAsia="zh-CN"/>
                  </w:rPr>
                </w:rPrChange>
              </w:rPr>
              <w:pPrChange w:id="253" w:author="Author">
                <w:pPr>
                  <w:spacing w:after="0" w:line="240" w:lineRule="auto"/>
                  <w:jc w:val="right"/>
                </w:pPr>
              </w:pPrChange>
            </w:pPr>
            <w:ins w:id="254" w:author="Author">
              <w:r w:rsidRPr="003C7E1C">
                <w:rPr>
                  <w:rFonts w:ascii="Arial" w:eastAsia="Malgun Gothic" w:hAnsi="Arial"/>
                  <w:sz w:val="18"/>
                  <w:szCs w:val="20"/>
                  <w:lang w:val="en-GB"/>
                  <w:rPrChange w:id="255" w:author="Author">
                    <w:rPr>
                      <w:rFonts w:ascii="Calibri" w:eastAsia="Times New Roman" w:hAnsi="Calibri" w:cs="Calibri"/>
                      <w:color w:val="000000"/>
                      <w:lang w:val="en-US" w:eastAsia="zh-CN"/>
                    </w:rPr>
                  </w:rPrChange>
                </w:rPr>
                <w:t>240.0%</w:t>
              </w:r>
            </w:ins>
          </w:p>
        </w:tc>
        <w:tc>
          <w:tcPr>
            <w:tcW w:w="990" w:type="dxa"/>
            <w:tcBorders>
              <w:top w:val="single" w:sz="4" w:space="0" w:color="auto"/>
              <w:left w:val="nil"/>
              <w:bottom w:val="single" w:sz="4" w:space="0" w:color="auto"/>
              <w:right w:val="single" w:sz="4" w:space="0" w:color="auto"/>
            </w:tcBorders>
            <w:shd w:val="clear" w:color="auto" w:fill="auto"/>
            <w:noWrap/>
            <w:vAlign w:val="bottom"/>
            <w:tcPrChange w:id="256" w:author="Author">
              <w:tcPr>
                <w:tcW w:w="990" w:type="dxa"/>
                <w:gridSpan w:val="2"/>
                <w:tcBorders>
                  <w:top w:val="single" w:sz="4" w:space="0" w:color="auto"/>
                  <w:left w:val="nil"/>
                  <w:bottom w:val="single" w:sz="4" w:space="0" w:color="auto"/>
                  <w:right w:val="single" w:sz="4" w:space="0" w:color="auto"/>
                </w:tcBorders>
                <w:shd w:val="clear" w:color="auto" w:fill="auto"/>
                <w:noWrap/>
                <w:vAlign w:val="bottom"/>
              </w:tcPr>
            </w:tcPrChange>
          </w:tcPr>
          <w:p w14:paraId="62D635BD" w14:textId="77777777" w:rsidR="00A16295" w:rsidRPr="003C7E1C" w:rsidRDefault="007350FD" w:rsidP="003C7E1C">
            <w:pPr>
              <w:keepNext/>
              <w:keepLines/>
              <w:spacing w:after="0" w:line="240" w:lineRule="auto"/>
              <w:jc w:val="center"/>
              <w:rPr>
                <w:ins w:id="257" w:author="Author"/>
                <w:rFonts w:ascii="Arial" w:eastAsia="Malgun Gothic" w:hAnsi="Arial"/>
                <w:sz w:val="18"/>
                <w:szCs w:val="20"/>
                <w:lang w:val="en-GB"/>
                <w:rPrChange w:id="258" w:author="Author">
                  <w:rPr>
                    <w:ins w:id="259" w:author="Author"/>
                    <w:rFonts w:ascii="Calibri" w:eastAsia="Times New Roman" w:hAnsi="Calibri" w:cs="Calibri"/>
                    <w:color w:val="000000"/>
                    <w:lang w:val="en-US" w:eastAsia="zh-CN"/>
                  </w:rPr>
                </w:rPrChange>
              </w:rPr>
              <w:pPrChange w:id="260" w:author="Author">
                <w:pPr>
                  <w:spacing w:after="0" w:line="240" w:lineRule="auto"/>
                  <w:jc w:val="right"/>
                </w:pPr>
              </w:pPrChange>
            </w:pPr>
            <w:ins w:id="261" w:author="Author">
              <w:r w:rsidRPr="003C7E1C">
                <w:rPr>
                  <w:rFonts w:ascii="Arial" w:eastAsia="Malgun Gothic" w:hAnsi="Arial"/>
                  <w:sz w:val="18"/>
                  <w:szCs w:val="20"/>
                  <w:lang w:val="en-GB"/>
                  <w:rPrChange w:id="262" w:author="Author">
                    <w:rPr>
                      <w:rFonts w:ascii="Calibri" w:eastAsia="Times New Roman" w:hAnsi="Calibri" w:cs="Calibri"/>
                      <w:color w:val="000000"/>
                      <w:lang w:val="en-US" w:eastAsia="zh-CN"/>
                    </w:rPr>
                  </w:rPrChange>
                </w:rPr>
                <w:t>480.0%</w:t>
              </w:r>
            </w:ins>
          </w:p>
        </w:tc>
      </w:tr>
      <w:tr w:rsidR="00A16295" w14:paraId="40B785DB" w14:textId="77777777" w:rsidTr="003C7E1C">
        <w:tblPrEx>
          <w:tblW w:w="6300" w:type="dxa"/>
          <w:jc w:val="center"/>
          <w:tblPrExChange w:id="263" w:author="Author">
            <w:tblPrEx>
              <w:tblW w:w="6300" w:type="dxa"/>
              <w:jc w:val="center"/>
            </w:tblPrEx>
          </w:tblPrExChange>
        </w:tblPrEx>
        <w:trPr>
          <w:cantSplit/>
          <w:jc w:val="center"/>
          <w:ins w:id="264" w:author="Author"/>
          <w:trPrChange w:id="265" w:author="Author">
            <w:trPr>
              <w:gridAfter w:val="0"/>
              <w:trHeight w:val="576"/>
              <w:jc w:val="center"/>
            </w:trPr>
          </w:trPrChange>
        </w:trPr>
        <w:tc>
          <w:tcPr>
            <w:tcW w:w="3240" w:type="dxa"/>
            <w:tcBorders>
              <w:top w:val="nil"/>
              <w:left w:val="single" w:sz="4" w:space="0" w:color="auto"/>
              <w:bottom w:val="single" w:sz="4" w:space="0" w:color="auto"/>
              <w:right w:val="single" w:sz="4" w:space="0" w:color="auto"/>
            </w:tcBorders>
            <w:shd w:val="clear" w:color="auto" w:fill="auto"/>
            <w:vAlign w:val="bottom"/>
            <w:tcPrChange w:id="266" w:author="Author">
              <w:tcPr>
                <w:tcW w:w="3240" w:type="dxa"/>
                <w:gridSpan w:val="2"/>
                <w:tcBorders>
                  <w:top w:val="nil"/>
                  <w:left w:val="single" w:sz="4" w:space="0" w:color="auto"/>
                  <w:bottom w:val="single" w:sz="4" w:space="0" w:color="auto"/>
                  <w:right w:val="single" w:sz="4" w:space="0" w:color="auto"/>
                </w:tcBorders>
                <w:shd w:val="clear" w:color="auto" w:fill="auto"/>
                <w:vAlign w:val="bottom"/>
              </w:tcPr>
            </w:tcPrChange>
          </w:tcPr>
          <w:p w14:paraId="605DB420" w14:textId="77777777" w:rsidR="00A16295" w:rsidRPr="003C7E1C" w:rsidRDefault="007350FD">
            <w:pPr>
              <w:spacing w:after="0" w:line="240" w:lineRule="auto"/>
              <w:rPr>
                <w:ins w:id="267" w:author="Author"/>
                <w:rFonts w:ascii="Arial" w:eastAsia="Malgun Gothic" w:hAnsi="Arial" w:cs="Times New Roman"/>
                <w:sz w:val="18"/>
                <w:szCs w:val="20"/>
                <w:lang w:val="en-GB"/>
                <w:rPrChange w:id="268" w:author="Author">
                  <w:rPr>
                    <w:ins w:id="269" w:author="Author"/>
                    <w:rFonts w:ascii="Calibri" w:eastAsia="Times New Roman" w:hAnsi="Calibri" w:cs="Calibri"/>
                    <w:color w:val="000000"/>
                    <w:lang w:val="en-US" w:eastAsia="zh-CN"/>
                  </w:rPr>
                </w:rPrChange>
              </w:rPr>
            </w:pPr>
            <w:proofErr w:type="spellStart"/>
            <w:ins w:id="270" w:author="Author">
              <w:r w:rsidRPr="003C7E1C">
                <w:rPr>
                  <w:rFonts w:ascii="Arial" w:eastAsia="Malgun Gothic" w:hAnsi="Arial" w:cs="Times New Roman"/>
                  <w:sz w:val="18"/>
                  <w:szCs w:val="20"/>
                  <w:lang w:val="en-GB"/>
                  <w:rPrChange w:id="271" w:author="Author">
                    <w:rPr>
                      <w:rFonts w:ascii="Calibri" w:eastAsia="Times New Roman" w:hAnsi="Calibri" w:cs="Calibri"/>
                      <w:color w:val="000000"/>
                      <w:lang w:val="en-US" w:eastAsia="zh-CN"/>
                    </w:rPr>
                  </w:rPrChange>
                </w:rPr>
                <w:t>Tp</w:t>
              </w:r>
              <w:proofErr w:type="spellEnd"/>
              <w:r w:rsidRPr="003C7E1C">
                <w:rPr>
                  <w:rFonts w:ascii="Arial" w:eastAsia="Malgun Gothic" w:hAnsi="Arial" w:cs="Times New Roman"/>
                  <w:sz w:val="18"/>
                  <w:szCs w:val="20"/>
                  <w:lang w:val="en-GB"/>
                  <w:rPrChange w:id="272" w:author="Author">
                    <w:rPr>
                      <w:rFonts w:ascii="Calibri" w:eastAsia="Times New Roman" w:hAnsi="Calibri" w:cs="Calibri"/>
                      <w:color w:val="000000"/>
                      <w:lang w:val="en-US" w:eastAsia="zh-CN"/>
                    </w:rPr>
                  </w:rPrChange>
                </w:rPr>
                <w:t xml:space="preserve"> portion in OFDM symbol - 3 </w:t>
              </w:r>
              <w:proofErr w:type="spellStart"/>
              <w:r w:rsidRPr="003C7E1C">
                <w:rPr>
                  <w:rFonts w:ascii="Arial" w:eastAsia="Malgun Gothic" w:hAnsi="Arial" w:cs="Times New Roman"/>
                  <w:sz w:val="18"/>
                  <w:szCs w:val="20"/>
                  <w:lang w:val="en-GB"/>
                  <w:rPrChange w:id="273" w:author="Author">
                    <w:rPr>
                      <w:rFonts w:ascii="Calibri" w:eastAsia="Times New Roman" w:hAnsi="Calibri" w:cs="Calibri"/>
                      <w:color w:val="000000"/>
                      <w:lang w:val="en-US" w:eastAsia="zh-CN"/>
                    </w:rPr>
                  </w:rPrChange>
                </w:rPr>
                <w:t>uS</w:t>
              </w:r>
              <w:proofErr w:type="spellEnd"/>
            </w:ins>
          </w:p>
        </w:tc>
        <w:tc>
          <w:tcPr>
            <w:tcW w:w="1080" w:type="dxa"/>
            <w:tcBorders>
              <w:top w:val="nil"/>
              <w:left w:val="nil"/>
              <w:bottom w:val="single" w:sz="4" w:space="0" w:color="auto"/>
              <w:right w:val="single" w:sz="4" w:space="0" w:color="auto"/>
            </w:tcBorders>
            <w:shd w:val="clear" w:color="auto" w:fill="auto"/>
            <w:noWrap/>
            <w:vAlign w:val="bottom"/>
            <w:tcPrChange w:id="274" w:author="Author">
              <w:tcPr>
                <w:tcW w:w="1080" w:type="dxa"/>
                <w:gridSpan w:val="2"/>
                <w:tcBorders>
                  <w:top w:val="nil"/>
                  <w:left w:val="nil"/>
                  <w:bottom w:val="single" w:sz="4" w:space="0" w:color="auto"/>
                  <w:right w:val="single" w:sz="4" w:space="0" w:color="auto"/>
                </w:tcBorders>
                <w:shd w:val="clear" w:color="auto" w:fill="auto"/>
                <w:noWrap/>
                <w:vAlign w:val="bottom"/>
              </w:tcPr>
            </w:tcPrChange>
          </w:tcPr>
          <w:p w14:paraId="05D4281D" w14:textId="77777777" w:rsidR="00A16295" w:rsidRPr="003C7E1C" w:rsidRDefault="007350FD" w:rsidP="003C7E1C">
            <w:pPr>
              <w:keepNext/>
              <w:keepLines/>
              <w:spacing w:after="0" w:line="240" w:lineRule="auto"/>
              <w:jc w:val="center"/>
              <w:rPr>
                <w:ins w:id="275" w:author="Author"/>
                <w:rFonts w:ascii="Arial" w:eastAsia="Malgun Gothic" w:hAnsi="Arial"/>
                <w:sz w:val="18"/>
                <w:szCs w:val="20"/>
                <w:lang w:val="en-GB"/>
                <w:rPrChange w:id="276" w:author="Author">
                  <w:rPr>
                    <w:ins w:id="277" w:author="Author"/>
                    <w:rFonts w:ascii="Calibri" w:eastAsia="Times New Roman" w:hAnsi="Calibri" w:cs="Calibri"/>
                    <w:color w:val="000000"/>
                    <w:lang w:val="en-US" w:eastAsia="zh-CN"/>
                  </w:rPr>
                </w:rPrChange>
              </w:rPr>
              <w:pPrChange w:id="278" w:author="Author">
                <w:pPr>
                  <w:spacing w:after="0" w:line="240" w:lineRule="auto"/>
                  <w:jc w:val="right"/>
                </w:pPr>
              </w:pPrChange>
            </w:pPr>
            <w:ins w:id="279" w:author="Author">
              <w:r w:rsidRPr="003C7E1C">
                <w:rPr>
                  <w:rFonts w:ascii="Arial" w:eastAsia="Malgun Gothic" w:hAnsi="Arial"/>
                  <w:sz w:val="18"/>
                  <w:szCs w:val="20"/>
                  <w:lang w:val="en-GB"/>
                  <w:rPrChange w:id="280" w:author="Author">
                    <w:rPr>
                      <w:rFonts w:ascii="Calibri" w:eastAsia="Times New Roman" w:hAnsi="Calibri" w:cs="Calibri"/>
                      <w:color w:val="000000"/>
                      <w:lang w:val="en-US" w:eastAsia="zh-CN"/>
                    </w:rPr>
                  </w:rPrChange>
                </w:rPr>
                <w:t>36.0%</w:t>
              </w:r>
            </w:ins>
          </w:p>
        </w:tc>
        <w:tc>
          <w:tcPr>
            <w:tcW w:w="990" w:type="dxa"/>
            <w:tcBorders>
              <w:top w:val="nil"/>
              <w:left w:val="nil"/>
              <w:bottom w:val="single" w:sz="4" w:space="0" w:color="auto"/>
              <w:right w:val="single" w:sz="4" w:space="0" w:color="auto"/>
            </w:tcBorders>
            <w:shd w:val="clear" w:color="auto" w:fill="auto"/>
            <w:noWrap/>
            <w:vAlign w:val="bottom"/>
            <w:tcPrChange w:id="281" w:author="Author">
              <w:tcPr>
                <w:tcW w:w="990" w:type="dxa"/>
                <w:gridSpan w:val="2"/>
                <w:tcBorders>
                  <w:top w:val="nil"/>
                  <w:left w:val="nil"/>
                  <w:bottom w:val="single" w:sz="4" w:space="0" w:color="auto"/>
                  <w:right w:val="single" w:sz="4" w:space="0" w:color="auto"/>
                </w:tcBorders>
                <w:shd w:val="clear" w:color="auto" w:fill="auto"/>
                <w:noWrap/>
                <w:vAlign w:val="bottom"/>
              </w:tcPr>
            </w:tcPrChange>
          </w:tcPr>
          <w:p w14:paraId="37139702" w14:textId="77777777" w:rsidR="00A16295" w:rsidRPr="003C7E1C" w:rsidRDefault="007350FD" w:rsidP="003C7E1C">
            <w:pPr>
              <w:keepNext/>
              <w:keepLines/>
              <w:spacing w:after="0" w:line="240" w:lineRule="auto"/>
              <w:jc w:val="center"/>
              <w:rPr>
                <w:ins w:id="282" w:author="Author"/>
                <w:rFonts w:ascii="Arial" w:eastAsia="Malgun Gothic" w:hAnsi="Arial"/>
                <w:sz w:val="18"/>
                <w:szCs w:val="20"/>
                <w:lang w:val="en-GB"/>
                <w:rPrChange w:id="283" w:author="Author">
                  <w:rPr>
                    <w:ins w:id="284" w:author="Author"/>
                    <w:rFonts w:ascii="Calibri" w:eastAsia="Times New Roman" w:hAnsi="Calibri" w:cs="Calibri"/>
                    <w:color w:val="000000"/>
                    <w:lang w:val="en-US" w:eastAsia="zh-CN"/>
                  </w:rPr>
                </w:rPrChange>
              </w:rPr>
              <w:pPrChange w:id="285" w:author="Author">
                <w:pPr>
                  <w:spacing w:after="0" w:line="240" w:lineRule="auto"/>
                  <w:jc w:val="right"/>
                </w:pPr>
              </w:pPrChange>
            </w:pPr>
            <w:ins w:id="286" w:author="Author">
              <w:r w:rsidRPr="003C7E1C">
                <w:rPr>
                  <w:rFonts w:ascii="Arial" w:eastAsia="Malgun Gothic" w:hAnsi="Arial"/>
                  <w:sz w:val="18"/>
                  <w:szCs w:val="20"/>
                  <w:lang w:val="en-GB"/>
                  <w:rPrChange w:id="287" w:author="Author">
                    <w:rPr>
                      <w:rFonts w:ascii="Calibri" w:eastAsia="Times New Roman" w:hAnsi="Calibri" w:cs="Calibri"/>
                      <w:color w:val="000000"/>
                      <w:lang w:val="en-US" w:eastAsia="zh-CN"/>
                    </w:rPr>
                  </w:rPrChange>
                </w:rPr>
                <w:t>144.0%</w:t>
              </w:r>
            </w:ins>
          </w:p>
        </w:tc>
        <w:tc>
          <w:tcPr>
            <w:tcW w:w="990" w:type="dxa"/>
            <w:tcBorders>
              <w:top w:val="nil"/>
              <w:left w:val="nil"/>
              <w:bottom w:val="single" w:sz="4" w:space="0" w:color="auto"/>
              <w:right w:val="single" w:sz="4" w:space="0" w:color="auto"/>
            </w:tcBorders>
            <w:shd w:val="clear" w:color="auto" w:fill="auto"/>
            <w:noWrap/>
            <w:vAlign w:val="bottom"/>
            <w:tcPrChange w:id="288" w:author="Author">
              <w:tcPr>
                <w:tcW w:w="990" w:type="dxa"/>
                <w:gridSpan w:val="2"/>
                <w:tcBorders>
                  <w:top w:val="nil"/>
                  <w:left w:val="nil"/>
                  <w:bottom w:val="single" w:sz="4" w:space="0" w:color="auto"/>
                  <w:right w:val="single" w:sz="4" w:space="0" w:color="auto"/>
                </w:tcBorders>
                <w:shd w:val="clear" w:color="auto" w:fill="auto"/>
                <w:noWrap/>
                <w:vAlign w:val="bottom"/>
              </w:tcPr>
            </w:tcPrChange>
          </w:tcPr>
          <w:p w14:paraId="05950398" w14:textId="77777777" w:rsidR="00A16295" w:rsidRPr="003C7E1C" w:rsidRDefault="007350FD" w:rsidP="003C7E1C">
            <w:pPr>
              <w:keepNext/>
              <w:keepLines/>
              <w:spacing w:after="0" w:line="240" w:lineRule="auto"/>
              <w:jc w:val="center"/>
              <w:rPr>
                <w:ins w:id="289" w:author="Author"/>
                <w:rFonts w:ascii="Arial" w:eastAsia="Malgun Gothic" w:hAnsi="Arial"/>
                <w:sz w:val="18"/>
                <w:szCs w:val="20"/>
                <w:lang w:val="en-GB"/>
                <w:rPrChange w:id="290" w:author="Author">
                  <w:rPr>
                    <w:ins w:id="291" w:author="Author"/>
                    <w:rFonts w:ascii="Calibri" w:eastAsia="Times New Roman" w:hAnsi="Calibri" w:cs="Calibri"/>
                    <w:color w:val="000000"/>
                    <w:lang w:val="en-US" w:eastAsia="zh-CN"/>
                  </w:rPr>
                </w:rPrChange>
              </w:rPr>
              <w:pPrChange w:id="292" w:author="Author">
                <w:pPr>
                  <w:spacing w:after="0" w:line="240" w:lineRule="auto"/>
                  <w:jc w:val="right"/>
                </w:pPr>
              </w:pPrChange>
            </w:pPr>
            <w:ins w:id="293" w:author="Author">
              <w:r w:rsidRPr="003C7E1C">
                <w:rPr>
                  <w:rFonts w:ascii="Arial" w:eastAsia="Malgun Gothic" w:hAnsi="Arial"/>
                  <w:sz w:val="18"/>
                  <w:szCs w:val="20"/>
                  <w:lang w:val="en-GB"/>
                  <w:rPrChange w:id="294" w:author="Author">
                    <w:rPr>
                      <w:rFonts w:ascii="Calibri" w:eastAsia="Times New Roman" w:hAnsi="Calibri" w:cs="Calibri"/>
                      <w:color w:val="000000"/>
                      <w:lang w:val="en-US" w:eastAsia="zh-CN"/>
                    </w:rPr>
                  </w:rPrChange>
                </w:rPr>
                <w:t>288.0%</w:t>
              </w:r>
            </w:ins>
          </w:p>
        </w:tc>
      </w:tr>
      <w:tr w:rsidR="00A16295" w14:paraId="202B4394" w14:textId="77777777" w:rsidTr="003C7E1C">
        <w:tblPrEx>
          <w:tblW w:w="6300" w:type="dxa"/>
          <w:jc w:val="center"/>
          <w:tblPrExChange w:id="295" w:author="Author">
            <w:tblPrEx>
              <w:tblW w:w="6300" w:type="dxa"/>
              <w:jc w:val="center"/>
            </w:tblPrEx>
          </w:tblPrExChange>
        </w:tblPrEx>
        <w:trPr>
          <w:cantSplit/>
          <w:jc w:val="center"/>
          <w:ins w:id="296" w:author="Author"/>
          <w:trPrChange w:id="297" w:author="Author">
            <w:trPr>
              <w:gridAfter w:val="0"/>
              <w:trHeight w:val="576"/>
              <w:jc w:val="center"/>
            </w:trPr>
          </w:trPrChange>
        </w:trPr>
        <w:tc>
          <w:tcPr>
            <w:tcW w:w="3240" w:type="dxa"/>
            <w:tcBorders>
              <w:top w:val="nil"/>
              <w:left w:val="single" w:sz="4" w:space="0" w:color="auto"/>
              <w:bottom w:val="single" w:sz="4" w:space="0" w:color="auto"/>
              <w:right w:val="single" w:sz="4" w:space="0" w:color="auto"/>
            </w:tcBorders>
            <w:shd w:val="clear" w:color="auto" w:fill="auto"/>
            <w:vAlign w:val="bottom"/>
            <w:tcPrChange w:id="298" w:author="Author">
              <w:tcPr>
                <w:tcW w:w="3240" w:type="dxa"/>
                <w:gridSpan w:val="2"/>
                <w:tcBorders>
                  <w:top w:val="nil"/>
                  <w:left w:val="single" w:sz="4" w:space="0" w:color="auto"/>
                  <w:bottom w:val="single" w:sz="4" w:space="0" w:color="auto"/>
                  <w:right w:val="single" w:sz="4" w:space="0" w:color="auto"/>
                </w:tcBorders>
                <w:shd w:val="clear" w:color="auto" w:fill="auto"/>
                <w:vAlign w:val="bottom"/>
              </w:tcPr>
            </w:tcPrChange>
          </w:tcPr>
          <w:p w14:paraId="5B96FFC5" w14:textId="77777777" w:rsidR="00A16295" w:rsidRPr="003C7E1C" w:rsidRDefault="007350FD">
            <w:pPr>
              <w:spacing w:after="0" w:line="240" w:lineRule="auto"/>
              <w:rPr>
                <w:ins w:id="299" w:author="Author"/>
                <w:rFonts w:ascii="Arial" w:eastAsia="Malgun Gothic" w:hAnsi="Arial" w:cs="Times New Roman"/>
                <w:sz w:val="18"/>
                <w:szCs w:val="20"/>
                <w:lang w:val="en-GB"/>
                <w:rPrChange w:id="300" w:author="Author">
                  <w:rPr>
                    <w:ins w:id="301" w:author="Author"/>
                    <w:rFonts w:ascii="Calibri" w:eastAsia="Times New Roman" w:hAnsi="Calibri" w:cs="Calibri"/>
                    <w:color w:val="000000"/>
                    <w:lang w:val="en-US" w:eastAsia="zh-CN"/>
                  </w:rPr>
                </w:rPrChange>
              </w:rPr>
            </w:pPr>
            <w:proofErr w:type="spellStart"/>
            <w:ins w:id="302" w:author="Author">
              <w:r w:rsidRPr="003C7E1C">
                <w:rPr>
                  <w:rFonts w:ascii="Arial" w:eastAsia="Malgun Gothic" w:hAnsi="Arial" w:cs="Times New Roman"/>
                  <w:sz w:val="18"/>
                  <w:szCs w:val="20"/>
                  <w:lang w:val="en-GB"/>
                  <w:rPrChange w:id="303" w:author="Author">
                    <w:rPr>
                      <w:rFonts w:ascii="Calibri" w:eastAsia="Times New Roman" w:hAnsi="Calibri" w:cs="Calibri"/>
                      <w:color w:val="000000"/>
                      <w:lang w:val="en-US" w:eastAsia="zh-CN"/>
                    </w:rPr>
                  </w:rPrChange>
                </w:rPr>
                <w:t>Tp</w:t>
              </w:r>
              <w:proofErr w:type="spellEnd"/>
              <w:r w:rsidRPr="003C7E1C">
                <w:rPr>
                  <w:rFonts w:ascii="Arial" w:eastAsia="Malgun Gothic" w:hAnsi="Arial" w:cs="Times New Roman"/>
                  <w:sz w:val="18"/>
                  <w:szCs w:val="20"/>
                  <w:lang w:val="en-GB"/>
                  <w:rPrChange w:id="304" w:author="Author">
                    <w:rPr>
                      <w:rFonts w:ascii="Calibri" w:eastAsia="Times New Roman" w:hAnsi="Calibri" w:cs="Calibri"/>
                      <w:color w:val="000000"/>
                      <w:lang w:val="en-US" w:eastAsia="zh-CN"/>
                    </w:rPr>
                  </w:rPrChange>
                </w:rPr>
                <w:t xml:space="preserve"> portion in OFDM symbol - 1 </w:t>
              </w:r>
              <w:proofErr w:type="spellStart"/>
              <w:r w:rsidRPr="003C7E1C">
                <w:rPr>
                  <w:rFonts w:ascii="Arial" w:eastAsia="Malgun Gothic" w:hAnsi="Arial" w:cs="Times New Roman"/>
                  <w:sz w:val="18"/>
                  <w:szCs w:val="20"/>
                  <w:lang w:val="en-GB"/>
                  <w:rPrChange w:id="305" w:author="Author">
                    <w:rPr>
                      <w:rFonts w:ascii="Calibri" w:eastAsia="Times New Roman" w:hAnsi="Calibri" w:cs="Calibri"/>
                      <w:color w:val="000000"/>
                      <w:lang w:val="en-US" w:eastAsia="zh-CN"/>
                    </w:rPr>
                  </w:rPrChange>
                </w:rPr>
                <w:t>uS</w:t>
              </w:r>
              <w:proofErr w:type="spellEnd"/>
            </w:ins>
          </w:p>
        </w:tc>
        <w:tc>
          <w:tcPr>
            <w:tcW w:w="1080" w:type="dxa"/>
            <w:tcBorders>
              <w:top w:val="nil"/>
              <w:left w:val="nil"/>
              <w:bottom w:val="single" w:sz="4" w:space="0" w:color="auto"/>
              <w:right w:val="single" w:sz="4" w:space="0" w:color="auto"/>
            </w:tcBorders>
            <w:shd w:val="clear" w:color="auto" w:fill="auto"/>
            <w:noWrap/>
            <w:vAlign w:val="bottom"/>
            <w:tcPrChange w:id="306" w:author="Author">
              <w:tcPr>
                <w:tcW w:w="1080" w:type="dxa"/>
                <w:gridSpan w:val="2"/>
                <w:tcBorders>
                  <w:top w:val="nil"/>
                  <w:left w:val="nil"/>
                  <w:bottom w:val="single" w:sz="4" w:space="0" w:color="auto"/>
                  <w:right w:val="single" w:sz="4" w:space="0" w:color="auto"/>
                </w:tcBorders>
                <w:shd w:val="clear" w:color="auto" w:fill="auto"/>
                <w:noWrap/>
                <w:vAlign w:val="bottom"/>
              </w:tcPr>
            </w:tcPrChange>
          </w:tcPr>
          <w:p w14:paraId="4ADF00E8" w14:textId="77777777" w:rsidR="00A16295" w:rsidRPr="003C7E1C" w:rsidRDefault="007350FD" w:rsidP="003C7E1C">
            <w:pPr>
              <w:keepNext/>
              <w:keepLines/>
              <w:spacing w:after="0" w:line="240" w:lineRule="auto"/>
              <w:jc w:val="center"/>
              <w:rPr>
                <w:ins w:id="307" w:author="Author"/>
                <w:rFonts w:ascii="Arial" w:eastAsia="Malgun Gothic" w:hAnsi="Arial"/>
                <w:sz w:val="18"/>
                <w:szCs w:val="20"/>
                <w:lang w:val="en-GB"/>
                <w:rPrChange w:id="308" w:author="Author">
                  <w:rPr>
                    <w:ins w:id="309" w:author="Author"/>
                    <w:rFonts w:ascii="Calibri" w:eastAsia="Times New Roman" w:hAnsi="Calibri" w:cs="Calibri"/>
                    <w:color w:val="000000"/>
                    <w:lang w:val="en-US" w:eastAsia="zh-CN"/>
                  </w:rPr>
                </w:rPrChange>
              </w:rPr>
              <w:pPrChange w:id="310" w:author="Author">
                <w:pPr>
                  <w:spacing w:after="0" w:line="240" w:lineRule="auto"/>
                  <w:jc w:val="right"/>
                </w:pPr>
              </w:pPrChange>
            </w:pPr>
            <w:ins w:id="311" w:author="Author">
              <w:r w:rsidRPr="003C7E1C">
                <w:rPr>
                  <w:rFonts w:ascii="Arial" w:eastAsia="Malgun Gothic" w:hAnsi="Arial"/>
                  <w:sz w:val="18"/>
                  <w:szCs w:val="20"/>
                  <w:lang w:val="en-GB"/>
                  <w:rPrChange w:id="312" w:author="Author">
                    <w:rPr>
                      <w:rFonts w:ascii="Calibri" w:eastAsia="Times New Roman" w:hAnsi="Calibri" w:cs="Calibri"/>
                      <w:color w:val="000000"/>
                      <w:lang w:val="en-US" w:eastAsia="zh-CN"/>
                    </w:rPr>
                  </w:rPrChange>
                </w:rPr>
                <w:t>12.0%</w:t>
              </w:r>
            </w:ins>
          </w:p>
        </w:tc>
        <w:tc>
          <w:tcPr>
            <w:tcW w:w="990" w:type="dxa"/>
            <w:tcBorders>
              <w:top w:val="nil"/>
              <w:left w:val="nil"/>
              <w:bottom w:val="single" w:sz="4" w:space="0" w:color="auto"/>
              <w:right w:val="single" w:sz="4" w:space="0" w:color="auto"/>
            </w:tcBorders>
            <w:shd w:val="clear" w:color="auto" w:fill="auto"/>
            <w:noWrap/>
            <w:vAlign w:val="bottom"/>
            <w:tcPrChange w:id="313" w:author="Author">
              <w:tcPr>
                <w:tcW w:w="990" w:type="dxa"/>
                <w:gridSpan w:val="2"/>
                <w:tcBorders>
                  <w:top w:val="nil"/>
                  <w:left w:val="nil"/>
                  <w:bottom w:val="single" w:sz="4" w:space="0" w:color="auto"/>
                  <w:right w:val="single" w:sz="4" w:space="0" w:color="auto"/>
                </w:tcBorders>
                <w:shd w:val="clear" w:color="auto" w:fill="auto"/>
                <w:noWrap/>
                <w:vAlign w:val="bottom"/>
              </w:tcPr>
            </w:tcPrChange>
          </w:tcPr>
          <w:p w14:paraId="6832A40A" w14:textId="77777777" w:rsidR="00A16295" w:rsidRPr="003C7E1C" w:rsidRDefault="007350FD" w:rsidP="003C7E1C">
            <w:pPr>
              <w:keepNext/>
              <w:keepLines/>
              <w:spacing w:after="0" w:line="240" w:lineRule="auto"/>
              <w:jc w:val="center"/>
              <w:rPr>
                <w:ins w:id="314" w:author="Author"/>
                <w:rFonts w:ascii="Arial" w:eastAsia="Malgun Gothic" w:hAnsi="Arial"/>
                <w:sz w:val="18"/>
                <w:szCs w:val="20"/>
                <w:lang w:val="en-GB"/>
                <w:rPrChange w:id="315" w:author="Author">
                  <w:rPr>
                    <w:ins w:id="316" w:author="Author"/>
                    <w:rFonts w:ascii="Calibri" w:eastAsia="Times New Roman" w:hAnsi="Calibri" w:cs="Calibri"/>
                    <w:color w:val="000000"/>
                    <w:lang w:val="en-US" w:eastAsia="zh-CN"/>
                  </w:rPr>
                </w:rPrChange>
              </w:rPr>
              <w:pPrChange w:id="317" w:author="Author">
                <w:pPr>
                  <w:spacing w:after="0" w:line="240" w:lineRule="auto"/>
                  <w:jc w:val="right"/>
                </w:pPr>
              </w:pPrChange>
            </w:pPr>
            <w:ins w:id="318" w:author="Author">
              <w:r w:rsidRPr="003C7E1C">
                <w:rPr>
                  <w:rFonts w:ascii="Arial" w:eastAsia="Malgun Gothic" w:hAnsi="Arial"/>
                  <w:sz w:val="18"/>
                  <w:szCs w:val="20"/>
                  <w:lang w:val="en-GB"/>
                  <w:rPrChange w:id="319" w:author="Author">
                    <w:rPr>
                      <w:rFonts w:ascii="Calibri" w:eastAsia="Times New Roman" w:hAnsi="Calibri" w:cs="Calibri"/>
                      <w:color w:val="000000"/>
                      <w:lang w:val="en-US" w:eastAsia="zh-CN"/>
                    </w:rPr>
                  </w:rPrChange>
                </w:rPr>
                <w:t>48.0%</w:t>
              </w:r>
            </w:ins>
          </w:p>
        </w:tc>
        <w:tc>
          <w:tcPr>
            <w:tcW w:w="990" w:type="dxa"/>
            <w:tcBorders>
              <w:top w:val="nil"/>
              <w:left w:val="nil"/>
              <w:bottom w:val="single" w:sz="4" w:space="0" w:color="auto"/>
              <w:right w:val="single" w:sz="4" w:space="0" w:color="auto"/>
            </w:tcBorders>
            <w:shd w:val="clear" w:color="auto" w:fill="auto"/>
            <w:noWrap/>
            <w:vAlign w:val="bottom"/>
            <w:tcPrChange w:id="320" w:author="Author">
              <w:tcPr>
                <w:tcW w:w="990" w:type="dxa"/>
                <w:gridSpan w:val="2"/>
                <w:tcBorders>
                  <w:top w:val="nil"/>
                  <w:left w:val="nil"/>
                  <w:bottom w:val="single" w:sz="4" w:space="0" w:color="auto"/>
                  <w:right w:val="single" w:sz="4" w:space="0" w:color="auto"/>
                </w:tcBorders>
                <w:shd w:val="clear" w:color="auto" w:fill="auto"/>
                <w:noWrap/>
                <w:vAlign w:val="bottom"/>
              </w:tcPr>
            </w:tcPrChange>
          </w:tcPr>
          <w:p w14:paraId="79CBF2B7" w14:textId="77777777" w:rsidR="00A16295" w:rsidRPr="003C7E1C" w:rsidRDefault="007350FD" w:rsidP="003C7E1C">
            <w:pPr>
              <w:keepNext/>
              <w:keepLines/>
              <w:spacing w:after="0" w:line="240" w:lineRule="auto"/>
              <w:jc w:val="center"/>
              <w:rPr>
                <w:ins w:id="321" w:author="Author"/>
                <w:rFonts w:ascii="Arial" w:eastAsia="Malgun Gothic" w:hAnsi="Arial"/>
                <w:sz w:val="18"/>
                <w:szCs w:val="20"/>
                <w:lang w:val="en-GB"/>
                <w:rPrChange w:id="322" w:author="Author">
                  <w:rPr>
                    <w:ins w:id="323" w:author="Author"/>
                    <w:rFonts w:ascii="Calibri" w:eastAsia="Times New Roman" w:hAnsi="Calibri" w:cs="Calibri"/>
                    <w:color w:val="000000"/>
                    <w:lang w:val="en-US" w:eastAsia="zh-CN"/>
                  </w:rPr>
                </w:rPrChange>
              </w:rPr>
              <w:pPrChange w:id="324" w:author="Author">
                <w:pPr>
                  <w:spacing w:after="0" w:line="240" w:lineRule="auto"/>
                  <w:jc w:val="right"/>
                </w:pPr>
              </w:pPrChange>
            </w:pPr>
            <w:ins w:id="325" w:author="Author">
              <w:r w:rsidRPr="003C7E1C">
                <w:rPr>
                  <w:rFonts w:ascii="Arial" w:eastAsia="Malgun Gothic" w:hAnsi="Arial"/>
                  <w:sz w:val="18"/>
                  <w:szCs w:val="20"/>
                  <w:lang w:val="en-GB"/>
                  <w:rPrChange w:id="326" w:author="Author">
                    <w:rPr>
                      <w:rFonts w:ascii="Calibri" w:eastAsia="Times New Roman" w:hAnsi="Calibri" w:cs="Calibri"/>
                      <w:color w:val="000000"/>
                      <w:lang w:val="en-US" w:eastAsia="zh-CN"/>
                    </w:rPr>
                  </w:rPrChange>
                </w:rPr>
                <w:t>96.0%</w:t>
              </w:r>
            </w:ins>
          </w:p>
        </w:tc>
      </w:tr>
    </w:tbl>
    <w:p w14:paraId="56485528" w14:textId="77777777" w:rsidR="00A16295" w:rsidRDefault="00A16295">
      <w:pPr>
        <w:spacing w:after="180" w:line="240" w:lineRule="auto"/>
        <w:rPr>
          <w:ins w:id="327" w:author="Author"/>
          <w:rFonts w:ascii="Times New Roman" w:eastAsia="SimSun" w:hAnsi="Times New Roman" w:cs="Times New Roman"/>
          <w:sz w:val="20"/>
          <w:szCs w:val="20"/>
          <w:lang w:val="en-US"/>
        </w:rPr>
      </w:pPr>
    </w:p>
    <w:p w14:paraId="2FF7C150" w14:textId="77777777" w:rsidR="00A16295" w:rsidRDefault="007350FD">
      <w:pPr>
        <w:spacing w:after="180" w:line="240" w:lineRule="auto"/>
        <w:rPr>
          <w:del w:id="328" w:author="Author"/>
          <w:rFonts w:ascii="Arial" w:eastAsia="Times New Roman" w:hAnsi="Arial" w:cs="Times New Roman"/>
          <w:sz w:val="24"/>
          <w:szCs w:val="20"/>
          <w:lang w:val="en-GB"/>
        </w:rPr>
      </w:pPr>
      <w:ins w:id="329" w:author="Author">
        <w:r>
          <w:rPr>
            <w:rFonts w:ascii="Arial" w:eastAsia="Times New Roman" w:hAnsi="Arial" w:cs="Times New Roman"/>
            <w:sz w:val="24"/>
            <w:szCs w:val="20"/>
            <w:lang w:val="en-GB"/>
          </w:rPr>
          <w:t>4.2.2.3</w:t>
        </w:r>
        <w:r>
          <w:rPr>
            <w:rFonts w:ascii="Arial" w:eastAsia="Times New Roman" w:hAnsi="Arial" w:cs="Times New Roman"/>
            <w:sz w:val="24"/>
            <w:szCs w:val="20"/>
            <w:lang w:val="en-GB"/>
          </w:rPr>
          <w:tab/>
          <w:t>Cell synchronization</w:t>
        </w:r>
      </w:ins>
    </w:p>
    <w:p w14:paraId="4EBFF579" w14:textId="77777777" w:rsidR="00A16295" w:rsidRPr="003C7E1C" w:rsidRDefault="00A16295" w:rsidP="003C7E1C">
      <w:pPr>
        <w:keepNext/>
        <w:keepLines/>
        <w:spacing w:before="120" w:after="180" w:line="240" w:lineRule="auto"/>
        <w:ind w:left="1418" w:hanging="1418"/>
        <w:outlineLvl w:val="3"/>
        <w:rPr>
          <w:ins w:id="330" w:author="Author"/>
          <w:rFonts w:ascii="Arial" w:eastAsia="Times New Roman" w:hAnsi="Arial" w:cs="Times New Roman"/>
          <w:sz w:val="24"/>
          <w:szCs w:val="20"/>
          <w:lang w:val="en-GB"/>
          <w:rPrChange w:id="331" w:author="Author">
            <w:rPr>
              <w:ins w:id="332" w:author="Author"/>
              <w:rFonts w:ascii="Times New Roman" w:eastAsia="SimSun" w:hAnsi="Times New Roman" w:cs="Times New Roman"/>
              <w:sz w:val="20"/>
              <w:szCs w:val="20"/>
              <w:lang w:val="en-GB"/>
            </w:rPr>
          </w:rPrChange>
        </w:rPr>
        <w:pPrChange w:id="333" w:author="Author">
          <w:pPr>
            <w:spacing w:after="180" w:line="240" w:lineRule="auto"/>
          </w:pPr>
        </w:pPrChange>
      </w:pPr>
    </w:p>
    <w:p w14:paraId="353913E0" w14:textId="5605A11A" w:rsidR="00A16295" w:rsidRDefault="007350FD">
      <w:pPr>
        <w:spacing w:after="180" w:line="240" w:lineRule="auto"/>
        <w:rPr>
          <w:ins w:id="334" w:author="Author"/>
          <w:rFonts w:ascii="Times New Roman" w:eastAsia="SimSun" w:hAnsi="Times New Roman" w:cs="Times New Roman"/>
          <w:sz w:val="20"/>
          <w:szCs w:val="20"/>
          <w:lang w:val="en-GB"/>
        </w:rPr>
      </w:pPr>
      <w:del w:id="335" w:author="Author">
        <w:r>
          <w:rPr>
            <w:rFonts w:ascii="Times New Roman" w:eastAsia="SimSun" w:hAnsi="Times New Roman" w:cs="Times New Roman"/>
            <w:sz w:val="20"/>
            <w:szCs w:val="20"/>
            <w:lang w:val="en-GB"/>
          </w:rPr>
          <w:delText xml:space="preserve">Guard </w:delText>
        </w:r>
      </w:del>
      <w:ins w:id="336" w:author="Author">
        <w:r>
          <w:rPr>
            <w:rFonts w:ascii="Times New Roman" w:eastAsia="SimSun" w:hAnsi="Times New Roman" w:cs="Times New Roman"/>
            <w:sz w:val="20"/>
            <w:szCs w:val="20"/>
            <w:lang w:val="en-GB"/>
          </w:rPr>
          <w:t>Guard-</w:t>
        </w:r>
      </w:ins>
      <w:r>
        <w:rPr>
          <w:rFonts w:ascii="Times New Roman" w:eastAsia="SimSun" w:hAnsi="Times New Roman" w:cs="Times New Roman"/>
          <w:sz w:val="20"/>
          <w:szCs w:val="20"/>
          <w:lang w:val="en-GB"/>
        </w:rPr>
        <w:t xml:space="preserve">period is also related to cell phase synchronization </w:t>
      </w:r>
      <w:ins w:id="337" w:author="Author">
        <w:r>
          <w:rPr>
            <w:rFonts w:ascii="Times New Roman" w:eastAsia="SimSun" w:hAnsi="Times New Roman" w:cs="Times New Roman"/>
            <w:sz w:val="20"/>
            <w:szCs w:val="20"/>
            <w:lang w:val="en-GB"/>
          </w:rPr>
          <w:t xml:space="preserve">and transient period </w:t>
        </w:r>
      </w:ins>
      <w:r>
        <w:rPr>
          <w:rFonts w:ascii="Times New Roman" w:eastAsia="SimSun" w:hAnsi="Times New Roman" w:cs="Times New Roman"/>
          <w:sz w:val="20"/>
          <w:szCs w:val="20"/>
          <w:lang w:val="en-GB"/>
        </w:rPr>
        <w:t xml:space="preserve">as for overlapping cells, </w:t>
      </w:r>
      <w:ins w:id="338" w:author="Author">
        <w:r>
          <w:rPr>
            <w:rFonts w:ascii="Times New Roman" w:eastAsia="SimSun" w:hAnsi="Times New Roman" w:cs="Times New Roman"/>
            <w:sz w:val="20"/>
            <w:szCs w:val="20"/>
            <w:lang w:val="en-GB"/>
          </w:rPr>
          <w:t xml:space="preserve">cell </w:t>
        </w:r>
      </w:ins>
      <w:r>
        <w:rPr>
          <w:rFonts w:ascii="Times New Roman" w:eastAsia="SimSun" w:hAnsi="Times New Roman" w:cs="Times New Roman"/>
          <w:sz w:val="20"/>
          <w:szCs w:val="20"/>
          <w:lang w:val="en-GB"/>
        </w:rPr>
        <w:t>synchronization error needs to be taken into account as it contributes to the possibility of BS-to-BS and UE-to-UE interference</w:t>
      </w:r>
      <w:ins w:id="339" w:author="Author">
        <w:r>
          <w:rPr>
            <w:rFonts w:ascii="Times New Roman" w:eastAsia="SimSun" w:hAnsi="Times New Roman" w:cs="Times New Roman"/>
            <w:sz w:val="20"/>
            <w:szCs w:val="20"/>
            <w:lang w:val="en-GB"/>
          </w:rPr>
          <w:t xml:space="preserve"> if guard period for DL-UL pattern is not configured appropriately</w:t>
        </w:r>
      </w:ins>
      <w:r>
        <w:rPr>
          <w:rFonts w:ascii="Times New Roman" w:eastAsia="SimSun" w:hAnsi="Times New Roman" w:cs="Times New Roman"/>
          <w:sz w:val="20"/>
          <w:szCs w:val="20"/>
          <w:lang w:val="en-GB"/>
        </w:rPr>
        <w:t xml:space="preserve">. </w:t>
      </w:r>
      <w:del w:id="340" w:author="Author">
        <w:r>
          <w:rPr>
            <w:rFonts w:ascii="Times New Roman" w:eastAsia="SimSun" w:hAnsi="Times New Roman" w:cs="Times New Roman"/>
            <w:sz w:val="20"/>
            <w:szCs w:val="20"/>
            <w:lang w:val="en-GB"/>
          </w:rPr>
          <w:delText xml:space="preserve">Due to smaller cell sizes in this frequency cells </w:delText>
        </w:r>
      </w:del>
      <w:ins w:id="341" w:author="Author">
        <w:del w:id="342" w:author="Author">
          <w:r>
            <w:rPr>
              <w:rFonts w:ascii="Times New Roman" w:eastAsia="SimSun" w:hAnsi="Times New Roman" w:cs="Times New Roman"/>
              <w:sz w:val="20"/>
              <w:szCs w:val="20"/>
              <w:lang w:val="en-GB"/>
            </w:rPr>
            <w:delText xml:space="preserve">range </w:delText>
          </w:r>
        </w:del>
      </w:ins>
      <w:del w:id="343" w:author="Author">
        <w:r>
          <w:rPr>
            <w:rFonts w:ascii="Times New Roman" w:eastAsia="SimSun" w:hAnsi="Times New Roman" w:cs="Times New Roman"/>
            <w:sz w:val="20"/>
            <w:szCs w:val="20"/>
            <w:lang w:val="en-GB"/>
          </w:rPr>
          <w:delText xml:space="preserve">compared to lower frequencies and therefore shorter propagation delays </w:delText>
        </w:r>
      </w:del>
      <w:ins w:id="344" w:author="Author">
        <w:del w:id="345" w:author="Author">
          <w:r>
            <w:rPr>
              <w:rFonts w:ascii="Times New Roman" w:eastAsia="SimSun" w:hAnsi="Times New Roman" w:cs="Times New Roman"/>
              <w:sz w:val="20"/>
              <w:szCs w:val="20"/>
              <w:lang w:val="en-GB"/>
            </w:rPr>
            <w:delText xml:space="preserve">alleviate the </w:delText>
          </w:r>
        </w:del>
      </w:ins>
      <w:del w:id="346" w:author="Author">
        <w:r>
          <w:rPr>
            <w:rFonts w:ascii="Times New Roman" w:eastAsia="SimSun" w:hAnsi="Times New Roman" w:cs="Times New Roman"/>
            <w:sz w:val="20"/>
            <w:szCs w:val="20"/>
            <w:lang w:val="en-GB"/>
          </w:rPr>
          <w:delText>possibility of such interference</w:delText>
        </w:r>
      </w:del>
      <w:ins w:id="347" w:author="Author">
        <w:del w:id="348" w:author="Author">
          <w:r>
            <w:rPr>
              <w:rFonts w:ascii="Times New Roman" w:eastAsia="SimSun" w:hAnsi="Times New Roman" w:cs="Times New Roman"/>
              <w:sz w:val="20"/>
              <w:szCs w:val="20"/>
              <w:lang w:val="en-GB"/>
            </w:rPr>
            <w:delText xml:space="preserve"> to</w:delText>
          </w:r>
        </w:del>
      </w:ins>
      <w:del w:id="349" w:author="Author">
        <w:r>
          <w:rPr>
            <w:rFonts w:ascii="Times New Roman" w:eastAsia="SimSun" w:hAnsi="Times New Roman" w:cs="Times New Roman"/>
            <w:sz w:val="20"/>
            <w:szCs w:val="20"/>
            <w:lang w:val="en-GB"/>
          </w:rPr>
          <w:delText xml:space="preserve"> is reduced</w:delText>
        </w:r>
      </w:del>
      <w:ins w:id="350" w:author="Author">
        <w:del w:id="351" w:author="Author">
          <w:r>
            <w:rPr>
              <w:rFonts w:ascii="Times New Roman" w:eastAsia="SimSun" w:hAnsi="Times New Roman" w:cs="Times New Roman"/>
              <w:sz w:val="20"/>
              <w:szCs w:val="20"/>
              <w:lang w:val="en-GB"/>
            </w:rPr>
            <w:delText>occuring</w:delText>
          </w:r>
        </w:del>
      </w:ins>
      <w:del w:id="352" w:author="Author">
        <w:r>
          <w:rPr>
            <w:rFonts w:ascii="Times New Roman" w:eastAsia="SimSun" w:hAnsi="Times New Roman" w:cs="Times New Roman"/>
            <w:sz w:val="20"/>
            <w:szCs w:val="20"/>
            <w:lang w:val="en-GB"/>
          </w:rPr>
          <w:delText xml:space="preserve">. </w:delText>
        </w:r>
      </w:del>
      <w:ins w:id="353" w:author="Author">
        <w:r>
          <w:rPr>
            <w:rFonts w:ascii="Times New Roman" w:eastAsia="SimSun" w:hAnsi="Times New Roman" w:cs="Times New Roman"/>
            <w:sz w:val="20"/>
            <w:szCs w:val="20"/>
            <w:lang w:val="en-GB"/>
          </w:rPr>
          <w:t>Due to smaller cell sizes in the frequency range (and therefor</w:t>
        </w:r>
        <w:r w:rsidR="005646C2">
          <w:rPr>
            <w:rFonts w:ascii="Times New Roman" w:eastAsia="SimSun" w:hAnsi="Times New Roman" w:cs="Times New Roman"/>
            <w:sz w:val="20"/>
            <w:szCs w:val="20"/>
            <w:lang w:val="en-GB"/>
          </w:rPr>
          <w:t>e</w:t>
        </w:r>
        <w:r>
          <w:rPr>
            <w:rFonts w:ascii="Times New Roman" w:eastAsia="SimSun" w:hAnsi="Times New Roman" w:cs="Times New Roman"/>
            <w:sz w:val="20"/>
            <w:szCs w:val="20"/>
            <w:lang w:val="en-GB"/>
          </w:rPr>
          <w:t xml:space="preserve"> shorter propagation delays), the probability of such interference is reduced. </w:t>
        </w:r>
      </w:ins>
      <w:r>
        <w:rPr>
          <w:rFonts w:ascii="Times New Roman" w:eastAsia="SimSun" w:hAnsi="Times New Roman" w:cs="Times New Roman"/>
          <w:sz w:val="20"/>
          <w:szCs w:val="20"/>
          <w:lang w:val="en-GB"/>
        </w:rPr>
        <w:t xml:space="preserve">Higher SCS provides more opportunities to achieve optimal configuration </w:t>
      </w:r>
      <w:del w:id="354" w:author="Author">
        <w:r>
          <w:rPr>
            <w:rFonts w:ascii="Times New Roman" w:eastAsia="SimSun" w:hAnsi="Times New Roman" w:cs="Times New Roman"/>
            <w:sz w:val="20"/>
            <w:szCs w:val="20"/>
            <w:lang w:val="en-GB"/>
          </w:rPr>
          <w:delText xml:space="preserve">for </w:delText>
        </w:r>
      </w:del>
      <w:r>
        <w:rPr>
          <w:rFonts w:ascii="Times New Roman" w:eastAsia="SimSun" w:hAnsi="Times New Roman" w:cs="Times New Roman"/>
          <w:sz w:val="20"/>
          <w:szCs w:val="20"/>
          <w:lang w:val="en-GB"/>
        </w:rPr>
        <w:t xml:space="preserve">with minimal overhead when compared to lower SCS due to the reduced symbol duration. It should be noted that extremely low latencies are not required in all use cases, e.g. if the optimization target is achieving high throughput. High throughput made possible by extremely wide available bandwidths appears as an attractive and feasible design target to </w:t>
      </w:r>
      <w:ins w:id="355" w:author="Author">
        <w:r>
          <w:rPr>
            <w:rFonts w:ascii="Times New Roman" w:eastAsia="SimSun" w:hAnsi="Times New Roman" w:cs="Times New Roman"/>
            <w:sz w:val="20"/>
            <w:szCs w:val="20"/>
            <w:lang w:val="en-GB"/>
          </w:rPr>
          <w:t xml:space="preserve">possibly </w:t>
        </w:r>
      </w:ins>
      <w:r>
        <w:rPr>
          <w:rFonts w:ascii="Times New Roman" w:eastAsia="SimSun" w:hAnsi="Times New Roman" w:cs="Times New Roman"/>
          <w:sz w:val="20"/>
          <w:szCs w:val="20"/>
          <w:lang w:val="en-GB"/>
        </w:rPr>
        <w:t>be prioritized over improved latency.</w:t>
      </w:r>
      <w:del w:id="356" w:author="Author">
        <w:r>
          <w:rPr>
            <w:rFonts w:ascii="Times New Roman" w:eastAsia="SimSun" w:hAnsi="Times New Roman" w:cs="Times New Roman"/>
            <w:sz w:val="20"/>
            <w:szCs w:val="20"/>
            <w:lang w:val="en-GB"/>
          </w:rPr>
          <w:delText xml:space="preserve"> </w:delText>
        </w:r>
      </w:del>
      <w:r>
        <w:rPr>
          <w:rFonts w:ascii="Times New Roman" w:eastAsia="SimSun" w:hAnsi="Times New Roman" w:cs="Times New Roman"/>
          <w:sz w:val="20"/>
          <w:szCs w:val="20"/>
          <w:lang w:val="en-GB"/>
        </w:rPr>
        <w:t xml:space="preserve"> As </w:t>
      </w:r>
      <w:ins w:id="357" w:author="Author">
        <w:r>
          <w:rPr>
            <w:rFonts w:ascii="Times New Roman" w:eastAsia="SimSun" w:hAnsi="Times New Roman" w:cs="Times New Roman"/>
            <w:sz w:val="20"/>
            <w:szCs w:val="20"/>
            <w:lang w:val="en-GB"/>
          </w:rPr>
          <w:t xml:space="preserve">the </w:t>
        </w:r>
      </w:ins>
      <w:r>
        <w:rPr>
          <w:rFonts w:ascii="Times New Roman" w:eastAsia="SimSun" w:hAnsi="Times New Roman" w:cs="Times New Roman"/>
          <w:sz w:val="20"/>
          <w:szCs w:val="20"/>
          <w:lang w:val="en-GB"/>
        </w:rPr>
        <w:t xml:space="preserve">network has control over </w:t>
      </w:r>
      <w:ins w:id="358" w:author="Author">
        <w:r>
          <w:rPr>
            <w:rFonts w:ascii="Times New Roman" w:eastAsia="SimSun" w:hAnsi="Times New Roman" w:cs="Times New Roman"/>
            <w:sz w:val="20"/>
            <w:szCs w:val="20"/>
            <w:lang w:val="en-GB"/>
          </w:rPr>
          <w:t xml:space="preserve">the </w:t>
        </w:r>
      </w:ins>
      <w:r>
        <w:rPr>
          <w:rFonts w:ascii="Times New Roman" w:eastAsia="SimSun" w:hAnsi="Times New Roman" w:cs="Times New Roman"/>
          <w:sz w:val="20"/>
          <w:szCs w:val="20"/>
          <w:lang w:val="en-GB"/>
        </w:rPr>
        <w:t xml:space="preserve">guard period, </w:t>
      </w:r>
      <w:ins w:id="359" w:author="Author">
        <w:r>
          <w:rPr>
            <w:rFonts w:ascii="Times New Roman" w:eastAsia="SimSun" w:hAnsi="Times New Roman" w:cs="Times New Roman"/>
            <w:sz w:val="20"/>
            <w:szCs w:val="20"/>
            <w:lang w:val="en-GB"/>
          </w:rPr>
          <w:t xml:space="preserve">a </w:t>
        </w:r>
      </w:ins>
      <w:r>
        <w:rPr>
          <w:rFonts w:ascii="Times New Roman" w:eastAsia="SimSun" w:hAnsi="Times New Roman" w:cs="Times New Roman"/>
          <w:sz w:val="20"/>
          <w:szCs w:val="20"/>
          <w:lang w:val="en-GB"/>
        </w:rPr>
        <w:t>motivation to re-visit cell-phase synchronization was not found during the SI.</w:t>
      </w:r>
    </w:p>
    <w:p w14:paraId="49BE0A09" w14:textId="77777777" w:rsidR="00A16295" w:rsidRDefault="007350FD">
      <w:pPr>
        <w:keepNext/>
        <w:keepLines/>
        <w:spacing w:before="120" w:after="180" w:line="240" w:lineRule="auto"/>
        <w:ind w:left="1418" w:hanging="1418"/>
        <w:outlineLvl w:val="3"/>
        <w:rPr>
          <w:ins w:id="360" w:author="Author"/>
          <w:rFonts w:ascii="Arial" w:eastAsia="Times New Roman" w:hAnsi="Arial" w:cs="Times New Roman"/>
          <w:sz w:val="24"/>
          <w:szCs w:val="20"/>
          <w:lang w:val="en-GB"/>
        </w:rPr>
      </w:pPr>
      <w:ins w:id="361" w:author="Author">
        <w:r>
          <w:rPr>
            <w:rFonts w:ascii="Arial" w:eastAsia="Times New Roman" w:hAnsi="Arial" w:cs="Times New Roman"/>
            <w:sz w:val="24"/>
            <w:szCs w:val="20"/>
            <w:lang w:val="en-GB"/>
          </w:rPr>
          <w:t>4.2.2.4</w:t>
        </w:r>
        <w:del w:id="362" w:author="Author">
          <w:r>
            <w:rPr>
              <w:rFonts w:ascii="Arial" w:eastAsia="Times New Roman" w:hAnsi="Arial" w:cs="Times New Roman"/>
              <w:sz w:val="24"/>
              <w:szCs w:val="20"/>
              <w:lang w:val="en-GB"/>
            </w:rPr>
            <w:delText>2</w:delText>
          </w:r>
        </w:del>
        <w:r>
          <w:rPr>
            <w:rFonts w:ascii="Arial" w:eastAsia="Times New Roman" w:hAnsi="Arial" w:cs="Times New Roman"/>
            <w:sz w:val="24"/>
            <w:szCs w:val="20"/>
            <w:lang w:val="en-GB"/>
          </w:rPr>
          <w:tab/>
          <w:t>BS Analog beam switching</w:t>
        </w:r>
      </w:ins>
    </w:p>
    <w:p w14:paraId="26BCA7BE" w14:textId="2B55A38C" w:rsidR="00A16295" w:rsidRDefault="007350FD">
      <w:pPr>
        <w:rPr>
          <w:ins w:id="363" w:author="Author"/>
          <w:rFonts w:ascii="Times New Roman" w:eastAsia="Calibri" w:hAnsi="Times New Roman" w:cs="Arial"/>
          <w:sz w:val="20"/>
          <w:lang w:val="en-GB"/>
        </w:rPr>
      </w:pPr>
      <w:ins w:id="364" w:author="Author">
        <w:r>
          <w:rPr>
            <w:rFonts w:ascii="Times New Roman" w:eastAsia="Calibri" w:hAnsi="Times New Roman" w:cs="Arial"/>
            <w:sz w:val="20"/>
            <w:szCs w:val="20"/>
            <w:lang w:val="en-GB"/>
          </w:rPr>
          <w:t>In FR2 beam switching is assumed to take place during CP. When the SCS increases the </w:t>
        </w:r>
        <w:proofErr w:type="gramStart"/>
        <w:r>
          <w:rPr>
            <w:rFonts w:ascii="Times New Roman" w:eastAsia="Calibri" w:hAnsi="Times New Roman" w:cs="Arial"/>
            <w:sz w:val="20"/>
            <w:szCs w:val="20"/>
            <w:lang w:val="en-GB"/>
          </w:rPr>
          <w:t>CP</w:t>
        </w:r>
        <w:proofErr w:type="gramEnd"/>
        <w:r>
          <w:rPr>
            <w:rFonts w:ascii="Times New Roman" w:eastAsia="Calibri" w:hAnsi="Times New Roman" w:cs="Arial"/>
            <w:sz w:val="20"/>
            <w:szCs w:val="20"/>
            <w:lang w:val="en-GB"/>
          </w:rPr>
          <w:t> duration decreases accordingly. There are two separate scenarios for the beam switching. Firstly, in initial access specific consideration is required since the SSB structure cannot be changed based on the </w:t>
        </w:r>
        <w:proofErr w:type="spellStart"/>
        <w:r>
          <w:rPr>
            <w:rFonts w:ascii="Times New Roman" w:eastAsia="Calibri" w:hAnsi="Times New Roman" w:cs="Arial"/>
            <w:sz w:val="20"/>
            <w:szCs w:val="20"/>
            <w:lang w:val="en-GB"/>
          </w:rPr>
          <w:t>gNB</w:t>
        </w:r>
        <w:proofErr w:type="spellEnd"/>
        <w:r>
          <w:rPr>
            <w:rFonts w:ascii="Times New Roman" w:eastAsia="Calibri" w:hAnsi="Times New Roman" w:cs="Arial"/>
            <w:sz w:val="20"/>
            <w:szCs w:val="20"/>
            <w:lang w:val="en-GB"/>
          </w:rPr>
          <w:t> scheduler decision. The bottom line is that the phase shifters can change state in few ns when using the technology already available today, however the complete radio system will require more time than this, to change state. In Rel-15 it was captured in TR 38.817-02 [79] that GaAs switched phase shifters react in approximately 10ns. </w:t>
        </w:r>
        <w:r>
          <w:rPr>
            <w:rFonts w:ascii="Times New Roman" w:eastAsia="Calibri" w:hAnsi="Times New Roman" w:cs="Arial"/>
            <w:sz w:val="20"/>
            <w:lang w:val="en-GB"/>
          </w:rPr>
          <w:t>In other cases, based on the need, </w:t>
        </w:r>
        <w:proofErr w:type="spellStart"/>
        <w:r>
          <w:rPr>
            <w:rFonts w:ascii="Times New Roman" w:eastAsia="Calibri" w:hAnsi="Times New Roman" w:cs="Arial"/>
            <w:sz w:val="20"/>
            <w:lang w:val="en-GB"/>
          </w:rPr>
          <w:t>gNB</w:t>
        </w:r>
        <w:proofErr w:type="spellEnd"/>
        <w:r>
          <w:rPr>
            <w:rFonts w:ascii="Times New Roman" w:eastAsia="Calibri" w:hAnsi="Times New Roman" w:cs="Arial"/>
            <w:sz w:val="20"/>
            <w:lang w:val="en-GB"/>
          </w:rPr>
          <w:t xml:space="preserve"> can reserve a separate guard time (one or more full symbols) for beam switching. Often, the beam switching can happen during the guard time reserved for the link direction switching. It can be noted that the granularity to adjust the switching gap increases with the increasing SCS. Based on that, a high SCS has opportunities for smaller </w:t>
        </w:r>
        <w:r w:rsidR="007E3013">
          <w:rPr>
            <w:rFonts w:ascii="Times New Roman" w:eastAsia="Calibri" w:hAnsi="Times New Roman" w:cs="Arial"/>
            <w:sz w:val="20"/>
            <w:lang w:val="en-GB"/>
          </w:rPr>
          <w:t>guard period</w:t>
        </w:r>
        <w:r w:rsidR="00E805F7">
          <w:rPr>
            <w:rFonts w:ascii="Times New Roman" w:eastAsia="Calibri" w:hAnsi="Times New Roman" w:cs="Arial"/>
            <w:sz w:val="20"/>
            <w:lang w:val="en-GB"/>
          </w:rPr>
          <w:t xml:space="preserve"> (</w:t>
        </w:r>
        <w:r>
          <w:rPr>
            <w:rFonts w:ascii="Times New Roman" w:eastAsia="Calibri" w:hAnsi="Times New Roman" w:cs="Arial"/>
            <w:sz w:val="20"/>
            <w:lang w:val="en-GB"/>
          </w:rPr>
          <w:t>GP</w:t>
        </w:r>
        <w:r w:rsidR="00E805F7">
          <w:rPr>
            <w:rFonts w:ascii="Times New Roman" w:eastAsia="Calibri" w:hAnsi="Times New Roman" w:cs="Arial"/>
            <w:sz w:val="20"/>
            <w:lang w:val="en-GB"/>
          </w:rPr>
          <w:t xml:space="preserve">) </w:t>
        </w:r>
        <w:r>
          <w:rPr>
            <w:rFonts w:ascii="Times New Roman" w:eastAsia="Calibri" w:hAnsi="Times New Roman" w:cs="Arial"/>
            <w:sz w:val="20"/>
            <w:lang w:val="en-GB"/>
          </w:rPr>
          <w:t>overhead compared to a low SCS. </w:t>
        </w:r>
      </w:ins>
    </w:p>
    <w:p w14:paraId="62DE5A73" w14:textId="19416DF4" w:rsidR="00A16295" w:rsidRDefault="007350FD">
      <w:pPr>
        <w:rPr>
          <w:ins w:id="365" w:author="Author"/>
          <w:rFonts w:ascii="Times New Roman" w:eastAsia="Calibri" w:hAnsi="Times New Roman" w:cs="Arial"/>
          <w:sz w:val="20"/>
          <w:szCs w:val="20"/>
          <w:lang w:val="en-US"/>
        </w:rPr>
      </w:pPr>
      <w:ins w:id="366" w:author="Author">
        <w:r>
          <w:rPr>
            <w:rFonts w:ascii="Times New Roman" w:eastAsia="Calibri" w:hAnsi="Times New Roman" w:cs="Arial"/>
            <w:sz w:val="20"/>
            <w:szCs w:val="20"/>
            <w:lang w:val="en-US"/>
          </w:rPr>
          <w:t>TR 38.817-02 also has captured simulation results that to prevent degradation to system performance, switching time must be less than 80% of the CP length. For 960 kHz SCS this results in approximately 59</w:t>
        </w:r>
        <w:r w:rsidR="004300E1">
          <w:rPr>
            <w:rFonts w:ascii="Times New Roman" w:eastAsia="Calibri" w:hAnsi="Times New Roman" w:cs="Arial"/>
            <w:sz w:val="20"/>
            <w:szCs w:val="20"/>
            <w:lang w:val="en-US"/>
          </w:rPr>
          <w:t xml:space="preserve"> </w:t>
        </w:r>
        <w:r w:rsidR="00C24333">
          <w:rPr>
            <w:rFonts w:ascii="Times New Roman" w:eastAsia="Calibri" w:hAnsi="Times New Roman" w:cs="Arial"/>
            <w:sz w:val="20"/>
            <w:szCs w:val="20"/>
            <w:lang w:val="en-US"/>
          </w:rPr>
          <w:t>n</w:t>
        </w:r>
        <w:r>
          <w:rPr>
            <w:rFonts w:ascii="Times New Roman" w:eastAsia="Calibri" w:hAnsi="Times New Roman" w:cs="Arial"/>
            <w:sz w:val="20"/>
            <w:szCs w:val="20"/>
            <w:lang w:val="en-US"/>
          </w:rPr>
          <w:t xml:space="preserve">s time window. Given that 10 </w:t>
        </w:r>
        <w:r w:rsidR="00C24333">
          <w:rPr>
            <w:rFonts w:ascii="Times New Roman" w:eastAsia="Calibri" w:hAnsi="Times New Roman" w:cs="Arial"/>
            <w:sz w:val="20"/>
            <w:szCs w:val="20"/>
            <w:lang w:val="en-US"/>
          </w:rPr>
          <w:t>n</w:t>
        </w:r>
        <w:r>
          <w:rPr>
            <w:rFonts w:ascii="Times New Roman" w:eastAsia="Calibri" w:hAnsi="Times New Roman" w:cs="Arial"/>
            <w:sz w:val="20"/>
            <w:szCs w:val="20"/>
            <w:lang w:val="en-US"/>
          </w:rPr>
          <w:t xml:space="preserve">s is given for the phase shifter to react, there is still sufficient time available that all the delays of the phase shifter control interface can be </w:t>
        </w:r>
        <w:proofErr w:type="gramStart"/>
        <w:r>
          <w:rPr>
            <w:rFonts w:ascii="Times New Roman" w:eastAsia="Calibri" w:hAnsi="Times New Roman" w:cs="Arial"/>
            <w:sz w:val="20"/>
            <w:szCs w:val="20"/>
            <w:lang w:val="en-US"/>
          </w:rPr>
          <w:t>accommodated</w:t>
        </w:r>
        <w:proofErr w:type="gramEnd"/>
        <w:r>
          <w:rPr>
            <w:rFonts w:ascii="Times New Roman" w:eastAsia="Calibri" w:hAnsi="Times New Roman" w:cs="Arial"/>
            <w:sz w:val="20"/>
            <w:szCs w:val="20"/>
            <w:lang w:val="en-US"/>
          </w:rPr>
          <w:t xml:space="preserve"> and no explicit switching gap is needed between successive SSB blocks.</w:t>
        </w:r>
      </w:ins>
    </w:p>
    <w:p w14:paraId="1346D3B6" w14:textId="29AC1B4E" w:rsidR="007631FE" w:rsidRDefault="007631FE">
      <w:pPr>
        <w:rPr>
          <w:ins w:id="367" w:author="Author"/>
          <w:rFonts w:ascii="Times New Roman" w:eastAsia="Calibri" w:hAnsi="Times New Roman" w:cs="Arial"/>
          <w:sz w:val="20"/>
          <w:lang w:val="en-US"/>
        </w:rPr>
      </w:pPr>
      <w:ins w:id="368" w:author="Author">
        <w:r>
          <w:rPr>
            <w:rFonts w:ascii="Times New Roman" w:eastAsia="Calibri" w:hAnsi="Times New Roman" w:cs="Arial"/>
            <w:sz w:val="20"/>
            <w:lang w:val="en-US"/>
          </w:rPr>
          <w:t xml:space="preserve">Based on the discussion, </w:t>
        </w:r>
        <w:r w:rsidR="005E0AC4">
          <w:rPr>
            <w:rFonts w:ascii="Times New Roman" w:eastAsia="Calibri" w:hAnsi="Times New Roman" w:cs="Arial"/>
            <w:sz w:val="20"/>
            <w:lang w:val="en-US"/>
          </w:rPr>
          <w:t xml:space="preserve">both 480 kHz and 960 kHz SCS are feasible from beam switching point of view. </w:t>
        </w:r>
      </w:ins>
    </w:p>
    <w:p w14:paraId="7F4F36E6" w14:textId="77777777" w:rsidR="00C24333" w:rsidRDefault="00C24333">
      <w:pPr>
        <w:rPr>
          <w:ins w:id="369" w:author="Author"/>
          <w:rFonts w:ascii="Arial" w:eastAsia="Times New Roman" w:hAnsi="Arial" w:cs="Times New Roman"/>
          <w:sz w:val="24"/>
          <w:szCs w:val="20"/>
          <w:lang w:val="en-GB"/>
        </w:rPr>
      </w:pPr>
    </w:p>
    <w:p w14:paraId="5E5495D5" w14:textId="169C65D6" w:rsidR="00A16295" w:rsidRDefault="007350FD">
      <w:pPr>
        <w:keepNext/>
        <w:keepLines/>
        <w:spacing w:before="120" w:after="180" w:line="240" w:lineRule="auto"/>
        <w:ind w:left="1418" w:hanging="1418"/>
        <w:outlineLvl w:val="3"/>
        <w:rPr>
          <w:ins w:id="370" w:author="Author"/>
          <w:rFonts w:ascii="Arial" w:eastAsia="Times New Roman" w:hAnsi="Arial" w:cs="Times New Roman"/>
          <w:sz w:val="24"/>
          <w:szCs w:val="20"/>
          <w:lang w:val="en-GB"/>
        </w:rPr>
      </w:pPr>
      <w:ins w:id="371" w:author="Author">
        <w:r>
          <w:rPr>
            <w:rFonts w:ascii="Arial" w:eastAsia="Times New Roman" w:hAnsi="Arial" w:cs="Times New Roman"/>
            <w:sz w:val="24"/>
            <w:szCs w:val="20"/>
            <w:lang w:val="en-GB"/>
          </w:rPr>
          <w:t>4.2.2.5</w:t>
        </w:r>
        <w:r>
          <w:rPr>
            <w:rFonts w:ascii="Arial" w:eastAsia="Times New Roman" w:hAnsi="Arial" w:cs="Times New Roman"/>
            <w:sz w:val="24"/>
            <w:szCs w:val="20"/>
            <w:lang w:val="en-GB"/>
          </w:rPr>
          <w:tab/>
          <w:t>BS Time alignment error (TAE)</w:t>
        </w:r>
      </w:ins>
    </w:p>
    <w:p w14:paraId="50174073" w14:textId="65A203BB" w:rsidR="00A16295" w:rsidRDefault="007350FD">
      <w:pPr>
        <w:spacing w:after="0" w:line="240" w:lineRule="auto"/>
        <w:textAlignment w:val="baseline"/>
        <w:rPr>
          <w:ins w:id="372" w:author="Author"/>
          <w:rFonts w:ascii="Times New Roman" w:eastAsia="Calibri" w:hAnsi="Times New Roman" w:cs="Arial"/>
          <w:sz w:val="20"/>
          <w:szCs w:val="24"/>
          <w:lang w:val="en-GB"/>
        </w:rPr>
      </w:pPr>
      <w:ins w:id="373" w:author="Author">
        <w:r>
          <w:rPr>
            <w:rFonts w:ascii="Times New Roman" w:eastAsia="Calibri" w:hAnsi="Times New Roman" w:cs="Arial"/>
            <w:sz w:val="20"/>
            <w:szCs w:val="24"/>
            <w:lang w:val="en-GB"/>
          </w:rPr>
          <w:t>Another aspect of phase synchronization is MIMO operation and related TAE requirements.  The MIMO TAE requirement should be specified with the consideration of the implementation/deployment scenarios.  </w:t>
        </w:r>
      </w:ins>
    </w:p>
    <w:p w14:paraId="271066DA" w14:textId="77777777" w:rsidR="00A16295" w:rsidRDefault="00A16295">
      <w:pPr>
        <w:spacing w:after="0" w:line="240" w:lineRule="auto"/>
        <w:textAlignment w:val="baseline"/>
        <w:rPr>
          <w:ins w:id="374" w:author="Author"/>
          <w:rFonts w:ascii="Times New Roman" w:eastAsia="Calibri" w:hAnsi="Times New Roman" w:cs="Arial"/>
          <w:sz w:val="20"/>
          <w:szCs w:val="24"/>
          <w:lang w:val="en-GB"/>
        </w:rPr>
      </w:pPr>
    </w:p>
    <w:p w14:paraId="3B468253" w14:textId="77777777" w:rsidR="00A16295" w:rsidRDefault="007350FD">
      <w:pPr>
        <w:spacing w:after="0" w:line="240" w:lineRule="auto"/>
        <w:textAlignment w:val="baseline"/>
        <w:rPr>
          <w:ins w:id="375" w:author="Author"/>
          <w:rFonts w:ascii="Times New Roman" w:eastAsia="Calibri" w:hAnsi="Times New Roman" w:cs="Arial"/>
          <w:sz w:val="20"/>
          <w:szCs w:val="24"/>
          <w:lang w:val="en-GB"/>
        </w:rPr>
      </w:pPr>
      <w:ins w:id="376" w:author="Author">
        <w:r>
          <w:rPr>
            <w:rFonts w:ascii="Times New Roman" w:eastAsia="Calibri" w:hAnsi="Times New Roman" w:cs="Arial"/>
            <w:sz w:val="20"/>
            <w:szCs w:val="24"/>
            <w:lang w:val="en-GB"/>
          </w:rPr>
          <w:t xml:space="preserve">Current BS OTA TAE requirements in clause 9.6.3 of TS 38.104 specify 65 ns for MIMO transmission [77]. It has been discussed in [78] that the current requirement has been in place since UMTS and is the same as quarter of the UMTS chip rate time, i.e. 65 ns matches to </w:t>
        </w:r>
        <w:r>
          <w:rPr>
            <w:rFonts w:ascii="Times New Roman" w:eastAsia="SimSun" w:hAnsi="Times New Roman" w:cs="Arial" w:hint="eastAsia"/>
            <w:sz w:val="20"/>
            <w:szCs w:val="24"/>
            <w:lang w:val="en-US" w:eastAsia="zh-CN"/>
          </w:rPr>
          <w:t>1</w:t>
        </w:r>
        <w:proofErr w:type="gramStart"/>
        <w:r>
          <w:rPr>
            <w:rFonts w:ascii="Times New Roman" w:eastAsia="SimSun" w:hAnsi="Times New Roman" w:cs="Arial" w:hint="eastAsia"/>
            <w:sz w:val="20"/>
            <w:szCs w:val="24"/>
            <w:lang w:val="en-US" w:eastAsia="zh-CN"/>
          </w:rPr>
          <w:t>/(</w:t>
        </w:r>
        <w:proofErr w:type="gramEnd"/>
        <w:r>
          <w:rPr>
            <w:rFonts w:ascii="Times New Roman" w:eastAsia="Calibri" w:hAnsi="Times New Roman" w:cs="Arial"/>
            <w:sz w:val="20"/>
            <w:szCs w:val="24"/>
            <w:lang w:val="en-GB"/>
          </w:rPr>
          <w:t>4x3.84</w:t>
        </w:r>
        <w:r>
          <w:rPr>
            <w:rFonts w:ascii="Times New Roman" w:eastAsia="SimSun" w:hAnsi="Times New Roman" w:cs="Arial" w:hint="eastAsia"/>
            <w:sz w:val="20"/>
            <w:szCs w:val="24"/>
            <w:lang w:val="en-US" w:eastAsia="zh-CN"/>
          </w:rPr>
          <w:t>)</w:t>
        </w:r>
        <w:r>
          <w:rPr>
            <w:rFonts w:ascii="Times New Roman" w:eastAsia="Calibri" w:hAnsi="Times New Roman" w:cs="Arial"/>
            <w:sz w:val="20"/>
            <w:szCs w:val="24"/>
            <w:lang w:val="en-GB"/>
          </w:rPr>
          <w:t xml:space="preserve"> </w:t>
        </w:r>
        <w:proofErr w:type="spellStart"/>
        <w:r>
          <w:rPr>
            <w:rFonts w:ascii="Times New Roman" w:eastAsia="Calibri" w:hAnsi="Times New Roman" w:cs="Arial"/>
            <w:sz w:val="20"/>
            <w:szCs w:val="24"/>
            <w:lang w:val="en-GB"/>
          </w:rPr>
          <w:t>Mcps</w:t>
        </w:r>
        <w:proofErr w:type="spellEnd"/>
        <w:r>
          <w:rPr>
            <w:rFonts w:ascii="Times New Roman" w:eastAsia="Calibri" w:hAnsi="Times New Roman" w:cs="Arial"/>
            <w:sz w:val="20"/>
            <w:szCs w:val="24"/>
            <w:lang w:val="en-GB"/>
          </w:rPr>
          <w:t xml:space="preserve"> rate. Improvement in performance has taken place in the past 20 years, and therefore it would be reasonable to consider improvements to TAE requirements.</w:t>
        </w:r>
      </w:ins>
    </w:p>
    <w:p w14:paraId="1B028EC9" w14:textId="3D49B0FA" w:rsidR="00A16295" w:rsidRPr="003C7E1C" w:rsidRDefault="007350FD" w:rsidP="003C7E1C">
      <w:pPr>
        <w:keepNext/>
        <w:keepLines/>
        <w:spacing w:before="120" w:after="180" w:line="240" w:lineRule="auto"/>
        <w:ind w:left="1418" w:hanging="1418"/>
        <w:outlineLvl w:val="3"/>
        <w:rPr>
          <w:rFonts w:ascii="Arial" w:eastAsia="Times New Roman" w:hAnsi="Arial" w:cs="Times New Roman"/>
          <w:sz w:val="24"/>
          <w:szCs w:val="20"/>
          <w:lang w:val="en-GB"/>
          <w:rPrChange w:id="377" w:author="Author">
            <w:rPr>
              <w:rFonts w:ascii="Times New Roman" w:eastAsia="SimSun" w:hAnsi="Times New Roman" w:cs="Times New Roman"/>
              <w:sz w:val="20"/>
              <w:szCs w:val="20"/>
              <w:lang w:val="en-GB"/>
            </w:rPr>
          </w:rPrChange>
        </w:rPr>
        <w:pPrChange w:id="378" w:author="Author">
          <w:pPr>
            <w:spacing w:after="180" w:line="240" w:lineRule="auto"/>
          </w:pPr>
        </w:pPrChange>
      </w:pPr>
      <w:bookmarkStart w:id="379" w:name="_Toc56754117"/>
      <w:bookmarkStart w:id="380" w:name="_Toc57036038"/>
      <w:bookmarkStart w:id="381" w:name="_Toc57038822"/>
      <w:bookmarkStart w:id="382" w:name="_Toc57038278"/>
      <w:bookmarkStart w:id="383" w:name="_Toc57035422"/>
      <w:bookmarkStart w:id="384" w:name="_Toc57038153"/>
      <w:ins w:id="385" w:author="Author">
        <w:r>
          <w:rPr>
            <w:rFonts w:ascii="Arial" w:eastAsia="Times New Roman" w:hAnsi="Arial" w:cs="Times New Roman"/>
            <w:sz w:val="24"/>
            <w:szCs w:val="20"/>
            <w:lang w:val="en-GB"/>
          </w:rPr>
          <w:t>4.2.2.6</w:t>
        </w:r>
        <w:r>
          <w:rPr>
            <w:rFonts w:ascii="Arial" w:eastAsia="Times New Roman" w:hAnsi="Arial" w:cs="Times New Roman"/>
            <w:sz w:val="24"/>
            <w:szCs w:val="20"/>
            <w:lang w:val="en-GB"/>
          </w:rPr>
          <w:tab/>
        </w:r>
        <w:bookmarkEnd w:id="379"/>
        <w:bookmarkEnd w:id="380"/>
        <w:bookmarkEnd w:id="381"/>
        <w:bookmarkEnd w:id="382"/>
        <w:bookmarkEnd w:id="383"/>
        <w:bookmarkEnd w:id="384"/>
        <w:r>
          <w:rPr>
            <w:rFonts w:ascii="Arial" w:eastAsia="Times New Roman" w:hAnsi="Arial" w:cs="Times New Roman"/>
            <w:sz w:val="24"/>
            <w:szCs w:val="20"/>
            <w:lang w:val="en-GB"/>
          </w:rPr>
          <w:t>UE timing error</w:t>
        </w:r>
      </w:ins>
    </w:p>
    <w:p w14:paraId="4C2C6652" w14:textId="7D3ABA5F" w:rsidR="00A16295" w:rsidRDefault="007350FD">
      <w:pPr>
        <w:spacing w:after="180" w:line="240" w:lineRule="auto"/>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The </w:t>
      </w:r>
      <w:bookmarkStart w:id="386" w:name="_GoBack"/>
      <w:ins w:id="387" w:author="Author">
        <w:r>
          <w:rPr>
            <w:rFonts w:ascii="Times New Roman" w:eastAsia="SimSun" w:hAnsi="Times New Roman" w:cs="Times New Roman"/>
            <w:sz w:val="20"/>
            <w:szCs w:val="20"/>
            <w:lang w:val="en-GB"/>
          </w:rPr>
          <w:t xml:space="preserve">existing </w:t>
        </w:r>
      </w:ins>
      <w:bookmarkEnd w:id="386"/>
      <w:r>
        <w:rPr>
          <w:rFonts w:ascii="Times New Roman" w:eastAsia="SimSun" w:hAnsi="Times New Roman" w:cs="Times New Roman"/>
          <w:sz w:val="20"/>
          <w:szCs w:val="20"/>
          <w:lang w:val="en-GB"/>
        </w:rPr>
        <w:t>PHY-layer specifications for UE timing advance are defined to be scalable with SCS, i.e. the update</w:t>
      </w:r>
      <w:ins w:id="388" w:author="Author">
        <w:r>
          <w:rPr>
            <w:rFonts w:ascii="Times New Roman" w:eastAsia="SimSun" w:hAnsi="Times New Roman" w:cs="Times New Roman"/>
            <w:sz w:val="20"/>
            <w:szCs w:val="20"/>
            <w:lang w:val="en-GB"/>
          </w:rPr>
          <w:t>d</w:t>
        </w:r>
      </w:ins>
      <w:r>
        <w:rPr>
          <w:rFonts w:ascii="Times New Roman" w:eastAsia="SimSun" w:hAnsi="Times New Roman" w:cs="Times New Roman"/>
          <w:sz w:val="20"/>
          <w:szCs w:val="20"/>
          <w:lang w:val="en-GB"/>
        </w:rPr>
        <w:t xml:space="preserve"> granularity becomes more accurate when SCS increases. </w:t>
      </w:r>
      <w:del w:id="389" w:author="Author">
        <w:r>
          <w:rPr>
            <w:rFonts w:ascii="Times New Roman" w:eastAsia="SimSun" w:hAnsi="Times New Roman" w:cs="Times New Roman"/>
            <w:sz w:val="20"/>
            <w:szCs w:val="20"/>
            <w:lang w:val="en-GB"/>
          </w:rPr>
          <w:delText xml:space="preserve">Similar behaviour </w:delText>
        </w:r>
      </w:del>
      <w:ins w:id="390" w:author="Author">
        <w:del w:id="391" w:author="Author">
          <w:r>
            <w:rPr>
              <w:rFonts w:ascii="Times New Roman" w:eastAsia="SimSun" w:hAnsi="Times New Roman" w:cs="Times New Roman"/>
              <w:sz w:val="20"/>
              <w:szCs w:val="20"/>
              <w:lang w:val="en-GB"/>
            </w:rPr>
            <w:delText xml:space="preserve">consideration has already been taken into account </w:delText>
          </w:r>
        </w:del>
      </w:ins>
      <w:del w:id="392" w:author="Author">
        <w:r>
          <w:rPr>
            <w:rFonts w:ascii="Times New Roman" w:eastAsia="SimSun" w:hAnsi="Times New Roman" w:cs="Times New Roman"/>
            <w:sz w:val="20"/>
            <w:szCs w:val="20"/>
            <w:lang w:val="en-GB"/>
          </w:rPr>
          <w:delText>exists in</w:delText>
        </w:r>
      </w:del>
      <w:ins w:id="393" w:author="Author">
        <w:del w:id="394" w:author="Author">
          <w:r>
            <w:rPr>
              <w:rFonts w:ascii="Times New Roman" w:eastAsia="SimSun" w:hAnsi="Times New Roman" w:cs="Times New Roman"/>
              <w:sz w:val="20"/>
              <w:szCs w:val="20"/>
              <w:lang w:val="en-GB"/>
            </w:rPr>
            <w:delText>when defining</w:delText>
          </w:r>
        </w:del>
      </w:ins>
      <w:del w:id="395" w:author="Author">
        <w:r>
          <w:rPr>
            <w:rFonts w:ascii="Times New Roman" w:eastAsia="SimSun" w:hAnsi="Times New Roman" w:cs="Times New Roman"/>
            <w:sz w:val="20"/>
            <w:szCs w:val="20"/>
            <w:lang w:val="en-GB"/>
          </w:rPr>
          <w:delText xml:space="preserve"> timing advance requirements</w:delText>
        </w:r>
      </w:del>
      <w:ins w:id="396" w:author="Author">
        <w:del w:id="397" w:author="Author">
          <w:r>
            <w:rPr>
              <w:rFonts w:ascii="Times New Roman" w:eastAsia="SimSun" w:hAnsi="Times New Roman" w:cs="Times New Roman"/>
              <w:sz w:val="20"/>
              <w:szCs w:val="20"/>
              <w:lang w:val="en-GB"/>
            </w:rPr>
            <w:delText xml:space="preserve"> in Rel-15</w:delText>
          </w:r>
        </w:del>
      </w:ins>
      <w:del w:id="398" w:author="Author">
        <w:r>
          <w:rPr>
            <w:rFonts w:ascii="Times New Roman" w:eastAsia="SimSun" w:hAnsi="Times New Roman" w:cs="Times New Roman"/>
            <w:sz w:val="20"/>
            <w:szCs w:val="20"/>
            <w:lang w:val="en-GB"/>
          </w:rPr>
          <w:delText xml:space="preserve">. </w:delText>
        </w:r>
      </w:del>
      <w:r>
        <w:rPr>
          <w:rFonts w:ascii="Times New Roman" w:eastAsia="SimSun" w:hAnsi="Times New Roman" w:cs="Times New Roman"/>
          <w:sz w:val="20"/>
          <w:szCs w:val="20"/>
          <w:lang w:val="en-GB"/>
        </w:rPr>
        <w:t xml:space="preserve">Overall, </w:t>
      </w:r>
      <w:ins w:id="399" w:author="Author">
        <w:r>
          <w:rPr>
            <w:rFonts w:ascii="Times New Roman" w:eastAsia="SimSun" w:hAnsi="Times New Roman" w:cs="Times New Roman"/>
            <w:sz w:val="20"/>
            <w:szCs w:val="20"/>
            <w:lang w:val="en-GB"/>
          </w:rPr>
          <w:t xml:space="preserve">for 52.6-71 GHz, </w:t>
        </w:r>
      </w:ins>
      <w:r>
        <w:rPr>
          <w:rFonts w:ascii="Times New Roman" w:eastAsia="SimSun" w:hAnsi="Times New Roman" w:cs="Times New Roman"/>
          <w:sz w:val="20"/>
          <w:szCs w:val="20"/>
          <w:lang w:val="en-GB"/>
        </w:rPr>
        <w:t>it is necessary to consider UE timing advance requirements</w:t>
      </w:r>
      <w:del w:id="400" w:author="Author">
        <w:r>
          <w:rPr>
            <w:rFonts w:ascii="Times New Roman" w:eastAsia="SimSun" w:hAnsi="Times New Roman" w:cs="Times New Roman"/>
            <w:sz w:val="20"/>
            <w:szCs w:val="20"/>
            <w:lang w:val="en-GB"/>
          </w:rPr>
          <w:delText>,</w:delText>
        </w:r>
      </w:del>
      <w:r>
        <w:rPr>
          <w:rFonts w:ascii="Times New Roman" w:eastAsia="SimSun" w:hAnsi="Times New Roman" w:cs="Times New Roman"/>
          <w:sz w:val="20"/>
          <w:szCs w:val="20"/>
          <w:lang w:val="en-GB"/>
        </w:rPr>
        <w:t xml:space="preserve"> including UE initial access timing error limit, BS controlled timing advance</w:t>
      </w:r>
      <w:del w:id="401" w:author="Author">
        <w:r>
          <w:rPr>
            <w:rFonts w:ascii="Times New Roman" w:eastAsia="SimSun" w:hAnsi="Times New Roman" w:cs="Times New Roman"/>
            <w:sz w:val="20"/>
            <w:szCs w:val="20"/>
            <w:lang w:val="en-GB"/>
          </w:rPr>
          <w:delText xml:space="preserve"> </w:delText>
        </w:r>
      </w:del>
      <w:ins w:id="402" w:author="Author">
        <w:r>
          <w:rPr>
            <w:rFonts w:ascii="Times New Roman" w:eastAsia="SimSun" w:hAnsi="Times New Roman" w:cs="Times New Roman"/>
            <w:sz w:val="20"/>
            <w:szCs w:val="20"/>
            <w:lang w:val="en-GB"/>
          </w:rPr>
          <w:t xml:space="preserve">, </w:t>
        </w:r>
      </w:ins>
      <w:del w:id="403" w:author="Author">
        <w:r>
          <w:rPr>
            <w:rFonts w:ascii="Times New Roman" w:eastAsia="SimSun" w:hAnsi="Times New Roman" w:cs="Times New Roman"/>
            <w:sz w:val="20"/>
            <w:szCs w:val="20"/>
            <w:lang w:val="en-GB"/>
          </w:rPr>
          <w:delText xml:space="preserve">and </w:delText>
        </w:r>
      </w:del>
      <w:r>
        <w:rPr>
          <w:rFonts w:ascii="Times New Roman" w:eastAsia="SimSun" w:hAnsi="Times New Roman" w:cs="Times New Roman"/>
          <w:sz w:val="20"/>
          <w:szCs w:val="20"/>
          <w:lang w:val="en-GB"/>
        </w:rPr>
        <w:t xml:space="preserve">UE autonomous timing adjustment requirements </w:t>
      </w:r>
      <w:ins w:id="404" w:author="Author">
        <w:r>
          <w:rPr>
            <w:rFonts w:ascii="Times New Roman" w:eastAsia="SimSun" w:hAnsi="Times New Roman" w:cs="Times New Roman"/>
            <w:sz w:val="20"/>
            <w:szCs w:val="20"/>
            <w:lang w:val="en-GB"/>
          </w:rPr>
          <w:t xml:space="preserve">and the aggregated adjustment rate </w:t>
        </w:r>
      </w:ins>
      <w:r>
        <w:rPr>
          <w:rFonts w:ascii="Times New Roman" w:eastAsia="SimSun" w:hAnsi="Times New Roman" w:cs="Times New Roman"/>
          <w:sz w:val="20"/>
          <w:szCs w:val="20"/>
          <w:lang w:val="en-GB"/>
        </w:rPr>
        <w:t>during work item, taking into account the SCS</w:t>
      </w:r>
      <w:del w:id="405" w:author="Author">
        <w:r>
          <w:rPr>
            <w:rFonts w:ascii="Times New Roman" w:eastAsia="SimSun" w:hAnsi="Times New Roman" w:cs="Times New Roman"/>
            <w:sz w:val="20"/>
            <w:szCs w:val="20"/>
            <w:lang w:val="en-GB"/>
          </w:rPr>
          <w:delText xml:space="preserve"> </w:delText>
        </w:r>
      </w:del>
      <w:ins w:id="406" w:author="Author">
        <w:del w:id="407" w:author="Author">
          <w:r>
            <w:rPr>
              <w:rFonts w:ascii="Times New Roman" w:eastAsia="SimSun" w:hAnsi="Times New Roman" w:cs="Times New Roman"/>
              <w:sz w:val="20"/>
              <w:szCs w:val="20"/>
              <w:lang w:val="en-GB"/>
            </w:rPr>
            <w:delText>and BW</w:delText>
          </w:r>
        </w:del>
        <w:r>
          <w:rPr>
            <w:rFonts w:ascii="Times New Roman" w:eastAsia="SimSun" w:hAnsi="Times New Roman" w:cs="Times New Roman"/>
            <w:sz w:val="20"/>
            <w:szCs w:val="20"/>
            <w:lang w:val="en-GB"/>
          </w:rPr>
          <w:t xml:space="preserve"> </w:t>
        </w:r>
      </w:ins>
      <w:r>
        <w:rPr>
          <w:rFonts w:ascii="Times New Roman" w:eastAsia="SimSun" w:hAnsi="Times New Roman" w:cs="Times New Roman"/>
          <w:sz w:val="20"/>
          <w:szCs w:val="20"/>
          <w:lang w:val="en-GB"/>
        </w:rPr>
        <w:t>selection.</w:t>
      </w:r>
      <w:ins w:id="408" w:author="Author">
        <w:r>
          <w:rPr>
            <w:rFonts w:ascii="Times New Roman" w:eastAsia="SimSun" w:hAnsi="Times New Roman" w:cs="Times New Roman"/>
            <w:sz w:val="20"/>
            <w:szCs w:val="20"/>
            <w:lang w:val="en-GB"/>
          </w:rPr>
          <w:t xml:space="preserve"> </w:t>
        </w:r>
      </w:ins>
    </w:p>
    <w:p w14:paraId="39B66833" w14:textId="5343B936" w:rsidR="00A16295" w:rsidRDefault="007350FD">
      <w:pPr>
        <w:rPr>
          <w:ins w:id="409" w:author="Author"/>
          <w:rFonts w:ascii="Times New Roman" w:eastAsia="SimSun" w:hAnsi="Times New Roman" w:cs="Arial"/>
          <w:sz w:val="20"/>
          <w:lang w:val="en-US" w:eastAsia="zh-CN"/>
        </w:rPr>
      </w:pPr>
      <w:ins w:id="410" w:author="Author">
        <w:r>
          <w:rPr>
            <w:rFonts w:ascii="Times New Roman" w:eastAsia="Calibri" w:hAnsi="Times New Roman" w:cs="Arial"/>
            <w:sz w:val="20"/>
            <w:lang w:val="en-US"/>
          </w:rPr>
          <w:t xml:space="preserve">In order to analyze feasibility of new SCS and not to propose specific timing requirements, example simulations were performed. The analysis of the UL timing error sources can be performed by considering the combination of the timing uncertainty due to the timing advance resolution </w:t>
        </w:r>
        <w:proofErr w:type="spellStart"/>
        <w:r>
          <w:rPr>
            <w:rFonts w:ascii="Times New Roman" w:eastAsia="Calibri" w:hAnsi="Times New Roman" w:cs="Arial"/>
            <w:sz w:val="20"/>
            <w:lang w:val="en-US"/>
          </w:rPr>
          <w:t>T</w:t>
        </w:r>
        <w:r>
          <w:rPr>
            <w:rFonts w:ascii="Times New Roman" w:eastAsia="Calibri" w:hAnsi="Times New Roman" w:cs="Arial"/>
            <w:sz w:val="20"/>
            <w:vertAlign w:val="subscript"/>
            <w:lang w:val="en-US"/>
          </w:rPr>
          <w:t>A_step</w:t>
        </w:r>
        <w:proofErr w:type="spellEnd"/>
        <w:r>
          <w:rPr>
            <w:rFonts w:ascii="Times New Roman" w:eastAsia="Calibri" w:hAnsi="Times New Roman" w:cs="Arial"/>
            <w:sz w:val="20"/>
            <w:lang w:val="en-US"/>
          </w:rPr>
          <w:t xml:space="preserve"> = </w:t>
        </w:r>
        <m:oMath>
          <m:r>
            <w:rPr>
              <w:rFonts w:ascii="Cambria Math" w:eastAsia="Calibri" w:hAnsi="Cambria Math" w:cs="Arial"/>
              <w:sz w:val="20"/>
              <w:lang w:val="en-US"/>
            </w:rPr>
            <m:t>16∙64∙</m:t>
          </m:r>
          <m:sSub>
            <m:sSubPr>
              <m:ctrlPr>
                <w:rPr>
                  <w:rFonts w:ascii="Cambria Math" w:eastAsia="Calibri" w:hAnsi="Cambria Math" w:cs="Arial"/>
                  <w:i/>
                  <w:sz w:val="20"/>
                  <w:lang w:val="en-US"/>
                </w:rPr>
              </m:ctrlPr>
            </m:sSubPr>
            <m:e>
              <m:r>
                <w:rPr>
                  <w:rFonts w:ascii="Cambria Math" w:eastAsia="Calibri" w:hAnsi="Cambria Math" w:cs="Arial"/>
                  <w:sz w:val="20"/>
                  <w:lang w:val="en-US"/>
                </w:rPr>
                <m:t>T</m:t>
              </m:r>
            </m:e>
            <m:sub>
              <m:r>
                <w:rPr>
                  <w:rFonts w:ascii="Cambria Math" w:eastAsia="Calibri" w:hAnsi="Cambria Math" w:cs="Arial"/>
                  <w:sz w:val="20"/>
                  <w:lang w:val="en-US"/>
                </w:rPr>
                <m:t>c</m:t>
              </m:r>
            </m:sub>
          </m:sSub>
          <m:r>
            <w:rPr>
              <w:rFonts w:ascii="Cambria Math" w:eastAsia="Calibri" w:hAnsi="Cambria Math" w:cs="Arial"/>
              <w:sz w:val="20"/>
              <w:lang w:val="en-US"/>
            </w:rPr>
            <m:t>/</m:t>
          </m:r>
          <m:sSup>
            <m:sSupPr>
              <m:ctrlPr>
                <w:rPr>
                  <w:rFonts w:ascii="Cambria Math" w:eastAsia="Calibri" w:hAnsi="Cambria Math" w:cs="Arial"/>
                  <w:i/>
                  <w:sz w:val="20"/>
                  <w:lang w:val="en-US"/>
                </w:rPr>
              </m:ctrlPr>
            </m:sSupPr>
            <m:e>
              <m:r>
                <w:rPr>
                  <w:rFonts w:ascii="Cambria Math" w:eastAsia="Calibri" w:hAnsi="Cambria Math" w:cs="Arial"/>
                  <w:sz w:val="20"/>
                  <w:lang w:val="en-US"/>
                </w:rPr>
                <m:t>2</m:t>
              </m:r>
            </m:e>
            <m:sup>
              <m:r>
                <w:rPr>
                  <w:rFonts w:ascii="Cambria Math" w:eastAsia="Calibri" w:hAnsi="Cambria Math" w:cs="Arial"/>
                  <w:sz w:val="20"/>
                  <w:lang w:val="en-US"/>
                </w:rPr>
                <m:t>μ</m:t>
              </m:r>
            </m:sup>
          </m:sSup>
        </m:oMath>
        <w:r>
          <w:rPr>
            <w:rFonts w:ascii="Times New Roman" w:eastAsia="Calibri" w:hAnsi="Times New Roman" w:cs="Arial"/>
            <w:sz w:val="20"/>
            <w:lang w:val="en-US"/>
          </w:rPr>
          <w:t>, the transmit timing accuracy T</w:t>
        </w:r>
        <w:r>
          <w:rPr>
            <w:rFonts w:ascii="Times New Roman" w:eastAsia="Calibri" w:hAnsi="Times New Roman" w:cs="Arial"/>
            <w:sz w:val="20"/>
            <w:vertAlign w:val="subscript"/>
            <w:lang w:val="en-US"/>
          </w:rPr>
          <w:t>e</w:t>
        </w:r>
        <w:r>
          <w:rPr>
            <w:rFonts w:ascii="Times New Roman" w:eastAsia="Calibri" w:hAnsi="Times New Roman" w:cs="Arial"/>
            <w:sz w:val="20"/>
            <w:lang w:val="en-US"/>
          </w:rPr>
          <w:t xml:space="preserve"> given by Table 7.1.2-1 of 38.133 [76], and the TA command accuracy T</w:t>
        </w:r>
        <w:r>
          <w:rPr>
            <w:rFonts w:ascii="Times New Roman" w:eastAsia="Calibri" w:hAnsi="Times New Roman" w:cs="Arial"/>
            <w:sz w:val="20"/>
            <w:vertAlign w:val="subscript"/>
            <w:lang w:val="en-US"/>
          </w:rPr>
          <w:t xml:space="preserve">TA e </w:t>
        </w:r>
        <w:r>
          <w:rPr>
            <w:rFonts w:ascii="Times New Roman" w:eastAsia="Calibri" w:hAnsi="Times New Roman" w:cs="Arial"/>
            <w:sz w:val="20"/>
            <w:lang w:val="en-US"/>
          </w:rPr>
          <w:t xml:space="preserve">defined in Table 7.3.2.2-1 of 38.133 [76]. The requirements for </w:t>
        </w:r>
        <w:proofErr w:type="spellStart"/>
        <w:r>
          <w:rPr>
            <w:rFonts w:ascii="Times New Roman" w:eastAsia="Calibri" w:hAnsi="Times New Roman" w:cs="Arial"/>
            <w:sz w:val="20"/>
            <w:lang w:val="en-US"/>
          </w:rPr>
          <w:t>T</w:t>
        </w:r>
        <w:r>
          <w:rPr>
            <w:rFonts w:ascii="Times New Roman" w:eastAsia="Calibri" w:hAnsi="Times New Roman" w:cs="Arial"/>
            <w:sz w:val="20"/>
            <w:vertAlign w:val="subscript"/>
            <w:lang w:val="en-US"/>
          </w:rPr>
          <w:t>e</w:t>
        </w:r>
        <w:proofErr w:type="spellEnd"/>
        <w:r>
          <w:rPr>
            <w:rFonts w:ascii="Times New Roman" w:eastAsia="Calibri" w:hAnsi="Times New Roman" w:cs="Arial"/>
            <w:sz w:val="20"/>
            <w:vertAlign w:val="subscript"/>
            <w:lang w:val="en-US"/>
          </w:rPr>
          <w:t xml:space="preserve"> </w:t>
        </w:r>
        <w:r>
          <w:rPr>
            <w:rFonts w:ascii="Times New Roman" w:eastAsia="Calibri" w:hAnsi="Times New Roman" w:cs="Arial"/>
            <w:sz w:val="20"/>
            <w:lang w:val="en-US"/>
          </w:rPr>
          <w:t>and T</w:t>
        </w:r>
        <w:r>
          <w:rPr>
            <w:rFonts w:ascii="Times New Roman" w:eastAsia="Calibri" w:hAnsi="Times New Roman" w:cs="Arial"/>
            <w:sz w:val="20"/>
            <w:vertAlign w:val="subscript"/>
            <w:lang w:val="en-US"/>
          </w:rPr>
          <w:t xml:space="preserve">TA e </w:t>
        </w:r>
        <w:r>
          <w:rPr>
            <w:rFonts w:ascii="Times New Roman" w:eastAsia="Calibri" w:hAnsi="Times New Roman" w:cs="Arial"/>
            <w:sz w:val="20"/>
            <w:lang w:val="en-US"/>
          </w:rPr>
          <w:t xml:space="preserve">are not yet specified, but they can be extrapolated considering the existing values in 38.133. One example of such extrapolations is represented in Table 4.2.2.6-1 and Table 4.2.2.6-2 and were used as simulation input, for the evaluation shown here. </w:t>
        </w:r>
        <w:r>
          <w:rPr>
            <w:rFonts w:ascii="Times New Roman" w:eastAsia="SimSun" w:hAnsi="Times New Roman" w:cs="Arial" w:hint="eastAsia"/>
            <w:sz w:val="20"/>
            <w:lang w:val="en-US" w:eastAsia="zh-CN"/>
          </w:rPr>
          <w:t>However the UE timing requirements proposed in the following table would be revisited in the WI phase.</w:t>
        </w:r>
      </w:ins>
    </w:p>
    <w:p w14:paraId="63D7E103" w14:textId="1D509CBC" w:rsidR="00A16295" w:rsidRDefault="007350FD">
      <w:pPr>
        <w:keepNext/>
        <w:keepLines/>
        <w:spacing w:before="60" w:after="180" w:line="240" w:lineRule="auto"/>
        <w:jc w:val="center"/>
        <w:rPr>
          <w:ins w:id="411" w:author="Author"/>
          <w:rFonts w:ascii="Arial" w:eastAsia="SimSun" w:hAnsi="Arial" w:cs="Times New Roman"/>
          <w:b/>
          <w:sz w:val="20"/>
          <w:szCs w:val="20"/>
          <w:lang w:val="en-GB"/>
        </w:rPr>
      </w:pPr>
      <w:ins w:id="412" w:author="Author">
        <w:r>
          <w:rPr>
            <w:rFonts w:ascii="Arial" w:eastAsia="SimSun" w:hAnsi="Arial" w:cs="Times New Roman"/>
            <w:b/>
            <w:sz w:val="20"/>
            <w:szCs w:val="20"/>
            <w:lang w:val="en-GB"/>
          </w:rPr>
          <w:t>Table 4.2.2.6-1 Extrapolated timing error limit values based on Table 7.1.2-1 of 38.133 [76]</w:t>
        </w:r>
        <w:r w:rsidR="000F1CC8">
          <w:rPr>
            <w:rFonts w:ascii="Arial" w:eastAsia="SimSun" w:hAnsi="Arial" w:cs="Times New Roman"/>
            <w:b/>
            <w:sz w:val="20"/>
            <w:szCs w:val="20"/>
            <w:lang w:val="en-GB"/>
          </w:rPr>
          <w:t xml:space="preserve"> used as the simulation input</w:t>
        </w:r>
      </w:ins>
    </w:p>
    <w:tbl>
      <w:tblPr>
        <w:tblW w:w="17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808"/>
      </w:tblGrid>
      <w:tr w:rsidR="00A16295" w14:paraId="7BCE6F20" w14:textId="77777777">
        <w:trPr>
          <w:cantSplit/>
          <w:jc w:val="center"/>
          <w:ins w:id="413" w:author="Author"/>
        </w:trPr>
        <w:tc>
          <w:tcPr>
            <w:tcW w:w="2287" w:type="pct"/>
            <w:vAlign w:val="center"/>
          </w:tcPr>
          <w:p w14:paraId="0FACE152" w14:textId="77777777" w:rsidR="00A16295" w:rsidRDefault="007350FD">
            <w:pPr>
              <w:keepNext/>
              <w:keepLines/>
              <w:spacing w:after="0" w:line="240" w:lineRule="auto"/>
              <w:jc w:val="center"/>
              <w:rPr>
                <w:ins w:id="414" w:author="Author"/>
                <w:rFonts w:ascii="Arial" w:eastAsia="Times New Roman" w:hAnsi="Arial" w:cs="Times New Roman"/>
                <w:b/>
                <w:sz w:val="18"/>
                <w:szCs w:val="20"/>
                <w:lang w:val="en-GB"/>
              </w:rPr>
            </w:pPr>
            <w:ins w:id="415" w:author="Author">
              <w:r>
                <w:rPr>
                  <w:rFonts w:ascii="Arial" w:eastAsia="Times New Roman" w:hAnsi="Arial" w:cs="Times New Roman"/>
                  <w:b/>
                  <w:sz w:val="18"/>
                  <w:szCs w:val="20"/>
                  <w:lang w:val="en-GB"/>
                </w:rPr>
                <w:t>SCS of uplink signals (kHz)</w:t>
              </w:r>
            </w:ins>
          </w:p>
        </w:tc>
        <w:tc>
          <w:tcPr>
            <w:tcW w:w="2713" w:type="pct"/>
            <w:vAlign w:val="center"/>
          </w:tcPr>
          <w:p w14:paraId="764CCFD7" w14:textId="77777777" w:rsidR="00A16295" w:rsidRDefault="007350FD">
            <w:pPr>
              <w:keepNext/>
              <w:keepLines/>
              <w:spacing w:after="0" w:line="240" w:lineRule="auto"/>
              <w:jc w:val="center"/>
              <w:rPr>
                <w:ins w:id="416" w:author="Author"/>
                <w:rFonts w:ascii="Arial" w:eastAsia="Times New Roman" w:hAnsi="Arial" w:cs="Times New Roman"/>
                <w:b/>
                <w:sz w:val="18"/>
                <w:szCs w:val="20"/>
                <w:lang w:val="en-GB"/>
              </w:rPr>
            </w:pPr>
            <w:proofErr w:type="spellStart"/>
            <w:ins w:id="417" w:author="Author">
              <w:r>
                <w:rPr>
                  <w:rFonts w:ascii="Arial" w:eastAsia="Times New Roman" w:hAnsi="Arial" w:cs="Times New Roman"/>
                  <w:b/>
                  <w:sz w:val="18"/>
                  <w:szCs w:val="20"/>
                  <w:lang w:val="en-GB"/>
                </w:rPr>
                <w:t>T</w:t>
              </w:r>
              <w:r>
                <w:rPr>
                  <w:rFonts w:ascii="Arial" w:eastAsia="Times New Roman" w:hAnsi="Arial" w:cs="Times New Roman"/>
                  <w:b/>
                  <w:sz w:val="18"/>
                  <w:szCs w:val="20"/>
                  <w:vertAlign w:val="subscript"/>
                  <w:lang w:val="en-GB"/>
                </w:rPr>
                <w:t>e</w:t>
              </w:r>
              <w:proofErr w:type="spellEnd"/>
            </w:ins>
          </w:p>
        </w:tc>
      </w:tr>
      <w:tr w:rsidR="00A16295" w14:paraId="2FEBBA23" w14:textId="77777777">
        <w:trPr>
          <w:cantSplit/>
          <w:jc w:val="center"/>
          <w:ins w:id="418" w:author="Author"/>
        </w:trPr>
        <w:tc>
          <w:tcPr>
            <w:tcW w:w="2287" w:type="pct"/>
            <w:shd w:val="clear" w:color="auto" w:fill="auto"/>
          </w:tcPr>
          <w:p w14:paraId="398A20ED" w14:textId="77777777" w:rsidR="00A16295" w:rsidRDefault="007350FD">
            <w:pPr>
              <w:keepNext/>
              <w:keepLines/>
              <w:spacing w:after="0" w:line="240" w:lineRule="auto"/>
              <w:jc w:val="center"/>
              <w:rPr>
                <w:ins w:id="419" w:author="Author"/>
                <w:rFonts w:ascii="Arial" w:eastAsia="Malgun Gothic" w:hAnsi="Arial" w:cs="Times New Roman"/>
                <w:sz w:val="18"/>
                <w:szCs w:val="20"/>
                <w:lang w:val="en-GB"/>
              </w:rPr>
            </w:pPr>
            <w:ins w:id="420" w:author="Author">
              <w:r>
                <w:rPr>
                  <w:rFonts w:ascii="Arial" w:eastAsia="Malgun Gothic" w:hAnsi="Arial" w:cs="Times New Roman"/>
                  <w:sz w:val="18"/>
                  <w:szCs w:val="20"/>
                  <w:lang w:val="en-GB"/>
                </w:rPr>
                <w:t>480</w:t>
              </w:r>
              <w:r>
                <w:rPr>
                  <w:rFonts w:ascii="Arial" w:eastAsia="Malgun Gothic" w:hAnsi="Arial" w:cs="Times New Roman"/>
                  <w:sz w:val="18"/>
                  <w:szCs w:val="20"/>
                  <w:vertAlign w:val="superscript"/>
                  <w:lang w:val="en-GB"/>
                </w:rPr>
                <w:t xml:space="preserve"> Note 2</w:t>
              </w:r>
            </w:ins>
          </w:p>
        </w:tc>
        <w:tc>
          <w:tcPr>
            <w:tcW w:w="2713" w:type="pct"/>
            <w:shd w:val="clear" w:color="auto" w:fill="auto"/>
          </w:tcPr>
          <w:p w14:paraId="031DF925" w14:textId="77777777" w:rsidR="00A16295" w:rsidRDefault="007350FD">
            <w:pPr>
              <w:keepNext/>
              <w:keepLines/>
              <w:spacing w:after="0" w:line="240" w:lineRule="auto"/>
              <w:jc w:val="center"/>
              <w:rPr>
                <w:ins w:id="421" w:author="Author"/>
                <w:rFonts w:ascii="Arial" w:eastAsia="Malgun Gothic" w:hAnsi="Arial" w:cs="Times New Roman"/>
                <w:sz w:val="18"/>
                <w:szCs w:val="20"/>
                <w:lang w:val="en-GB"/>
              </w:rPr>
            </w:pPr>
            <w:ins w:id="422" w:author="Author">
              <w:r>
                <w:rPr>
                  <w:rFonts w:ascii="Arial" w:eastAsia="Malgun Gothic" w:hAnsi="Arial" w:cs="Times New Roman"/>
                  <w:sz w:val="18"/>
                  <w:szCs w:val="20"/>
                  <w:lang w:val="en-GB"/>
                </w:rPr>
                <w:t>0.9*64*T</w:t>
              </w:r>
              <w:r>
                <w:rPr>
                  <w:rFonts w:ascii="Arial" w:eastAsia="Malgun Gothic" w:hAnsi="Arial" w:cs="Times New Roman"/>
                  <w:sz w:val="18"/>
                  <w:szCs w:val="20"/>
                  <w:vertAlign w:val="subscript"/>
                  <w:lang w:val="en-GB"/>
                </w:rPr>
                <w:t>c</w:t>
              </w:r>
            </w:ins>
          </w:p>
        </w:tc>
      </w:tr>
      <w:tr w:rsidR="00A16295" w14:paraId="4E38D051" w14:textId="77777777">
        <w:trPr>
          <w:cantSplit/>
          <w:jc w:val="center"/>
          <w:ins w:id="423" w:author="Author"/>
        </w:trPr>
        <w:tc>
          <w:tcPr>
            <w:tcW w:w="2287" w:type="pct"/>
            <w:shd w:val="clear" w:color="auto" w:fill="auto"/>
          </w:tcPr>
          <w:p w14:paraId="0150A551" w14:textId="77777777" w:rsidR="00A16295" w:rsidRDefault="007350FD">
            <w:pPr>
              <w:keepNext/>
              <w:keepLines/>
              <w:spacing w:after="0" w:line="240" w:lineRule="auto"/>
              <w:jc w:val="center"/>
              <w:rPr>
                <w:ins w:id="424" w:author="Author"/>
                <w:rFonts w:ascii="Arial" w:eastAsia="Malgun Gothic" w:hAnsi="Arial" w:cs="Times New Roman"/>
                <w:sz w:val="18"/>
                <w:szCs w:val="20"/>
                <w:lang w:val="en-GB"/>
              </w:rPr>
            </w:pPr>
            <w:ins w:id="425" w:author="Author">
              <w:r>
                <w:rPr>
                  <w:rFonts w:ascii="Arial" w:eastAsia="Malgun Gothic" w:hAnsi="Arial" w:cs="Times New Roman"/>
                  <w:sz w:val="18"/>
                  <w:szCs w:val="20"/>
                  <w:lang w:val="en-GB"/>
                </w:rPr>
                <w:t>960</w:t>
              </w:r>
              <w:r>
                <w:rPr>
                  <w:rFonts w:ascii="Arial" w:eastAsia="Malgun Gothic" w:hAnsi="Arial" w:cs="Times New Roman"/>
                  <w:sz w:val="18"/>
                  <w:szCs w:val="20"/>
                  <w:vertAlign w:val="superscript"/>
                  <w:lang w:val="en-GB"/>
                </w:rPr>
                <w:t xml:space="preserve"> Note 2</w:t>
              </w:r>
            </w:ins>
          </w:p>
        </w:tc>
        <w:tc>
          <w:tcPr>
            <w:tcW w:w="2713" w:type="pct"/>
            <w:shd w:val="clear" w:color="auto" w:fill="auto"/>
          </w:tcPr>
          <w:p w14:paraId="0DE2BB51" w14:textId="77777777" w:rsidR="00A16295" w:rsidRDefault="007350FD">
            <w:pPr>
              <w:keepNext/>
              <w:keepLines/>
              <w:spacing w:after="0" w:line="240" w:lineRule="auto"/>
              <w:jc w:val="center"/>
              <w:rPr>
                <w:ins w:id="426" w:author="Author"/>
                <w:rFonts w:ascii="Arial" w:eastAsia="Malgun Gothic" w:hAnsi="Arial" w:cs="Times New Roman"/>
                <w:sz w:val="18"/>
                <w:szCs w:val="20"/>
                <w:lang w:val="en-GB"/>
              </w:rPr>
            </w:pPr>
            <w:ins w:id="427" w:author="Author">
              <w:r>
                <w:rPr>
                  <w:rFonts w:ascii="Arial" w:eastAsia="Malgun Gothic" w:hAnsi="Arial" w:cs="Times New Roman"/>
                  <w:sz w:val="18"/>
                  <w:szCs w:val="20"/>
                  <w:lang w:val="en-GB"/>
                </w:rPr>
                <w:t>0.5*64*T</w:t>
              </w:r>
              <w:r>
                <w:rPr>
                  <w:rFonts w:ascii="Arial" w:eastAsia="Malgun Gothic" w:hAnsi="Arial" w:cs="Times New Roman"/>
                  <w:sz w:val="18"/>
                  <w:szCs w:val="20"/>
                  <w:vertAlign w:val="subscript"/>
                  <w:lang w:val="en-GB"/>
                </w:rPr>
                <w:t>c</w:t>
              </w:r>
            </w:ins>
          </w:p>
        </w:tc>
      </w:tr>
      <w:tr w:rsidR="00A16295" w14:paraId="36D1353C" w14:textId="77777777">
        <w:trPr>
          <w:cantSplit/>
          <w:jc w:val="center"/>
          <w:ins w:id="428" w:author="Author"/>
        </w:trPr>
        <w:tc>
          <w:tcPr>
            <w:tcW w:w="5000" w:type="pct"/>
            <w:gridSpan w:val="2"/>
            <w:shd w:val="clear" w:color="auto" w:fill="auto"/>
          </w:tcPr>
          <w:p w14:paraId="749C9A1D" w14:textId="77777777" w:rsidR="00A16295" w:rsidRDefault="007350FD">
            <w:pPr>
              <w:keepNext/>
              <w:keepLines/>
              <w:spacing w:after="0" w:line="240" w:lineRule="auto"/>
              <w:ind w:left="851" w:hanging="851"/>
              <w:rPr>
                <w:ins w:id="429" w:author="Author"/>
                <w:rFonts w:ascii="Arial" w:eastAsia="SimSun" w:hAnsi="Arial" w:cs="Times New Roman"/>
                <w:sz w:val="18"/>
                <w:szCs w:val="20"/>
                <w:lang w:val="en-GB"/>
              </w:rPr>
            </w:pPr>
            <w:ins w:id="430" w:author="Author">
              <w:r>
                <w:rPr>
                  <w:rFonts w:ascii="Arial" w:eastAsia="SimSun" w:hAnsi="Arial" w:cs="Arial"/>
                  <w:sz w:val="18"/>
                  <w:szCs w:val="20"/>
                  <w:lang w:val="en-GB"/>
                </w:rPr>
                <w:t>Note</w:t>
              </w:r>
              <w:r>
                <w:rPr>
                  <w:rFonts w:ascii="Arial" w:eastAsia="SimSun" w:hAnsi="Arial" w:cs="Times New Roman"/>
                  <w:sz w:val="18"/>
                  <w:szCs w:val="20"/>
                  <w:lang w:val="en-GB"/>
                </w:rPr>
                <w:t xml:space="preserve"> 1:</w:t>
              </w:r>
              <w:r>
                <w:rPr>
                  <w:rFonts w:ascii="Arial" w:eastAsia="SimSun" w:hAnsi="Arial" w:cs="Times New Roman"/>
                  <w:sz w:val="18"/>
                  <w:szCs w:val="20"/>
                  <w:lang w:val="en-GB"/>
                </w:rPr>
                <w:tab/>
                <w:t>T</w:t>
              </w:r>
              <w:r>
                <w:rPr>
                  <w:rFonts w:ascii="Arial" w:eastAsia="SimSun" w:hAnsi="Arial" w:cs="Times New Roman"/>
                  <w:sz w:val="18"/>
                  <w:szCs w:val="20"/>
                  <w:vertAlign w:val="subscript"/>
                  <w:lang w:val="en-GB"/>
                </w:rPr>
                <w:t>c</w:t>
              </w:r>
              <w:r>
                <w:rPr>
                  <w:rFonts w:ascii="Arial" w:eastAsia="SimSun" w:hAnsi="Arial" w:cs="Times New Roman"/>
                  <w:sz w:val="18"/>
                  <w:szCs w:val="20"/>
                  <w:lang w:val="en-GB"/>
                </w:rPr>
                <w:t xml:space="preserve"> is the basic timing unit defined in TS 38.211</w:t>
              </w:r>
            </w:ins>
          </w:p>
        </w:tc>
      </w:tr>
    </w:tbl>
    <w:p w14:paraId="12F40B74" w14:textId="77777777" w:rsidR="00A16295" w:rsidRDefault="00A16295">
      <w:pPr>
        <w:rPr>
          <w:ins w:id="431" w:author="Author"/>
          <w:rFonts w:ascii="Times New Roman" w:eastAsia="Calibri" w:hAnsi="Times New Roman" w:cs="Arial"/>
          <w:sz w:val="20"/>
          <w:lang w:val="en-GB"/>
        </w:rPr>
      </w:pPr>
    </w:p>
    <w:p w14:paraId="37680DA6" w14:textId="2662F8ED" w:rsidR="00A16295" w:rsidRDefault="007350FD">
      <w:pPr>
        <w:keepNext/>
        <w:keepLines/>
        <w:spacing w:before="60" w:after="180" w:line="240" w:lineRule="auto"/>
        <w:jc w:val="center"/>
        <w:rPr>
          <w:ins w:id="432" w:author="Author"/>
          <w:rFonts w:ascii="Arial" w:eastAsia="SimSun" w:hAnsi="Arial" w:cs="Times New Roman"/>
          <w:b/>
          <w:sz w:val="20"/>
          <w:szCs w:val="20"/>
          <w:lang w:val="en-GB"/>
        </w:rPr>
      </w:pPr>
      <w:ins w:id="433" w:author="Author">
        <w:r>
          <w:rPr>
            <w:rFonts w:ascii="Arial" w:eastAsia="SimSun" w:hAnsi="Arial" w:cs="Times New Roman"/>
            <w:b/>
            <w:sz w:val="20"/>
            <w:szCs w:val="20"/>
            <w:lang w:val="en-GB"/>
          </w:rPr>
          <w:lastRenderedPageBreak/>
          <w:t>Table 4.2.2.6-2 Extrapolated UE Timing advance adjustment accuracy based on Table 7.3.2.2-1 of 38.133 [76]</w:t>
        </w:r>
        <w:r w:rsidR="000F1CC8">
          <w:rPr>
            <w:rFonts w:ascii="Arial" w:eastAsia="SimSun" w:hAnsi="Arial" w:cs="Times New Roman"/>
            <w:b/>
            <w:sz w:val="20"/>
            <w:szCs w:val="20"/>
            <w:lang w:val="en-GB"/>
          </w:rPr>
          <w:t xml:space="preserve"> used as the simulation input</w:t>
        </w:r>
      </w:ins>
    </w:p>
    <w:tbl>
      <w:tblPr>
        <w:tblW w:w="4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1134"/>
        <w:gridCol w:w="1134"/>
      </w:tblGrid>
      <w:tr w:rsidR="00A16295" w14:paraId="06EA7861" w14:textId="77777777">
        <w:trPr>
          <w:trHeight w:val="315"/>
          <w:jc w:val="center"/>
          <w:ins w:id="434" w:author="Author"/>
        </w:trPr>
        <w:tc>
          <w:tcPr>
            <w:tcW w:w="2260" w:type="dxa"/>
            <w:shd w:val="clear" w:color="auto" w:fill="auto"/>
          </w:tcPr>
          <w:p w14:paraId="2DE06F19" w14:textId="77777777" w:rsidR="00A16295" w:rsidRDefault="007350FD">
            <w:pPr>
              <w:keepNext/>
              <w:keepLines/>
              <w:spacing w:after="0" w:line="240" w:lineRule="auto"/>
              <w:jc w:val="center"/>
              <w:rPr>
                <w:ins w:id="435" w:author="Author"/>
                <w:rFonts w:ascii="Arial" w:eastAsia="Times New Roman" w:hAnsi="Arial" w:cs="Times New Roman"/>
                <w:b/>
                <w:sz w:val="18"/>
                <w:szCs w:val="20"/>
                <w:lang w:val="en-GB"/>
              </w:rPr>
            </w:pPr>
            <w:ins w:id="436" w:author="Author">
              <w:r>
                <w:rPr>
                  <w:rFonts w:ascii="Arial" w:eastAsia="Times New Roman" w:hAnsi="Arial" w:cs="Times New Roman"/>
                  <w:b/>
                  <w:sz w:val="18"/>
                  <w:szCs w:val="20"/>
                  <w:lang w:val="en-GB"/>
                </w:rPr>
                <w:t>UL Sub Carrier Spacing(kHz)</w:t>
              </w:r>
            </w:ins>
          </w:p>
        </w:tc>
        <w:tc>
          <w:tcPr>
            <w:tcW w:w="1134" w:type="dxa"/>
            <w:shd w:val="clear" w:color="auto" w:fill="auto"/>
            <w:vAlign w:val="center"/>
          </w:tcPr>
          <w:p w14:paraId="1612EB1A" w14:textId="77777777" w:rsidR="00A16295" w:rsidRDefault="007350FD">
            <w:pPr>
              <w:keepNext/>
              <w:keepLines/>
              <w:spacing w:after="0" w:line="240" w:lineRule="auto"/>
              <w:jc w:val="center"/>
              <w:rPr>
                <w:ins w:id="437" w:author="Author"/>
                <w:rFonts w:ascii="Arial" w:eastAsia="Times New Roman" w:hAnsi="Arial" w:cs="Times New Roman"/>
                <w:b/>
                <w:sz w:val="18"/>
                <w:szCs w:val="20"/>
                <w:lang w:val="en-GB"/>
              </w:rPr>
            </w:pPr>
            <w:ins w:id="438" w:author="Author">
              <w:r>
                <w:rPr>
                  <w:rFonts w:ascii="Arial" w:eastAsia="Times New Roman" w:hAnsi="Arial" w:cs="Times New Roman"/>
                  <w:b/>
                  <w:sz w:val="18"/>
                  <w:szCs w:val="20"/>
                  <w:lang w:val="en-GB"/>
                </w:rPr>
                <w:t>480</w:t>
              </w:r>
            </w:ins>
          </w:p>
        </w:tc>
        <w:tc>
          <w:tcPr>
            <w:tcW w:w="1134" w:type="dxa"/>
            <w:shd w:val="clear" w:color="auto" w:fill="auto"/>
            <w:vAlign w:val="center"/>
          </w:tcPr>
          <w:p w14:paraId="6ED1EFD4" w14:textId="77777777" w:rsidR="00A16295" w:rsidRDefault="007350FD">
            <w:pPr>
              <w:keepNext/>
              <w:keepLines/>
              <w:spacing w:after="0" w:line="240" w:lineRule="auto"/>
              <w:jc w:val="center"/>
              <w:rPr>
                <w:ins w:id="439" w:author="Author"/>
                <w:rFonts w:ascii="Arial" w:eastAsia="Times New Roman" w:hAnsi="Arial" w:cs="Times New Roman"/>
                <w:b/>
                <w:sz w:val="18"/>
                <w:szCs w:val="20"/>
                <w:lang w:val="en-GB"/>
              </w:rPr>
            </w:pPr>
            <w:ins w:id="440" w:author="Author">
              <w:r>
                <w:rPr>
                  <w:rFonts w:ascii="Arial" w:eastAsia="Times New Roman" w:hAnsi="Arial" w:cs="Times New Roman"/>
                  <w:b/>
                  <w:sz w:val="18"/>
                  <w:szCs w:val="20"/>
                  <w:lang w:val="en-GB"/>
                </w:rPr>
                <w:t>960</w:t>
              </w:r>
            </w:ins>
          </w:p>
        </w:tc>
      </w:tr>
      <w:tr w:rsidR="00A16295" w14:paraId="11B1F0BE" w14:textId="77777777">
        <w:trPr>
          <w:trHeight w:val="525"/>
          <w:jc w:val="center"/>
          <w:ins w:id="441" w:author="Author"/>
        </w:trPr>
        <w:tc>
          <w:tcPr>
            <w:tcW w:w="2260" w:type="dxa"/>
            <w:shd w:val="clear" w:color="auto" w:fill="auto"/>
          </w:tcPr>
          <w:p w14:paraId="6C18C520" w14:textId="77777777" w:rsidR="00A16295" w:rsidRDefault="007350FD">
            <w:pPr>
              <w:keepNext/>
              <w:keepLines/>
              <w:spacing w:after="0" w:line="240" w:lineRule="auto"/>
              <w:jc w:val="center"/>
              <w:rPr>
                <w:ins w:id="442" w:author="Author"/>
                <w:rFonts w:ascii="Arial" w:eastAsia="Times New Roman" w:hAnsi="Arial" w:cs="Times New Roman"/>
                <w:b/>
                <w:sz w:val="18"/>
                <w:szCs w:val="20"/>
                <w:lang w:val="en-GB"/>
              </w:rPr>
            </w:pPr>
            <w:ins w:id="443" w:author="Author">
              <w:r>
                <w:rPr>
                  <w:rFonts w:ascii="Arial" w:eastAsia="Times New Roman" w:hAnsi="Arial" w:cs="Times New Roman"/>
                  <w:b/>
                  <w:sz w:val="18"/>
                  <w:szCs w:val="20"/>
                  <w:lang w:val="en-GB"/>
                </w:rPr>
                <w:t>UE Timing Advance adjustment accuracy</w:t>
              </w:r>
            </w:ins>
          </w:p>
        </w:tc>
        <w:tc>
          <w:tcPr>
            <w:tcW w:w="1134" w:type="dxa"/>
            <w:shd w:val="clear" w:color="auto" w:fill="auto"/>
            <w:vAlign w:val="center"/>
          </w:tcPr>
          <w:p w14:paraId="0D4F5D0E" w14:textId="77777777" w:rsidR="00A16295" w:rsidRDefault="007350FD">
            <w:pPr>
              <w:keepNext/>
              <w:keepLines/>
              <w:spacing w:after="0" w:line="240" w:lineRule="auto"/>
              <w:jc w:val="center"/>
              <w:rPr>
                <w:ins w:id="444" w:author="Author"/>
                <w:rFonts w:ascii="Arial" w:eastAsia="Malgun Gothic" w:hAnsi="Arial" w:cs="Times New Roman"/>
                <w:sz w:val="18"/>
                <w:lang w:val="en-US"/>
              </w:rPr>
            </w:pPr>
            <w:ins w:id="445" w:author="Author">
              <w:r>
                <w:rPr>
                  <w:rFonts w:ascii="Arial" w:eastAsia="Malgun Gothic" w:hAnsi="Arial" w:cs="Times New Roman"/>
                  <w:sz w:val="18"/>
                  <w:lang w:val="en-US"/>
                </w:rPr>
                <w:t>±</w:t>
              </w:r>
              <w:r>
                <w:rPr>
                  <w:rFonts w:ascii="Arial" w:eastAsia="Malgun Gothic" w:hAnsi="Arial" w:cs="Times New Roman"/>
                  <w:sz w:val="18"/>
                  <w:szCs w:val="20"/>
                  <w:lang w:val="en-GB"/>
                </w:rPr>
                <w:t>8 T</w:t>
              </w:r>
              <w:r>
                <w:rPr>
                  <w:rFonts w:ascii="Arial" w:eastAsia="Malgun Gothic" w:hAnsi="Arial" w:cs="Times New Roman"/>
                  <w:sz w:val="18"/>
                  <w:szCs w:val="20"/>
                  <w:vertAlign w:val="subscript"/>
                  <w:lang w:val="en-GB"/>
                </w:rPr>
                <w:t>c</w:t>
              </w:r>
            </w:ins>
          </w:p>
        </w:tc>
        <w:tc>
          <w:tcPr>
            <w:tcW w:w="1134" w:type="dxa"/>
            <w:shd w:val="clear" w:color="auto" w:fill="auto"/>
            <w:vAlign w:val="center"/>
          </w:tcPr>
          <w:p w14:paraId="38B1A273" w14:textId="77777777" w:rsidR="00A16295" w:rsidRDefault="007350FD">
            <w:pPr>
              <w:keepNext/>
              <w:keepLines/>
              <w:spacing w:after="0" w:line="240" w:lineRule="auto"/>
              <w:jc w:val="center"/>
              <w:rPr>
                <w:ins w:id="446" w:author="Author"/>
                <w:rFonts w:ascii="Arial" w:eastAsia="Malgun Gothic" w:hAnsi="Arial" w:cs="Times New Roman"/>
                <w:sz w:val="18"/>
                <w:lang w:val="en-US"/>
              </w:rPr>
            </w:pPr>
            <w:ins w:id="447" w:author="Author">
              <w:r>
                <w:rPr>
                  <w:rFonts w:ascii="Arial" w:eastAsia="Malgun Gothic" w:hAnsi="Arial" w:cs="Times New Roman"/>
                  <w:sz w:val="18"/>
                  <w:lang w:val="en-US"/>
                </w:rPr>
                <w:t>±4</w:t>
              </w:r>
              <w:r>
                <w:rPr>
                  <w:rFonts w:ascii="Arial" w:eastAsia="Malgun Gothic" w:hAnsi="Arial" w:cs="Times New Roman"/>
                  <w:sz w:val="18"/>
                  <w:szCs w:val="20"/>
                  <w:lang w:val="en-GB"/>
                </w:rPr>
                <w:t xml:space="preserve"> T</w:t>
              </w:r>
              <w:r>
                <w:rPr>
                  <w:rFonts w:ascii="Arial" w:eastAsia="Malgun Gothic" w:hAnsi="Arial" w:cs="Times New Roman"/>
                  <w:sz w:val="18"/>
                  <w:szCs w:val="20"/>
                  <w:vertAlign w:val="subscript"/>
                  <w:lang w:val="en-GB"/>
                </w:rPr>
                <w:t>c</w:t>
              </w:r>
            </w:ins>
          </w:p>
        </w:tc>
      </w:tr>
    </w:tbl>
    <w:p w14:paraId="726D7021" w14:textId="77777777" w:rsidR="00A16295" w:rsidRDefault="00A16295">
      <w:pPr>
        <w:rPr>
          <w:ins w:id="448" w:author="Author"/>
          <w:rFonts w:ascii="Times New Roman" w:eastAsia="Calibri" w:hAnsi="Times New Roman" w:cs="Arial"/>
          <w:sz w:val="20"/>
          <w:lang w:val="en-US"/>
        </w:rPr>
      </w:pPr>
    </w:p>
    <w:p w14:paraId="6B738A49" w14:textId="2E01037F" w:rsidR="00A16295" w:rsidRPr="003C7E1C" w:rsidRDefault="007350FD">
      <w:pPr>
        <w:rPr>
          <w:ins w:id="449" w:author="Author"/>
          <w:rFonts w:ascii="Times New Roman" w:eastAsia="Calibri" w:hAnsi="Times New Roman" w:cs="Arial"/>
          <w:sz w:val="20"/>
          <w:highlight w:val="yellow"/>
          <w:lang w:val="en-US"/>
          <w:rPrChange w:id="450" w:author="Author">
            <w:rPr>
              <w:ins w:id="451" w:author="Author"/>
              <w:rFonts w:ascii="Times New Roman" w:eastAsia="Calibri" w:hAnsi="Times New Roman" w:cs="Arial"/>
              <w:sz w:val="20"/>
              <w:lang w:val="en-US"/>
            </w:rPr>
          </w:rPrChange>
        </w:rPr>
      </w:pPr>
      <w:ins w:id="452" w:author="Author">
        <w:r>
          <w:rPr>
            <w:rFonts w:ascii="Times New Roman" w:eastAsia="Calibri" w:hAnsi="Times New Roman" w:cs="Arial"/>
            <w:sz w:val="20"/>
            <w:lang w:val="en-US"/>
          </w:rPr>
          <w:t>Considering the extrapolated accuracy limits of Table 4.2.2.6-1 and 4.2.2.6-2, it is possible to evaluate the composed UL timing error. Table 4.2.2.6-3 presents the results for this evaluation, considering 2 test scenarios. In the first test scenario the timing advance accuracy T</w:t>
        </w:r>
        <w:r>
          <w:rPr>
            <w:rFonts w:ascii="Times New Roman" w:eastAsia="Calibri" w:hAnsi="Times New Roman" w:cs="Arial"/>
            <w:sz w:val="20"/>
            <w:vertAlign w:val="subscript"/>
            <w:lang w:val="en-US"/>
          </w:rPr>
          <w:t>TA e</w:t>
        </w:r>
        <w:r>
          <w:rPr>
            <w:rFonts w:ascii="Times New Roman" w:eastAsia="Calibri" w:hAnsi="Times New Roman" w:cs="Arial"/>
            <w:sz w:val="20"/>
            <w:lang w:val="en-US"/>
          </w:rPr>
          <w:t xml:space="preserve"> </w:t>
        </w:r>
        <w:r w:rsidR="00A052F6">
          <w:rPr>
            <w:rFonts w:ascii="Times New Roman" w:eastAsia="Calibri" w:hAnsi="Times New Roman" w:cs="Arial"/>
            <w:sz w:val="20"/>
            <w:lang w:val="en-US"/>
          </w:rPr>
          <w:t>wa</w:t>
        </w:r>
        <w:r>
          <w:rPr>
            <w:rFonts w:ascii="Times New Roman" w:eastAsia="Calibri" w:hAnsi="Times New Roman" w:cs="Arial"/>
            <w:sz w:val="20"/>
            <w:lang w:val="en-US"/>
          </w:rPr>
          <w:t xml:space="preserve">s </w:t>
        </w:r>
        <w:r w:rsidRPr="00DE4540">
          <w:rPr>
            <w:rFonts w:ascii="Times New Roman" w:eastAsia="Calibri" w:hAnsi="Times New Roman" w:cs="Arial"/>
            <w:sz w:val="20"/>
            <w:lang w:val="en-US"/>
          </w:rPr>
          <w:t>considered. In that case</w:t>
        </w:r>
        <w:r w:rsidR="008C37C6" w:rsidRPr="00D10F6A">
          <w:rPr>
            <w:rFonts w:ascii="Times New Roman" w:eastAsia="Calibri" w:hAnsi="Times New Roman" w:cs="Arial"/>
            <w:sz w:val="20"/>
            <w:lang w:val="en-US"/>
            <w:rPrChange w:id="453" w:author="Author">
              <w:rPr>
                <w:rFonts w:ascii="Times New Roman" w:eastAsia="Calibri" w:hAnsi="Times New Roman" w:cs="Arial"/>
                <w:sz w:val="20"/>
                <w:highlight w:val="yellow"/>
                <w:lang w:val="en-US"/>
              </w:rPr>
            </w:rPrChange>
          </w:rPr>
          <w:t>,</w:t>
        </w:r>
        <w:r w:rsidRPr="00DE4540">
          <w:rPr>
            <w:rFonts w:ascii="Times New Roman" w:eastAsia="Calibri" w:hAnsi="Times New Roman" w:cs="Arial"/>
            <w:sz w:val="20"/>
            <w:lang w:val="en-US"/>
          </w:rPr>
          <w:t xml:space="preserve"> the </w:t>
        </w:r>
        <w:r w:rsidR="00F90285" w:rsidRPr="00D10F6A">
          <w:rPr>
            <w:rFonts w:ascii="Times New Roman" w:eastAsia="Calibri" w:hAnsi="Times New Roman" w:cs="Arial"/>
            <w:sz w:val="20"/>
            <w:lang w:val="en-US"/>
            <w:rPrChange w:id="454" w:author="Author">
              <w:rPr>
                <w:rFonts w:ascii="Times New Roman" w:eastAsia="Calibri" w:hAnsi="Times New Roman" w:cs="Arial"/>
                <w:sz w:val="20"/>
                <w:highlight w:val="yellow"/>
                <w:lang w:val="en-US"/>
              </w:rPr>
            </w:rPrChange>
          </w:rPr>
          <w:t xml:space="preserve">combined </w:t>
        </w:r>
        <w:r w:rsidRPr="00DE4540">
          <w:rPr>
            <w:rFonts w:ascii="Times New Roman" w:eastAsia="Calibri" w:hAnsi="Times New Roman" w:cs="Arial"/>
            <w:sz w:val="20"/>
            <w:lang w:val="en-US"/>
          </w:rPr>
          <w:t xml:space="preserve">UL timing error is determined </w:t>
        </w:r>
        <w:r w:rsidR="00A052F6" w:rsidRPr="00DE4540">
          <w:rPr>
            <w:rFonts w:ascii="Times New Roman" w:eastAsia="Calibri" w:hAnsi="Times New Roman" w:cs="Arial"/>
            <w:sz w:val="20"/>
            <w:lang w:val="en-US"/>
          </w:rPr>
          <w:t xml:space="preserve">in </w:t>
        </w:r>
        <w:r w:rsidR="00BF1404" w:rsidRPr="00DE4540">
          <w:rPr>
            <w:rFonts w:ascii="Times New Roman" w:eastAsia="Calibri" w:hAnsi="Times New Roman" w:cs="Arial"/>
            <w:sz w:val="20"/>
            <w:lang w:val="en-US"/>
          </w:rPr>
          <w:t xml:space="preserve">the simulations </w:t>
        </w:r>
        <w:r w:rsidRPr="00DE4540">
          <w:rPr>
            <w:rFonts w:ascii="Times New Roman" w:eastAsia="Calibri" w:hAnsi="Times New Roman" w:cs="Arial"/>
            <w:sz w:val="20"/>
            <w:lang w:val="en-US"/>
          </w:rPr>
          <w:t xml:space="preserve">considering that a UE has a random initial timing which is corrected by the timing advance command. Once the TA command is </w:t>
        </w:r>
        <w:r w:rsidRPr="00DE4540">
          <w:rPr>
            <w:rFonts w:ascii="Times New Roman" w:eastAsia="Calibri" w:hAnsi="Times New Roman" w:cs="Arial"/>
            <w:sz w:val="20"/>
            <w:lang w:val="en-GB"/>
          </w:rPr>
          <w:t xml:space="preserve">applied by the UE, the UE transmits in UL with an error that is modelled as uniformly distributed in the range </w:t>
        </w:r>
        <w:r w:rsidRPr="00DE4540">
          <w:rPr>
            <w:rFonts w:ascii="Times New Roman" w:eastAsia="Calibri" w:hAnsi="Times New Roman" w:cs="Times New Roman"/>
            <w:sz w:val="20"/>
            <w:lang w:val="en-GB"/>
          </w:rPr>
          <w:t>±</w:t>
        </w:r>
        <w:r w:rsidRPr="00DE4540">
          <w:rPr>
            <w:rFonts w:ascii="Times New Roman" w:eastAsia="Calibri" w:hAnsi="Times New Roman" w:cs="Arial"/>
            <w:sz w:val="20"/>
            <w:lang w:val="en-GB"/>
          </w:rPr>
          <w:t>T</w:t>
        </w:r>
        <w:r w:rsidRPr="00DE4540">
          <w:rPr>
            <w:rFonts w:ascii="Times New Roman" w:eastAsia="Calibri" w:hAnsi="Times New Roman" w:cs="Arial"/>
            <w:sz w:val="20"/>
            <w:vertAlign w:val="subscript"/>
            <w:lang w:val="en-GB"/>
          </w:rPr>
          <w:t>TA e</w:t>
        </w:r>
        <w:r w:rsidRPr="00DE4540">
          <w:rPr>
            <w:rFonts w:ascii="Times New Roman" w:eastAsia="Calibri" w:hAnsi="Times New Roman" w:cs="Arial"/>
            <w:sz w:val="20"/>
            <w:lang w:val="en-GB"/>
          </w:rPr>
          <w:t>. The resulting error is analysed in Table 4.2.2.6-3 using the 5</w:t>
        </w:r>
        <w:r w:rsidRPr="00DE4540">
          <w:rPr>
            <w:rFonts w:ascii="Times New Roman" w:eastAsia="Calibri" w:hAnsi="Times New Roman" w:cs="Arial"/>
            <w:sz w:val="20"/>
            <w:vertAlign w:val="superscript"/>
            <w:lang w:val="en-GB"/>
          </w:rPr>
          <w:t>th</w:t>
        </w:r>
        <w:r w:rsidRPr="00DE4540">
          <w:rPr>
            <w:rFonts w:ascii="Times New Roman" w:eastAsia="Calibri" w:hAnsi="Times New Roman" w:cs="Arial"/>
            <w:sz w:val="20"/>
            <w:lang w:val="en-GB"/>
          </w:rPr>
          <w:t xml:space="preserve"> and 95</w:t>
        </w:r>
        <w:r w:rsidRPr="00DE4540">
          <w:rPr>
            <w:rFonts w:ascii="Times New Roman" w:eastAsia="Calibri" w:hAnsi="Times New Roman" w:cs="Arial"/>
            <w:sz w:val="20"/>
            <w:vertAlign w:val="superscript"/>
            <w:lang w:val="en-GB"/>
          </w:rPr>
          <w:t>th</w:t>
        </w:r>
        <w:r w:rsidRPr="00DE4540">
          <w:rPr>
            <w:rFonts w:ascii="Times New Roman" w:eastAsia="Calibri" w:hAnsi="Times New Roman" w:cs="Arial"/>
            <w:sz w:val="20"/>
            <w:lang w:val="en-GB"/>
          </w:rPr>
          <w:t xml:space="preserve"> percentiles, which indicates the range where the UL transmit errors would be contained. These results indicate that by using the extrapolated requirements of Table 4.2.2.6-2, the UL error due to TA accuracy requirement would be mostly contained within </w:t>
        </w:r>
        <w:r w:rsidRPr="00DE4540">
          <w:rPr>
            <w:rFonts w:ascii="Times New Roman" w:eastAsia="Calibri" w:hAnsi="Times New Roman" w:cs="Times New Roman"/>
            <w:sz w:val="20"/>
            <w:lang w:val="en-GB"/>
          </w:rPr>
          <w:t xml:space="preserve">±5.8% of the CP length for 480 kHz and 960 kHz, which is in </w:t>
        </w:r>
        <w:r w:rsidR="00F61B41" w:rsidRPr="00D10F6A">
          <w:rPr>
            <w:rFonts w:ascii="Times New Roman" w:eastAsia="Calibri" w:hAnsi="Times New Roman" w:cs="Times New Roman"/>
            <w:sz w:val="20"/>
            <w:lang w:val="en-GB"/>
            <w:rPrChange w:id="455" w:author="Author">
              <w:rPr>
                <w:rFonts w:ascii="Times New Roman" w:eastAsia="Calibri" w:hAnsi="Times New Roman" w:cs="Times New Roman"/>
                <w:sz w:val="20"/>
                <w:highlight w:val="yellow"/>
                <w:lang w:val="en-GB"/>
              </w:rPr>
            </w:rPrChange>
          </w:rPr>
          <w:t>within the same</w:t>
        </w:r>
        <w:r w:rsidRPr="00DE4540">
          <w:rPr>
            <w:rFonts w:ascii="Times New Roman" w:eastAsia="Calibri" w:hAnsi="Times New Roman" w:cs="Times New Roman"/>
            <w:sz w:val="20"/>
            <w:lang w:val="en-GB"/>
          </w:rPr>
          <w:t xml:space="preserve"> error ranges observed for </w:t>
        </w:r>
        <w:r w:rsidR="008C37C6" w:rsidRPr="00D10F6A">
          <w:rPr>
            <w:rFonts w:ascii="Times New Roman" w:eastAsia="Calibri" w:hAnsi="Times New Roman" w:cs="Times New Roman"/>
            <w:sz w:val="20"/>
            <w:lang w:val="en-GB"/>
            <w:rPrChange w:id="456" w:author="Author">
              <w:rPr>
                <w:rFonts w:ascii="Times New Roman" w:eastAsia="Calibri" w:hAnsi="Times New Roman" w:cs="Times New Roman"/>
                <w:sz w:val="20"/>
                <w:highlight w:val="yellow"/>
                <w:lang w:val="en-GB"/>
              </w:rPr>
            </w:rPrChange>
          </w:rPr>
          <w:t xml:space="preserve">the </w:t>
        </w:r>
        <w:r w:rsidRPr="00DE4540">
          <w:rPr>
            <w:rFonts w:ascii="Times New Roman" w:eastAsia="Calibri" w:hAnsi="Times New Roman" w:cs="Times New Roman"/>
            <w:sz w:val="20"/>
            <w:lang w:val="en-GB"/>
          </w:rPr>
          <w:t xml:space="preserve">existing SCSs from 15 kHz to 120 kHz. </w:t>
        </w:r>
      </w:ins>
    </w:p>
    <w:p w14:paraId="4A8D0CBA" w14:textId="77777777" w:rsidR="00A16295" w:rsidRDefault="007350FD">
      <w:pPr>
        <w:keepNext/>
        <w:keepLines/>
        <w:spacing w:before="60" w:after="180" w:line="240" w:lineRule="auto"/>
        <w:jc w:val="center"/>
        <w:rPr>
          <w:ins w:id="457" w:author="Author"/>
          <w:rFonts w:ascii="Arial" w:eastAsia="SimSun" w:hAnsi="Arial" w:cs="Times New Roman"/>
          <w:b/>
          <w:sz w:val="20"/>
          <w:szCs w:val="20"/>
          <w:lang w:val="en-GB"/>
        </w:rPr>
      </w:pPr>
      <w:ins w:id="458" w:author="Author">
        <w:r>
          <w:rPr>
            <w:rFonts w:ascii="Arial" w:eastAsia="SimSun" w:hAnsi="Arial" w:cs="Times New Roman"/>
            <w:b/>
            <w:sz w:val="20"/>
            <w:szCs w:val="20"/>
            <w:lang w:val="en-GB"/>
          </w:rPr>
          <w:t xml:space="preserve">Table 4.2.2.4-4.2.2.6-3 Summary of the results of TA command error limit and Timing error limit </w:t>
        </w:r>
      </w:ins>
    </w:p>
    <w:tbl>
      <w:tblPr>
        <w:tblStyle w:val="TableGrid"/>
        <w:tblW w:w="0" w:type="auto"/>
        <w:tblLook w:val="04A0" w:firstRow="1" w:lastRow="0" w:firstColumn="1" w:lastColumn="0" w:noHBand="0" w:noVBand="1"/>
      </w:tblPr>
      <w:tblGrid>
        <w:gridCol w:w="1602"/>
        <w:gridCol w:w="1603"/>
        <w:gridCol w:w="1603"/>
        <w:gridCol w:w="1603"/>
        <w:gridCol w:w="1603"/>
        <w:gridCol w:w="1603"/>
      </w:tblGrid>
      <w:tr w:rsidR="00A16295" w14:paraId="076AFC30" w14:textId="77777777">
        <w:trPr>
          <w:ins w:id="459" w:author="Author"/>
        </w:trPr>
        <w:tc>
          <w:tcPr>
            <w:tcW w:w="1602" w:type="dxa"/>
            <w:tcBorders>
              <w:bottom w:val="nil"/>
            </w:tcBorders>
          </w:tcPr>
          <w:p w14:paraId="202E1F4D" w14:textId="77777777" w:rsidR="00A16295" w:rsidRDefault="007350FD">
            <w:pPr>
              <w:keepNext/>
              <w:keepLines/>
              <w:jc w:val="center"/>
              <w:rPr>
                <w:ins w:id="460" w:author="Author"/>
                <w:b/>
                <w:sz w:val="18"/>
                <w:szCs w:val="20"/>
                <w:lang w:val="en-GB"/>
              </w:rPr>
            </w:pPr>
            <w:ins w:id="461" w:author="Author">
              <w:r>
                <w:rPr>
                  <w:b/>
                  <w:sz w:val="18"/>
                  <w:szCs w:val="20"/>
                  <w:lang w:val="en-GB"/>
                </w:rPr>
                <w:t>SSB SCS</w:t>
              </w:r>
            </w:ins>
          </w:p>
        </w:tc>
        <w:tc>
          <w:tcPr>
            <w:tcW w:w="1603" w:type="dxa"/>
            <w:tcBorders>
              <w:bottom w:val="nil"/>
            </w:tcBorders>
          </w:tcPr>
          <w:p w14:paraId="24739DBF" w14:textId="77777777" w:rsidR="00A16295" w:rsidRDefault="007350FD">
            <w:pPr>
              <w:keepNext/>
              <w:keepLines/>
              <w:jc w:val="center"/>
              <w:rPr>
                <w:ins w:id="462" w:author="Author"/>
                <w:b/>
                <w:sz w:val="18"/>
                <w:szCs w:val="20"/>
                <w:lang w:val="en-GB"/>
              </w:rPr>
            </w:pPr>
            <w:ins w:id="463" w:author="Author">
              <w:r>
                <w:rPr>
                  <w:b/>
                  <w:sz w:val="18"/>
                  <w:szCs w:val="20"/>
                  <w:lang w:val="en-GB"/>
                </w:rPr>
                <w:t>UL SCS</w:t>
              </w:r>
            </w:ins>
          </w:p>
        </w:tc>
        <w:tc>
          <w:tcPr>
            <w:tcW w:w="3206" w:type="dxa"/>
            <w:gridSpan w:val="2"/>
          </w:tcPr>
          <w:p w14:paraId="02777AE3" w14:textId="77777777" w:rsidR="00A16295" w:rsidRDefault="007350FD">
            <w:pPr>
              <w:keepNext/>
              <w:keepLines/>
              <w:jc w:val="center"/>
              <w:rPr>
                <w:ins w:id="464" w:author="Author"/>
                <w:b/>
                <w:sz w:val="18"/>
                <w:szCs w:val="20"/>
                <w:lang w:val="en-GB"/>
              </w:rPr>
            </w:pPr>
            <w:ins w:id="465" w:author="Author">
              <w:r>
                <w:rPr>
                  <w:b/>
                  <w:sz w:val="18"/>
                  <w:szCs w:val="20"/>
                  <w:lang w:val="en-GB"/>
                </w:rPr>
                <w:t xml:space="preserve">TA command error </w:t>
              </w:r>
            </w:ins>
          </w:p>
          <w:p w14:paraId="3CB2096B" w14:textId="77777777" w:rsidR="00A16295" w:rsidRDefault="007350FD">
            <w:pPr>
              <w:keepNext/>
              <w:keepLines/>
              <w:jc w:val="center"/>
              <w:rPr>
                <w:ins w:id="466" w:author="Author"/>
                <w:b/>
                <w:sz w:val="18"/>
                <w:szCs w:val="20"/>
                <w:lang w:val="en-GB"/>
              </w:rPr>
            </w:pPr>
            <w:ins w:id="467" w:author="Author">
              <w:r>
                <w:rPr>
                  <w:b/>
                  <w:sz w:val="18"/>
                  <w:szCs w:val="20"/>
                  <w:lang w:val="en-GB"/>
                </w:rPr>
                <w:t>percentage of CP length</w:t>
              </w:r>
            </w:ins>
          </w:p>
        </w:tc>
        <w:tc>
          <w:tcPr>
            <w:tcW w:w="3206" w:type="dxa"/>
            <w:gridSpan w:val="2"/>
          </w:tcPr>
          <w:p w14:paraId="15201522" w14:textId="77777777" w:rsidR="00A16295" w:rsidRDefault="007350FD">
            <w:pPr>
              <w:keepNext/>
              <w:keepLines/>
              <w:jc w:val="center"/>
              <w:rPr>
                <w:ins w:id="468" w:author="Author"/>
                <w:b/>
                <w:sz w:val="18"/>
                <w:szCs w:val="20"/>
                <w:lang w:val="en-GB"/>
              </w:rPr>
            </w:pPr>
            <w:ins w:id="469" w:author="Author">
              <w:r>
                <w:rPr>
                  <w:b/>
                  <w:sz w:val="18"/>
                  <w:szCs w:val="20"/>
                  <w:lang w:val="en-GB"/>
                </w:rPr>
                <w:t xml:space="preserve">Timing Error </w:t>
              </w:r>
            </w:ins>
          </w:p>
          <w:p w14:paraId="0AD779DE" w14:textId="77777777" w:rsidR="00A16295" w:rsidRDefault="007350FD">
            <w:pPr>
              <w:keepNext/>
              <w:keepLines/>
              <w:jc w:val="center"/>
              <w:rPr>
                <w:ins w:id="470" w:author="Author"/>
                <w:b/>
                <w:sz w:val="18"/>
                <w:szCs w:val="20"/>
                <w:lang w:val="en-GB"/>
              </w:rPr>
            </w:pPr>
            <w:ins w:id="471" w:author="Author">
              <w:r>
                <w:rPr>
                  <w:b/>
                  <w:sz w:val="18"/>
                  <w:szCs w:val="20"/>
                  <w:lang w:val="en-GB"/>
                </w:rPr>
                <w:t>percentage of CP length</w:t>
              </w:r>
            </w:ins>
          </w:p>
        </w:tc>
      </w:tr>
      <w:tr w:rsidR="00A16295" w14:paraId="14314694" w14:textId="77777777">
        <w:trPr>
          <w:ins w:id="472" w:author="Author"/>
        </w:trPr>
        <w:tc>
          <w:tcPr>
            <w:tcW w:w="1602" w:type="dxa"/>
            <w:tcBorders>
              <w:top w:val="nil"/>
            </w:tcBorders>
          </w:tcPr>
          <w:p w14:paraId="2E597C4E" w14:textId="77777777" w:rsidR="00A16295" w:rsidRDefault="00A16295">
            <w:pPr>
              <w:keepNext/>
              <w:keepLines/>
              <w:jc w:val="center"/>
              <w:rPr>
                <w:ins w:id="473" w:author="Author"/>
                <w:b/>
                <w:sz w:val="18"/>
                <w:szCs w:val="20"/>
                <w:lang w:val="en-GB"/>
              </w:rPr>
            </w:pPr>
          </w:p>
        </w:tc>
        <w:tc>
          <w:tcPr>
            <w:tcW w:w="1603" w:type="dxa"/>
            <w:tcBorders>
              <w:top w:val="nil"/>
            </w:tcBorders>
          </w:tcPr>
          <w:p w14:paraId="3A027F06" w14:textId="77777777" w:rsidR="00A16295" w:rsidRDefault="00A16295">
            <w:pPr>
              <w:keepNext/>
              <w:keepLines/>
              <w:jc w:val="center"/>
              <w:rPr>
                <w:ins w:id="474" w:author="Author"/>
                <w:b/>
                <w:sz w:val="18"/>
                <w:szCs w:val="20"/>
                <w:lang w:val="en-GB"/>
              </w:rPr>
            </w:pPr>
          </w:p>
        </w:tc>
        <w:tc>
          <w:tcPr>
            <w:tcW w:w="1603" w:type="dxa"/>
          </w:tcPr>
          <w:p w14:paraId="0CCFD5FC" w14:textId="77777777" w:rsidR="00A16295" w:rsidRDefault="007350FD">
            <w:pPr>
              <w:keepNext/>
              <w:keepLines/>
              <w:jc w:val="center"/>
              <w:rPr>
                <w:ins w:id="475" w:author="Author"/>
                <w:b/>
                <w:sz w:val="18"/>
                <w:szCs w:val="20"/>
                <w:lang w:val="en-GB"/>
              </w:rPr>
            </w:pPr>
            <w:ins w:id="476" w:author="Author">
              <w:r>
                <w:rPr>
                  <w:b/>
                  <w:sz w:val="18"/>
                  <w:szCs w:val="20"/>
                  <w:lang w:val="en-GB"/>
                </w:rPr>
                <w:t>5</w:t>
              </w:r>
              <w:r>
                <w:rPr>
                  <w:b/>
                  <w:sz w:val="18"/>
                  <w:szCs w:val="20"/>
                  <w:vertAlign w:val="superscript"/>
                  <w:lang w:val="en-GB"/>
                </w:rPr>
                <w:t>th</w:t>
              </w:r>
              <w:r>
                <w:rPr>
                  <w:b/>
                  <w:sz w:val="18"/>
                  <w:szCs w:val="20"/>
                  <w:lang w:val="en-GB"/>
                </w:rPr>
                <w:t xml:space="preserve"> percentile</w:t>
              </w:r>
            </w:ins>
          </w:p>
        </w:tc>
        <w:tc>
          <w:tcPr>
            <w:tcW w:w="1603" w:type="dxa"/>
          </w:tcPr>
          <w:p w14:paraId="1C50DEFE" w14:textId="77777777" w:rsidR="00A16295" w:rsidRDefault="007350FD">
            <w:pPr>
              <w:keepNext/>
              <w:keepLines/>
              <w:jc w:val="center"/>
              <w:rPr>
                <w:ins w:id="477" w:author="Author"/>
                <w:b/>
                <w:sz w:val="18"/>
                <w:szCs w:val="20"/>
                <w:lang w:val="en-GB"/>
              </w:rPr>
            </w:pPr>
            <w:ins w:id="478" w:author="Author">
              <w:r>
                <w:rPr>
                  <w:b/>
                  <w:sz w:val="18"/>
                  <w:szCs w:val="20"/>
                  <w:lang w:val="en-GB"/>
                </w:rPr>
                <w:t>95</w:t>
              </w:r>
              <w:r>
                <w:rPr>
                  <w:b/>
                  <w:sz w:val="18"/>
                  <w:szCs w:val="20"/>
                  <w:vertAlign w:val="superscript"/>
                  <w:lang w:val="en-GB"/>
                </w:rPr>
                <w:t>th</w:t>
              </w:r>
              <w:r>
                <w:rPr>
                  <w:b/>
                  <w:sz w:val="18"/>
                  <w:szCs w:val="20"/>
                  <w:lang w:val="en-GB"/>
                </w:rPr>
                <w:t xml:space="preserve"> percentile</w:t>
              </w:r>
            </w:ins>
          </w:p>
        </w:tc>
        <w:tc>
          <w:tcPr>
            <w:tcW w:w="1603" w:type="dxa"/>
          </w:tcPr>
          <w:p w14:paraId="658783D2" w14:textId="77777777" w:rsidR="00A16295" w:rsidRDefault="007350FD">
            <w:pPr>
              <w:keepNext/>
              <w:keepLines/>
              <w:jc w:val="center"/>
              <w:rPr>
                <w:ins w:id="479" w:author="Author"/>
                <w:b/>
                <w:sz w:val="18"/>
                <w:szCs w:val="20"/>
                <w:lang w:val="en-GB"/>
              </w:rPr>
            </w:pPr>
            <w:ins w:id="480" w:author="Author">
              <w:r>
                <w:rPr>
                  <w:b/>
                  <w:sz w:val="18"/>
                  <w:szCs w:val="20"/>
                  <w:lang w:val="en-GB"/>
                </w:rPr>
                <w:t>5</w:t>
              </w:r>
              <w:r>
                <w:rPr>
                  <w:b/>
                  <w:sz w:val="18"/>
                  <w:szCs w:val="20"/>
                  <w:vertAlign w:val="superscript"/>
                  <w:lang w:val="en-GB"/>
                </w:rPr>
                <w:t>th</w:t>
              </w:r>
              <w:r>
                <w:rPr>
                  <w:b/>
                  <w:sz w:val="18"/>
                  <w:szCs w:val="20"/>
                  <w:lang w:val="en-GB"/>
                </w:rPr>
                <w:t xml:space="preserve"> percentile</w:t>
              </w:r>
            </w:ins>
          </w:p>
        </w:tc>
        <w:tc>
          <w:tcPr>
            <w:tcW w:w="1603" w:type="dxa"/>
          </w:tcPr>
          <w:p w14:paraId="1AD90F6B" w14:textId="77777777" w:rsidR="00A16295" w:rsidRDefault="007350FD">
            <w:pPr>
              <w:keepNext/>
              <w:keepLines/>
              <w:jc w:val="center"/>
              <w:rPr>
                <w:ins w:id="481" w:author="Author"/>
                <w:b/>
                <w:sz w:val="18"/>
                <w:szCs w:val="20"/>
                <w:lang w:val="en-GB"/>
              </w:rPr>
            </w:pPr>
            <w:ins w:id="482" w:author="Author">
              <w:r>
                <w:rPr>
                  <w:b/>
                  <w:sz w:val="18"/>
                  <w:szCs w:val="20"/>
                  <w:lang w:val="en-GB"/>
                </w:rPr>
                <w:t>95</w:t>
              </w:r>
              <w:r>
                <w:rPr>
                  <w:b/>
                  <w:sz w:val="18"/>
                  <w:szCs w:val="20"/>
                  <w:vertAlign w:val="superscript"/>
                  <w:lang w:val="en-GB"/>
                </w:rPr>
                <w:t>th</w:t>
              </w:r>
              <w:r>
                <w:rPr>
                  <w:b/>
                  <w:sz w:val="18"/>
                  <w:szCs w:val="20"/>
                  <w:lang w:val="en-GB"/>
                </w:rPr>
                <w:t xml:space="preserve"> percentile</w:t>
              </w:r>
            </w:ins>
          </w:p>
        </w:tc>
      </w:tr>
      <w:tr w:rsidR="00A16295" w14:paraId="0210ECDF" w14:textId="77777777">
        <w:trPr>
          <w:ins w:id="483" w:author="Author"/>
        </w:trPr>
        <w:tc>
          <w:tcPr>
            <w:tcW w:w="1602" w:type="dxa"/>
            <w:vAlign w:val="bottom"/>
          </w:tcPr>
          <w:p w14:paraId="416D52EA" w14:textId="77777777" w:rsidR="00A16295" w:rsidRDefault="007350FD">
            <w:pPr>
              <w:keepNext/>
              <w:keepLines/>
              <w:jc w:val="center"/>
              <w:rPr>
                <w:ins w:id="484" w:author="Author"/>
                <w:rFonts w:eastAsia="Malgun Gothic"/>
                <w:sz w:val="18"/>
                <w:szCs w:val="20"/>
                <w:lang w:val="en-GB"/>
              </w:rPr>
            </w:pPr>
            <w:ins w:id="485" w:author="Author">
              <w:r>
                <w:rPr>
                  <w:rFonts w:eastAsia="Malgun Gothic"/>
                  <w:sz w:val="18"/>
                  <w:szCs w:val="20"/>
                  <w:lang w:val="en-GB"/>
                </w:rPr>
                <w:t>15</w:t>
              </w:r>
            </w:ins>
          </w:p>
        </w:tc>
        <w:tc>
          <w:tcPr>
            <w:tcW w:w="1603" w:type="dxa"/>
            <w:vAlign w:val="bottom"/>
          </w:tcPr>
          <w:p w14:paraId="1A12A8DC" w14:textId="77777777" w:rsidR="00A16295" w:rsidRDefault="007350FD">
            <w:pPr>
              <w:keepNext/>
              <w:keepLines/>
              <w:jc w:val="center"/>
              <w:rPr>
                <w:ins w:id="486" w:author="Author"/>
                <w:rFonts w:eastAsia="Malgun Gothic"/>
                <w:sz w:val="18"/>
                <w:szCs w:val="20"/>
                <w:lang w:val="en-GB"/>
              </w:rPr>
            </w:pPr>
            <w:ins w:id="487" w:author="Author">
              <w:r>
                <w:rPr>
                  <w:rFonts w:eastAsia="Malgun Gothic"/>
                  <w:sz w:val="18"/>
                  <w:szCs w:val="20"/>
                  <w:lang w:val="en-GB"/>
                </w:rPr>
                <w:t>15</w:t>
              </w:r>
            </w:ins>
          </w:p>
        </w:tc>
        <w:tc>
          <w:tcPr>
            <w:tcW w:w="1603" w:type="dxa"/>
            <w:vAlign w:val="bottom"/>
          </w:tcPr>
          <w:p w14:paraId="58E4CF32" w14:textId="77777777" w:rsidR="00A16295" w:rsidRDefault="007350FD">
            <w:pPr>
              <w:keepNext/>
              <w:keepLines/>
              <w:jc w:val="center"/>
              <w:rPr>
                <w:ins w:id="488" w:author="Author"/>
                <w:rFonts w:eastAsia="Malgun Gothic"/>
                <w:sz w:val="18"/>
                <w:szCs w:val="20"/>
                <w:lang w:val="en-GB"/>
              </w:rPr>
            </w:pPr>
            <w:ins w:id="489" w:author="Author">
              <w:r>
                <w:rPr>
                  <w:rFonts w:eastAsia="Malgun Gothic"/>
                  <w:sz w:val="18"/>
                  <w:szCs w:val="20"/>
                  <w:lang w:val="en-GB"/>
                </w:rPr>
                <w:t>-5.82</w:t>
              </w:r>
            </w:ins>
          </w:p>
        </w:tc>
        <w:tc>
          <w:tcPr>
            <w:tcW w:w="1603" w:type="dxa"/>
            <w:vAlign w:val="bottom"/>
          </w:tcPr>
          <w:p w14:paraId="5CED91BF" w14:textId="77777777" w:rsidR="00A16295" w:rsidRDefault="007350FD">
            <w:pPr>
              <w:keepNext/>
              <w:keepLines/>
              <w:jc w:val="center"/>
              <w:rPr>
                <w:ins w:id="490" w:author="Author"/>
                <w:rFonts w:eastAsia="Malgun Gothic"/>
                <w:sz w:val="18"/>
                <w:szCs w:val="20"/>
                <w:lang w:val="en-GB"/>
              </w:rPr>
            </w:pPr>
            <w:ins w:id="491" w:author="Author">
              <w:r>
                <w:rPr>
                  <w:rFonts w:eastAsia="Malgun Gothic"/>
                  <w:sz w:val="18"/>
                  <w:szCs w:val="20"/>
                  <w:lang w:val="en-GB"/>
                </w:rPr>
                <w:t>5.86</w:t>
              </w:r>
            </w:ins>
          </w:p>
        </w:tc>
        <w:tc>
          <w:tcPr>
            <w:tcW w:w="1603" w:type="dxa"/>
            <w:vAlign w:val="bottom"/>
          </w:tcPr>
          <w:p w14:paraId="20FD2B66" w14:textId="77777777" w:rsidR="00A16295" w:rsidRDefault="007350FD">
            <w:pPr>
              <w:keepNext/>
              <w:keepLines/>
              <w:jc w:val="center"/>
              <w:rPr>
                <w:ins w:id="492" w:author="Author"/>
                <w:rFonts w:eastAsia="Malgun Gothic"/>
                <w:sz w:val="18"/>
                <w:szCs w:val="20"/>
                <w:lang w:val="en-GB"/>
              </w:rPr>
            </w:pPr>
            <w:ins w:id="493" w:author="Author">
              <w:r>
                <w:rPr>
                  <w:rFonts w:eastAsia="Malgun Gothic"/>
                  <w:sz w:val="18"/>
                  <w:szCs w:val="20"/>
                  <w:lang w:val="en-GB"/>
                </w:rPr>
                <w:t>-9.59</w:t>
              </w:r>
            </w:ins>
          </w:p>
        </w:tc>
        <w:tc>
          <w:tcPr>
            <w:tcW w:w="1603" w:type="dxa"/>
            <w:vAlign w:val="bottom"/>
          </w:tcPr>
          <w:p w14:paraId="2B76A7D2" w14:textId="77777777" w:rsidR="00A16295" w:rsidRDefault="007350FD">
            <w:pPr>
              <w:keepNext/>
              <w:keepLines/>
              <w:jc w:val="center"/>
              <w:rPr>
                <w:ins w:id="494" w:author="Author"/>
                <w:rFonts w:eastAsia="Malgun Gothic"/>
                <w:sz w:val="18"/>
                <w:szCs w:val="20"/>
                <w:lang w:val="en-GB"/>
              </w:rPr>
            </w:pPr>
            <w:ins w:id="495" w:author="Author">
              <w:r>
                <w:rPr>
                  <w:rFonts w:eastAsia="Malgun Gothic"/>
                  <w:sz w:val="18"/>
                  <w:szCs w:val="20"/>
                  <w:lang w:val="en-GB"/>
                </w:rPr>
                <w:t>9.59</w:t>
              </w:r>
            </w:ins>
          </w:p>
        </w:tc>
      </w:tr>
      <w:tr w:rsidR="00A16295" w14:paraId="6F8AD214" w14:textId="77777777">
        <w:trPr>
          <w:ins w:id="496" w:author="Author"/>
        </w:trPr>
        <w:tc>
          <w:tcPr>
            <w:tcW w:w="1602" w:type="dxa"/>
            <w:vAlign w:val="bottom"/>
          </w:tcPr>
          <w:p w14:paraId="5E5BE8B9" w14:textId="77777777" w:rsidR="00A16295" w:rsidRDefault="007350FD">
            <w:pPr>
              <w:keepNext/>
              <w:keepLines/>
              <w:jc w:val="center"/>
              <w:rPr>
                <w:ins w:id="497" w:author="Author"/>
                <w:rFonts w:eastAsia="Malgun Gothic"/>
                <w:sz w:val="18"/>
                <w:szCs w:val="20"/>
                <w:lang w:val="en-GB"/>
              </w:rPr>
            </w:pPr>
            <w:ins w:id="498" w:author="Author">
              <w:r>
                <w:rPr>
                  <w:rFonts w:eastAsia="Malgun Gothic"/>
                  <w:sz w:val="18"/>
                  <w:szCs w:val="20"/>
                  <w:lang w:val="en-GB"/>
                </w:rPr>
                <w:t>15</w:t>
              </w:r>
            </w:ins>
          </w:p>
        </w:tc>
        <w:tc>
          <w:tcPr>
            <w:tcW w:w="1603" w:type="dxa"/>
            <w:vAlign w:val="bottom"/>
          </w:tcPr>
          <w:p w14:paraId="06FBE684" w14:textId="77777777" w:rsidR="00A16295" w:rsidRDefault="007350FD">
            <w:pPr>
              <w:keepNext/>
              <w:keepLines/>
              <w:jc w:val="center"/>
              <w:rPr>
                <w:ins w:id="499" w:author="Author"/>
                <w:rFonts w:eastAsia="Malgun Gothic"/>
                <w:sz w:val="18"/>
                <w:szCs w:val="20"/>
                <w:lang w:val="en-GB"/>
              </w:rPr>
            </w:pPr>
            <w:ins w:id="500" w:author="Author">
              <w:r>
                <w:rPr>
                  <w:rFonts w:eastAsia="Malgun Gothic"/>
                  <w:sz w:val="18"/>
                  <w:szCs w:val="20"/>
                  <w:lang w:val="en-GB"/>
                </w:rPr>
                <w:t>30</w:t>
              </w:r>
            </w:ins>
          </w:p>
        </w:tc>
        <w:tc>
          <w:tcPr>
            <w:tcW w:w="1603" w:type="dxa"/>
            <w:vAlign w:val="bottom"/>
          </w:tcPr>
          <w:p w14:paraId="08C71040" w14:textId="77777777" w:rsidR="00A16295" w:rsidRDefault="007350FD">
            <w:pPr>
              <w:keepNext/>
              <w:keepLines/>
              <w:jc w:val="center"/>
              <w:rPr>
                <w:ins w:id="501" w:author="Author"/>
                <w:rFonts w:eastAsia="Malgun Gothic"/>
                <w:sz w:val="18"/>
                <w:szCs w:val="20"/>
                <w:lang w:val="en-GB"/>
              </w:rPr>
            </w:pPr>
            <w:ins w:id="502" w:author="Author">
              <w:r>
                <w:rPr>
                  <w:rFonts w:eastAsia="Malgun Gothic"/>
                  <w:sz w:val="18"/>
                  <w:szCs w:val="20"/>
                  <w:lang w:val="en-GB"/>
                </w:rPr>
                <w:t>-7.59</w:t>
              </w:r>
            </w:ins>
          </w:p>
        </w:tc>
        <w:tc>
          <w:tcPr>
            <w:tcW w:w="1603" w:type="dxa"/>
            <w:vAlign w:val="bottom"/>
          </w:tcPr>
          <w:p w14:paraId="57C726DD" w14:textId="77777777" w:rsidR="00A16295" w:rsidRDefault="007350FD">
            <w:pPr>
              <w:keepNext/>
              <w:keepLines/>
              <w:jc w:val="center"/>
              <w:rPr>
                <w:ins w:id="503" w:author="Author"/>
                <w:rFonts w:eastAsia="Malgun Gothic"/>
                <w:sz w:val="18"/>
                <w:szCs w:val="20"/>
                <w:lang w:val="en-GB"/>
              </w:rPr>
            </w:pPr>
            <w:ins w:id="504" w:author="Author">
              <w:r>
                <w:rPr>
                  <w:rFonts w:eastAsia="Malgun Gothic"/>
                  <w:sz w:val="18"/>
                  <w:szCs w:val="20"/>
                  <w:lang w:val="en-GB"/>
                </w:rPr>
                <w:t>7.58</w:t>
              </w:r>
            </w:ins>
          </w:p>
        </w:tc>
        <w:tc>
          <w:tcPr>
            <w:tcW w:w="1603" w:type="dxa"/>
            <w:vAlign w:val="bottom"/>
          </w:tcPr>
          <w:p w14:paraId="0E2ACE4B" w14:textId="77777777" w:rsidR="00A16295" w:rsidRDefault="007350FD">
            <w:pPr>
              <w:keepNext/>
              <w:keepLines/>
              <w:jc w:val="center"/>
              <w:rPr>
                <w:ins w:id="505" w:author="Author"/>
                <w:rFonts w:eastAsia="Malgun Gothic"/>
                <w:sz w:val="18"/>
                <w:szCs w:val="20"/>
                <w:lang w:val="en-GB"/>
              </w:rPr>
            </w:pPr>
            <w:ins w:id="506" w:author="Author">
              <w:r>
                <w:rPr>
                  <w:rFonts w:eastAsia="Malgun Gothic"/>
                  <w:sz w:val="18"/>
                  <w:szCs w:val="20"/>
                  <w:lang w:val="en-GB"/>
                </w:rPr>
                <w:t>-13.9</w:t>
              </w:r>
            </w:ins>
          </w:p>
        </w:tc>
        <w:tc>
          <w:tcPr>
            <w:tcW w:w="1603" w:type="dxa"/>
            <w:vAlign w:val="bottom"/>
          </w:tcPr>
          <w:p w14:paraId="1B38DD34" w14:textId="77777777" w:rsidR="00A16295" w:rsidRDefault="007350FD">
            <w:pPr>
              <w:keepNext/>
              <w:keepLines/>
              <w:jc w:val="center"/>
              <w:rPr>
                <w:ins w:id="507" w:author="Author"/>
                <w:rFonts w:eastAsia="Malgun Gothic"/>
                <w:sz w:val="18"/>
                <w:szCs w:val="20"/>
                <w:lang w:val="en-GB"/>
              </w:rPr>
            </w:pPr>
            <w:ins w:id="508" w:author="Author">
              <w:r>
                <w:rPr>
                  <w:rFonts w:eastAsia="Malgun Gothic"/>
                  <w:sz w:val="18"/>
                  <w:szCs w:val="20"/>
                  <w:lang w:val="en-GB"/>
                </w:rPr>
                <w:t>13.91</w:t>
              </w:r>
            </w:ins>
          </w:p>
        </w:tc>
      </w:tr>
      <w:tr w:rsidR="00A16295" w14:paraId="4A72DD53" w14:textId="77777777">
        <w:trPr>
          <w:ins w:id="509" w:author="Author"/>
        </w:trPr>
        <w:tc>
          <w:tcPr>
            <w:tcW w:w="1602" w:type="dxa"/>
            <w:vAlign w:val="bottom"/>
          </w:tcPr>
          <w:p w14:paraId="3BAA4054" w14:textId="77777777" w:rsidR="00A16295" w:rsidRDefault="007350FD">
            <w:pPr>
              <w:keepNext/>
              <w:keepLines/>
              <w:jc w:val="center"/>
              <w:rPr>
                <w:ins w:id="510" w:author="Author"/>
                <w:rFonts w:eastAsia="Malgun Gothic"/>
                <w:sz w:val="18"/>
                <w:szCs w:val="20"/>
                <w:lang w:val="en-GB"/>
              </w:rPr>
            </w:pPr>
            <w:ins w:id="511" w:author="Author">
              <w:r>
                <w:rPr>
                  <w:rFonts w:eastAsia="Malgun Gothic"/>
                  <w:sz w:val="18"/>
                  <w:szCs w:val="20"/>
                  <w:lang w:val="en-GB"/>
                </w:rPr>
                <w:t>15</w:t>
              </w:r>
            </w:ins>
          </w:p>
        </w:tc>
        <w:tc>
          <w:tcPr>
            <w:tcW w:w="1603" w:type="dxa"/>
            <w:vAlign w:val="bottom"/>
          </w:tcPr>
          <w:p w14:paraId="0D72A21F" w14:textId="77777777" w:rsidR="00A16295" w:rsidRDefault="007350FD">
            <w:pPr>
              <w:keepNext/>
              <w:keepLines/>
              <w:jc w:val="center"/>
              <w:rPr>
                <w:ins w:id="512" w:author="Author"/>
                <w:rFonts w:eastAsia="Malgun Gothic"/>
                <w:sz w:val="18"/>
                <w:szCs w:val="20"/>
                <w:lang w:val="en-GB"/>
              </w:rPr>
            </w:pPr>
            <w:ins w:id="513" w:author="Author">
              <w:r>
                <w:rPr>
                  <w:rFonts w:eastAsia="Malgun Gothic"/>
                  <w:sz w:val="18"/>
                  <w:szCs w:val="20"/>
                  <w:lang w:val="en-GB"/>
                </w:rPr>
                <w:t>60</w:t>
              </w:r>
            </w:ins>
          </w:p>
        </w:tc>
        <w:tc>
          <w:tcPr>
            <w:tcW w:w="1603" w:type="dxa"/>
            <w:vAlign w:val="bottom"/>
          </w:tcPr>
          <w:p w14:paraId="01C23D4E" w14:textId="77777777" w:rsidR="00A16295" w:rsidRDefault="007350FD">
            <w:pPr>
              <w:keepNext/>
              <w:keepLines/>
              <w:jc w:val="center"/>
              <w:rPr>
                <w:ins w:id="514" w:author="Author"/>
                <w:rFonts w:eastAsia="Malgun Gothic"/>
                <w:sz w:val="18"/>
                <w:szCs w:val="20"/>
                <w:lang w:val="en-GB"/>
              </w:rPr>
            </w:pPr>
            <w:ins w:id="515" w:author="Author">
              <w:r>
                <w:rPr>
                  <w:rFonts w:eastAsia="Malgun Gothic"/>
                  <w:sz w:val="18"/>
                  <w:szCs w:val="20"/>
                  <w:lang w:val="en-GB"/>
                </w:rPr>
                <w:t>-7.62</w:t>
              </w:r>
            </w:ins>
          </w:p>
        </w:tc>
        <w:tc>
          <w:tcPr>
            <w:tcW w:w="1603" w:type="dxa"/>
            <w:vAlign w:val="bottom"/>
          </w:tcPr>
          <w:p w14:paraId="13B69C1A" w14:textId="77777777" w:rsidR="00A16295" w:rsidRDefault="007350FD">
            <w:pPr>
              <w:keepNext/>
              <w:keepLines/>
              <w:jc w:val="center"/>
              <w:rPr>
                <w:ins w:id="516" w:author="Author"/>
                <w:rFonts w:eastAsia="Malgun Gothic"/>
                <w:sz w:val="18"/>
                <w:szCs w:val="20"/>
                <w:lang w:val="en-GB"/>
              </w:rPr>
            </w:pPr>
            <w:ins w:id="517" w:author="Author">
              <w:r>
                <w:rPr>
                  <w:rFonts w:eastAsia="Malgun Gothic"/>
                  <w:sz w:val="18"/>
                  <w:szCs w:val="20"/>
                  <w:lang w:val="en-GB"/>
                </w:rPr>
                <w:t>7.59</w:t>
              </w:r>
            </w:ins>
          </w:p>
        </w:tc>
        <w:tc>
          <w:tcPr>
            <w:tcW w:w="1603" w:type="dxa"/>
            <w:vAlign w:val="bottom"/>
          </w:tcPr>
          <w:p w14:paraId="5F8F3EDA" w14:textId="77777777" w:rsidR="00A16295" w:rsidRDefault="007350FD">
            <w:pPr>
              <w:keepNext/>
              <w:keepLines/>
              <w:jc w:val="center"/>
              <w:rPr>
                <w:ins w:id="518" w:author="Author"/>
                <w:rFonts w:eastAsia="Malgun Gothic"/>
                <w:sz w:val="18"/>
                <w:szCs w:val="20"/>
                <w:lang w:val="en-GB"/>
              </w:rPr>
            </w:pPr>
            <w:ins w:id="519" w:author="Author">
              <w:r>
                <w:rPr>
                  <w:rFonts w:eastAsia="Malgun Gothic"/>
                  <w:sz w:val="18"/>
                  <w:szCs w:val="20"/>
                  <w:lang w:val="en-GB"/>
                </w:rPr>
                <w:t>-25.46</w:t>
              </w:r>
            </w:ins>
          </w:p>
        </w:tc>
        <w:tc>
          <w:tcPr>
            <w:tcW w:w="1603" w:type="dxa"/>
            <w:vAlign w:val="bottom"/>
          </w:tcPr>
          <w:p w14:paraId="156B24E3" w14:textId="77777777" w:rsidR="00A16295" w:rsidRDefault="007350FD">
            <w:pPr>
              <w:keepNext/>
              <w:keepLines/>
              <w:jc w:val="center"/>
              <w:rPr>
                <w:ins w:id="520" w:author="Author"/>
                <w:rFonts w:eastAsia="Malgun Gothic"/>
                <w:sz w:val="18"/>
                <w:szCs w:val="20"/>
                <w:lang w:val="en-GB"/>
              </w:rPr>
            </w:pPr>
            <w:ins w:id="521" w:author="Author">
              <w:r>
                <w:rPr>
                  <w:rFonts w:eastAsia="Malgun Gothic"/>
                  <w:sz w:val="18"/>
                  <w:szCs w:val="20"/>
                  <w:lang w:val="en-GB"/>
                </w:rPr>
                <w:t>25.49</w:t>
              </w:r>
            </w:ins>
          </w:p>
        </w:tc>
      </w:tr>
      <w:tr w:rsidR="00A16295" w14:paraId="79FEFD56" w14:textId="77777777">
        <w:trPr>
          <w:ins w:id="522" w:author="Author"/>
        </w:trPr>
        <w:tc>
          <w:tcPr>
            <w:tcW w:w="1602" w:type="dxa"/>
            <w:vAlign w:val="bottom"/>
          </w:tcPr>
          <w:p w14:paraId="33A19038" w14:textId="77777777" w:rsidR="00A16295" w:rsidRDefault="007350FD">
            <w:pPr>
              <w:keepNext/>
              <w:keepLines/>
              <w:jc w:val="center"/>
              <w:rPr>
                <w:ins w:id="523" w:author="Author"/>
                <w:rFonts w:eastAsia="Malgun Gothic"/>
                <w:sz w:val="18"/>
                <w:szCs w:val="20"/>
                <w:lang w:val="en-GB"/>
              </w:rPr>
            </w:pPr>
            <w:ins w:id="524" w:author="Author">
              <w:r>
                <w:rPr>
                  <w:rFonts w:eastAsia="Malgun Gothic"/>
                  <w:sz w:val="18"/>
                  <w:szCs w:val="20"/>
                  <w:lang w:val="en-GB"/>
                </w:rPr>
                <w:t>30</w:t>
              </w:r>
            </w:ins>
          </w:p>
        </w:tc>
        <w:tc>
          <w:tcPr>
            <w:tcW w:w="1603" w:type="dxa"/>
            <w:vAlign w:val="bottom"/>
          </w:tcPr>
          <w:p w14:paraId="582690BB" w14:textId="77777777" w:rsidR="00A16295" w:rsidRDefault="007350FD">
            <w:pPr>
              <w:keepNext/>
              <w:keepLines/>
              <w:jc w:val="center"/>
              <w:rPr>
                <w:ins w:id="525" w:author="Author"/>
                <w:rFonts w:eastAsia="Malgun Gothic"/>
                <w:sz w:val="18"/>
                <w:szCs w:val="20"/>
                <w:lang w:val="en-GB"/>
              </w:rPr>
            </w:pPr>
            <w:ins w:id="526" w:author="Author">
              <w:r>
                <w:rPr>
                  <w:rFonts w:eastAsia="Malgun Gothic"/>
                  <w:sz w:val="18"/>
                  <w:szCs w:val="20"/>
                  <w:lang w:val="en-GB"/>
                </w:rPr>
                <w:t>15</w:t>
              </w:r>
            </w:ins>
          </w:p>
        </w:tc>
        <w:tc>
          <w:tcPr>
            <w:tcW w:w="1603" w:type="dxa"/>
            <w:vAlign w:val="bottom"/>
          </w:tcPr>
          <w:p w14:paraId="5A8B2E59" w14:textId="77777777" w:rsidR="00A16295" w:rsidRDefault="007350FD">
            <w:pPr>
              <w:keepNext/>
              <w:keepLines/>
              <w:jc w:val="center"/>
              <w:rPr>
                <w:ins w:id="527" w:author="Author"/>
                <w:rFonts w:eastAsia="Malgun Gothic"/>
                <w:sz w:val="18"/>
                <w:szCs w:val="20"/>
                <w:lang w:val="en-GB"/>
              </w:rPr>
            </w:pPr>
            <w:ins w:id="528" w:author="Author">
              <w:r>
                <w:rPr>
                  <w:rFonts w:eastAsia="Malgun Gothic"/>
                  <w:sz w:val="18"/>
                  <w:szCs w:val="20"/>
                  <w:lang w:val="en-GB"/>
                </w:rPr>
                <w:t>-5.83</w:t>
              </w:r>
            </w:ins>
          </w:p>
        </w:tc>
        <w:tc>
          <w:tcPr>
            <w:tcW w:w="1603" w:type="dxa"/>
            <w:vAlign w:val="bottom"/>
          </w:tcPr>
          <w:p w14:paraId="287DF30F" w14:textId="77777777" w:rsidR="00A16295" w:rsidRDefault="007350FD">
            <w:pPr>
              <w:keepNext/>
              <w:keepLines/>
              <w:jc w:val="center"/>
              <w:rPr>
                <w:ins w:id="529" w:author="Author"/>
                <w:rFonts w:eastAsia="Malgun Gothic"/>
                <w:sz w:val="18"/>
                <w:szCs w:val="20"/>
                <w:lang w:val="en-GB"/>
              </w:rPr>
            </w:pPr>
            <w:ins w:id="530" w:author="Author">
              <w:r>
                <w:rPr>
                  <w:rFonts w:eastAsia="Malgun Gothic"/>
                  <w:sz w:val="18"/>
                  <w:szCs w:val="20"/>
                  <w:lang w:val="en-GB"/>
                </w:rPr>
                <w:t>5.89</w:t>
              </w:r>
            </w:ins>
          </w:p>
        </w:tc>
        <w:tc>
          <w:tcPr>
            <w:tcW w:w="1603" w:type="dxa"/>
            <w:vAlign w:val="bottom"/>
          </w:tcPr>
          <w:p w14:paraId="02E2616B" w14:textId="77777777" w:rsidR="00A16295" w:rsidRDefault="007350FD">
            <w:pPr>
              <w:keepNext/>
              <w:keepLines/>
              <w:jc w:val="center"/>
              <w:rPr>
                <w:ins w:id="531" w:author="Author"/>
                <w:rFonts w:eastAsia="Malgun Gothic"/>
                <w:sz w:val="18"/>
                <w:szCs w:val="20"/>
                <w:lang w:val="en-GB"/>
              </w:rPr>
            </w:pPr>
            <w:ins w:id="532" w:author="Author">
              <w:r>
                <w:rPr>
                  <w:rFonts w:eastAsia="Malgun Gothic"/>
                  <w:sz w:val="18"/>
                  <w:szCs w:val="20"/>
                  <w:lang w:val="en-GB"/>
                </w:rPr>
                <w:t>-7.56</w:t>
              </w:r>
            </w:ins>
          </w:p>
        </w:tc>
        <w:tc>
          <w:tcPr>
            <w:tcW w:w="1603" w:type="dxa"/>
            <w:vAlign w:val="bottom"/>
          </w:tcPr>
          <w:p w14:paraId="41BFE69D" w14:textId="77777777" w:rsidR="00A16295" w:rsidRDefault="007350FD">
            <w:pPr>
              <w:keepNext/>
              <w:keepLines/>
              <w:jc w:val="center"/>
              <w:rPr>
                <w:ins w:id="533" w:author="Author"/>
                <w:rFonts w:eastAsia="Malgun Gothic"/>
                <w:sz w:val="18"/>
                <w:szCs w:val="20"/>
                <w:lang w:val="en-GB"/>
              </w:rPr>
            </w:pPr>
            <w:ins w:id="534" w:author="Author">
              <w:r>
                <w:rPr>
                  <w:rFonts w:eastAsia="Malgun Gothic"/>
                  <w:sz w:val="18"/>
                  <w:szCs w:val="20"/>
                  <w:lang w:val="en-GB"/>
                </w:rPr>
                <w:t>7.59</w:t>
              </w:r>
            </w:ins>
          </w:p>
        </w:tc>
      </w:tr>
      <w:tr w:rsidR="00A16295" w14:paraId="1B392058" w14:textId="77777777">
        <w:trPr>
          <w:ins w:id="535" w:author="Author"/>
        </w:trPr>
        <w:tc>
          <w:tcPr>
            <w:tcW w:w="1602" w:type="dxa"/>
            <w:vAlign w:val="bottom"/>
          </w:tcPr>
          <w:p w14:paraId="4649B717" w14:textId="77777777" w:rsidR="00A16295" w:rsidRDefault="007350FD">
            <w:pPr>
              <w:keepNext/>
              <w:keepLines/>
              <w:jc w:val="center"/>
              <w:rPr>
                <w:ins w:id="536" w:author="Author"/>
                <w:rFonts w:eastAsia="Malgun Gothic"/>
                <w:sz w:val="18"/>
                <w:szCs w:val="20"/>
                <w:lang w:val="en-GB"/>
              </w:rPr>
            </w:pPr>
            <w:ins w:id="537" w:author="Author">
              <w:r>
                <w:rPr>
                  <w:rFonts w:eastAsia="Malgun Gothic"/>
                  <w:sz w:val="18"/>
                  <w:szCs w:val="20"/>
                  <w:lang w:val="en-GB"/>
                </w:rPr>
                <w:t>30</w:t>
              </w:r>
            </w:ins>
          </w:p>
        </w:tc>
        <w:tc>
          <w:tcPr>
            <w:tcW w:w="1603" w:type="dxa"/>
            <w:vAlign w:val="bottom"/>
          </w:tcPr>
          <w:p w14:paraId="1501C819" w14:textId="77777777" w:rsidR="00A16295" w:rsidRDefault="007350FD">
            <w:pPr>
              <w:keepNext/>
              <w:keepLines/>
              <w:jc w:val="center"/>
              <w:rPr>
                <w:ins w:id="538" w:author="Author"/>
                <w:rFonts w:eastAsia="Malgun Gothic"/>
                <w:sz w:val="18"/>
                <w:szCs w:val="20"/>
                <w:lang w:val="en-GB"/>
              </w:rPr>
            </w:pPr>
            <w:ins w:id="539" w:author="Author">
              <w:r>
                <w:rPr>
                  <w:rFonts w:eastAsia="Malgun Gothic"/>
                  <w:sz w:val="18"/>
                  <w:szCs w:val="20"/>
                  <w:lang w:val="en-GB"/>
                </w:rPr>
                <w:t>30</w:t>
              </w:r>
            </w:ins>
          </w:p>
        </w:tc>
        <w:tc>
          <w:tcPr>
            <w:tcW w:w="1603" w:type="dxa"/>
            <w:vAlign w:val="bottom"/>
          </w:tcPr>
          <w:p w14:paraId="0066194A" w14:textId="77777777" w:rsidR="00A16295" w:rsidRDefault="007350FD">
            <w:pPr>
              <w:keepNext/>
              <w:keepLines/>
              <w:jc w:val="center"/>
              <w:rPr>
                <w:ins w:id="540" w:author="Author"/>
                <w:rFonts w:eastAsia="Malgun Gothic"/>
                <w:sz w:val="18"/>
                <w:szCs w:val="20"/>
                <w:lang w:val="en-GB"/>
              </w:rPr>
            </w:pPr>
            <w:ins w:id="541" w:author="Author">
              <w:r>
                <w:rPr>
                  <w:rFonts w:eastAsia="Malgun Gothic"/>
                  <w:sz w:val="18"/>
                  <w:szCs w:val="20"/>
                  <w:lang w:val="en-GB"/>
                </w:rPr>
                <w:t>-7.63</w:t>
              </w:r>
            </w:ins>
          </w:p>
        </w:tc>
        <w:tc>
          <w:tcPr>
            <w:tcW w:w="1603" w:type="dxa"/>
            <w:vAlign w:val="bottom"/>
          </w:tcPr>
          <w:p w14:paraId="67E4D3D1" w14:textId="77777777" w:rsidR="00A16295" w:rsidRDefault="007350FD">
            <w:pPr>
              <w:keepNext/>
              <w:keepLines/>
              <w:jc w:val="center"/>
              <w:rPr>
                <w:ins w:id="542" w:author="Author"/>
                <w:rFonts w:eastAsia="Malgun Gothic"/>
                <w:sz w:val="18"/>
                <w:szCs w:val="20"/>
                <w:lang w:val="en-GB"/>
              </w:rPr>
            </w:pPr>
            <w:ins w:id="543" w:author="Author">
              <w:r>
                <w:rPr>
                  <w:rFonts w:eastAsia="Malgun Gothic"/>
                  <w:sz w:val="18"/>
                  <w:szCs w:val="20"/>
                  <w:lang w:val="en-GB"/>
                </w:rPr>
                <w:t>7.61</w:t>
              </w:r>
            </w:ins>
          </w:p>
        </w:tc>
        <w:tc>
          <w:tcPr>
            <w:tcW w:w="1603" w:type="dxa"/>
            <w:vAlign w:val="bottom"/>
          </w:tcPr>
          <w:p w14:paraId="509EF203" w14:textId="77777777" w:rsidR="00A16295" w:rsidRDefault="007350FD">
            <w:pPr>
              <w:keepNext/>
              <w:keepLines/>
              <w:jc w:val="center"/>
              <w:rPr>
                <w:ins w:id="544" w:author="Author"/>
                <w:rFonts w:eastAsia="Malgun Gothic"/>
                <w:sz w:val="18"/>
                <w:szCs w:val="20"/>
                <w:lang w:val="en-GB"/>
              </w:rPr>
            </w:pPr>
            <w:ins w:id="545" w:author="Author">
              <w:r>
                <w:rPr>
                  <w:rFonts w:eastAsia="Malgun Gothic"/>
                  <w:sz w:val="18"/>
                  <w:szCs w:val="20"/>
                  <w:lang w:val="en-GB"/>
                </w:rPr>
                <w:t>-11.68</w:t>
              </w:r>
            </w:ins>
          </w:p>
        </w:tc>
        <w:tc>
          <w:tcPr>
            <w:tcW w:w="1603" w:type="dxa"/>
            <w:vAlign w:val="bottom"/>
          </w:tcPr>
          <w:p w14:paraId="7CB73354" w14:textId="77777777" w:rsidR="00A16295" w:rsidRDefault="007350FD">
            <w:pPr>
              <w:keepNext/>
              <w:keepLines/>
              <w:jc w:val="center"/>
              <w:rPr>
                <w:ins w:id="546" w:author="Author"/>
                <w:rFonts w:eastAsia="Malgun Gothic"/>
                <w:sz w:val="18"/>
                <w:szCs w:val="20"/>
                <w:lang w:val="en-GB"/>
              </w:rPr>
            </w:pPr>
            <w:ins w:id="547" w:author="Author">
              <w:r>
                <w:rPr>
                  <w:rFonts w:eastAsia="Malgun Gothic"/>
                  <w:sz w:val="18"/>
                  <w:szCs w:val="20"/>
                  <w:lang w:val="en-GB"/>
                </w:rPr>
                <w:t>11.75</w:t>
              </w:r>
            </w:ins>
          </w:p>
        </w:tc>
      </w:tr>
      <w:tr w:rsidR="00A16295" w14:paraId="2CE80CA3" w14:textId="77777777">
        <w:trPr>
          <w:ins w:id="548" w:author="Author"/>
        </w:trPr>
        <w:tc>
          <w:tcPr>
            <w:tcW w:w="1602" w:type="dxa"/>
            <w:vAlign w:val="bottom"/>
          </w:tcPr>
          <w:p w14:paraId="799A8923" w14:textId="77777777" w:rsidR="00A16295" w:rsidRDefault="007350FD">
            <w:pPr>
              <w:keepNext/>
              <w:keepLines/>
              <w:jc w:val="center"/>
              <w:rPr>
                <w:ins w:id="549" w:author="Author"/>
                <w:rFonts w:eastAsia="Malgun Gothic"/>
                <w:sz w:val="18"/>
                <w:szCs w:val="20"/>
                <w:lang w:val="en-GB"/>
              </w:rPr>
            </w:pPr>
            <w:ins w:id="550" w:author="Author">
              <w:r>
                <w:rPr>
                  <w:rFonts w:eastAsia="Malgun Gothic"/>
                  <w:sz w:val="18"/>
                  <w:szCs w:val="20"/>
                  <w:lang w:val="en-GB"/>
                </w:rPr>
                <w:t>30</w:t>
              </w:r>
            </w:ins>
          </w:p>
        </w:tc>
        <w:tc>
          <w:tcPr>
            <w:tcW w:w="1603" w:type="dxa"/>
            <w:vAlign w:val="bottom"/>
          </w:tcPr>
          <w:p w14:paraId="388BF442" w14:textId="77777777" w:rsidR="00A16295" w:rsidRDefault="007350FD">
            <w:pPr>
              <w:keepNext/>
              <w:keepLines/>
              <w:jc w:val="center"/>
              <w:rPr>
                <w:ins w:id="551" w:author="Author"/>
                <w:rFonts w:eastAsia="Malgun Gothic"/>
                <w:sz w:val="18"/>
                <w:szCs w:val="20"/>
                <w:lang w:val="en-GB"/>
              </w:rPr>
            </w:pPr>
            <w:ins w:id="552" w:author="Author">
              <w:r>
                <w:rPr>
                  <w:rFonts w:eastAsia="Malgun Gothic"/>
                  <w:sz w:val="18"/>
                  <w:szCs w:val="20"/>
                  <w:lang w:val="en-GB"/>
                </w:rPr>
                <w:t>60</w:t>
              </w:r>
            </w:ins>
          </w:p>
        </w:tc>
        <w:tc>
          <w:tcPr>
            <w:tcW w:w="1603" w:type="dxa"/>
            <w:vAlign w:val="bottom"/>
          </w:tcPr>
          <w:p w14:paraId="6C265B38" w14:textId="77777777" w:rsidR="00A16295" w:rsidRDefault="007350FD">
            <w:pPr>
              <w:keepNext/>
              <w:keepLines/>
              <w:jc w:val="center"/>
              <w:rPr>
                <w:ins w:id="553" w:author="Author"/>
                <w:rFonts w:eastAsia="Malgun Gothic"/>
                <w:sz w:val="18"/>
                <w:szCs w:val="20"/>
                <w:lang w:val="en-GB"/>
              </w:rPr>
            </w:pPr>
            <w:ins w:id="554" w:author="Author">
              <w:r>
                <w:rPr>
                  <w:rFonts w:eastAsia="Malgun Gothic"/>
                  <w:sz w:val="18"/>
                  <w:szCs w:val="20"/>
                  <w:lang w:val="en-GB"/>
                </w:rPr>
                <w:t>-7.62</w:t>
              </w:r>
            </w:ins>
          </w:p>
        </w:tc>
        <w:tc>
          <w:tcPr>
            <w:tcW w:w="1603" w:type="dxa"/>
            <w:vAlign w:val="bottom"/>
          </w:tcPr>
          <w:p w14:paraId="16866BFB" w14:textId="77777777" w:rsidR="00A16295" w:rsidRDefault="007350FD">
            <w:pPr>
              <w:keepNext/>
              <w:keepLines/>
              <w:jc w:val="center"/>
              <w:rPr>
                <w:ins w:id="555" w:author="Author"/>
                <w:rFonts w:eastAsia="Malgun Gothic"/>
                <w:sz w:val="18"/>
                <w:szCs w:val="20"/>
                <w:lang w:val="en-GB"/>
              </w:rPr>
            </w:pPr>
            <w:ins w:id="556" w:author="Author">
              <w:r>
                <w:rPr>
                  <w:rFonts w:eastAsia="Malgun Gothic"/>
                  <w:sz w:val="18"/>
                  <w:szCs w:val="20"/>
                  <w:lang w:val="en-GB"/>
                </w:rPr>
                <w:t>7.57</w:t>
              </w:r>
            </w:ins>
          </w:p>
        </w:tc>
        <w:tc>
          <w:tcPr>
            <w:tcW w:w="1603" w:type="dxa"/>
            <w:vAlign w:val="bottom"/>
          </w:tcPr>
          <w:p w14:paraId="3DE940BE" w14:textId="77777777" w:rsidR="00A16295" w:rsidRDefault="007350FD">
            <w:pPr>
              <w:keepNext/>
              <w:keepLines/>
              <w:jc w:val="center"/>
              <w:rPr>
                <w:ins w:id="557" w:author="Author"/>
                <w:rFonts w:eastAsia="Malgun Gothic"/>
                <w:sz w:val="18"/>
                <w:szCs w:val="20"/>
                <w:lang w:val="en-GB"/>
              </w:rPr>
            </w:pPr>
            <w:ins w:id="558" w:author="Author">
              <w:r>
                <w:rPr>
                  <w:rFonts w:eastAsia="Malgun Gothic"/>
                  <w:sz w:val="18"/>
                  <w:szCs w:val="20"/>
                  <w:lang w:val="en-GB"/>
                </w:rPr>
                <w:t>-18.41</w:t>
              </w:r>
            </w:ins>
          </w:p>
        </w:tc>
        <w:tc>
          <w:tcPr>
            <w:tcW w:w="1603" w:type="dxa"/>
            <w:vAlign w:val="bottom"/>
          </w:tcPr>
          <w:p w14:paraId="38659A95" w14:textId="77777777" w:rsidR="00A16295" w:rsidRDefault="007350FD">
            <w:pPr>
              <w:keepNext/>
              <w:keepLines/>
              <w:jc w:val="center"/>
              <w:rPr>
                <w:ins w:id="559" w:author="Author"/>
                <w:rFonts w:eastAsia="Malgun Gothic"/>
                <w:sz w:val="18"/>
                <w:szCs w:val="20"/>
                <w:lang w:val="en-GB"/>
              </w:rPr>
            </w:pPr>
            <w:ins w:id="560" w:author="Author">
              <w:r>
                <w:rPr>
                  <w:rFonts w:eastAsia="Malgun Gothic"/>
                  <w:sz w:val="18"/>
                  <w:szCs w:val="20"/>
                  <w:lang w:val="en-GB"/>
                </w:rPr>
                <w:t>18.38</w:t>
              </w:r>
            </w:ins>
          </w:p>
        </w:tc>
      </w:tr>
      <w:tr w:rsidR="00A16295" w14:paraId="390C0E97" w14:textId="77777777">
        <w:trPr>
          <w:ins w:id="561" w:author="Author"/>
        </w:trPr>
        <w:tc>
          <w:tcPr>
            <w:tcW w:w="1602" w:type="dxa"/>
            <w:vAlign w:val="bottom"/>
          </w:tcPr>
          <w:p w14:paraId="5D39A021" w14:textId="77777777" w:rsidR="00A16295" w:rsidRDefault="007350FD">
            <w:pPr>
              <w:keepNext/>
              <w:keepLines/>
              <w:jc w:val="center"/>
              <w:rPr>
                <w:ins w:id="562" w:author="Author"/>
                <w:rFonts w:eastAsia="Malgun Gothic"/>
                <w:sz w:val="18"/>
                <w:szCs w:val="20"/>
                <w:lang w:val="en-GB"/>
              </w:rPr>
            </w:pPr>
            <w:ins w:id="563" w:author="Author">
              <w:r>
                <w:rPr>
                  <w:rFonts w:eastAsia="Malgun Gothic"/>
                  <w:sz w:val="18"/>
                  <w:szCs w:val="20"/>
                  <w:lang w:val="en-GB"/>
                </w:rPr>
                <w:t>120</w:t>
              </w:r>
            </w:ins>
          </w:p>
        </w:tc>
        <w:tc>
          <w:tcPr>
            <w:tcW w:w="1603" w:type="dxa"/>
            <w:vAlign w:val="bottom"/>
          </w:tcPr>
          <w:p w14:paraId="06C106CE" w14:textId="77777777" w:rsidR="00A16295" w:rsidRDefault="007350FD">
            <w:pPr>
              <w:keepNext/>
              <w:keepLines/>
              <w:jc w:val="center"/>
              <w:rPr>
                <w:ins w:id="564" w:author="Author"/>
                <w:rFonts w:eastAsia="Malgun Gothic"/>
                <w:sz w:val="18"/>
                <w:szCs w:val="20"/>
                <w:lang w:val="en-GB"/>
              </w:rPr>
            </w:pPr>
            <w:ins w:id="565" w:author="Author">
              <w:r>
                <w:rPr>
                  <w:rFonts w:eastAsia="Malgun Gothic"/>
                  <w:sz w:val="18"/>
                  <w:szCs w:val="20"/>
                  <w:lang w:val="en-GB"/>
                </w:rPr>
                <w:t>60</w:t>
              </w:r>
            </w:ins>
          </w:p>
        </w:tc>
        <w:tc>
          <w:tcPr>
            <w:tcW w:w="1603" w:type="dxa"/>
            <w:vAlign w:val="bottom"/>
          </w:tcPr>
          <w:p w14:paraId="362EC722" w14:textId="77777777" w:rsidR="00A16295" w:rsidRDefault="007350FD">
            <w:pPr>
              <w:keepNext/>
              <w:keepLines/>
              <w:jc w:val="center"/>
              <w:rPr>
                <w:ins w:id="566" w:author="Author"/>
                <w:rFonts w:eastAsia="Malgun Gothic"/>
                <w:sz w:val="18"/>
                <w:szCs w:val="20"/>
                <w:lang w:val="en-GB"/>
              </w:rPr>
            </w:pPr>
            <w:ins w:id="567" w:author="Author">
              <w:r>
                <w:rPr>
                  <w:rFonts w:eastAsia="Malgun Gothic"/>
                  <w:sz w:val="18"/>
                  <w:szCs w:val="20"/>
                  <w:lang w:val="en-GB"/>
                </w:rPr>
                <w:t>-7.58</w:t>
              </w:r>
            </w:ins>
          </w:p>
        </w:tc>
        <w:tc>
          <w:tcPr>
            <w:tcW w:w="1603" w:type="dxa"/>
            <w:vAlign w:val="bottom"/>
          </w:tcPr>
          <w:p w14:paraId="3B9A22F7" w14:textId="77777777" w:rsidR="00A16295" w:rsidRDefault="007350FD">
            <w:pPr>
              <w:keepNext/>
              <w:keepLines/>
              <w:jc w:val="center"/>
              <w:rPr>
                <w:ins w:id="568" w:author="Author"/>
                <w:rFonts w:eastAsia="Malgun Gothic"/>
                <w:sz w:val="18"/>
                <w:szCs w:val="20"/>
                <w:lang w:val="en-GB"/>
              </w:rPr>
            </w:pPr>
            <w:ins w:id="569" w:author="Author">
              <w:r>
                <w:rPr>
                  <w:rFonts w:eastAsia="Malgun Gothic"/>
                  <w:sz w:val="18"/>
                  <w:szCs w:val="20"/>
                  <w:lang w:val="en-GB"/>
                </w:rPr>
                <w:t>7.59</w:t>
              </w:r>
            </w:ins>
          </w:p>
        </w:tc>
        <w:tc>
          <w:tcPr>
            <w:tcW w:w="1603" w:type="dxa"/>
            <w:vAlign w:val="bottom"/>
          </w:tcPr>
          <w:p w14:paraId="233C3FBD" w14:textId="77777777" w:rsidR="00A16295" w:rsidRDefault="007350FD">
            <w:pPr>
              <w:keepNext/>
              <w:keepLines/>
              <w:jc w:val="center"/>
              <w:rPr>
                <w:ins w:id="570" w:author="Author"/>
                <w:rFonts w:eastAsia="Malgun Gothic"/>
                <w:sz w:val="18"/>
                <w:szCs w:val="20"/>
                <w:lang w:val="en-GB"/>
              </w:rPr>
            </w:pPr>
            <w:ins w:id="571" w:author="Author">
              <w:r>
                <w:rPr>
                  <w:rFonts w:eastAsia="Malgun Gothic"/>
                  <w:sz w:val="18"/>
                  <w:szCs w:val="20"/>
                  <w:lang w:val="en-GB"/>
                </w:rPr>
                <w:t>-10.58</w:t>
              </w:r>
            </w:ins>
          </w:p>
        </w:tc>
        <w:tc>
          <w:tcPr>
            <w:tcW w:w="1603" w:type="dxa"/>
            <w:vAlign w:val="bottom"/>
          </w:tcPr>
          <w:p w14:paraId="5965FF9D" w14:textId="77777777" w:rsidR="00A16295" w:rsidRDefault="007350FD">
            <w:pPr>
              <w:keepNext/>
              <w:keepLines/>
              <w:jc w:val="center"/>
              <w:rPr>
                <w:ins w:id="572" w:author="Author"/>
                <w:rFonts w:eastAsia="Malgun Gothic"/>
                <w:sz w:val="18"/>
                <w:szCs w:val="20"/>
                <w:lang w:val="en-GB"/>
              </w:rPr>
            </w:pPr>
            <w:ins w:id="573" w:author="Author">
              <w:r>
                <w:rPr>
                  <w:rFonts w:eastAsia="Malgun Gothic"/>
                  <w:sz w:val="18"/>
                  <w:szCs w:val="20"/>
                  <w:lang w:val="en-GB"/>
                </w:rPr>
                <w:t>10.62</w:t>
              </w:r>
            </w:ins>
          </w:p>
        </w:tc>
      </w:tr>
      <w:tr w:rsidR="00A16295" w14:paraId="7AE036C8" w14:textId="77777777">
        <w:trPr>
          <w:ins w:id="574" w:author="Author"/>
        </w:trPr>
        <w:tc>
          <w:tcPr>
            <w:tcW w:w="1602" w:type="dxa"/>
            <w:vAlign w:val="bottom"/>
          </w:tcPr>
          <w:p w14:paraId="1E98878E" w14:textId="77777777" w:rsidR="00A16295" w:rsidRDefault="007350FD">
            <w:pPr>
              <w:keepNext/>
              <w:keepLines/>
              <w:jc w:val="center"/>
              <w:rPr>
                <w:ins w:id="575" w:author="Author"/>
                <w:rFonts w:eastAsia="Malgun Gothic"/>
                <w:sz w:val="18"/>
                <w:szCs w:val="20"/>
                <w:lang w:val="en-GB"/>
              </w:rPr>
            </w:pPr>
            <w:ins w:id="576" w:author="Author">
              <w:r>
                <w:rPr>
                  <w:rFonts w:eastAsia="Malgun Gothic"/>
                  <w:sz w:val="18"/>
                  <w:szCs w:val="20"/>
                  <w:lang w:val="en-GB"/>
                </w:rPr>
                <w:t>120</w:t>
              </w:r>
            </w:ins>
          </w:p>
        </w:tc>
        <w:tc>
          <w:tcPr>
            <w:tcW w:w="1603" w:type="dxa"/>
            <w:vAlign w:val="bottom"/>
          </w:tcPr>
          <w:p w14:paraId="5C951E1D" w14:textId="77777777" w:rsidR="00A16295" w:rsidRDefault="007350FD">
            <w:pPr>
              <w:keepNext/>
              <w:keepLines/>
              <w:jc w:val="center"/>
              <w:rPr>
                <w:ins w:id="577" w:author="Author"/>
                <w:rFonts w:eastAsia="Malgun Gothic"/>
                <w:sz w:val="18"/>
                <w:szCs w:val="20"/>
                <w:lang w:val="en-GB"/>
              </w:rPr>
            </w:pPr>
            <w:ins w:id="578" w:author="Author">
              <w:r>
                <w:rPr>
                  <w:rFonts w:eastAsia="Malgun Gothic"/>
                  <w:sz w:val="18"/>
                  <w:szCs w:val="20"/>
                  <w:lang w:val="en-GB"/>
                </w:rPr>
                <w:t>120</w:t>
              </w:r>
            </w:ins>
          </w:p>
        </w:tc>
        <w:tc>
          <w:tcPr>
            <w:tcW w:w="1603" w:type="dxa"/>
            <w:vAlign w:val="bottom"/>
          </w:tcPr>
          <w:p w14:paraId="5FB11BF8" w14:textId="77777777" w:rsidR="00A16295" w:rsidRDefault="007350FD">
            <w:pPr>
              <w:keepNext/>
              <w:keepLines/>
              <w:jc w:val="center"/>
              <w:rPr>
                <w:ins w:id="579" w:author="Author"/>
                <w:rFonts w:eastAsia="Malgun Gothic"/>
                <w:sz w:val="18"/>
                <w:szCs w:val="20"/>
                <w:lang w:val="en-GB"/>
              </w:rPr>
            </w:pPr>
            <w:ins w:id="580" w:author="Author">
              <w:r>
                <w:rPr>
                  <w:rFonts w:eastAsia="Malgun Gothic"/>
                  <w:sz w:val="18"/>
                  <w:szCs w:val="20"/>
                  <w:lang w:val="en-GB"/>
                </w:rPr>
                <w:t>-5.86</w:t>
              </w:r>
            </w:ins>
          </w:p>
        </w:tc>
        <w:tc>
          <w:tcPr>
            <w:tcW w:w="1603" w:type="dxa"/>
            <w:vAlign w:val="bottom"/>
          </w:tcPr>
          <w:p w14:paraId="288AE657" w14:textId="77777777" w:rsidR="00A16295" w:rsidRDefault="007350FD">
            <w:pPr>
              <w:keepNext/>
              <w:keepLines/>
              <w:jc w:val="center"/>
              <w:rPr>
                <w:ins w:id="581" w:author="Author"/>
                <w:rFonts w:eastAsia="Malgun Gothic"/>
                <w:sz w:val="18"/>
                <w:szCs w:val="20"/>
                <w:lang w:val="en-GB"/>
              </w:rPr>
            </w:pPr>
            <w:ins w:id="582" w:author="Author">
              <w:r>
                <w:rPr>
                  <w:rFonts w:eastAsia="Malgun Gothic"/>
                  <w:sz w:val="18"/>
                  <w:szCs w:val="20"/>
                  <w:lang w:val="en-GB"/>
                </w:rPr>
                <w:t>5.86</w:t>
              </w:r>
            </w:ins>
          </w:p>
        </w:tc>
        <w:tc>
          <w:tcPr>
            <w:tcW w:w="1603" w:type="dxa"/>
            <w:vAlign w:val="bottom"/>
          </w:tcPr>
          <w:p w14:paraId="73B36AFF" w14:textId="77777777" w:rsidR="00A16295" w:rsidRDefault="007350FD">
            <w:pPr>
              <w:keepNext/>
              <w:keepLines/>
              <w:jc w:val="center"/>
              <w:rPr>
                <w:ins w:id="583" w:author="Author"/>
                <w:rFonts w:eastAsia="Malgun Gothic"/>
                <w:sz w:val="18"/>
                <w:szCs w:val="20"/>
                <w:lang w:val="en-GB"/>
              </w:rPr>
            </w:pPr>
            <w:ins w:id="584" w:author="Author">
              <w:r>
                <w:rPr>
                  <w:rFonts w:eastAsia="Malgun Gothic"/>
                  <w:sz w:val="18"/>
                  <w:szCs w:val="20"/>
                  <w:lang w:val="en-GB"/>
                </w:rPr>
                <w:t>-18.4</w:t>
              </w:r>
            </w:ins>
          </w:p>
        </w:tc>
        <w:tc>
          <w:tcPr>
            <w:tcW w:w="1603" w:type="dxa"/>
            <w:vAlign w:val="bottom"/>
          </w:tcPr>
          <w:p w14:paraId="451CBF35" w14:textId="77777777" w:rsidR="00A16295" w:rsidRDefault="007350FD">
            <w:pPr>
              <w:keepNext/>
              <w:keepLines/>
              <w:jc w:val="center"/>
              <w:rPr>
                <w:ins w:id="585" w:author="Author"/>
                <w:rFonts w:eastAsia="Malgun Gothic"/>
                <w:sz w:val="18"/>
                <w:szCs w:val="20"/>
                <w:lang w:val="en-GB"/>
              </w:rPr>
            </w:pPr>
            <w:ins w:id="586" w:author="Author">
              <w:r>
                <w:rPr>
                  <w:rFonts w:eastAsia="Malgun Gothic"/>
                  <w:sz w:val="18"/>
                  <w:szCs w:val="20"/>
                  <w:lang w:val="en-GB"/>
                </w:rPr>
                <w:t>18.37</w:t>
              </w:r>
            </w:ins>
          </w:p>
        </w:tc>
      </w:tr>
      <w:tr w:rsidR="00A16295" w14:paraId="02BAA82A" w14:textId="77777777">
        <w:trPr>
          <w:ins w:id="587" w:author="Author"/>
        </w:trPr>
        <w:tc>
          <w:tcPr>
            <w:tcW w:w="1602" w:type="dxa"/>
            <w:vAlign w:val="bottom"/>
          </w:tcPr>
          <w:p w14:paraId="06A29165" w14:textId="77777777" w:rsidR="00A16295" w:rsidRDefault="007350FD">
            <w:pPr>
              <w:keepNext/>
              <w:keepLines/>
              <w:jc w:val="center"/>
              <w:rPr>
                <w:ins w:id="588" w:author="Author"/>
                <w:rFonts w:eastAsia="Malgun Gothic"/>
                <w:sz w:val="18"/>
                <w:szCs w:val="20"/>
                <w:lang w:val="en-GB"/>
              </w:rPr>
            </w:pPr>
            <w:ins w:id="589" w:author="Author">
              <w:r>
                <w:rPr>
                  <w:rFonts w:eastAsia="Malgun Gothic"/>
                  <w:sz w:val="18"/>
                  <w:szCs w:val="20"/>
                  <w:lang w:val="en-GB"/>
                </w:rPr>
                <w:t>240</w:t>
              </w:r>
            </w:ins>
          </w:p>
        </w:tc>
        <w:tc>
          <w:tcPr>
            <w:tcW w:w="1603" w:type="dxa"/>
            <w:vAlign w:val="bottom"/>
          </w:tcPr>
          <w:p w14:paraId="25B07130" w14:textId="77777777" w:rsidR="00A16295" w:rsidRDefault="007350FD">
            <w:pPr>
              <w:keepNext/>
              <w:keepLines/>
              <w:jc w:val="center"/>
              <w:rPr>
                <w:ins w:id="590" w:author="Author"/>
                <w:rFonts w:eastAsia="Malgun Gothic"/>
                <w:sz w:val="18"/>
                <w:szCs w:val="20"/>
                <w:lang w:val="en-GB"/>
              </w:rPr>
            </w:pPr>
            <w:ins w:id="591" w:author="Author">
              <w:r>
                <w:rPr>
                  <w:rFonts w:eastAsia="Malgun Gothic"/>
                  <w:sz w:val="18"/>
                  <w:szCs w:val="20"/>
                  <w:lang w:val="en-GB"/>
                </w:rPr>
                <w:t>60</w:t>
              </w:r>
            </w:ins>
          </w:p>
        </w:tc>
        <w:tc>
          <w:tcPr>
            <w:tcW w:w="1603" w:type="dxa"/>
            <w:vAlign w:val="bottom"/>
          </w:tcPr>
          <w:p w14:paraId="7CF2F954" w14:textId="77777777" w:rsidR="00A16295" w:rsidRDefault="007350FD">
            <w:pPr>
              <w:keepNext/>
              <w:keepLines/>
              <w:jc w:val="center"/>
              <w:rPr>
                <w:ins w:id="592" w:author="Author"/>
                <w:rFonts w:eastAsia="Malgun Gothic"/>
                <w:sz w:val="18"/>
                <w:szCs w:val="20"/>
                <w:lang w:val="en-GB"/>
              </w:rPr>
            </w:pPr>
            <w:ins w:id="593" w:author="Author">
              <w:r>
                <w:rPr>
                  <w:rFonts w:eastAsia="Malgun Gothic"/>
                  <w:sz w:val="18"/>
                  <w:szCs w:val="20"/>
                  <w:lang w:val="en-GB"/>
                </w:rPr>
                <w:t>-7.59</w:t>
              </w:r>
            </w:ins>
          </w:p>
        </w:tc>
        <w:tc>
          <w:tcPr>
            <w:tcW w:w="1603" w:type="dxa"/>
            <w:vAlign w:val="bottom"/>
          </w:tcPr>
          <w:p w14:paraId="105402E1" w14:textId="77777777" w:rsidR="00A16295" w:rsidRDefault="007350FD">
            <w:pPr>
              <w:keepNext/>
              <w:keepLines/>
              <w:jc w:val="center"/>
              <w:rPr>
                <w:ins w:id="594" w:author="Author"/>
                <w:rFonts w:eastAsia="Malgun Gothic"/>
                <w:sz w:val="18"/>
                <w:szCs w:val="20"/>
                <w:lang w:val="en-GB"/>
              </w:rPr>
            </w:pPr>
            <w:ins w:id="595" w:author="Author">
              <w:r>
                <w:rPr>
                  <w:rFonts w:eastAsia="Malgun Gothic"/>
                  <w:sz w:val="18"/>
                  <w:szCs w:val="20"/>
                  <w:lang w:val="en-GB"/>
                </w:rPr>
                <w:t>7.64</w:t>
              </w:r>
            </w:ins>
          </w:p>
        </w:tc>
        <w:tc>
          <w:tcPr>
            <w:tcW w:w="1603" w:type="dxa"/>
            <w:vAlign w:val="bottom"/>
          </w:tcPr>
          <w:p w14:paraId="01FF32DB" w14:textId="77777777" w:rsidR="00A16295" w:rsidRDefault="007350FD">
            <w:pPr>
              <w:keepNext/>
              <w:keepLines/>
              <w:jc w:val="center"/>
              <w:rPr>
                <w:ins w:id="596" w:author="Author"/>
                <w:rFonts w:eastAsia="Malgun Gothic"/>
                <w:sz w:val="18"/>
                <w:szCs w:val="20"/>
                <w:lang w:val="en-GB"/>
              </w:rPr>
            </w:pPr>
            <w:ins w:id="597" w:author="Author">
              <w:r>
                <w:rPr>
                  <w:rFonts w:eastAsia="Malgun Gothic"/>
                  <w:sz w:val="18"/>
                  <w:szCs w:val="20"/>
                  <w:lang w:val="en-GB"/>
                </w:rPr>
                <w:t>-9.62</w:t>
              </w:r>
            </w:ins>
          </w:p>
        </w:tc>
        <w:tc>
          <w:tcPr>
            <w:tcW w:w="1603" w:type="dxa"/>
            <w:vAlign w:val="bottom"/>
          </w:tcPr>
          <w:p w14:paraId="364EA91E" w14:textId="77777777" w:rsidR="00A16295" w:rsidRDefault="007350FD">
            <w:pPr>
              <w:keepNext/>
              <w:keepLines/>
              <w:jc w:val="center"/>
              <w:rPr>
                <w:ins w:id="598" w:author="Author"/>
                <w:rFonts w:eastAsia="Malgun Gothic"/>
                <w:sz w:val="18"/>
                <w:szCs w:val="20"/>
                <w:lang w:val="en-GB"/>
              </w:rPr>
            </w:pPr>
            <w:ins w:id="599" w:author="Author">
              <w:r>
                <w:rPr>
                  <w:rFonts w:eastAsia="Malgun Gothic"/>
                  <w:sz w:val="18"/>
                  <w:szCs w:val="20"/>
                  <w:lang w:val="en-GB"/>
                </w:rPr>
                <w:t>9.57</w:t>
              </w:r>
            </w:ins>
          </w:p>
        </w:tc>
      </w:tr>
      <w:tr w:rsidR="00A16295" w14:paraId="72713CC1" w14:textId="77777777">
        <w:trPr>
          <w:ins w:id="600" w:author="Author"/>
        </w:trPr>
        <w:tc>
          <w:tcPr>
            <w:tcW w:w="1602" w:type="dxa"/>
            <w:vAlign w:val="bottom"/>
          </w:tcPr>
          <w:p w14:paraId="4DD20995" w14:textId="77777777" w:rsidR="00A16295" w:rsidRDefault="007350FD">
            <w:pPr>
              <w:keepNext/>
              <w:keepLines/>
              <w:jc w:val="center"/>
              <w:rPr>
                <w:ins w:id="601" w:author="Author"/>
                <w:rFonts w:eastAsia="Malgun Gothic"/>
                <w:sz w:val="18"/>
                <w:szCs w:val="20"/>
                <w:lang w:val="en-GB"/>
              </w:rPr>
            </w:pPr>
            <w:ins w:id="602" w:author="Author">
              <w:r>
                <w:rPr>
                  <w:rFonts w:eastAsia="Malgun Gothic"/>
                  <w:sz w:val="18"/>
                  <w:szCs w:val="20"/>
                  <w:lang w:val="en-GB"/>
                </w:rPr>
                <w:t>240</w:t>
              </w:r>
            </w:ins>
          </w:p>
        </w:tc>
        <w:tc>
          <w:tcPr>
            <w:tcW w:w="1603" w:type="dxa"/>
            <w:vAlign w:val="bottom"/>
          </w:tcPr>
          <w:p w14:paraId="0DC6670F" w14:textId="77777777" w:rsidR="00A16295" w:rsidRDefault="007350FD">
            <w:pPr>
              <w:keepNext/>
              <w:keepLines/>
              <w:jc w:val="center"/>
              <w:rPr>
                <w:ins w:id="603" w:author="Author"/>
                <w:rFonts w:eastAsia="Malgun Gothic"/>
                <w:sz w:val="18"/>
                <w:szCs w:val="20"/>
                <w:lang w:val="en-GB"/>
              </w:rPr>
            </w:pPr>
            <w:ins w:id="604" w:author="Author">
              <w:r>
                <w:rPr>
                  <w:rFonts w:eastAsia="Malgun Gothic"/>
                  <w:sz w:val="18"/>
                  <w:szCs w:val="20"/>
                  <w:lang w:val="en-GB"/>
                </w:rPr>
                <w:t>120</w:t>
              </w:r>
            </w:ins>
          </w:p>
        </w:tc>
        <w:tc>
          <w:tcPr>
            <w:tcW w:w="1603" w:type="dxa"/>
            <w:vAlign w:val="bottom"/>
          </w:tcPr>
          <w:p w14:paraId="0F6C7156" w14:textId="77777777" w:rsidR="00A16295" w:rsidRDefault="007350FD">
            <w:pPr>
              <w:keepNext/>
              <w:keepLines/>
              <w:jc w:val="center"/>
              <w:rPr>
                <w:ins w:id="605" w:author="Author"/>
                <w:rFonts w:eastAsia="Malgun Gothic"/>
                <w:sz w:val="18"/>
                <w:szCs w:val="20"/>
                <w:lang w:val="en-GB"/>
              </w:rPr>
            </w:pPr>
            <w:ins w:id="606" w:author="Author">
              <w:r>
                <w:rPr>
                  <w:rFonts w:eastAsia="Malgun Gothic"/>
                  <w:sz w:val="18"/>
                  <w:szCs w:val="20"/>
                  <w:lang w:val="en-GB"/>
                </w:rPr>
                <w:t>-5.83</w:t>
              </w:r>
            </w:ins>
          </w:p>
        </w:tc>
        <w:tc>
          <w:tcPr>
            <w:tcW w:w="1603" w:type="dxa"/>
            <w:vAlign w:val="bottom"/>
          </w:tcPr>
          <w:p w14:paraId="4E449D46" w14:textId="77777777" w:rsidR="00A16295" w:rsidRDefault="007350FD">
            <w:pPr>
              <w:keepNext/>
              <w:keepLines/>
              <w:jc w:val="center"/>
              <w:rPr>
                <w:ins w:id="607" w:author="Author"/>
                <w:rFonts w:eastAsia="Malgun Gothic"/>
                <w:sz w:val="18"/>
                <w:szCs w:val="20"/>
                <w:lang w:val="en-GB"/>
              </w:rPr>
            </w:pPr>
            <w:ins w:id="608" w:author="Author">
              <w:r>
                <w:rPr>
                  <w:rFonts w:eastAsia="Malgun Gothic"/>
                  <w:sz w:val="18"/>
                  <w:szCs w:val="20"/>
                  <w:lang w:val="en-GB"/>
                </w:rPr>
                <w:t>5.85</w:t>
              </w:r>
            </w:ins>
          </w:p>
        </w:tc>
        <w:tc>
          <w:tcPr>
            <w:tcW w:w="1603" w:type="dxa"/>
            <w:vAlign w:val="bottom"/>
          </w:tcPr>
          <w:p w14:paraId="395266A3" w14:textId="77777777" w:rsidR="00A16295" w:rsidRDefault="007350FD">
            <w:pPr>
              <w:keepNext/>
              <w:keepLines/>
              <w:jc w:val="center"/>
              <w:rPr>
                <w:ins w:id="609" w:author="Author"/>
                <w:rFonts w:eastAsia="Malgun Gothic"/>
                <w:sz w:val="18"/>
                <w:szCs w:val="20"/>
                <w:lang w:val="en-GB"/>
              </w:rPr>
            </w:pPr>
            <w:ins w:id="610" w:author="Author">
              <w:r>
                <w:rPr>
                  <w:rFonts w:eastAsia="Malgun Gothic"/>
                  <w:sz w:val="18"/>
                  <w:szCs w:val="20"/>
                  <w:lang w:val="en-GB"/>
                </w:rPr>
                <w:t>-16.07</w:t>
              </w:r>
            </w:ins>
          </w:p>
        </w:tc>
        <w:tc>
          <w:tcPr>
            <w:tcW w:w="1603" w:type="dxa"/>
            <w:vAlign w:val="bottom"/>
          </w:tcPr>
          <w:p w14:paraId="29385DBF" w14:textId="77777777" w:rsidR="00A16295" w:rsidRDefault="007350FD">
            <w:pPr>
              <w:keepNext/>
              <w:keepLines/>
              <w:jc w:val="center"/>
              <w:rPr>
                <w:ins w:id="611" w:author="Author"/>
                <w:rFonts w:eastAsia="Malgun Gothic"/>
                <w:sz w:val="18"/>
                <w:szCs w:val="20"/>
                <w:lang w:val="en-GB"/>
              </w:rPr>
            </w:pPr>
            <w:ins w:id="612" w:author="Author">
              <w:r>
                <w:rPr>
                  <w:rFonts w:eastAsia="Malgun Gothic"/>
                  <w:sz w:val="18"/>
                  <w:szCs w:val="20"/>
                  <w:lang w:val="en-GB"/>
                </w:rPr>
                <w:t>16.18</w:t>
              </w:r>
            </w:ins>
          </w:p>
        </w:tc>
      </w:tr>
      <w:tr w:rsidR="00A16295" w14:paraId="7F3C2CEB" w14:textId="77777777">
        <w:trPr>
          <w:ins w:id="613" w:author="Author"/>
        </w:trPr>
        <w:tc>
          <w:tcPr>
            <w:tcW w:w="1602" w:type="dxa"/>
            <w:vAlign w:val="bottom"/>
          </w:tcPr>
          <w:p w14:paraId="7D34A62E" w14:textId="77777777" w:rsidR="00A16295" w:rsidRDefault="007350FD">
            <w:pPr>
              <w:keepNext/>
              <w:keepLines/>
              <w:jc w:val="center"/>
              <w:rPr>
                <w:ins w:id="614" w:author="Author"/>
                <w:rFonts w:eastAsia="Malgun Gothic"/>
                <w:sz w:val="18"/>
                <w:szCs w:val="20"/>
                <w:vertAlign w:val="superscript"/>
                <w:lang w:val="en-GB"/>
              </w:rPr>
            </w:pPr>
            <w:ins w:id="615" w:author="Author">
              <w:r>
                <w:rPr>
                  <w:rFonts w:eastAsia="Malgun Gothic"/>
                  <w:sz w:val="18"/>
                  <w:szCs w:val="20"/>
                  <w:lang w:val="en-GB"/>
                </w:rPr>
                <w:t xml:space="preserve">- </w:t>
              </w:r>
              <w:r>
                <w:rPr>
                  <w:rFonts w:eastAsia="Malgun Gothic"/>
                  <w:sz w:val="18"/>
                  <w:szCs w:val="20"/>
                  <w:vertAlign w:val="superscript"/>
                  <w:lang w:val="en-GB"/>
                </w:rPr>
                <w:t>Note 1</w:t>
              </w:r>
            </w:ins>
          </w:p>
        </w:tc>
        <w:tc>
          <w:tcPr>
            <w:tcW w:w="1603" w:type="dxa"/>
            <w:vAlign w:val="bottom"/>
          </w:tcPr>
          <w:p w14:paraId="67D82C78" w14:textId="77777777" w:rsidR="00A16295" w:rsidRDefault="007350FD">
            <w:pPr>
              <w:keepNext/>
              <w:keepLines/>
              <w:jc w:val="center"/>
              <w:rPr>
                <w:ins w:id="616" w:author="Author"/>
                <w:rFonts w:eastAsia="Malgun Gothic"/>
                <w:sz w:val="18"/>
                <w:szCs w:val="20"/>
                <w:lang w:val="en-GB"/>
              </w:rPr>
            </w:pPr>
            <w:ins w:id="617" w:author="Author">
              <w:r>
                <w:rPr>
                  <w:rFonts w:eastAsia="Malgun Gothic"/>
                  <w:sz w:val="18"/>
                  <w:szCs w:val="20"/>
                  <w:lang w:val="en-GB"/>
                </w:rPr>
                <w:t>480</w:t>
              </w:r>
            </w:ins>
          </w:p>
        </w:tc>
        <w:tc>
          <w:tcPr>
            <w:tcW w:w="1603" w:type="dxa"/>
            <w:vAlign w:val="bottom"/>
          </w:tcPr>
          <w:p w14:paraId="6B2ED7E0" w14:textId="77777777" w:rsidR="00A16295" w:rsidRDefault="007350FD">
            <w:pPr>
              <w:keepNext/>
              <w:keepLines/>
              <w:jc w:val="center"/>
              <w:rPr>
                <w:ins w:id="618" w:author="Author"/>
                <w:rFonts w:eastAsia="Malgun Gothic"/>
                <w:sz w:val="18"/>
                <w:szCs w:val="20"/>
                <w:lang w:val="en-GB"/>
              </w:rPr>
            </w:pPr>
            <w:ins w:id="619" w:author="Author">
              <w:r>
                <w:rPr>
                  <w:rFonts w:eastAsia="Malgun Gothic"/>
                  <w:sz w:val="18"/>
                  <w:szCs w:val="20"/>
                  <w:lang w:val="en-GB"/>
                </w:rPr>
                <w:t>-5.83</w:t>
              </w:r>
            </w:ins>
          </w:p>
        </w:tc>
        <w:tc>
          <w:tcPr>
            <w:tcW w:w="1603" w:type="dxa"/>
            <w:vAlign w:val="bottom"/>
          </w:tcPr>
          <w:p w14:paraId="7F1C95DF" w14:textId="77777777" w:rsidR="00A16295" w:rsidRDefault="007350FD">
            <w:pPr>
              <w:keepNext/>
              <w:keepLines/>
              <w:jc w:val="center"/>
              <w:rPr>
                <w:ins w:id="620" w:author="Author"/>
                <w:rFonts w:eastAsia="Malgun Gothic"/>
                <w:sz w:val="18"/>
                <w:szCs w:val="20"/>
                <w:lang w:val="en-GB"/>
              </w:rPr>
            </w:pPr>
            <w:ins w:id="621" w:author="Author">
              <w:r>
                <w:rPr>
                  <w:rFonts w:eastAsia="Malgun Gothic"/>
                  <w:sz w:val="18"/>
                  <w:szCs w:val="20"/>
                  <w:lang w:val="en-GB"/>
                </w:rPr>
                <w:t>5.87</w:t>
              </w:r>
            </w:ins>
          </w:p>
        </w:tc>
        <w:tc>
          <w:tcPr>
            <w:tcW w:w="1603" w:type="dxa"/>
            <w:vAlign w:val="bottom"/>
          </w:tcPr>
          <w:p w14:paraId="06AE82A1" w14:textId="77777777" w:rsidR="00A16295" w:rsidRDefault="007350FD">
            <w:pPr>
              <w:keepNext/>
              <w:keepLines/>
              <w:jc w:val="center"/>
              <w:rPr>
                <w:ins w:id="622" w:author="Author"/>
                <w:rFonts w:eastAsia="Malgun Gothic"/>
                <w:sz w:val="18"/>
                <w:szCs w:val="20"/>
                <w:lang w:val="en-GB"/>
              </w:rPr>
            </w:pPr>
            <w:ins w:id="623" w:author="Author">
              <w:r>
                <w:rPr>
                  <w:rFonts w:eastAsia="Malgun Gothic"/>
                  <w:sz w:val="18"/>
                  <w:szCs w:val="20"/>
                  <w:lang w:val="en-GB"/>
                </w:rPr>
                <w:t>-18.89</w:t>
              </w:r>
            </w:ins>
          </w:p>
        </w:tc>
        <w:tc>
          <w:tcPr>
            <w:tcW w:w="1603" w:type="dxa"/>
            <w:vAlign w:val="bottom"/>
          </w:tcPr>
          <w:p w14:paraId="6FD5FC47" w14:textId="77777777" w:rsidR="00A16295" w:rsidRDefault="007350FD">
            <w:pPr>
              <w:keepNext/>
              <w:keepLines/>
              <w:jc w:val="center"/>
              <w:rPr>
                <w:ins w:id="624" w:author="Author"/>
                <w:rFonts w:eastAsia="Malgun Gothic"/>
                <w:sz w:val="18"/>
                <w:szCs w:val="20"/>
                <w:lang w:val="en-GB"/>
              </w:rPr>
            </w:pPr>
            <w:ins w:id="625" w:author="Author">
              <w:r>
                <w:rPr>
                  <w:rFonts w:eastAsia="Malgun Gothic"/>
                  <w:sz w:val="18"/>
                  <w:szCs w:val="20"/>
                  <w:lang w:val="en-GB"/>
                </w:rPr>
                <w:t>18.91</w:t>
              </w:r>
            </w:ins>
          </w:p>
        </w:tc>
      </w:tr>
      <w:tr w:rsidR="00A16295" w14:paraId="6C3CDFB1" w14:textId="77777777">
        <w:trPr>
          <w:ins w:id="626" w:author="Author"/>
        </w:trPr>
        <w:tc>
          <w:tcPr>
            <w:tcW w:w="1602" w:type="dxa"/>
            <w:vAlign w:val="bottom"/>
          </w:tcPr>
          <w:p w14:paraId="429440C3" w14:textId="77777777" w:rsidR="00A16295" w:rsidRDefault="007350FD">
            <w:pPr>
              <w:keepNext/>
              <w:keepLines/>
              <w:jc w:val="center"/>
              <w:rPr>
                <w:ins w:id="627" w:author="Author"/>
                <w:rFonts w:eastAsia="Malgun Gothic"/>
                <w:sz w:val="18"/>
                <w:szCs w:val="20"/>
                <w:lang w:val="en-GB"/>
              </w:rPr>
            </w:pPr>
            <w:ins w:id="628" w:author="Author">
              <w:r>
                <w:rPr>
                  <w:rFonts w:eastAsia="Malgun Gothic"/>
                  <w:sz w:val="18"/>
                  <w:szCs w:val="20"/>
                  <w:lang w:val="en-GB"/>
                </w:rPr>
                <w:t xml:space="preserve">- </w:t>
              </w:r>
              <w:r>
                <w:rPr>
                  <w:rFonts w:eastAsia="Malgun Gothic"/>
                  <w:sz w:val="18"/>
                  <w:szCs w:val="20"/>
                  <w:vertAlign w:val="superscript"/>
                  <w:lang w:val="en-GB"/>
                </w:rPr>
                <w:t>Note 1</w:t>
              </w:r>
            </w:ins>
          </w:p>
        </w:tc>
        <w:tc>
          <w:tcPr>
            <w:tcW w:w="1603" w:type="dxa"/>
            <w:vAlign w:val="bottom"/>
          </w:tcPr>
          <w:p w14:paraId="4C854963" w14:textId="77777777" w:rsidR="00A16295" w:rsidRDefault="007350FD">
            <w:pPr>
              <w:keepNext/>
              <w:keepLines/>
              <w:jc w:val="center"/>
              <w:rPr>
                <w:ins w:id="629" w:author="Author"/>
                <w:rFonts w:eastAsia="Malgun Gothic"/>
                <w:sz w:val="18"/>
                <w:szCs w:val="20"/>
                <w:lang w:val="en-GB"/>
              </w:rPr>
            </w:pPr>
            <w:ins w:id="630" w:author="Author">
              <w:r>
                <w:rPr>
                  <w:rFonts w:eastAsia="Malgun Gothic"/>
                  <w:sz w:val="18"/>
                  <w:szCs w:val="20"/>
                  <w:lang w:val="en-GB"/>
                </w:rPr>
                <w:t>960</w:t>
              </w:r>
            </w:ins>
          </w:p>
        </w:tc>
        <w:tc>
          <w:tcPr>
            <w:tcW w:w="1603" w:type="dxa"/>
            <w:vAlign w:val="bottom"/>
          </w:tcPr>
          <w:p w14:paraId="305D3EEC" w14:textId="77777777" w:rsidR="00A16295" w:rsidRDefault="007350FD">
            <w:pPr>
              <w:keepNext/>
              <w:keepLines/>
              <w:jc w:val="center"/>
              <w:rPr>
                <w:ins w:id="631" w:author="Author"/>
                <w:rFonts w:eastAsia="Malgun Gothic"/>
                <w:sz w:val="18"/>
                <w:szCs w:val="20"/>
                <w:lang w:val="en-GB"/>
              </w:rPr>
            </w:pPr>
            <w:ins w:id="632" w:author="Author">
              <w:r>
                <w:rPr>
                  <w:rFonts w:eastAsia="Malgun Gothic"/>
                  <w:sz w:val="18"/>
                  <w:szCs w:val="20"/>
                  <w:lang w:val="en-GB"/>
                </w:rPr>
                <w:t>-5.85</w:t>
              </w:r>
            </w:ins>
          </w:p>
        </w:tc>
        <w:tc>
          <w:tcPr>
            <w:tcW w:w="1603" w:type="dxa"/>
            <w:vAlign w:val="bottom"/>
          </w:tcPr>
          <w:p w14:paraId="0443A30E" w14:textId="77777777" w:rsidR="00A16295" w:rsidRDefault="007350FD">
            <w:pPr>
              <w:keepNext/>
              <w:keepLines/>
              <w:jc w:val="center"/>
              <w:rPr>
                <w:ins w:id="633" w:author="Author"/>
                <w:rFonts w:eastAsia="Malgun Gothic"/>
                <w:sz w:val="18"/>
                <w:szCs w:val="20"/>
                <w:lang w:val="en-GB"/>
              </w:rPr>
            </w:pPr>
            <w:ins w:id="634" w:author="Author">
              <w:r>
                <w:rPr>
                  <w:rFonts w:eastAsia="Malgun Gothic"/>
                  <w:sz w:val="18"/>
                  <w:szCs w:val="20"/>
                  <w:lang w:val="en-GB"/>
                </w:rPr>
                <w:t>5.84</w:t>
              </w:r>
            </w:ins>
          </w:p>
        </w:tc>
        <w:tc>
          <w:tcPr>
            <w:tcW w:w="1603" w:type="dxa"/>
            <w:vAlign w:val="bottom"/>
          </w:tcPr>
          <w:p w14:paraId="31D2EFDB" w14:textId="77777777" w:rsidR="00A16295" w:rsidRDefault="007350FD">
            <w:pPr>
              <w:keepNext/>
              <w:keepLines/>
              <w:jc w:val="center"/>
              <w:rPr>
                <w:ins w:id="635" w:author="Author"/>
                <w:rFonts w:eastAsia="Malgun Gothic"/>
                <w:sz w:val="18"/>
                <w:szCs w:val="20"/>
                <w:lang w:val="en-GB"/>
              </w:rPr>
            </w:pPr>
            <w:ins w:id="636" w:author="Author">
              <w:r>
                <w:rPr>
                  <w:rFonts w:eastAsia="Malgun Gothic"/>
                  <w:sz w:val="18"/>
                  <w:szCs w:val="20"/>
                  <w:lang w:val="en-GB"/>
                </w:rPr>
                <w:t>-20.7</w:t>
              </w:r>
            </w:ins>
          </w:p>
        </w:tc>
        <w:tc>
          <w:tcPr>
            <w:tcW w:w="1603" w:type="dxa"/>
            <w:vAlign w:val="bottom"/>
          </w:tcPr>
          <w:p w14:paraId="04487F00" w14:textId="77777777" w:rsidR="00A16295" w:rsidRDefault="007350FD">
            <w:pPr>
              <w:keepNext/>
              <w:keepLines/>
              <w:jc w:val="center"/>
              <w:rPr>
                <w:ins w:id="637" w:author="Author"/>
                <w:rFonts w:eastAsia="Malgun Gothic"/>
                <w:sz w:val="18"/>
                <w:szCs w:val="20"/>
                <w:lang w:val="en-GB"/>
              </w:rPr>
            </w:pPr>
            <w:ins w:id="638" w:author="Author">
              <w:r>
                <w:rPr>
                  <w:rFonts w:eastAsia="Malgun Gothic"/>
                  <w:sz w:val="18"/>
                  <w:szCs w:val="20"/>
                  <w:lang w:val="en-GB"/>
                </w:rPr>
                <w:t>20.72</w:t>
              </w:r>
            </w:ins>
          </w:p>
        </w:tc>
      </w:tr>
      <w:tr w:rsidR="00A16295" w14:paraId="1ECBE54B" w14:textId="77777777">
        <w:trPr>
          <w:ins w:id="639" w:author="Author"/>
        </w:trPr>
        <w:tc>
          <w:tcPr>
            <w:tcW w:w="9617" w:type="dxa"/>
            <w:gridSpan w:val="6"/>
            <w:vAlign w:val="bottom"/>
          </w:tcPr>
          <w:p w14:paraId="765E6815" w14:textId="77777777" w:rsidR="00A16295" w:rsidRDefault="007350FD">
            <w:pPr>
              <w:keepNext/>
              <w:keepLines/>
              <w:ind w:left="851" w:hanging="851"/>
              <w:rPr>
                <w:ins w:id="640" w:author="Author"/>
                <w:rFonts w:eastAsia="SimSun"/>
                <w:sz w:val="18"/>
                <w:szCs w:val="20"/>
                <w:lang w:val="en-GB"/>
              </w:rPr>
            </w:pPr>
            <w:ins w:id="641" w:author="Author">
              <w:r>
                <w:rPr>
                  <w:rFonts w:eastAsia="SimSun"/>
                  <w:sz w:val="18"/>
                  <w:szCs w:val="20"/>
                  <w:lang w:val="en-GB"/>
                </w:rPr>
                <w:t xml:space="preserve">Note 1: The error limits for 480 and 960 kHz SCS </w:t>
              </w:r>
              <w:proofErr w:type="gramStart"/>
              <w:r>
                <w:rPr>
                  <w:rFonts w:eastAsia="SimSun"/>
                  <w:sz w:val="18"/>
                  <w:szCs w:val="20"/>
                  <w:lang w:val="en-GB"/>
                </w:rPr>
                <w:t>are considered to be</w:t>
              </w:r>
              <w:proofErr w:type="gramEnd"/>
              <w:r>
                <w:rPr>
                  <w:rFonts w:eastAsia="SimSun"/>
                  <w:sz w:val="18"/>
                  <w:szCs w:val="20"/>
                  <w:lang w:val="en-GB"/>
                </w:rPr>
                <w:t xml:space="preserve"> the same independently of the SSB SCS. </w:t>
              </w:r>
            </w:ins>
          </w:p>
        </w:tc>
      </w:tr>
    </w:tbl>
    <w:p w14:paraId="0F2824DF" w14:textId="77777777" w:rsidR="00A16295" w:rsidRDefault="00A16295">
      <w:pPr>
        <w:rPr>
          <w:ins w:id="642" w:author="Author"/>
          <w:rFonts w:ascii="Times New Roman" w:eastAsia="Calibri" w:hAnsi="Times New Roman" w:cs="Arial"/>
          <w:sz w:val="20"/>
          <w:lang w:val="en-US"/>
        </w:rPr>
      </w:pPr>
    </w:p>
    <w:p w14:paraId="121B4273" w14:textId="21B91690" w:rsidR="00A16295" w:rsidRDefault="007350FD">
      <w:pPr>
        <w:rPr>
          <w:ins w:id="643" w:author="Author"/>
          <w:rFonts w:ascii="Times New Roman" w:eastAsia="Calibri" w:hAnsi="Times New Roman" w:cs="Arial"/>
          <w:sz w:val="20"/>
          <w:lang w:val="en-US"/>
        </w:rPr>
      </w:pPr>
      <w:ins w:id="644" w:author="Author">
        <w:r>
          <w:rPr>
            <w:rFonts w:ascii="Times New Roman" w:eastAsia="Calibri" w:hAnsi="Times New Roman" w:cs="Arial"/>
            <w:sz w:val="20"/>
            <w:lang w:val="en-US"/>
          </w:rPr>
          <w:t xml:space="preserve">The second scenario is considering the </w:t>
        </w:r>
        <w:r>
          <w:rPr>
            <w:rFonts w:ascii="Times New Roman" w:eastAsia="Calibri" w:hAnsi="Times New Roman" w:cs="v4.2.0"/>
            <w:sz w:val="20"/>
            <w:lang w:val="en-US"/>
          </w:rPr>
          <w:t xml:space="preserve">UE initial transmission timing error, which applies </w:t>
        </w:r>
        <w:r>
          <w:rPr>
            <w:rFonts w:ascii="Times New Roman" w:eastAsia="Calibri" w:hAnsi="Times New Roman" w:cs="Arial"/>
            <w:sz w:val="20"/>
            <w:lang w:val="en-US"/>
          </w:rPr>
          <w:t xml:space="preserve">for the first transmission in a DRX cycle, or for a PRACH or </w:t>
        </w:r>
        <w:proofErr w:type="spellStart"/>
        <w:r>
          <w:rPr>
            <w:rFonts w:ascii="Times New Roman" w:eastAsia="Calibri" w:hAnsi="Times New Roman" w:cs="Arial"/>
            <w:sz w:val="20"/>
            <w:lang w:val="en-US"/>
          </w:rPr>
          <w:t>msgA</w:t>
        </w:r>
        <w:proofErr w:type="spellEnd"/>
        <w:r>
          <w:rPr>
            <w:rFonts w:ascii="Times New Roman" w:eastAsia="Calibri" w:hAnsi="Times New Roman" w:cs="Arial"/>
            <w:sz w:val="20"/>
            <w:lang w:val="en-US"/>
          </w:rPr>
          <w:t xml:space="preserve"> transmission. Just like in the analysis done for the TA errors, </w:t>
        </w:r>
        <w:r w:rsidR="00010D80">
          <w:rPr>
            <w:rFonts w:ascii="Times New Roman" w:eastAsia="Calibri" w:hAnsi="Times New Roman" w:cs="Arial"/>
            <w:sz w:val="20"/>
            <w:lang w:val="en-US"/>
          </w:rPr>
          <w:t xml:space="preserve">the simulations consider </w:t>
        </w:r>
        <w:r>
          <w:rPr>
            <w:rFonts w:ascii="Times New Roman" w:eastAsia="Calibri" w:hAnsi="Times New Roman" w:cs="Arial"/>
            <w:sz w:val="20"/>
            <w:lang w:val="en-US"/>
          </w:rPr>
          <w:t xml:space="preserve">a UE with random initial timing, which is corrected using a TA command. </w:t>
        </w:r>
        <w:r w:rsidRPr="00DE4540">
          <w:rPr>
            <w:rFonts w:ascii="Times New Roman" w:eastAsia="Calibri" w:hAnsi="Times New Roman" w:cs="Arial"/>
            <w:sz w:val="20"/>
            <w:lang w:val="en-US"/>
          </w:rPr>
          <w:t xml:space="preserve">On top of this initial error given by TA command resolution, the UE is considered to transmit with an additional error given by a uniformly distributed random error in the range </w:t>
        </w:r>
        <w:r w:rsidRPr="00DE4540">
          <w:rPr>
            <w:rFonts w:ascii="Times New Roman" w:eastAsia="Calibri" w:hAnsi="Times New Roman" w:cs="Times New Roman"/>
            <w:sz w:val="20"/>
            <w:lang w:val="en-GB"/>
          </w:rPr>
          <w:t>±</w:t>
        </w:r>
        <w:proofErr w:type="spellStart"/>
        <w:r w:rsidRPr="00DE4540">
          <w:rPr>
            <w:rFonts w:ascii="Times New Roman" w:eastAsia="Calibri" w:hAnsi="Times New Roman" w:cs="Arial"/>
            <w:sz w:val="20"/>
            <w:lang w:val="en-GB"/>
          </w:rPr>
          <w:t>T</w:t>
        </w:r>
        <w:r w:rsidRPr="00DE4540">
          <w:rPr>
            <w:rFonts w:ascii="Times New Roman" w:eastAsia="Calibri" w:hAnsi="Times New Roman" w:cs="Arial"/>
            <w:sz w:val="20"/>
            <w:vertAlign w:val="subscript"/>
            <w:lang w:val="en-GB"/>
          </w:rPr>
          <w:t>e</w:t>
        </w:r>
        <w:proofErr w:type="spellEnd"/>
        <w:r w:rsidRPr="00DE4540">
          <w:rPr>
            <w:rFonts w:ascii="Times New Roman" w:eastAsia="Calibri" w:hAnsi="Times New Roman" w:cs="Arial"/>
            <w:sz w:val="20"/>
            <w:lang w:val="en-GB"/>
          </w:rPr>
          <w:t>. Table 4.2.2.6-3 presents the error ranges for the resulting error for a several sub-carrier spacings. It can be noted from Table 4.2.2.6-3 that the resulting UL error is contained</w:t>
        </w:r>
        <w:r>
          <w:rPr>
            <w:rFonts w:ascii="Times New Roman" w:eastAsia="Calibri" w:hAnsi="Times New Roman" w:cs="Arial"/>
            <w:sz w:val="20"/>
            <w:lang w:val="en-GB"/>
          </w:rPr>
          <w:t xml:space="preserve"> on the range </w:t>
        </w:r>
        <w:r>
          <w:rPr>
            <w:rFonts w:ascii="Times New Roman" w:eastAsia="Calibri" w:hAnsi="Times New Roman" w:cs="Times New Roman"/>
            <w:sz w:val="20"/>
            <w:lang w:val="en-GB"/>
          </w:rPr>
          <w:t xml:space="preserve">±20% of the CP length for 480 kHz and 960 kHz SCS. This error range is in line with what is obtained with other SCS values, like for 60 kHz, which has an error in the range ±25% for a 15 kHz SCS SSB. </w:t>
        </w:r>
      </w:ins>
    </w:p>
    <w:p w14:paraId="3AD0FB89" w14:textId="77777777" w:rsidR="00A16295" w:rsidRDefault="00A16295">
      <w:pPr>
        <w:spacing w:after="180" w:line="240" w:lineRule="auto"/>
        <w:rPr>
          <w:rFonts w:ascii="Times New Roman" w:eastAsia="SimSun" w:hAnsi="Times New Roman" w:cs="Times New Roman"/>
          <w:sz w:val="20"/>
          <w:szCs w:val="20"/>
          <w:lang w:val="en-GB"/>
        </w:rPr>
      </w:pPr>
    </w:p>
    <w:p w14:paraId="7E4E94BA" w14:textId="77777777" w:rsidR="00A16295" w:rsidRDefault="007350FD">
      <w:pPr>
        <w:keepNext/>
        <w:keepLines/>
        <w:spacing w:before="120" w:after="180" w:line="240" w:lineRule="auto"/>
        <w:ind w:left="1134" w:hanging="1134"/>
        <w:outlineLvl w:val="2"/>
        <w:rPr>
          <w:rFonts w:ascii="Arial" w:eastAsia="Times New Roman" w:hAnsi="Arial" w:cs="Times New Roman"/>
          <w:sz w:val="28"/>
          <w:szCs w:val="20"/>
          <w:lang w:val="en-GB"/>
        </w:rPr>
      </w:pPr>
      <w:bookmarkStart w:id="645" w:name="_Toc57038819"/>
      <w:bookmarkStart w:id="646" w:name="_Toc56754114"/>
      <w:bookmarkStart w:id="647" w:name="_Toc57038150"/>
      <w:bookmarkStart w:id="648" w:name="_Toc57035419"/>
      <w:bookmarkStart w:id="649" w:name="_Toc57036035"/>
      <w:bookmarkStart w:id="650" w:name="_Toc57038275"/>
      <w:r>
        <w:rPr>
          <w:rFonts w:ascii="Arial" w:eastAsia="Times New Roman" w:hAnsi="Arial" w:cs="Times New Roman"/>
          <w:sz w:val="28"/>
          <w:szCs w:val="20"/>
          <w:lang w:val="en-GB"/>
        </w:rPr>
        <w:t>4.2.3</w:t>
      </w:r>
      <w:r>
        <w:rPr>
          <w:rFonts w:ascii="Arial" w:eastAsia="Times New Roman" w:hAnsi="Arial" w:cs="Times New Roman"/>
          <w:sz w:val="28"/>
          <w:szCs w:val="20"/>
          <w:lang w:val="en-GB"/>
        </w:rPr>
        <w:tab/>
        <w:t>Phase noise characteristics</w:t>
      </w:r>
      <w:bookmarkEnd w:id="645"/>
      <w:bookmarkEnd w:id="646"/>
      <w:bookmarkEnd w:id="647"/>
      <w:bookmarkEnd w:id="648"/>
      <w:bookmarkEnd w:id="649"/>
      <w:bookmarkEnd w:id="650"/>
    </w:p>
    <w:p w14:paraId="27AC9B3C" w14:textId="77777777" w:rsidR="00A16295" w:rsidRDefault="007350FD">
      <w:pPr>
        <w:spacing w:after="180" w:line="240" w:lineRule="auto"/>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It was considered which level of detail of the RF architecture is considered. The actual LO-architecture of an antenna array can vary ranging from a single LO driving the whole antenna array up to small sub-arrays each having their own LO. When multiple LOs are considered, the phase noise output of those can have a varying degree of correlation. The LO-structure is an implementation specific aspect and does not need to be considered in the standard. </w:t>
      </w:r>
    </w:p>
    <w:p w14:paraId="23CC036C" w14:textId="77777777" w:rsidR="00A16295" w:rsidRDefault="00A16295">
      <w:pPr>
        <w:rPr>
          <w:lang w:val="en-GB"/>
        </w:rPr>
      </w:pPr>
    </w:p>
    <w:bookmarkEnd w:id="28"/>
    <w:p w14:paraId="64AC09AB" w14:textId="77777777" w:rsidR="00A16295" w:rsidRDefault="007350FD">
      <w:pPr>
        <w:pStyle w:val="Heading2"/>
        <w:rPr>
          <w:color w:val="FF0000"/>
        </w:rPr>
      </w:pPr>
      <w:r>
        <w:rPr>
          <w:color w:val="FF0000"/>
        </w:rPr>
        <w:lastRenderedPageBreak/>
        <w:t>&lt;</w:t>
      </w:r>
      <w:proofErr w:type="spellStart"/>
      <w:r>
        <w:rPr>
          <w:color w:val="FF0000"/>
        </w:rPr>
        <w:t>End</w:t>
      </w:r>
      <w:proofErr w:type="spellEnd"/>
      <w:r>
        <w:rPr>
          <w:color w:val="FF0000"/>
        </w:rPr>
        <w:t xml:space="preserve"> of </w:t>
      </w:r>
      <w:proofErr w:type="spellStart"/>
      <w:r>
        <w:rPr>
          <w:color w:val="FF0000"/>
        </w:rPr>
        <w:t>Change</w:t>
      </w:r>
      <w:proofErr w:type="spellEnd"/>
      <w:r>
        <w:rPr>
          <w:color w:val="FF0000"/>
        </w:rPr>
        <w:t xml:space="preserve"> 2&gt;</w:t>
      </w:r>
    </w:p>
    <w:p w14:paraId="36FBD13E" w14:textId="77777777" w:rsidR="00A16295" w:rsidRDefault="00A16295"/>
    <w:p w14:paraId="7597157B" w14:textId="77777777" w:rsidR="00A16295" w:rsidRDefault="007350FD">
      <w:pPr>
        <w:pStyle w:val="Heading2"/>
        <w:rPr>
          <w:color w:val="FF0000"/>
        </w:rPr>
      </w:pPr>
      <w:r>
        <w:rPr>
          <w:color w:val="FF0000"/>
        </w:rPr>
        <w:t>&lt;</w:t>
      </w:r>
      <w:proofErr w:type="spellStart"/>
      <w:r>
        <w:rPr>
          <w:color w:val="FF0000"/>
        </w:rPr>
        <w:t>Start</w:t>
      </w:r>
      <w:proofErr w:type="spellEnd"/>
      <w:r>
        <w:rPr>
          <w:color w:val="FF0000"/>
        </w:rPr>
        <w:t xml:space="preserve"> of </w:t>
      </w:r>
      <w:proofErr w:type="spellStart"/>
      <w:r>
        <w:rPr>
          <w:color w:val="FF0000"/>
        </w:rPr>
        <w:t>Change</w:t>
      </w:r>
      <w:proofErr w:type="spellEnd"/>
      <w:r>
        <w:rPr>
          <w:color w:val="FF0000"/>
        </w:rPr>
        <w:t xml:space="preserve"> 3&gt;</w:t>
      </w:r>
    </w:p>
    <w:p w14:paraId="40200758" w14:textId="77777777" w:rsidR="00A16295" w:rsidRDefault="00A16295">
      <w:pPr>
        <w:rPr>
          <w:lang w:val="en-GB"/>
        </w:rPr>
      </w:pPr>
    </w:p>
    <w:p w14:paraId="27C697F5" w14:textId="77777777" w:rsidR="00A16295" w:rsidRDefault="007350FD">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rPr>
      </w:pPr>
      <w:bookmarkStart w:id="651" w:name="_Toc57035445"/>
      <w:bookmarkStart w:id="652" w:name="_Toc57036061"/>
      <w:bookmarkStart w:id="653" w:name="_Toc57038301"/>
      <w:bookmarkStart w:id="654" w:name="_Toc56025974"/>
      <w:bookmarkStart w:id="655" w:name="_Toc56754140"/>
      <w:bookmarkStart w:id="656" w:name="_Toc57038845"/>
      <w:bookmarkStart w:id="657" w:name="_Toc56024726"/>
      <w:bookmarkStart w:id="658" w:name="_Toc57038176"/>
      <w:r>
        <w:rPr>
          <w:rFonts w:ascii="Arial" w:eastAsia="SimSun" w:hAnsi="Arial" w:cs="Times New Roman"/>
          <w:sz w:val="36"/>
          <w:szCs w:val="20"/>
          <w:lang w:val="en-GB"/>
        </w:rPr>
        <w:t>7</w:t>
      </w:r>
      <w:r>
        <w:rPr>
          <w:rFonts w:ascii="Arial" w:eastAsia="SimSun" w:hAnsi="Arial" w:cs="Times New Roman"/>
          <w:sz w:val="36"/>
          <w:szCs w:val="20"/>
          <w:lang w:val="en-GB"/>
        </w:rPr>
        <w:tab/>
        <w:t>Conclusions</w:t>
      </w:r>
      <w:bookmarkEnd w:id="651"/>
      <w:bookmarkEnd w:id="652"/>
      <w:bookmarkEnd w:id="653"/>
      <w:bookmarkEnd w:id="654"/>
      <w:bookmarkEnd w:id="655"/>
      <w:bookmarkEnd w:id="656"/>
      <w:bookmarkEnd w:id="657"/>
      <w:bookmarkEnd w:id="658"/>
    </w:p>
    <w:p w14:paraId="08C05571" w14:textId="77777777" w:rsidR="00A16295" w:rsidRDefault="007350FD">
      <w:pPr>
        <w:spacing w:after="180" w:line="240" w:lineRule="auto"/>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Study of required changes to NR using existing DL/UL NR waveform to support operation between 52.6 GHz and 71 GHz was conducted. The study included study of applicable numerology including subcarrier spacing, channel BW (including maximum BW), and their impact to FR2 physical layer design to support system functionality considering practical RF impairments, and identification of potential critical problems to physical signal/channels, if any. Study of channel access mechanism, considering potential interference to/from other nodes, assuming beam-based operation, in order to comply with the regulatory requirements applicable to unlicensed spectrum for frequencies between 52.6 GHz and 71 GHz was also conducted.</w:t>
      </w:r>
    </w:p>
    <w:p w14:paraId="559A95CF" w14:textId="77777777" w:rsidR="00A16295" w:rsidRDefault="007350FD">
      <w:pPr>
        <w:spacing w:after="180" w:line="240" w:lineRule="auto"/>
        <w:rPr>
          <w:ins w:id="659" w:author="Autho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As an outcome of the study, it is recommended to support 120 kHz subcarrier spacing with normal CP length, and at least one additional subcarrier spacings among 240 kHz, 480 kHz, and 960 kHz subcarrier spacing candidates. It is recommended to consider supporting at most up to three subcarrier spacings including 120 kHz. It is not recommended to consider support of only 240 kHz SCS for PDCCH/PDSCH/PUCCH/PUSCH in addition to 120 kHz. Subcarrier spacing outside 120 kHz to 960 kHz are not supported for any signals and channels. The applicability of the supported subcarrier spacing to </w:t>
      </w:r>
      <w:proofErr w:type="gramStart"/>
      <w:r>
        <w:rPr>
          <w:rFonts w:ascii="Times New Roman" w:eastAsia="SimSun" w:hAnsi="Times New Roman" w:cs="Times New Roman"/>
          <w:sz w:val="20"/>
          <w:szCs w:val="20"/>
          <w:lang w:val="en-GB"/>
        </w:rPr>
        <w:t>particular signals</w:t>
      </w:r>
      <w:proofErr w:type="gramEnd"/>
      <w:r>
        <w:rPr>
          <w:rFonts w:ascii="Times New Roman" w:eastAsia="SimSun" w:hAnsi="Times New Roman" w:cs="Times New Roman"/>
          <w:sz w:val="20"/>
          <w:szCs w:val="20"/>
          <w:lang w:val="en-GB"/>
        </w:rPr>
        <w:t xml:space="preserve"> and channels should be further discussed when specifications are developed. It is additionally recommended to limit the maximum FFT size required to 4096 and to limit the maximum of RBs per carrier to 275 RBs. The candidate supported maximum carrier bandwidth(s) for a cell should be between 400 MHz and 2160 </w:t>
      </w:r>
      <w:proofErr w:type="spellStart"/>
      <w:r>
        <w:rPr>
          <w:rFonts w:ascii="Times New Roman" w:eastAsia="SimSun" w:hAnsi="Times New Roman" w:cs="Times New Roman"/>
          <w:sz w:val="20"/>
          <w:szCs w:val="20"/>
          <w:lang w:val="en-GB"/>
        </w:rPr>
        <w:t>MHz.</w:t>
      </w:r>
      <w:proofErr w:type="spellEnd"/>
      <w:r>
        <w:rPr>
          <w:rFonts w:ascii="Times New Roman" w:eastAsia="SimSun" w:hAnsi="Times New Roman" w:cs="Times New Roman"/>
          <w:sz w:val="20"/>
          <w:szCs w:val="20"/>
          <w:lang w:val="en-GB"/>
        </w:rPr>
        <w:t xml:space="preserve"> Further investigation of the details of required changes to NR may be needed.</w:t>
      </w:r>
    </w:p>
    <w:p w14:paraId="26720429" w14:textId="5E567C56" w:rsidR="00A16295" w:rsidRDefault="007350FD">
      <w:pPr>
        <w:spacing w:after="180" w:line="240" w:lineRule="auto"/>
        <w:rPr>
          <w:ins w:id="660" w:author="Author"/>
          <w:rFonts w:ascii="Times New Roman" w:eastAsia="SimSun" w:hAnsi="Times New Roman" w:cs="Times New Roman"/>
          <w:sz w:val="20"/>
          <w:szCs w:val="20"/>
          <w:lang w:val="en-GB"/>
        </w:rPr>
      </w:pPr>
      <w:ins w:id="661" w:author="Author">
        <w:r>
          <w:rPr>
            <w:rFonts w:ascii="Times New Roman" w:eastAsia="SimSun" w:hAnsi="Times New Roman" w:cs="Times New Roman"/>
            <w:sz w:val="20"/>
            <w:szCs w:val="20"/>
            <w:lang w:val="en-GB"/>
          </w:rPr>
          <w:t xml:space="preserve">Another outcome of the study is related to the timing requirements. When considering RRM timing requirements for UEs, it is important that the TA advance requirements and initial timing requirements are revised to consider the shorter symbol timing of subcarrier spacings like 480 kHz and 960 kHz. Further investigation on the exact values for the RRM timing requirements may be needed. </w:t>
        </w:r>
      </w:ins>
    </w:p>
    <w:p w14:paraId="7F166A30" w14:textId="77777777" w:rsidR="00A16295" w:rsidRDefault="007350FD">
      <w:pPr>
        <w:spacing w:after="180" w:line="240" w:lineRule="auto"/>
        <w:rPr>
          <w:ins w:id="662" w:author="Author"/>
          <w:rFonts w:ascii="Times New Roman" w:eastAsia="SimSun" w:hAnsi="Times New Roman" w:cs="Times New Roman"/>
          <w:sz w:val="20"/>
          <w:lang w:val="en-GB"/>
        </w:rPr>
      </w:pPr>
      <w:ins w:id="663" w:author="Author">
        <w:r>
          <w:rPr>
            <w:rFonts w:ascii="Times New Roman" w:eastAsia="SimSun" w:hAnsi="Times New Roman" w:cs="Times New Roman"/>
            <w:sz w:val="20"/>
            <w:lang w:val="en-GB"/>
          </w:rPr>
          <w:t xml:space="preserve">When considering BS TAE requirements, the existing RAN4 requirements are based on analysis that was made for UMTS and do not reflect current state of the art implementation. Therefore, further investigation on how to decrease the TAE error limits may be needed. </w:t>
        </w:r>
      </w:ins>
    </w:p>
    <w:p w14:paraId="4438A228" w14:textId="77777777" w:rsidR="00A16295" w:rsidRDefault="007350FD">
      <w:pPr>
        <w:spacing w:after="180" w:line="240" w:lineRule="auto"/>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As an outcome of the channel access study, it is recommended to support both channel access with LBT mechanism(s) and a channel access mechanism without LBT for </w:t>
      </w:r>
      <w:proofErr w:type="spellStart"/>
      <w:r>
        <w:rPr>
          <w:rFonts w:ascii="Times New Roman" w:eastAsia="SimSun" w:hAnsi="Times New Roman" w:cs="Times New Roman"/>
          <w:sz w:val="20"/>
          <w:szCs w:val="20"/>
          <w:lang w:val="en-GB"/>
        </w:rPr>
        <w:t>gNB</w:t>
      </w:r>
      <w:proofErr w:type="spellEnd"/>
      <w:r>
        <w:rPr>
          <w:rFonts w:ascii="Times New Roman" w:eastAsia="SimSun" w:hAnsi="Times New Roman" w:cs="Times New Roman"/>
          <w:sz w:val="20"/>
          <w:szCs w:val="20"/>
          <w:lang w:val="en-GB"/>
        </w:rPr>
        <w:t xml:space="preserve"> and UE to initiate a channel occupancy. Further investigation of the details of the channel access mechanism may be needed.</w:t>
      </w:r>
    </w:p>
    <w:p w14:paraId="4BB1B61E" w14:textId="77777777" w:rsidR="00A16295" w:rsidRDefault="00A16295">
      <w:pPr>
        <w:rPr>
          <w:lang w:val="en-GB"/>
        </w:rPr>
      </w:pPr>
    </w:p>
    <w:p w14:paraId="7BA471B7" w14:textId="77777777" w:rsidR="00A16295" w:rsidRDefault="007350FD">
      <w:pPr>
        <w:rPr>
          <w:sz w:val="2"/>
          <w:szCs w:val="2"/>
          <w:lang w:val="en-GB"/>
        </w:rPr>
      </w:pPr>
      <w:r>
        <w:rPr>
          <w:color w:val="FF0000"/>
        </w:rPr>
        <w:t>&lt;</w:t>
      </w:r>
      <w:proofErr w:type="spellStart"/>
      <w:r>
        <w:rPr>
          <w:color w:val="FF0000"/>
        </w:rPr>
        <w:t>End</w:t>
      </w:r>
      <w:proofErr w:type="spellEnd"/>
      <w:r>
        <w:rPr>
          <w:color w:val="FF0000"/>
        </w:rPr>
        <w:t xml:space="preserve"> of </w:t>
      </w:r>
      <w:proofErr w:type="spellStart"/>
      <w:r>
        <w:rPr>
          <w:color w:val="FF0000"/>
        </w:rPr>
        <w:t>Change</w:t>
      </w:r>
      <w:proofErr w:type="spellEnd"/>
      <w:r>
        <w:rPr>
          <w:color w:val="FF0000"/>
        </w:rPr>
        <w:t xml:space="preserve"> 3&gt;</w:t>
      </w:r>
    </w:p>
    <w:sectPr w:rsidR="00A16295">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1D89B" w14:textId="77777777" w:rsidR="0019076C" w:rsidRDefault="0019076C" w:rsidP="00AA4134">
      <w:pPr>
        <w:spacing w:after="0" w:line="240" w:lineRule="auto"/>
      </w:pPr>
      <w:r>
        <w:separator/>
      </w:r>
    </w:p>
  </w:endnote>
  <w:endnote w:type="continuationSeparator" w:id="0">
    <w:p w14:paraId="1B147A53" w14:textId="77777777" w:rsidR="0019076C" w:rsidRDefault="0019076C" w:rsidP="00AA4134">
      <w:pPr>
        <w:spacing w:after="0" w:line="240" w:lineRule="auto"/>
      </w:pPr>
      <w:r>
        <w:continuationSeparator/>
      </w:r>
    </w:p>
  </w:endnote>
  <w:endnote w:type="continuationNotice" w:id="1">
    <w:p w14:paraId="14D81C16" w14:textId="77777777" w:rsidR="0019076C" w:rsidRDefault="001907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6459C" w14:textId="77777777" w:rsidR="0019076C" w:rsidRDefault="0019076C" w:rsidP="00AA4134">
      <w:pPr>
        <w:spacing w:after="0" w:line="240" w:lineRule="auto"/>
      </w:pPr>
      <w:r>
        <w:separator/>
      </w:r>
    </w:p>
  </w:footnote>
  <w:footnote w:type="continuationSeparator" w:id="0">
    <w:p w14:paraId="5C290D97" w14:textId="77777777" w:rsidR="0019076C" w:rsidRDefault="0019076C" w:rsidP="00AA4134">
      <w:pPr>
        <w:spacing w:after="0" w:line="240" w:lineRule="auto"/>
      </w:pPr>
      <w:r>
        <w:continuationSeparator/>
      </w:r>
    </w:p>
  </w:footnote>
  <w:footnote w:type="continuationNotice" w:id="1">
    <w:p w14:paraId="18AD68D5" w14:textId="77777777" w:rsidR="0019076C" w:rsidRDefault="0019076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BC4BA2"/>
    <w:multiLevelType w:val="multilevel"/>
    <w:tmpl w:val="5DB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65C217B"/>
    <w:multiLevelType w:val="multilevel"/>
    <w:tmpl w:val="665C217B"/>
    <w:lvl w:ilvl="0">
      <w:start w:val="1"/>
      <w:numFmt w:val="decimal"/>
      <w:pStyle w:val="RAN4H1"/>
      <w:lvlText w:val="%1"/>
      <w:lvlJc w:val="left"/>
      <w:pPr>
        <w:ind w:left="5322"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CE37F0F"/>
    <w:multiLevelType w:val="multilevel"/>
    <w:tmpl w:val="6CE37F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bordersDoNotSurroundHeader/>
  <w:bordersDoNotSurroundFooter/>
  <w:proofState w:spelling="clean" w:grammar="clean"/>
  <w:revisionView w:formatting="0"/>
  <w:trackRevisions/>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A8F"/>
    <w:rsid w:val="0000048B"/>
    <w:rsid w:val="00002850"/>
    <w:rsid w:val="00002CAF"/>
    <w:rsid w:val="00010D80"/>
    <w:rsid w:val="00013A6A"/>
    <w:rsid w:val="00042C55"/>
    <w:rsid w:val="00046F87"/>
    <w:rsid w:val="0006083D"/>
    <w:rsid w:val="00082DBA"/>
    <w:rsid w:val="000942A8"/>
    <w:rsid w:val="000A4598"/>
    <w:rsid w:val="000B2E84"/>
    <w:rsid w:val="000C1151"/>
    <w:rsid w:val="000C2305"/>
    <w:rsid w:val="000C491B"/>
    <w:rsid w:val="000D053C"/>
    <w:rsid w:val="000D3226"/>
    <w:rsid w:val="000E01D9"/>
    <w:rsid w:val="000F1CC8"/>
    <w:rsid w:val="000F53D2"/>
    <w:rsid w:val="00122AA1"/>
    <w:rsid w:val="00151FC1"/>
    <w:rsid w:val="00162B8C"/>
    <w:rsid w:val="00172FE7"/>
    <w:rsid w:val="00175954"/>
    <w:rsid w:val="0018094A"/>
    <w:rsid w:val="0018201A"/>
    <w:rsid w:val="00184DC3"/>
    <w:rsid w:val="0019076C"/>
    <w:rsid w:val="001A1AB5"/>
    <w:rsid w:val="001B0D8F"/>
    <w:rsid w:val="001B4943"/>
    <w:rsid w:val="001B590D"/>
    <w:rsid w:val="001C2CCC"/>
    <w:rsid w:val="001F5781"/>
    <w:rsid w:val="002067B2"/>
    <w:rsid w:val="0020730B"/>
    <w:rsid w:val="00221B8B"/>
    <w:rsid w:val="002260A8"/>
    <w:rsid w:val="0023576D"/>
    <w:rsid w:val="002516FE"/>
    <w:rsid w:val="0026053C"/>
    <w:rsid w:val="00260ED3"/>
    <w:rsid w:val="00265118"/>
    <w:rsid w:val="002677E0"/>
    <w:rsid w:val="00270077"/>
    <w:rsid w:val="002759D1"/>
    <w:rsid w:val="00287C3E"/>
    <w:rsid w:val="002903CF"/>
    <w:rsid w:val="002A3220"/>
    <w:rsid w:val="002A731E"/>
    <w:rsid w:val="002B1DDA"/>
    <w:rsid w:val="002C1256"/>
    <w:rsid w:val="002E3CF4"/>
    <w:rsid w:val="00302CF3"/>
    <w:rsid w:val="00305BD0"/>
    <w:rsid w:val="0032599A"/>
    <w:rsid w:val="00327E6C"/>
    <w:rsid w:val="00333C93"/>
    <w:rsid w:val="00345A35"/>
    <w:rsid w:val="00353E04"/>
    <w:rsid w:val="0038361E"/>
    <w:rsid w:val="003A20E5"/>
    <w:rsid w:val="003B04FB"/>
    <w:rsid w:val="003C7E1C"/>
    <w:rsid w:val="003D1C3D"/>
    <w:rsid w:val="003D1EA7"/>
    <w:rsid w:val="003F1D9D"/>
    <w:rsid w:val="003F6121"/>
    <w:rsid w:val="00426A58"/>
    <w:rsid w:val="004300E1"/>
    <w:rsid w:val="004362C7"/>
    <w:rsid w:val="0046251D"/>
    <w:rsid w:val="004679D3"/>
    <w:rsid w:val="00467DBD"/>
    <w:rsid w:val="00480798"/>
    <w:rsid w:val="00482A1D"/>
    <w:rsid w:val="00493745"/>
    <w:rsid w:val="0049540A"/>
    <w:rsid w:val="004A0BB8"/>
    <w:rsid w:val="004A4058"/>
    <w:rsid w:val="004A7979"/>
    <w:rsid w:val="004B1280"/>
    <w:rsid w:val="004B67A8"/>
    <w:rsid w:val="004C1EFF"/>
    <w:rsid w:val="004C5466"/>
    <w:rsid w:val="004E7E9D"/>
    <w:rsid w:val="004F1D6F"/>
    <w:rsid w:val="0050312E"/>
    <w:rsid w:val="005171F1"/>
    <w:rsid w:val="00521485"/>
    <w:rsid w:val="00526459"/>
    <w:rsid w:val="00533501"/>
    <w:rsid w:val="00543C83"/>
    <w:rsid w:val="00547718"/>
    <w:rsid w:val="00552778"/>
    <w:rsid w:val="005558F5"/>
    <w:rsid w:val="005646C2"/>
    <w:rsid w:val="0058609D"/>
    <w:rsid w:val="00586E59"/>
    <w:rsid w:val="0059145D"/>
    <w:rsid w:val="00592F0F"/>
    <w:rsid w:val="005B7392"/>
    <w:rsid w:val="005D2134"/>
    <w:rsid w:val="005D6054"/>
    <w:rsid w:val="005E0AC4"/>
    <w:rsid w:val="005E0BEA"/>
    <w:rsid w:val="005F4B9F"/>
    <w:rsid w:val="005F4D4C"/>
    <w:rsid w:val="005F61FD"/>
    <w:rsid w:val="0061515B"/>
    <w:rsid w:val="0063024C"/>
    <w:rsid w:val="00631CE4"/>
    <w:rsid w:val="0063474E"/>
    <w:rsid w:val="00635802"/>
    <w:rsid w:val="00636E31"/>
    <w:rsid w:val="00640FDF"/>
    <w:rsid w:val="00645FF4"/>
    <w:rsid w:val="00653678"/>
    <w:rsid w:val="0066786F"/>
    <w:rsid w:val="00685E40"/>
    <w:rsid w:val="006946A8"/>
    <w:rsid w:val="006A65C1"/>
    <w:rsid w:val="006B5BE9"/>
    <w:rsid w:val="006C0AED"/>
    <w:rsid w:val="006C59A2"/>
    <w:rsid w:val="006E0357"/>
    <w:rsid w:val="006E5A21"/>
    <w:rsid w:val="006F7242"/>
    <w:rsid w:val="00700D7D"/>
    <w:rsid w:val="00702E51"/>
    <w:rsid w:val="007158BE"/>
    <w:rsid w:val="00715CA1"/>
    <w:rsid w:val="00731294"/>
    <w:rsid w:val="00734860"/>
    <w:rsid w:val="00734A1C"/>
    <w:rsid w:val="00734D22"/>
    <w:rsid w:val="007350FD"/>
    <w:rsid w:val="00735CA9"/>
    <w:rsid w:val="007464CF"/>
    <w:rsid w:val="0075315F"/>
    <w:rsid w:val="007631FE"/>
    <w:rsid w:val="00791EEA"/>
    <w:rsid w:val="007B6EF9"/>
    <w:rsid w:val="007C2B39"/>
    <w:rsid w:val="007C5A87"/>
    <w:rsid w:val="007C5BE3"/>
    <w:rsid w:val="007D0508"/>
    <w:rsid w:val="007E145E"/>
    <w:rsid w:val="007E3013"/>
    <w:rsid w:val="007F29CF"/>
    <w:rsid w:val="00803D6D"/>
    <w:rsid w:val="008154B8"/>
    <w:rsid w:val="00817FE5"/>
    <w:rsid w:val="00821446"/>
    <w:rsid w:val="008266A6"/>
    <w:rsid w:val="008319AD"/>
    <w:rsid w:val="00833427"/>
    <w:rsid w:val="0084769B"/>
    <w:rsid w:val="00850585"/>
    <w:rsid w:val="00863D79"/>
    <w:rsid w:val="00867845"/>
    <w:rsid w:val="00870F91"/>
    <w:rsid w:val="00876741"/>
    <w:rsid w:val="0087697D"/>
    <w:rsid w:val="0088550B"/>
    <w:rsid w:val="008A0FFE"/>
    <w:rsid w:val="008A3EED"/>
    <w:rsid w:val="008B02EF"/>
    <w:rsid w:val="008B3450"/>
    <w:rsid w:val="008C0A4D"/>
    <w:rsid w:val="008C37C6"/>
    <w:rsid w:val="008D2AFF"/>
    <w:rsid w:val="00902649"/>
    <w:rsid w:val="00907F01"/>
    <w:rsid w:val="0091088C"/>
    <w:rsid w:val="00917B9F"/>
    <w:rsid w:val="00936EBA"/>
    <w:rsid w:val="00937031"/>
    <w:rsid w:val="009518CE"/>
    <w:rsid w:val="0095301D"/>
    <w:rsid w:val="009627CA"/>
    <w:rsid w:val="009746A9"/>
    <w:rsid w:val="00977F30"/>
    <w:rsid w:val="009835C5"/>
    <w:rsid w:val="009873D9"/>
    <w:rsid w:val="009906F8"/>
    <w:rsid w:val="009953DA"/>
    <w:rsid w:val="009A0903"/>
    <w:rsid w:val="009B75AE"/>
    <w:rsid w:val="009D0DF6"/>
    <w:rsid w:val="009D7CCF"/>
    <w:rsid w:val="009E7305"/>
    <w:rsid w:val="009F4B7B"/>
    <w:rsid w:val="00A03AE3"/>
    <w:rsid w:val="00A052F6"/>
    <w:rsid w:val="00A10101"/>
    <w:rsid w:val="00A14548"/>
    <w:rsid w:val="00A16295"/>
    <w:rsid w:val="00A271A8"/>
    <w:rsid w:val="00A33035"/>
    <w:rsid w:val="00A33A8F"/>
    <w:rsid w:val="00A505C2"/>
    <w:rsid w:val="00A60E8C"/>
    <w:rsid w:val="00A65080"/>
    <w:rsid w:val="00A668B9"/>
    <w:rsid w:val="00A747A1"/>
    <w:rsid w:val="00A7582F"/>
    <w:rsid w:val="00A767A5"/>
    <w:rsid w:val="00A94AA3"/>
    <w:rsid w:val="00AA4134"/>
    <w:rsid w:val="00AB0EF5"/>
    <w:rsid w:val="00AD25A2"/>
    <w:rsid w:val="00AE00F6"/>
    <w:rsid w:val="00AE5D77"/>
    <w:rsid w:val="00AE63C3"/>
    <w:rsid w:val="00AE698B"/>
    <w:rsid w:val="00AF57B8"/>
    <w:rsid w:val="00B028F1"/>
    <w:rsid w:val="00B4359D"/>
    <w:rsid w:val="00B4597E"/>
    <w:rsid w:val="00B571DF"/>
    <w:rsid w:val="00B60F0B"/>
    <w:rsid w:val="00B6166E"/>
    <w:rsid w:val="00B712F1"/>
    <w:rsid w:val="00BD386B"/>
    <w:rsid w:val="00BD3BDE"/>
    <w:rsid w:val="00BE6601"/>
    <w:rsid w:val="00BF1404"/>
    <w:rsid w:val="00BF4001"/>
    <w:rsid w:val="00BF6C1A"/>
    <w:rsid w:val="00BF7783"/>
    <w:rsid w:val="00C1562C"/>
    <w:rsid w:val="00C239A1"/>
    <w:rsid w:val="00C24333"/>
    <w:rsid w:val="00C304B0"/>
    <w:rsid w:val="00C54081"/>
    <w:rsid w:val="00C94D11"/>
    <w:rsid w:val="00C96FBB"/>
    <w:rsid w:val="00C97EF3"/>
    <w:rsid w:val="00CA5499"/>
    <w:rsid w:val="00CA5C5D"/>
    <w:rsid w:val="00CB58AC"/>
    <w:rsid w:val="00CC3291"/>
    <w:rsid w:val="00CC3C85"/>
    <w:rsid w:val="00CC79B3"/>
    <w:rsid w:val="00CD7649"/>
    <w:rsid w:val="00CE0568"/>
    <w:rsid w:val="00CF0115"/>
    <w:rsid w:val="00CF17D7"/>
    <w:rsid w:val="00D03BE9"/>
    <w:rsid w:val="00D10F6A"/>
    <w:rsid w:val="00D1242B"/>
    <w:rsid w:val="00D16C2B"/>
    <w:rsid w:val="00D22897"/>
    <w:rsid w:val="00D66FF7"/>
    <w:rsid w:val="00D67215"/>
    <w:rsid w:val="00D67478"/>
    <w:rsid w:val="00D75545"/>
    <w:rsid w:val="00D816F9"/>
    <w:rsid w:val="00D836A9"/>
    <w:rsid w:val="00D85432"/>
    <w:rsid w:val="00DA4A1E"/>
    <w:rsid w:val="00DB71D0"/>
    <w:rsid w:val="00DC0577"/>
    <w:rsid w:val="00DE384E"/>
    <w:rsid w:val="00DE4540"/>
    <w:rsid w:val="00DF29BA"/>
    <w:rsid w:val="00DF4256"/>
    <w:rsid w:val="00E02F2C"/>
    <w:rsid w:val="00E04E58"/>
    <w:rsid w:val="00E07268"/>
    <w:rsid w:val="00E17A3D"/>
    <w:rsid w:val="00E30DD8"/>
    <w:rsid w:val="00E42C7C"/>
    <w:rsid w:val="00E43E67"/>
    <w:rsid w:val="00E51589"/>
    <w:rsid w:val="00E6242A"/>
    <w:rsid w:val="00E62F0A"/>
    <w:rsid w:val="00E67658"/>
    <w:rsid w:val="00E704F3"/>
    <w:rsid w:val="00E706BD"/>
    <w:rsid w:val="00E71C76"/>
    <w:rsid w:val="00E805F7"/>
    <w:rsid w:val="00E944FC"/>
    <w:rsid w:val="00EB1C13"/>
    <w:rsid w:val="00EB72B2"/>
    <w:rsid w:val="00EE17B7"/>
    <w:rsid w:val="00F034EA"/>
    <w:rsid w:val="00F100AD"/>
    <w:rsid w:val="00F316DD"/>
    <w:rsid w:val="00F329E3"/>
    <w:rsid w:val="00F54A4B"/>
    <w:rsid w:val="00F61B41"/>
    <w:rsid w:val="00F90285"/>
    <w:rsid w:val="00F91267"/>
    <w:rsid w:val="00FA2EE7"/>
    <w:rsid w:val="00FB51CA"/>
    <w:rsid w:val="00FB5E53"/>
    <w:rsid w:val="00FC1742"/>
    <w:rsid w:val="00FD0B27"/>
    <w:rsid w:val="00FE74E7"/>
    <w:rsid w:val="0181D714"/>
    <w:rsid w:val="03C5B4E3"/>
    <w:rsid w:val="0B181092"/>
    <w:rsid w:val="0DEA1D65"/>
    <w:rsid w:val="12ED4E91"/>
    <w:rsid w:val="17023E98"/>
    <w:rsid w:val="171B66F5"/>
    <w:rsid w:val="180B674F"/>
    <w:rsid w:val="21A82D88"/>
    <w:rsid w:val="24F86625"/>
    <w:rsid w:val="26246D99"/>
    <w:rsid w:val="268ECCE7"/>
    <w:rsid w:val="290807A4"/>
    <w:rsid w:val="2C2E9F65"/>
    <w:rsid w:val="37130FCE"/>
    <w:rsid w:val="432B63D1"/>
    <w:rsid w:val="46207EEC"/>
    <w:rsid w:val="46733573"/>
    <w:rsid w:val="5C03A9D9"/>
    <w:rsid w:val="5E1512F0"/>
    <w:rsid w:val="61E48268"/>
    <w:rsid w:val="633752EE"/>
    <w:rsid w:val="67C97D52"/>
    <w:rsid w:val="683A1F73"/>
    <w:rsid w:val="69F92CFE"/>
    <w:rsid w:val="6B2C7EAC"/>
    <w:rsid w:val="6C4C8CA1"/>
    <w:rsid w:val="7ABEC0AE"/>
    <w:rsid w:val="7C6A9DF1"/>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0A6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fi-FI"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odyText">
    <w:name w:val="Body Text"/>
    <w:basedOn w:val="Normal"/>
    <w:link w:val="BodyTextChar"/>
    <w:uiPriority w:val="99"/>
    <w:qFormat/>
    <w:pPr>
      <w:spacing w:after="120" w:line="240" w:lineRule="auto"/>
    </w:pPr>
    <w:rPr>
      <w:rFonts w:ascii="Times New Roman" w:hAnsi="Times New Roman" w:cs="Times New Roman"/>
      <w:sz w:val="20"/>
      <w:szCs w:val="20"/>
      <w:lang w:val="en-GB"/>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819"/>
        <w:tab w:val="right" w:pos="9638"/>
      </w:tabs>
      <w:spacing w:after="0" w:line="240" w:lineRule="auto"/>
    </w:p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hAnsi="Arial" w:cs="Times New Roman"/>
      <w:b/>
      <w:sz w:val="18"/>
      <w:lang w:val="en-GB"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Arial" w:eastAsia="Calibri" w:hAnsi="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qFormat/>
    <w:rPr>
      <w:sz w:val="16"/>
      <w:szCs w:val="16"/>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advancedproofingissue">
    <w:name w:val="advancedproofingissue"/>
    <w:basedOn w:val="DefaultParagraphFont"/>
    <w:qFormat/>
  </w:style>
  <w:style w:type="paragraph" w:customStyle="1" w:styleId="Revision1">
    <w:name w:val="Revision1"/>
    <w:hidden/>
    <w:uiPriority w:val="99"/>
    <w:semiHidden/>
    <w:qFormat/>
    <w:pPr>
      <w:spacing w:after="0" w:line="240" w:lineRule="auto"/>
    </w:pPr>
    <w:rPr>
      <w:sz w:val="22"/>
      <w:szCs w:val="22"/>
      <w:lang w:val="fi-FI" w:eastAsia="en-US"/>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cs="Times New Roman"/>
      <w:sz w:val="24"/>
      <w:szCs w:val="24"/>
      <w:lang w:val="da-DK" w:eastAsia="da-DK"/>
    </w:rPr>
  </w:style>
  <w:style w:type="character" w:customStyle="1" w:styleId="Heading1Char">
    <w:name w:val="Heading 1 Char"/>
    <w:basedOn w:val="DefaultParagraphFont"/>
    <w:link w:val="Heading1"/>
    <w:qFormat/>
    <w:rPr>
      <w:rFonts w:ascii="Arial" w:eastAsiaTheme="minorEastAsia" w:hAnsi="Arial" w:cs="Times New Roman"/>
      <w:sz w:val="36"/>
      <w:szCs w:val="20"/>
      <w:lang w:val="en-GB"/>
    </w:rPr>
  </w:style>
  <w:style w:type="character" w:customStyle="1" w:styleId="HeaderChar">
    <w:name w:val="Header Char"/>
    <w:basedOn w:val="DefaultParagraphFont"/>
    <w:link w:val="Header"/>
    <w:qFormat/>
    <w:rPr>
      <w:rFonts w:ascii="Arial" w:eastAsiaTheme="minorEastAsia" w:hAnsi="Arial" w:cs="Times New Roman"/>
      <w:b/>
      <w:sz w:val="18"/>
      <w:szCs w:val="20"/>
      <w:lang w:val="en-GB" w:eastAsia="ja-JP"/>
    </w:rPr>
  </w:style>
  <w:style w:type="character" w:customStyle="1" w:styleId="BodyTextChar">
    <w:name w:val="Body Text Char"/>
    <w:basedOn w:val="DefaultParagraphFont"/>
    <w:link w:val="BodyText"/>
    <w:uiPriority w:val="99"/>
    <w:qFormat/>
    <w:rPr>
      <w:rFonts w:ascii="Times New Roman" w:eastAsiaTheme="minorEastAsia" w:hAnsi="Times New Roman" w:cs="Times New Roman"/>
      <w:sz w:val="20"/>
      <w:szCs w:val="20"/>
      <w:lang w:val="en-GB"/>
    </w:rPr>
  </w:style>
  <w:style w:type="paragraph" w:customStyle="1" w:styleId="RAN4H2">
    <w:name w:val="RAN4 H2"/>
    <w:basedOn w:val="Heading2"/>
    <w:next w:val="Normal"/>
    <w:qFormat/>
    <w:pPr>
      <w:numPr>
        <w:ilvl w:val="1"/>
        <w:numId w:val="1"/>
      </w:numPr>
      <w:spacing w:before="180" w:after="180" w:line="240" w:lineRule="auto"/>
      <w:ind w:left="431" w:hanging="431"/>
    </w:pPr>
    <w:rPr>
      <w:rFonts w:ascii="Arial" w:eastAsia="Times New Roman" w:hAnsi="Arial" w:cs="Times New Roman"/>
      <w:color w:val="auto"/>
      <w:sz w:val="32"/>
      <w:szCs w:val="20"/>
      <w:lang w:val="en-US"/>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1Char">
    <w:name w:val="RAN4 H1 Char"/>
    <w:basedOn w:val="DefaultParagraphFont"/>
    <w:link w:val="RAN4H1"/>
    <w:qFormat/>
    <w:rPr>
      <w:rFonts w:ascii="Arial" w:eastAsia="SimSun" w:hAnsi="Arial" w:cs="Times New Roman"/>
      <w:sz w:val="36"/>
      <w:szCs w:val="20"/>
      <w:lang w:val="en-GB"/>
    </w:rPr>
  </w:style>
  <w:style w:type="paragraph" w:customStyle="1" w:styleId="RAN4H3">
    <w:name w:val="RAN4 H3"/>
    <w:basedOn w:val="Normal"/>
    <w:qFormat/>
    <w:pPr>
      <w:numPr>
        <w:ilvl w:val="2"/>
        <w:numId w:val="1"/>
      </w:numPr>
      <w:ind w:left="505" w:hanging="505"/>
    </w:pPr>
    <w:rPr>
      <w:rFonts w:ascii="Arial" w:hAnsi="Arial" w:cs="Arial"/>
      <w:sz w:val="24"/>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customStyle="1" w:styleId="EX">
    <w:name w:val="EX"/>
    <w:basedOn w:val="Normal"/>
    <w:uiPriority w:val="99"/>
    <w:qFormat/>
    <w:pPr>
      <w:keepLines/>
      <w:spacing w:after="180" w:line="240" w:lineRule="auto"/>
      <w:ind w:left="1702" w:hanging="1418"/>
    </w:pPr>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character" w:customStyle="1" w:styleId="FooterChar">
    <w:name w:val="Footer Char"/>
    <w:basedOn w:val="DefaultParagraphFont"/>
    <w:link w:val="Footer"/>
    <w:uiPriority w:val="99"/>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ustomXml" Target="../customXml/item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ustomXml" Target="../customXml/item3.xml"/><Relationship Id="rId5" Type="http://schemas.openxmlformats.org/officeDocument/2006/relationships/settings" Target="settings.xml"/><Relationship Id="rId15" Type="http://schemas.openxmlformats.org/officeDocument/2006/relationships/customXml" Target="../customXml/item7.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5AIRPNAIUNRU-1328258698-2029</_dlc_DocId>
    <Information xmlns="3b34c8f0-1ef5-4d1e-bb66-517ce7fe7356" xsi:nil="true"/>
    <_dlc_DocIdUrl xmlns="71c5aaf6-e6ce-465b-b873-5148d2a4c105">
      <Url>https://nokia.sharepoint.com/sites/c5g/5gradio/_layouts/15/DocIdRedir.aspx?ID=5AIRPNAIUNRU-1328258698-2029</Url>
      <Description>5AIRPNAIUNRU-1328258698-2029</Description>
    </_dlc_DocIdUrl>
    <Associated_x0020_Task xmlns="3b34c8f0-1ef5-4d1e-bb66-517ce7fe7356"/>
    <HideFromDelve xmlns="71c5aaf6-e6ce-465b-b873-5148d2a4c105">false</HideFromDelv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AD268A-53E0-47F6-9DD2-3A200B8D729E}">
  <ds:schemaRefs>
    <ds:schemaRef ds:uri="http://schemas.openxmlformats.org/officeDocument/2006/bibliography"/>
  </ds:schemaRefs>
</ds:datastoreItem>
</file>

<file path=customXml/itemProps3.xml><?xml version="1.0" encoding="utf-8"?>
<ds:datastoreItem xmlns:ds="http://schemas.openxmlformats.org/officeDocument/2006/customXml" ds:itemID="{D5691ED7-2239-4312-93B7-77EC9DDA6022}"/>
</file>

<file path=customXml/itemProps4.xml><?xml version="1.0" encoding="utf-8"?>
<ds:datastoreItem xmlns:ds="http://schemas.openxmlformats.org/officeDocument/2006/customXml" ds:itemID="{54FE2E31-F034-401C-A2B6-073081AD134C}"/>
</file>

<file path=customXml/itemProps5.xml><?xml version="1.0" encoding="utf-8"?>
<ds:datastoreItem xmlns:ds="http://schemas.openxmlformats.org/officeDocument/2006/customXml" ds:itemID="{0760C284-26E5-43FA-B156-18622C8619B4}"/>
</file>

<file path=customXml/itemProps6.xml><?xml version="1.0" encoding="utf-8"?>
<ds:datastoreItem xmlns:ds="http://schemas.openxmlformats.org/officeDocument/2006/customXml" ds:itemID="{67D22052-2E3D-4C5B-B3EE-A1F926C06AF3}"/>
</file>

<file path=customXml/itemProps7.xml><?xml version="1.0" encoding="utf-8"?>
<ds:datastoreItem xmlns:ds="http://schemas.openxmlformats.org/officeDocument/2006/customXml" ds:itemID="{6099E182-1B0F-4BF4-8B56-47EEAAA2A856}"/>
</file>

<file path=docProps/app.xml><?xml version="1.0" encoding="utf-8"?>
<Properties xmlns="http://schemas.openxmlformats.org/officeDocument/2006/extended-properties" xmlns:vt="http://schemas.openxmlformats.org/officeDocument/2006/docPropsVTypes">
  <Template>Normal.dotm</Template>
  <TotalTime>0</TotalTime>
  <Pages>6</Pages>
  <Words>2523</Words>
  <Characters>15395</Characters>
  <Application>Microsoft Office Word</Application>
  <DocSecurity>0</DocSecurity>
  <Lines>128</Lines>
  <Paragraphs>35</Paragraphs>
  <ScaleCrop>false</ScaleCrop>
  <Company/>
  <LinksUpToDate>false</LinksUpToDate>
  <CharactersWithSpaces>17883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2021-02-03T16:19:00Z</dcterms:created>
  <dcterms:modified xsi:type="dcterms:W3CDTF">2021-02-03T16:31:00Z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0x01010000E5007003D3004E92B8EDD86D20E8CD</vt:lpwstr>
  </property>
  <property fmtid="{D5CDD505-2E9C-101B-9397-08002B2CF9AE}" pid="4" name="_dlc_DocIdItemGuid">
    <vt:lpwstr>c5741d9a-1960-477e-a12e-11b393d8379c</vt:lpwstr>
  </property>
</Properties>
</file>