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41235F" w14:textId="633C34D3"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#98-e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w:t>
      </w:r>
      <w:r>
        <w:rPr>
          <w:rFonts w:ascii="Arial" w:hAnsi="Arial" w:cs="Arial"/>
          <w:b/>
          <w:noProof/>
          <w:sz w:val="24"/>
          <w:szCs w:val="24"/>
          <w:lang w:val="de-DE"/>
        </w:rPr>
        <w:t>10</w:t>
      </w:r>
      <w:r w:rsidR="00E457C4">
        <w:rPr>
          <w:rFonts w:ascii="Arial" w:hAnsi="Arial" w:cs="Arial"/>
          <w:b/>
          <w:noProof/>
          <w:sz w:val="24"/>
          <w:szCs w:val="24"/>
          <w:lang w:val="de-DE"/>
        </w:rPr>
        <w:t>3148</w:t>
      </w:r>
    </w:p>
    <w:p w14:paraId="54F6EFAB" w14:textId="77777777"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Electronic Meeting, January 25</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February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20554C23" w14:textId="77777777"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2F230B3A" w14:textId="77777777" w:rsidTr="00D841C7">
        <w:tc>
          <w:tcPr>
            <w:tcW w:w="9641" w:type="dxa"/>
            <w:gridSpan w:val="9"/>
            <w:tcBorders>
              <w:top w:val="single" w:sz="4" w:space="0" w:color="auto"/>
              <w:left w:val="single" w:sz="4" w:space="0" w:color="auto"/>
              <w:right w:val="single" w:sz="4" w:space="0" w:color="auto"/>
            </w:tcBorders>
          </w:tcPr>
          <w:p w14:paraId="0356AC77" w14:textId="77777777" w:rsidR="00A76220" w:rsidRDefault="00A76220" w:rsidP="00D841C7">
            <w:pPr>
              <w:pStyle w:val="CRCoverPage"/>
              <w:spacing w:after="0"/>
              <w:jc w:val="right"/>
              <w:rPr>
                <w:i/>
                <w:noProof/>
              </w:rPr>
            </w:pPr>
            <w:r>
              <w:rPr>
                <w:i/>
                <w:noProof/>
                <w:sz w:val="14"/>
              </w:rPr>
              <w:t>CR-Form-v12.1</w:t>
            </w:r>
          </w:p>
        </w:tc>
      </w:tr>
      <w:tr w:rsidR="00A76220" w14:paraId="38C5DC7A" w14:textId="77777777" w:rsidTr="00D841C7">
        <w:tc>
          <w:tcPr>
            <w:tcW w:w="9641" w:type="dxa"/>
            <w:gridSpan w:val="9"/>
            <w:tcBorders>
              <w:left w:val="single" w:sz="4" w:space="0" w:color="auto"/>
              <w:right w:val="single" w:sz="4" w:space="0" w:color="auto"/>
            </w:tcBorders>
          </w:tcPr>
          <w:p w14:paraId="6E727A2C" w14:textId="77777777" w:rsidR="00A76220" w:rsidRDefault="00A76220" w:rsidP="00D841C7">
            <w:pPr>
              <w:pStyle w:val="CRCoverPage"/>
              <w:spacing w:after="0"/>
              <w:jc w:val="center"/>
              <w:rPr>
                <w:noProof/>
              </w:rPr>
            </w:pPr>
            <w:r>
              <w:rPr>
                <w:b/>
                <w:noProof/>
                <w:sz w:val="32"/>
              </w:rPr>
              <w:t>CHANGE REQUEST</w:t>
            </w:r>
          </w:p>
        </w:tc>
      </w:tr>
      <w:tr w:rsidR="00A76220" w14:paraId="5C992A92" w14:textId="77777777" w:rsidTr="00D841C7">
        <w:tc>
          <w:tcPr>
            <w:tcW w:w="9641" w:type="dxa"/>
            <w:gridSpan w:val="9"/>
            <w:tcBorders>
              <w:left w:val="single" w:sz="4" w:space="0" w:color="auto"/>
              <w:right w:val="single" w:sz="4" w:space="0" w:color="auto"/>
            </w:tcBorders>
          </w:tcPr>
          <w:p w14:paraId="19A7FCC7" w14:textId="77777777" w:rsidR="00A76220" w:rsidRDefault="00A76220" w:rsidP="00D841C7">
            <w:pPr>
              <w:pStyle w:val="CRCoverPage"/>
              <w:spacing w:after="0"/>
              <w:rPr>
                <w:noProof/>
                <w:sz w:val="8"/>
                <w:szCs w:val="8"/>
              </w:rPr>
            </w:pPr>
          </w:p>
        </w:tc>
      </w:tr>
      <w:tr w:rsidR="00A76220" w14:paraId="3946800A" w14:textId="77777777" w:rsidTr="00D841C7">
        <w:tc>
          <w:tcPr>
            <w:tcW w:w="142" w:type="dxa"/>
            <w:tcBorders>
              <w:left w:val="single" w:sz="4" w:space="0" w:color="auto"/>
            </w:tcBorders>
          </w:tcPr>
          <w:p w14:paraId="7B02F96E" w14:textId="77777777" w:rsidR="00A76220" w:rsidRDefault="00A76220" w:rsidP="00D841C7">
            <w:pPr>
              <w:pStyle w:val="CRCoverPage"/>
              <w:spacing w:after="0"/>
              <w:jc w:val="right"/>
              <w:rPr>
                <w:noProof/>
              </w:rPr>
            </w:pPr>
          </w:p>
        </w:tc>
        <w:tc>
          <w:tcPr>
            <w:tcW w:w="1559" w:type="dxa"/>
            <w:shd w:val="pct30" w:color="FFFF00" w:fill="auto"/>
          </w:tcPr>
          <w:p w14:paraId="3C27DB5C" w14:textId="77777777" w:rsidR="00A76220" w:rsidRPr="00410371" w:rsidRDefault="00A16EF6" w:rsidP="00D841C7">
            <w:pPr>
              <w:pStyle w:val="CRCoverPage"/>
              <w:spacing w:after="0"/>
              <w:jc w:val="right"/>
              <w:rPr>
                <w:b/>
                <w:noProof/>
                <w:sz w:val="28"/>
              </w:rPr>
            </w:pPr>
            <w:r>
              <w:fldChar w:fldCharType="begin"/>
            </w:r>
            <w:r>
              <w:instrText xml:space="preserve"> DOCPROPERTY  Spec#  \* MERGEFORMAT </w:instrText>
            </w:r>
            <w:r>
              <w:fldChar w:fldCharType="separate"/>
            </w:r>
            <w:r w:rsidR="00802D2B">
              <w:rPr>
                <w:b/>
                <w:noProof/>
                <w:sz w:val="28"/>
              </w:rPr>
              <w:t>38.101-</w:t>
            </w:r>
            <w:r>
              <w:rPr>
                <w:b/>
                <w:noProof/>
                <w:sz w:val="28"/>
              </w:rPr>
              <w:fldChar w:fldCharType="end"/>
            </w:r>
            <w:r w:rsidR="00802D2B">
              <w:rPr>
                <w:b/>
                <w:noProof/>
                <w:sz w:val="28"/>
              </w:rPr>
              <w:t>1</w:t>
            </w:r>
          </w:p>
        </w:tc>
        <w:tc>
          <w:tcPr>
            <w:tcW w:w="709" w:type="dxa"/>
          </w:tcPr>
          <w:p w14:paraId="60172F90"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74888AAA" w14:textId="77777777" w:rsidR="00A76220" w:rsidRPr="00783877" w:rsidRDefault="00783877" w:rsidP="00D841C7">
            <w:pPr>
              <w:pStyle w:val="CRCoverPage"/>
              <w:spacing w:after="0"/>
              <w:rPr>
                <w:b/>
                <w:bCs/>
                <w:noProof/>
              </w:rPr>
            </w:pPr>
            <w:r w:rsidRPr="00783877">
              <w:rPr>
                <w:b/>
                <w:bCs/>
                <w:noProof/>
                <w:sz w:val="28"/>
                <w:szCs w:val="28"/>
              </w:rPr>
              <w:t>0691</w:t>
            </w:r>
          </w:p>
        </w:tc>
        <w:tc>
          <w:tcPr>
            <w:tcW w:w="709" w:type="dxa"/>
          </w:tcPr>
          <w:p w14:paraId="353C966B"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706347AE" w14:textId="40BF7CDF" w:rsidR="00A76220" w:rsidRPr="00410371" w:rsidRDefault="00E457C4" w:rsidP="00D841C7">
            <w:pPr>
              <w:pStyle w:val="CRCoverPage"/>
              <w:spacing w:after="0"/>
              <w:jc w:val="center"/>
              <w:rPr>
                <w:b/>
                <w:noProof/>
              </w:rPr>
            </w:pPr>
            <w:r>
              <w:rPr>
                <w:b/>
                <w:bCs/>
                <w:sz w:val="28"/>
                <w:szCs w:val="28"/>
              </w:rPr>
              <w:t>1</w:t>
            </w:r>
          </w:p>
        </w:tc>
        <w:tc>
          <w:tcPr>
            <w:tcW w:w="2410" w:type="dxa"/>
          </w:tcPr>
          <w:p w14:paraId="2BC1E2FC"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DB24A" w14:textId="77777777" w:rsidR="00A76220" w:rsidRPr="00410371" w:rsidRDefault="00802D2B" w:rsidP="00D841C7">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Pr>
                <w:b/>
                <w:bCs/>
                <w:sz w:val="28"/>
                <w:szCs w:val="28"/>
              </w:rPr>
              <w:t>6</w:t>
            </w:r>
            <w:r w:rsidRPr="003F6B52">
              <w:rPr>
                <w:b/>
                <w:bCs/>
                <w:sz w:val="28"/>
                <w:szCs w:val="28"/>
              </w:rPr>
              <w:t>.0</w:t>
            </w:r>
          </w:p>
        </w:tc>
        <w:tc>
          <w:tcPr>
            <w:tcW w:w="143" w:type="dxa"/>
            <w:tcBorders>
              <w:right w:val="single" w:sz="4" w:space="0" w:color="auto"/>
            </w:tcBorders>
          </w:tcPr>
          <w:p w14:paraId="1C1DAB6F" w14:textId="77777777" w:rsidR="00A76220" w:rsidRDefault="00A76220" w:rsidP="00D841C7">
            <w:pPr>
              <w:pStyle w:val="CRCoverPage"/>
              <w:spacing w:after="0"/>
              <w:rPr>
                <w:noProof/>
              </w:rPr>
            </w:pPr>
          </w:p>
        </w:tc>
      </w:tr>
      <w:tr w:rsidR="00A76220" w14:paraId="1596A66F" w14:textId="77777777" w:rsidTr="00D841C7">
        <w:tc>
          <w:tcPr>
            <w:tcW w:w="9641" w:type="dxa"/>
            <w:gridSpan w:val="9"/>
            <w:tcBorders>
              <w:left w:val="single" w:sz="4" w:space="0" w:color="auto"/>
              <w:right w:val="single" w:sz="4" w:space="0" w:color="auto"/>
            </w:tcBorders>
          </w:tcPr>
          <w:p w14:paraId="60AADABE" w14:textId="77777777" w:rsidR="00A76220" w:rsidRDefault="00A76220" w:rsidP="00D841C7">
            <w:pPr>
              <w:pStyle w:val="CRCoverPage"/>
              <w:spacing w:after="0"/>
              <w:rPr>
                <w:noProof/>
              </w:rPr>
            </w:pPr>
          </w:p>
        </w:tc>
      </w:tr>
      <w:tr w:rsidR="00A76220" w14:paraId="56365669" w14:textId="77777777" w:rsidTr="00D841C7">
        <w:tc>
          <w:tcPr>
            <w:tcW w:w="9641" w:type="dxa"/>
            <w:gridSpan w:val="9"/>
            <w:tcBorders>
              <w:top w:val="single" w:sz="4" w:space="0" w:color="auto"/>
            </w:tcBorders>
          </w:tcPr>
          <w:p w14:paraId="4F7BAA05"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14:paraId="2B44976F" w14:textId="77777777" w:rsidTr="00D841C7">
        <w:tc>
          <w:tcPr>
            <w:tcW w:w="9641" w:type="dxa"/>
            <w:gridSpan w:val="9"/>
          </w:tcPr>
          <w:p w14:paraId="7D9DD6C1" w14:textId="77777777" w:rsidR="00A76220" w:rsidRDefault="00A76220" w:rsidP="00D841C7">
            <w:pPr>
              <w:pStyle w:val="CRCoverPage"/>
              <w:spacing w:after="0"/>
              <w:rPr>
                <w:noProof/>
                <w:sz w:val="8"/>
                <w:szCs w:val="8"/>
              </w:rPr>
            </w:pPr>
          </w:p>
        </w:tc>
      </w:tr>
    </w:tbl>
    <w:p w14:paraId="017257C4"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46539CB2" w14:textId="77777777" w:rsidTr="00D841C7">
        <w:tc>
          <w:tcPr>
            <w:tcW w:w="2835" w:type="dxa"/>
          </w:tcPr>
          <w:p w14:paraId="1A9DB6E6"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2F7E4DFA"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24C8C"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70BF5516"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0145A" w14:textId="77777777" w:rsidR="00A76220" w:rsidRDefault="00802D2B" w:rsidP="00D841C7">
            <w:pPr>
              <w:pStyle w:val="CRCoverPage"/>
              <w:spacing w:after="0"/>
              <w:jc w:val="center"/>
              <w:rPr>
                <w:b/>
                <w:caps/>
                <w:noProof/>
              </w:rPr>
            </w:pPr>
            <w:r>
              <w:rPr>
                <w:b/>
                <w:caps/>
                <w:noProof/>
              </w:rPr>
              <w:t>x</w:t>
            </w:r>
          </w:p>
        </w:tc>
        <w:tc>
          <w:tcPr>
            <w:tcW w:w="2126" w:type="dxa"/>
          </w:tcPr>
          <w:p w14:paraId="0A89C3C0"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74463" w14:textId="77777777" w:rsidR="00A76220" w:rsidRDefault="00A76220" w:rsidP="00D841C7">
            <w:pPr>
              <w:pStyle w:val="CRCoverPage"/>
              <w:spacing w:after="0"/>
              <w:jc w:val="center"/>
              <w:rPr>
                <w:b/>
                <w:caps/>
                <w:noProof/>
              </w:rPr>
            </w:pPr>
          </w:p>
        </w:tc>
        <w:tc>
          <w:tcPr>
            <w:tcW w:w="1418" w:type="dxa"/>
            <w:tcBorders>
              <w:left w:val="nil"/>
            </w:tcBorders>
          </w:tcPr>
          <w:p w14:paraId="1777672E"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E01B0" w14:textId="77777777" w:rsidR="00A76220" w:rsidRDefault="00A76220" w:rsidP="00D841C7">
            <w:pPr>
              <w:pStyle w:val="CRCoverPage"/>
              <w:spacing w:after="0"/>
              <w:jc w:val="center"/>
              <w:rPr>
                <w:b/>
                <w:bCs/>
                <w:caps/>
                <w:noProof/>
              </w:rPr>
            </w:pPr>
          </w:p>
        </w:tc>
      </w:tr>
    </w:tbl>
    <w:p w14:paraId="10AF37C0"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222C6582" w14:textId="77777777" w:rsidTr="00D841C7">
        <w:tc>
          <w:tcPr>
            <w:tcW w:w="9640" w:type="dxa"/>
            <w:gridSpan w:val="11"/>
          </w:tcPr>
          <w:p w14:paraId="2CFA877C" w14:textId="77777777" w:rsidR="00A76220" w:rsidRDefault="00A76220" w:rsidP="00D841C7">
            <w:pPr>
              <w:pStyle w:val="CRCoverPage"/>
              <w:spacing w:after="0"/>
              <w:rPr>
                <w:noProof/>
                <w:sz w:val="8"/>
                <w:szCs w:val="8"/>
              </w:rPr>
            </w:pPr>
          </w:p>
        </w:tc>
      </w:tr>
      <w:tr w:rsidR="00802D2B" w14:paraId="5948BDE1" w14:textId="77777777" w:rsidTr="00D841C7">
        <w:tc>
          <w:tcPr>
            <w:tcW w:w="1843" w:type="dxa"/>
            <w:tcBorders>
              <w:top w:val="single" w:sz="4" w:space="0" w:color="auto"/>
              <w:left w:val="single" w:sz="4" w:space="0" w:color="auto"/>
            </w:tcBorders>
          </w:tcPr>
          <w:p w14:paraId="1C3EEE51"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4954D8" w14:textId="77777777" w:rsidR="00802D2B" w:rsidRPr="001905FC" w:rsidRDefault="00802D2B" w:rsidP="00802D2B">
            <w:pPr>
              <w:pStyle w:val="CRCoverPage"/>
              <w:spacing w:after="0"/>
              <w:ind w:left="100"/>
              <w:rPr>
                <w:noProof/>
                <w:lang w:val="en-US"/>
              </w:rPr>
            </w:pPr>
            <w:r w:rsidRPr="00247AAB">
              <w:rPr>
                <w:noProof/>
                <w:lang w:val="en-US"/>
              </w:rPr>
              <w:t>Correction</w:t>
            </w:r>
            <w:r w:rsidR="001E0E16">
              <w:rPr>
                <w:noProof/>
                <w:lang w:val="en-US"/>
              </w:rPr>
              <w:t>s</w:t>
            </w:r>
            <w:r w:rsidRPr="00247AAB">
              <w:rPr>
                <w:noProof/>
                <w:lang w:val="en-US"/>
              </w:rPr>
              <w:t xml:space="preserve"> to </w:t>
            </w:r>
            <w:r>
              <w:rPr>
                <w:noProof/>
                <w:lang w:val="en-US"/>
              </w:rPr>
              <w:t>P</w:t>
            </w:r>
            <w:r w:rsidRPr="001B1680">
              <w:rPr>
                <w:noProof/>
                <w:vertAlign w:val="subscript"/>
                <w:lang w:val="en-US"/>
              </w:rPr>
              <w:t>CMAX</w:t>
            </w:r>
            <w:r>
              <w:rPr>
                <w:noProof/>
                <w:lang w:val="en-US"/>
              </w:rPr>
              <w:t xml:space="preserve"> for UL CA</w:t>
            </w:r>
          </w:p>
        </w:tc>
      </w:tr>
      <w:tr w:rsidR="00802D2B" w14:paraId="16163567" w14:textId="77777777" w:rsidTr="00D841C7">
        <w:tc>
          <w:tcPr>
            <w:tcW w:w="1843" w:type="dxa"/>
            <w:tcBorders>
              <w:left w:val="single" w:sz="4" w:space="0" w:color="auto"/>
            </w:tcBorders>
          </w:tcPr>
          <w:p w14:paraId="56A951A7"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38AE699B" w14:textId="77777777" w:rsidR="00802D2B" w:rsidRDefault="00802D2B" w:rsidP="00802D2B">
            <w:pPr>
              <w:pStyle w:val="CRCoverPage"/>
              <w:spacing w:after="0"/>
              <w:rPr>
                <w:noProof/>
                <w:sz w:val="8"/>
                <w:szCs w:val="8"/>
              </w:rPr>
            </w:pPr>
          </w:p>
        </w:tc>
      </w:tr>
      <w:tr w:rsidR="00802D2B" w14:paraId="5EAC5F47" w14:textId="77777777" w:rsidTr="00D841C7">
        <w:tc>
          <w:tcPr>
            <w:tcW w:w="1843" w:type="dxa"/>
            <w:tcBorders>
              <w:left w:val="single" w:sz="4" w:space="0" w:color="auto"/>
            </w:tcBorders>
          </w:tcPr>
          <w:p w14:paraId="6D0B7EF1"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1CB2D" w14:textId="77777777" w:rsidR="00802D2B" w:rsidRDefault="00802D2B" w:rsidP="00802D2B">
            <w:pPr>
              <w:pStyle w:val="CRCoverPage"/>
              <w:spacing w:after="0"/>
              <w:ind w:left="100"/>
              <w:rPr>
                <w:noProof/>
              </w:rPr>
            </w:pPr>
            <w:r>
              <w:rPr>
                <w:noProof/>
              </w:rPr>
              <w:t>Qualcomm Incorporated</w:t>
            </w:r>
          </w:p>
        </w:tc>
      </w:tr>
      <w:tr w:rsidR="00802D2B" w14:paraId="42B0AF54" w14:textId="77777777" w:rsidTr="00D841C7">
        <w:tc>
          <w:tcPr>
            <w:tcW w:w="1843" w:type="dxa"/>
            <w:tcBorders>
              <w:left w:val="single" w:sz="4" w:space="0" w:color="auto"/>
            </w:tcBorders>
          </w:tcPr>
          <w:p w14:paraId="15D01038"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AFD9F" w14:textId="77777777" w:rsidR="00802D2B" w:rsidRDefault="00802D2B" w:rsidP="00802D2B">
            <w:pPr>
              <w:pStyle w:val="CRCoverPage"/>
              <w:spacing w:after="0"/>
              <w:ind w:left="100"/>
              <w:rPr>
                <w:noProof/>
              </w:rPr>
            </w:pPr>
            <w:r>
              <w:t>R4</w:t>
            </w:r>
          </w:p>
        </w:tc>
      </w:tr>
      <w:tr w:rsidR="00802D2B" w14:paraId="3295DF86" w14:textId="77777777" w:rsidTr="00D841C7">
        <w:tc>
          <w:tcPr>
            <w:tcW w:w="1843" w:type="dxa"/>
            <w:tcBorders>
              <w:left w:val="single" w:sz="4" w:space="0" w:color="auto"/>
            </w:tcBorders>
          </w:tcPr>
          <w:p w14:paraId="0F42F8F1"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1754FDB6" w14:textId="77777777" w:rsidR="00802D2B" w:rsidRDefault="00802D2B" w:rsidP="00802D2B">
            <w:pPr>
              <w:pStyle w:val="CRCoverPage"/>
              <w:spacing w:after="0"/>
              <w:rPr>
                <w:noProof/>
                <w:sz w:val="8"/>
                <w:szCs w:val="8"/>
              </w:rPr>
            </w:pPr>
          </w:p>
        </w:tc>
      </w:tr>
      <w:tr w:rsidR="00802D2B" w14:paraId="0736E2C3" w14:textId="77777777" w:rsidTr="00D841C7">
        <w:tc>
          <w:tcPr>
            <w:tcW w:w="1843" w:type="dxa"/>
            <w:tcBorders>
              <w:left w:val="single" w:sz="4" w:space="0" w:color="auto"/>
            </w:tcBorders>
          </w:tcPr>
          <w:p w14:paraId="3AACD832"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13EEB8B4" w14:textId="639C1288" w:rsidR="00802D2B" w:rsidRDefault="00802D2B" w:rsidP="00802D2B">
            <w:pPr>
              <w:pStyle w:val="CRCoverPage"/>
              <w:spacing w:after="0"/>
              <w:ind w:left="100"/>
              <w:rPr>
                <w:noProof/>
              </w:rPr>
            </w:pPr>
            <w:r w:rsidRPr="00262061">
              <w:rPr>
                <w:noProof/>
              </w:rPr>
              <w:t>NR_</w:t>
            </w:r>
            <w:r w:rsidR="00E457C4">
              <w:rPr>
                <w:noProof/>
              </w:rPr>
              <w:t>RF_FR1</w:t>
            </w:r>
            <w:r w:rsidRPr="00262061">
              <w:rPr>
                <w:noProof/>
              </w:rPr>
              <w:t>-Core</w:t>
            </w:r>
          </w:p>
        </w:tc>
        <w:tc>
          <w:tcPr>
            <w:tcW w:w="567" w:type="dxa"/>
            <w:tcBorders>
              <w:left w:val="nil"/>
            </w:tcBorders>
          </w:tcPr>
          <w:p w14:paraId="48309041" w14:textId="77777777" w:rsidR="00802D2B" w:rsidRDefault="00802D2B" w:rsidP="00802D2B">
            <w:pPr>
              <w:pStyle w:val="CRCoverPage"/>
              <w:spacing w:after="0"/>
              <w:ind w:right="100"/>
              <w:rPr>
                <w:noProof/>
              </w:rPr>
            </w:pPr>
          </w:p>
        </w:tc>
        <w:tc>
          <w:tcPr>
            <w:tcW w:w="1417" w:type="dxa"/>
            <w:gridSpan w:val="3"/>
            <w:tcBorders>
              <w:left w:val="nil"/>
            </w:tcBorders>
          </w:tcPr>
          <w:p w14:paraId="0A1AF6AB"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75A48F" w14:textId="74B7D5DE" w:rsidR="00802D2B" w:rsidRDefault="00802D2B" w:rsidP="00802D2B">
            <w:pPr>
              <w:pStyle w:val="CRCoverPage"/>
              <w:spacing w:after="0"/>
              <w:ind w:left="100"/>
              <w:rPr>
                <w:noProof/>
              </w:rPr>
            </w:pPr>
            <w:r>
              <w:t>2021-0</w:t>
            </w:r>
            <w:r w:rsidR="00E457C4">
              <w:t>2</w:t>
            </w:r>
            <w:r>
              <w:t>-</w:t>
            </w:r>
            <w:r w:rsidR="00E457C4">
              <w:t>01</w:t>
            </w:r>
          </w:p>
        </w:tc>
      </w:tr>
      <w:tr w:rsidR="00802D2B" w14:paraId="3F84D73A" w14:textId="77777777" w:rsidTr="00D841C7">
        <w:tc>
          <w:tcPr>
            <w:tcW w:w="1843" w:type="dxa"/>
            <w:tcBorders>
              <w:left w:val="single" w:sz="4" w:space="0" w:color="auto"/>
            </w:tcBorders>
          </w:tcPr>
          <w:p w14:paraId="5FA5FA07" w14:textId="77777777" w:rsidR="00802D2B" w:rsidRDefault="00802D2B" w:rsidP="00802D2B">
            <w:pPr>
              <w:pStyle w:val="CRCoverPage"/>
              <w:spacing w:after="0"/>
              <w:rPr>
                <w:b/>
                <w:i/>
                <w:noProof/>
                <w:sz w:val="8"/>
                <w:szCs w:val="8"/>
              </w:rPr>
            </w:pPr>
          </w:p>
        </w:tc>
        <w:tc>
          <w:tcPr>
            <w:tcW w:w="1986" w:type="dxa"/>
            <w:gridSpan w:val="4"/>
          </w:tcPr>
          <w:p w14:paraId="7D75B84E" w14:textId="77777777" w:rsidR="00802D2B" w:rsidRDefault="00802D2B" w:rsidP="00802D2B">
            <w:pPr>
              <w:pStyle w:val="CRCoverPage"/>
              <w:spacing w:after="0"/>
              <w:rPr>
                <w:noProof/>
                <w:sz w:val="8"/>
                <w:szCs w:val="8"/>
              </w:rPr>
            </w:pPr>
          </w:p>
        </w:tc>
        <w:tc>
          <w:tcPr>
            <w:tcW w:w="2267" w:type="dxa"/>
            <w:gridSpan w:val="2"/>
          </w:tcPr>
          <w:p w14:paraId="282C7968" w14:textId="77777777" w:rsidR="00802D2B" w:rsidRDefault="00802D2B" w:rsidP="00802D2B">
            <w:pPr>
              <w:pStyle w:val="CRCoverPage"/>
              <w:spacing w:after="0"/>
              <w:rPr>
                <w:noProof/>
                <w:sz w:val="8"/>
                <w:szCs w:val="8"/>
              </w:rPr>
            </w:pPr>
          </w:p>
        </w:tc>
        <w:tc>
          <w:tcPr>
            <w:tcW w:w="1417" w:type="dxa"/>
            <w:gridSpan w:val="3"/>
          </w:tcPr>
          <w:p w14:paraId="4D3A4201"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4F02F52E" w14:textId="77777777" w:rsidR="00802D2B" w:rsidRDefault="00802D2B" w:rsidP="00802D2B">
            <w:pPr>
              <w:pStyle w:val="CRCoverPage"/>
              <w:spacing w:after="0"/>
              <w:rPr>
                <w:noProof/>
                <w:sz w:val="8"/>
                <w:szCs w:val="8"/>
              </w:rPr>
            </w:pPr>
          </w:p>
        </w:tc>
      </w:tr>
      <w:tr w:rsidR="00802D2B" w14:paraId="0B024A0A" w14:textId="77777777" w:rsidTr="00D841C7">
        <w:trPr>
          <w:cantSplit/>
        </w:trPr>
        <w:tc>
          <w:tcPr>
            <w:tcW w:w="1843" w:type="dxa"/>
            <w:tcBorders>
              <w:left w:val="single" w:sz="4" w:space="0" w:color="auto"/>
            </w:tcBorders>
          </w:tcPr>
          <w:p w14:paraId="6641AD07"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0097C109" w14:textId="77777777" w:rsidR="00802D2B" w:rsidRPr="00F026D4" w:rsidRDefault="00802D2B" w:rsidP="00802D2B">
            <w:pPr>
              <w:pStyle w:val="CRCoverPage"/>
              <w:spacing w:after="0"/>
              <w:ind w:left="100" w:right="-609"/>
              <w:rPr>
                <w:b/>
                <w:bCs/>
                <w:noProof/>
              </w:rPr>
            </w:pPr>
            <w:r w:rsidRPr="00F026D4">
              <w:rPr>
                <w:b/>
                <w:bCs/>
              </w:rPr>
              <w:t>F</w:t>
            </w:r>
          </w:p>
        </w:tc>
        <w:tc>
          <w:tcPr>
            <w:tcW w:w="3402" w:type="dxa"/>
            <w:gridSpan w:val="5"/>
            <w:tcBorders>
              <w:left w:val="nil"/>
            </w:tcBorders>
          </w:tcPr>
          <w:p w14:paraId="58D5216D" w14:textId="77777777" w:rsidR="00802D2B" w:rsidRDefault="00802D2B" w:rsidP="00802D2B">
            <w:pPr>
              <w:pStyle w:val="CRCoverPage"/>
              <w:spacing w:after="0"/>
              <w:rPr>
                <w:noProof/>
              </w:rPr>
            </w:pPr>
          </w:p>
        </w:tc>
        <w:tc>
          <w:tcPr>
            <w:tcW w:w="1417" w:type="dxa"/>
            <w:gridSpan w:val="3"/>
            <w:tcBorders>
              <w:left w:val="nil"/>
            </w:tcBorders>
          </w:tcPr>
          <w:p w14:paraId="0370446B"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D7871" w14:textId="77777777" w:rsidR="00802D2B" w:rsidRDefault="00802D2B" w:rsidP="00802D2B">
            <w:pPr>
              <w:pStyle w:val="CRCoverPage"/>
              <w:spacing w:after="0"/>
              <w:ind w:left="100"/>
              <w:rPr>
                <w:noProof/>
              </w:rPr>
            </w:pPr>
            <w:r>
              <w:t>Rel-16</w:t>
            </w:r>
          </w:p>
        </w:tc>
      </w:tr>
      <w:tr w:rsidR="00A76220" w14:paraId="4AD9619E" w14:textId="77777777" w:rsidTr="00D841C7">
        <w:tc>
          <w:tcPr>
            <w:tcW w:w="1843" w:type="dxa"/>
            <w:tcBorders>
              <w:left w:val="single" w:sz="4" w:space="0" w:color="auto"/>
              <w:bottom w:val="single" w:sz="4" w:space="0" w:color="auto"/>
            </w:tcBorders>
          </w:tcPr>
          <w:p w14:paraId="71DF23F1"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1872CB3D"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EBB237"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08D4C"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20E04B7B" w14:textId="77777777" w:rsidTr="00D841C7">
        <w:tc>
          <w:tcPr>
            <w:tcW w:w="1843" w:type="dxa"/>
          </w:tcPr>
          <w:p w14:paraId="1082CF68" w14:textId="77777777" w:rsidR="00A76220" w:rsidRDefault="00A76220" w:rsidP="00D841C7">
            <w:pPr>
              <w:pStyle w:val="CRCoverPage"/>
              <w:spacing w:after="0"/>
              <w:rPr>
                <w:b/>
                <w:i/>
                <w:noProof/>
                <w:sz w:val="8"/>
                <w:szCs w:val="8"/>
              </w:rPr>
            </w:pPr>
          </w:p>
        </w:tc>
        <w:tc>
          <w:tcPr>
            <w:tcW w:w="7797" w:type="dxa"/>
            <w:gridSpan w:val="10"/>
          </w:tcPr>
          <w:p w14:paraId="055B7691" w14:textId="77777777" w:rsidR="00A76220" w:rsidRDefault="00A76220" w:rsidP="00D841C7">
            <w:pPr>
              <w:pStyle w:val="CRCoverPage"/>
              <w:spacing w:after="0"/>
              <w:rPr>
                <w:noProof/>
                <w:sz w:val="8"/>
                <w:szCs w:val="8"/>
              </w:rPr>
            </w:pPr>
          </w:p>
        </w:tc>
      </w:tr>
      <w:tr w:rsidR="00802D2B" w14:paraId="30835E8A" w14:textId="77777777" w:rsidTr="00D841C7">
        <w:tc>
          <w:tcPr>
            <w:tcW w:w="2694" w:type="dxa"/>
            <w:gridSpan w:val="2"/>
            <w:tcBorders>
              <w:top w:val="single" w:sz="4" w:space="0" w:color="auto"/>
              <w:left w:val="single" w:sz="4" w:space="0" w:color="auto"/>
            </w:tcBorders>
          </w:tcPr>
          <w:p w14:paraId="57BC6701"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8697A" w14:textId="77777777" w:rsidR="00802D2B" w:rsidRDefault="00802D2B" w:rsidP="00802D2B">
            <w:pPr>
              <w:pStyle w:val="CRCoverPage"/>
              <w:spacing w:after="0"/>
              <w:rPr>
                <w:noProof/>
              </w:rPr>
            </w:pPr>
            <w:r>
              <w:rPr>
                <w:noProof/>
              </w:rPr>
              <w:t>P</w:t>
            </w:r>
            <w:r w:rsidRPr="001C1FC1">
              <w:rPr>
                <w:noProof/>
                <w:vertAlign w:val="subscript"/>
              </w:rPr>
              <w:t>EMAX,CA</w:t>
            </w:r>
            <w:r>
              <w:rPr>
                <w:noProof/>
              </w:rPr>
              <w:t xml:space="preserve"> definition is missing for intra-band contiguous and intra-band non-contiguous CA.  The use of P</w:t>
            </w:r>
            <w:r w:rsidRPr="001C1FC1">
              <w:rPr>
                <w:noProof/>
                <w:vertAlign w:val="subscript"/>
              </w:rPr>
              <w:t>PowerClass</w:t>
            </w:r>
            <w:r>
              <w:rPr>
                <w:noProof/>
              </w:rPr>
              <w:t xml:space="preserve"> is ambiguous since a distinction is needed between the power class per cell and the power class for the CA configuration.</w:t>
            </w:r>
          </w:p>
        </w:tc>
      </w:tr>
      <w:tr w:rsidR="00802D2B" w14:paraId="5E68D08E" w14:textId="77777777" w:rsidTr="00D841C7">
        <w:tc>
          <w:tcPr>
            <w:tcW w:w="2694" w:type="dxa"/>
            <w:gridSpan w:val="2"/>
            <w:tcBorders>
              <w:left w:val="single" w:sz="4" w:space="0" w:color="auto"/>
            </w:tcBorders>
          </w:tcPr>
          <w:p w14:paraId="3ACE994B"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22DB9ED3" w14:textId="77777777" w:rsidR="00802D2B" w:rsidRDefault="00802D2B" w:rsidP="00802D2B">
            <w:pPr>
              <w:pStyle w:val="CRCoverPage"/>
              <w:spacing w:after="0"/>
              <w:rPr>
                <w:noProof/>
                <w:sz w:val="8"/>
                <w:szCs w:val="8"/>
              </w:rPr>
            </w:pPr>
          </w:p>
        </w:tc>
      </w:tr>
      <w:tr w:rsidR="00802D2B" w14:paraId="735D0ACD" w14:textId="77777777" w:rsidTr="00D841C7">
        <w:tc>
          <w:tcPr>
            <w:tcW w:w="2694" w:type="dxa"/>
            <w:gridSpan w:val="2"/>
            <w:tcBorders>
              <w:left w:val="single" w:sz="4" w:space="0" w:color="auto"/>
            </w:tcBorders>
          </w:tcPr>
          <w:p w14:paraId="7615B17F"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75424" w14:textId="77777777" w:rsidR="00802D2B" w:rsidRPr="001C1FC1" w:rsidRDefault="00802D2B" w:rsidP="00802D2B">
            <w:pPr>
              <w:pStyle w:val="CRCoverPage"/>
              <w:spacing w:after="0"/>
              <w:rPr>
                <w:noProof/>
              </w:rPr>
            </w:pPr>
            <w:r>
              <w:rPr>
                <w:noProof/>
              </w:rPr>
              <w:t>Add the definition of P</w:t>
            </w:r>
            <w:r w:rsidRPr="001C1FC1">
              <w:rPr>
                <w:noProof/>
                <w:vertAlign w:val="subscript"/>
              </w:rPr>
              <w:t>EMAX,CA</w:t>
            </w:r>
            <w:r>
              <w:rPr>
                <w:noProof/>
              </w:rPr>
              <w:t xml:space="preserve"> and introduce P</w:t>
            </w:r>
            <w:r w:rsidRPr="001C1FC1">
              <w:rPr>
                <w:noProof/>
                <w:vertAlign w:val="subscript"/>
              </w:rPr>
              <w:t>PowerClass,c</w:t>
            </w:r>
            <w:r w:rsidRPr="001C1FC1">
              <w:rPr>
                <w:noProof/>
              </w:rPr>
              <w:t xml:space="preserve"> </w:t>
            </w:r>
            <w:r>
              <w:rPr>
                <w:noProof/>
              </w:rPr>
              <w:t>and P</w:t>
            </w:r>
            <w:r w:rsidRPr="001C1FC1">
              <w:rPr>
                <w:noProof/>
                <w:vertAlign w:val="subscript"/>
              </w:rPr>
              <w:t>PowerClass,CA</w:t>
            </w:r>
            <w:r w:rsidRPr="001C1FC1">
              <w:rPr>
                <w:noProof/>
              </w:rPr>
              <w:t xml:space="preserve"> </w:t>
            </w:r>
            <w:r>
              <w:rPr>
                <w:noProof/>
              </w:rPr>
              <w:t xml:space="preserve">to distinguish the power class per cell and the power class for the CA configuration. </w:t>
            </w:r>
          </w:p>
          <w:p w14:paraId="0073BE6D" w14:textId="77777777" w:rsidR="00802D2B" w:rsidRDefault="00802D2B" w:rsidP="00802D2B">
            <w:pPr>
              <w:pStyle w:val="CRCoverPage"/>
              <w:spacing w:after="0"/>
              <w:ind w:left="100"/>
              <w:rPr>
                <w:noProof/>
              </w:rPr>
            </w:pPr>
          </w:p>
        </w:tc>
      </w:tr>
      <w:tr w:rsidR="00802D2B" w14:paraId="612E0F5E" w14:textId="77777777" w:rsidTr="00D841C7">
        <w:tc>
          <w:tcPr>
            <w:tcW w:w="2694" w:type="dxa"/>
            <w:gridSpan w:val="2"/>
            <w:tcBorders>
              <w:left w:val="single" w:sz="4" w:space="0" w:color="auto"/>
            </w:tcBorders>
          </w:tcPr>
          <w:p w14:paraId="537444F2"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2E85E1A4" w14:textId="77777777" w:rsidR="00802D2B" w:rsidRDefault="00802D2B" w:rsidP="00802D2B">
            <w:pPr>
              <w:pStyle w:val="CRCoverPage"/>
              <w:spacing w:after="0"/>
              <w:rPr>
                <w:noProof/>
                <w:sz w:val="8"/>
                <w:szCs w:val="8"/>
              </w:rPr>
            </w:pPr>
          </w:p>
        </w:tc>
      </w:tr>
      <w:tr w:rsidR="00802D2B" w14:paraId="20CB8E7E" w14:textId="77777777" w:rsidTr="00D841C7">
        <w:tc>
          <w:tcPr>
            <w:tcW w:w="2694" w:type="dxa"/>
            <w:gridSpan w:val="2"/>
            <w:tcBorders>
              <w:left w:val="single" w:sz="4" w:space="0" w:color="auto"/>
              <w:bottom w:val="single" w:sz="4" w:space="0" w:color="auto"/>
            </w:tcBorders>
          </w:tcPr>
          <w:p w14:paraId="3F106B3B" w14:textId="77777777"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EE875A" w14:textId="77777777" w:rsidR="00802D2B" w:rsidRDefault="00802D2B" w:rsidP="00802D2B">
            <w:pPr>
              <w:pStyle w:val="CRCoverPage"/>
              <w:spacing w:after="0"/>
              <w:rPr>
                <w:noProof/>
              </w:rPr>
            </w:pPr>
            <w:r>
              <w:rPr>
                <w:noProof/>
              </w:rPr>
              <w:t>Specifications are incorrect and/or ambiguous</w:t>
            </w:r>
          </w:p>
        </w:tc>
      </w:tr>
      <w:tr w:rsidR="00802D2B" w14:paraId="57668ED3" w14:textId="77777777" w:rsidTr="00D841C7">
        <w:tc>
          <w:tcPr>
            <w:tcW w:w="2694" w:type="dxa"/>
            <w:gridSpan w:val="2"/>
          </w:tcPr>
          <w:p w14:paraId="3C2648EC" w14:textId="77777777" w:rsidR="00802D2B" w:rsidRDefault="00802D2B" w:rsidP="00802D2B">
            <w:pPr>
              <w:pStyle w:val="CRCoverPage"/>
              <w:spacing w:after="0"/>
              <w:rPr>
                <w:b/>
                <w:i/>
                <w:noProof/>
                <w:sz w:val="8"/>
                <w:szCs w:val="8"/>
              </w:rPr>
            </w:pPr>
          </w:p>
        </w:tc>
        <w:tc>
          <w:tcPr>
            <w:tcW w:w="6946" w:type="dxa"/>
            <w:gridSpan w:val="9"/>
          </w:tcPr>
          <w:p w14:paraId="23C854B6" w14:textId="77777777" w:rsidR="00802D2B" w:rsidRDefault="00802D2B" w:rsidP="00802D2B">
            <w:pPr>
              <w:pStyle w:val="CRCoverPage"/>
              <w:spacing w:after="0"/>
              <w:rPr>
                <w:noProof/>
                <w:sz w:val="8"/>
                <w:szCs w:val="8"/>
              </w:rPr>
            </w:pPr>
          </w:p>
        </w:tc>
      </w:tr>
      <w:tr w:rsidR="00802D2B" w14:paraId="38247E35" w14:textId="77777777" w:rsidTr="00D841C7">
        <w:tc>
          <w:tcPr>
            <w:tcW w:w="2694" w:type="dxa"/>
            <w:gridSpan w:val="2"/>
            <w:tcBorders>
              <w:top w:val="single" w:sz="4" w:space="0" w:color="auto"/>
              <w:left w:val="single" w:sz="4" w:space="0" w:color="auto"/>
            </w:tcBorders>
          </w:tcPr>
          <w:p w14:paraId="14822426"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B18412" w14:textId="77777777" w:rsidR="00802D2B" w:rsidRDefault="00802D2B" w:rsidP="00802D2B">
            <w:pPr>
              <w:pStyle w:val="CRCoverPage"/>
              <w:spacing w:after="0"/>
              <w:ind w:left="100"/>
              <w:rPr>
                <w:noProof/>
              </w:rPr>
            </w:pPr>
            <w:r>
              <w:rPr>
                <w:noProof/>
              </w:rPr>
              <w:t>6.2A.4.1.1, 6.2A.4.1.2, 6.2A.4.1.3</w:t>
            </w:r>
          </w:p>
        </w:tc>
      </w:tr>
      <w:tr w:rsidR="00802D2B" w14:paraId="6F7D6F9D" w14:textId="77777777" w:rsidTr="00D841C7">
        <w:tc>
          <w:tcPr>
            <w:tcW w:w="2694" w:type="dxa"/>
            <w:gridSpan w:val="2"/>
            <w:tcBorders>
              <w:left w:val="single" w:sz="4" w:space="0" w:color="auto"/>
            </w:tcBorders>
          </w:tcPr>
          <w:p w14:paraId="6B0A7EA9"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0CA9F735" w14:textId="77777777" w:rsidR="00802D2B" w:rsidRDefault="00802D2B" w:rsidP="00802D2B">
            <w:pPr>
              <w:pStyle w:val="CRCoverPage"/>
              <w:spacing w:after="0"/>
              <w:rPr>
                <w:noProof/>
                <w:sz w:val="8"/>
                <w:szCs w:val="8"/>
              </w:rPr>
            </w:pPr>
          </w:p>
        </w:tc>
      </w:tr>
      <w:tr w:rsidR="00802D2B" w14:paraId="277120FE" w14:textId="77777777" w:rsidTr="00D841C7">
        <w:tc>
          <w:tcPr>
            <w:tcW w:w="2694" w:type="dxa"/>
            <w:gridSpan w:val="2"/>
            <w:tcBorders>
              <w:left w:val="single" w:sz="4" w:space="0" w:color="auto"/>
            </w:tcBorders>
          </w:tcPr>
          <w:p w14:paraId="3A2FBF30"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C676AB"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C35CFB" w14:textId="77777777" w:rsidR="00802D2B" w:rsidRDefault="00802D2B" w:rsidP="00802D2B">
            <w:pPr>
              <w:pStyle w:val="CRCoverPage"/>
              <w:spacing w:after="0"/>
              <w:jc w:val="center"/>
              <w:rPr>
                <w:b/>
                <w:caps/>
                <w:noProof/>
              </w:rPr>
            </w:pPr>
            <w:r>
              <w:rPr>
                <w:b/>
                <w:caps/>
                <w:noProof/>
              </w:rPr>
              <w:t>N</w:t>
            </w:r>
          </w:p>
        </w:tc>
        <w:tc>
          <w:tcPr>
            <w:tcW w:w="2977" w:type="dxa"/>
            <w:gridSpan w:val="4"/>
          </w:tcPr>
          <w:p w14:paraId="4DD2E160"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CF1B3" w14:textId="77777777" w:rsidR="00802D2B" w:rsidRDefault="00802D2B" w:rsidP="00802D2B">
            <w:pPr>
              <w:pStyle w:val="CRCoverPage"/>
              <w:spacing w:after="0"/>
              <w:ind w:left="99"/>
              <w:rPr>
                <w:noProof/>
              </w:rPr>
            </w:pPr>
          </w:p>
        </w:tc>
      </w:tr>
      <w:tr w:rsidR="00802D2B" w14:paraId="5E52DBA5" w14:textId="77777777" w:rsidTr="00D841C7">
        <w:tc>
          <w:tcPr>
            <w:tcW w:w="2694" w:type="dxa"/>
            <w:gridSpan w:val="2"/>
            <w:tcBorders>
              <w:left w:val="single" w:sz="4" w:space="0" w:color="auto"/>
            </w:tcBorders>
          </w:tcPr>
          <w:p w14:paraId="3A0B7642"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C48E7A"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C99E" w14:textId="77777777" w:rsidR="00802D2B" w:rsidRDefault="00802D2B" w:rsidP="00802D2B">
            <w:pPr>
              <w:pStyle w:val="CRCoverPage"/>
              <w:spacing w:after="0"/>
              <w:jc w:val="center"/>
              <w:rPr>
                <w:b/>
                <w:caps/>
                <w:noProof/>
              </w:rPr>
            </w:pPr>
            <w:r>
              <w:rPr>
                <w:b/>
                <w:caps/>
                <w:noProof/>
              </w:rPr>
              <w:t>x</w:t>
            </w:r>
          </w:p>
        </w:tc>
        <w:tc>
          <w:tcPr>
            <w:tcW w:w="2977" w:type="dxa"/>
            <w:gridSpan w:val="4"/>
          </w:tcPr>
          <w:p w14:paraId="4435906F"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2CA97" w14:textId="77777777" w:rsidR="00802D2B" w:rsidRDefault="00802D2B" w:rsidP="00802D2B">
            <w:pPr>
              <w:pStyle w:val="CRCoverPage"/>
              <w:spacing w:after="0"/>
              <w:ind w:left="99"/>
              <w:rPr>
                <w:noProof/>
              </w:rPr>
            </w:pPr>
          </w:p>
        </w:tc>
      </w:tr>
      <w:tr w:rsidR="00802D2B" w14:paraId="7A959355" w14:textId="77777777" w:rsidTr="00D841C7">
        <w:tc>
          <w:tcPr>
            <w:tcW w:w="2694" w:type="dxa"/>
            <w:gridSpan w:val="2"/>
            <w:tcBorders>
              <w:left w:val="single" w:sz="4" w:space="0" w:color="auto"/>
            </w:tcBorders>
          </w:tcPr>
          <w:p w14:paraId="2BC12C26"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7742A" w14:textId="77777777" w:rsidR="00802D2B" w:rsidRDefault="00802D2B" w:rsidP="00802D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0383C" w14:textId="77777777" w:rsidR="00802D2B" w:rsidRDefault="00802D2B" w:rsidP="00802D2B">
            <w:pPr>
              <w:pStyle w:val="CRCoverPage"/>
              <w:spacing w:after="0"/>
              <w:jc w:val="center"/>
              <w:rPr>
                <w:b/>
                <w:caps/>
                <w:noProof/>
              </w:rPr>
            </w:pPr>
          </w:p>
        </w:tc>
        <w:tc>
          <w:tcPr>
            <w:tcW w:w="2977" w:type="dxa"/>
            <w:gridSpan w:val="4"/>
          </w:tcPr>
          <w:p w14:paraId="3B3A52DA"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9552E" w14:textId="77777777" w:rsidR="00802D2B" w:rsidRDefault="00802D2B" w:rsidP="00802D2B">
            <w:pPr>
              <w:pStyle w:val="CRCoverPage"/>
              <w:spacing w:after="0"/>
              <w:ind w:left="99"/>
              <w:rPr>
                <w:noProof/>
              </w:rPr>
            </w:pPr>
            <w:r>
              <w:rPr>
                <w:noProof/>
              </w:rPr>
              <w:t>TS 38.521-1</w:t>
            </w:r>
          </w:p>
        </w:tc>
      </w:tr>
      <w:tr w:rsidR="00802D2B" w14:paraId="1EBDAB36" w14:textId="77777777" w:rsidTr="00D841C7">
        <w:tc>
          <w:tcPr>
            <w:tcW w:w="2694" w:type="dxa"/>
            <w:gridSpan w:val="2"/>
            <w:tcBorders>
              <w:left w:val="single" w:sz="4" w:space="0" w:color="auto"/>
            </w:tcBorders>
          </w:tcPr>
          <w:p w14:paraId="57422AF9"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777F7B"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2502D" w14:textId="77777777" w:rsidR="00802D2B" w:rsidRDefault="00802D2B" w:rsidP="00802D2B">
            <w:pPr>
              <w:pStyle w:val="CRCoverPage"/>
              <w:spacing w:after="0"/>
              <w:jc w:val="center"/>
              <w:rPr>
                <w:b/>
                <w:caps/>
                <w:noProof/>
              </w:rPr>
            </w:pPr>
            <w:r>
              <w:rPr>
                <w:b/>
                <w:caps/>
                <w:noProof/>
              </w:rPr>
              <w:t>x</w:t>
            </w:r>
          </w:p>
        </w:tc>
        <w:tc>
          <w:tcPr>
            <w:tcW w:w="2977" w:type="dxa"/>
            <w:gridSpan w:val="4"/>
          </w:tcPr>
          <w:p w14:paraId="0DAA948F"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1ECFE" w14:textId="77777777" w:rsidR="00802D2B" w:rsidRDefault="00802D2B" w:rsidP="00802D2B">
            <w:pPr>
              <w:pStyle w:val="CRCoverPage"/>
              <w:spacing w:after="0"/>
              <w:ind w:left="99"/>
              <w:rPr>
                <w:noProof/>
              </w:rPr>
            </w:pPr>
          </w:p>
        </w:tc>
      </w:tr>
      <w:tr w:rsidR="00802D2B" w14:paraId="3FD47008" w14:textId="77777777" w:rsidTr="00D841C7">
        <w:tc>
          <w:tcPr>
            <w:tcW w:w="2694" w:type="dxa"/>
            <w:gridSpan w:val="2"/>
            <w:tcBorders>
              <w:left w:val="single" w:sz="4" w:space="0" w:color="auto"/>
            </w:tcBorders>
          </w:tcPr>
          <w:p w14:paraId="6D5DEF69"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47B68335" w14:textId="77777777" w:rsidR="00802D2B" w:rsidRDefault="00802D2B" w:rsidP="00802D2B">
            <w:pPr>
              <w:pStyle w:val="CRCoverPage"/>
              <w:spacing w:after="0"/>
              <w:rPr>
                <w:noProof/>
              </w:rPr>
            </w:pPr>
          </w:p>
        </w:tc>
      </w:tr>
      <w:tr w:rsidR="00802D2B" w14:paraId="61302BC8" w14:textId="77777777" w:rsidTr="00D841C7">
        <w:tc>
          <w:tcPr>
            <w:tcW w:w="2694" w:type="dxa"/>
            <w:gridSpan w:val="2"/>
            <w:tcBorders>
              <w:left w:val="single" w:sz="4" w:space="0" w:color="auto"/>
              <w:bottom w:val="single" w:sz="4" w:space="0" w:color="auto"/>
            </w:tcBorders>
          </w:tcPr>
          <w:p w14:paraId="53DAAC56"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23962" w14:textId="77777777" w:rsidR="00802D2B" w:rsidRDefault="00802D2B" w:rsidP="00802D2B">
            <w:pPr>
              <w:pStyle w:val="CRCoverPage"/>
              <w:spacing w:after="0"/>
              <w:ind w:left="100"/>
              <w:rPr>
                <w:noProof/>
              </w:rPr>
            </w:pPr>
          </w:p>
        </w:tc>
      </w:tr>
      <w:tr w:rsidR="00802D2B" w:rsidRPr="008863B9" w14:paraId="7ACFB951" w14:textId="77777777" w:rsidTr="00D841C7">
        <w:tc>
          <w:tcPr>
            <w:tcW w:w="2694" w:type="dxa"/>
            <w:gridSpan w:val="2"/>
            <w:tcBorders>
              <w:top w:val="single" w:sz="4" w:space="0" w:color="auto"/>
              <w:bottom w:val="single" w:sz="4" w:space="0" w:color="auto"/>
            </w:tcBorders>
          </w:tcPr>
          <w:p w14:paraId="100C86EE"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101D2" w14:textId="77777777" w:rsidR="00802D2B" w:rsidRPr="008863B9" w:rsidRDefault="00802D2B" w:rsidP="00802D2B">
            <w:pPr>
              <w:pStyle w:val="CRCoverPage"/>
              <w:spacing w:after="0"/>
              <w:ind w:left="100"/>
              <w:rPr>
                <w:noProof/>
                <w:sz w:val="8"/>
                <w:szCs w:val="8"/>
              </w:rPr>
            </w:pPr>
          </w:p>
        </w:tc>
      </w:tr>
      <w:tr w:rsidR="00802D2B" w14:paraId="21D0CA90" w14:textId="77777777" w:rsidTr="00D841C7">
        <w:tc>
          <w:tcPr>
            <w:tcW w:w="2694" w:type="dxa"/>
            <w:gridSpan w:val="2"/>
            <w:tcBorders>
              <w:top w:val="single" w:sz="4" w:space="0" w:color="auto"/>
              <w:left w:val="single" w:sz="4" w:space="0" w:color="auto"/>
              <w:bottom w:val="single" w:sz="4" w:space="0" w:color="auto"/>
            </w:tcBorders>
          </w:tcPr>
          <w:p w14:paraId="0E054513" w14:textId="77777777"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7AC10" w14:textId="77777777" w:rsidR="00802D2B" w:rsidRDefault="00802D2B" w:rsidP="00802D2B">
            <w:pPr>
              <w:pStyle w:val="CRCoverPage"/>
              <w:spacing w:after="0"/>
              <w:ind w:left="100"/>
              <w:rPr>
                <w:noProof/>
              </w:rPr>
            </w:pPr>
          </w:p>
        </w:tc>
      </w:tr>
    </w:tbl>
    <w:p w14:paraId="61F7CDC1" w14:textId="77777777" w:rsidR="00A76220" w:rsidRDefault="00A76220" w:rsidP="00A76220">
      <w:pPr>
        <w:pStyle w:val="CRCoverPage"/>
        <w:spacing w:after="0"/>
        <w:rPr>
          <w:noProof/>
          <w:sz w:val="8"/>
          <w:szCs w:val="8"/>
        </w:rPr>
      </w:pPr>
    </w:p>
    <w:p w14:paraId="7A9D3DFA"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7D5F89FE"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553DBDF3" w14:textId="77777777" w:rsidR="0013222E" w:rsidRDefault="0013222E" w:rsidP="0013222E">
      <w:pPr>
        <w:pStyle w:val="Heading5"/>
      </w:pPr>
      <w:bookmarkStart w:id="0" w:name="_Toc21344270"/>
      <w:bookmarkStart w:id="1" w:name="_Toc29801756"/>
      <w:bookmarkStart w:id="2" w:name="_Toc29802180"/>
      <w:bookmarkStart w:id="3" w:name="_Toc29802805"/>
      <w:bookmarkStart w:id="4" w:name="_Toc36107547"/>
      <w:bookmarkStart w:id="5" w:name="_Toc37251313"/>
      <w:bookmarkStart w:id="6" w:name="_Toc45888119"/>
      <w:bookmarkStart w:id="7" w:name="_Toc45888718"/>
      <w:bookmarkStart w:id="8" w:name="_Toc59650002"/>
      <w:bookmarkStart w:id="9" w:name="_Toc61357266"/>
      <w:bookmarkStart w:id="10" w:name="_Toc61359040"/>
      <w:bookmarkStart w:id="11" w:name="_Toc21351589"/>
      <w:bookmarkStart w:id="12" w:name="_Toc29807171"/>
      <w:bookmarkStart w:id="13" w:name="_Toc36648885"/>
      <w:bookmarkStart w:id="14" w:name="_Toc36651610"/>
      <w:bookmarkStart w:id="15" w:name="_Toc37256544"/>
      <w:bookmarkStart w:id="16" w:name="_Toc37256885"/>
      <w:bookmarkStart w:id="17" w:name="_Toc45890591"/>
      <w:bookmarkStart w:id="18" w:name="_Toc45891815"/>
      <w:bookmarkStart w:id="19" w:name="_Toc45892225"/>
      <w:bookmarkStart w:id="20" w:name="_Toc45892635"/>
      <w:bookmarkStart w:id="21" w:name="_Toc52353048"/>
      <w:bookmarkStart w:id="22" w:name="_Toc53174871"/>
      <w:bookmarkStart w:id="23" w:name="_Toc21342908"/>
      <w:bookmarkStart w:id="24" w:name="_Toc29769869"/>
      <w:bookmarkStart w:id="25" w:name="_Toc29799368"/>
      <w:bookmarkStart w:id="26" w:name="_Toc37254592"/>
      <w:bookmarkStart w:id="27" w:name="_Toc37255235"/>
      <w:bookmarkStart w:id="28" w:name="_Toc45887260"/>
      <w:r w:rsidRPr="001C0CC4">
        <w:t>6.2A.4.1.1</w:t>
      </w:r>
      <w:r w:rsidRPr="001C0CC4">
        <w:tab/>
        <w:t>Configured transmitted power for Int</w:t>
      </w:r>
      <w:r>
        <w:t>ra</w:t>
      </w:r>
      <w:r w:rsidRPr="001C0CC4">
        <w:t xml:space="preserve">-band </w:t>
      </w:r>
      <w:r>
        <w:t xml:space="preserve">contiguous </w:t>
      </w:r>
      <w:r w:rsidRPr="001C0CC4">
        <w:t>CA</w:t>
      </w:r>
      <w:bookmarkEnd w:id="0"/>
      <w:bookmarkEnd w:id="1"/>
      <w:bookmarkEnd w:id="2"/>
      <w:bookmarkEnd w:id="3"/>
      <w:bookmarkEnd w:id="4"/>
      <w:bookmarkEnd w:id="5"/>
      <w:bookmarkEnd w:id="6"/>
      <w:bookmarkEnd w:id="7"/>
      <w:bookmarkEnd w:id="8"/>
      <w:bookmarkEnd w:id="9"/>
      <w:bookmarkEnd w:id="10"/>
    </w:p>
    <w:p w14:paraId="3CACE3AD" w14:textId="77777777" w:rsidR="0013222E" w:rsidRPr="001C0CC4" w:rsidRDefault="0013222E" w:rsidP="0013222E">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4FA739DD" w14:textId="77777777" w:rsidR="0013222E" w:rsidRPr="0053401D" w:rsidRDefault="0013222E" w:rsidP="0013222E">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r>
        <w:rPr>
          <w:lang w:bidi="bn-IN"/>
        </w:rPr>
        <w:t>,</w:t>
      </w:r>
      <w:r w:rsidRPr="00422D54">
        <w:rPr>
          <w:rFonts w:cs="Vrinda"/>
          <w:lang w:bidi="bn-IN"/>
        </w:rPr>
        <w:t xml:space="preserve"> </w:t>
      </w:r>
      <w:r w:rsidRPr="00CB62BE">
        <w:t>MPR</w:t>
      </w:r>
      <w:r w:rsidRPr="00CB62BE">
        <w:rPr>
          <w:i/>
          <w:vertAlign w:val="subscript"/>
        </w:rPr>
        <w:t>c</w:t>
      </w:r>
      <w:r w:rsidRPr="00CB62BE">
        <w:t xml:space="preserve"> </w:t>
      </w:r>
      <w:r>
        <w:t xml:space="preserve">and </w:t>
      </w:r>
      <w:r w:rsidRPr="00CB62BE">
        <w:rPr>
          <w:rFonts w:hint="eastAsia"/>
        </w:rPr>
        <w:t>A-MPR</w:t>
      </w:r>
      <w:r w:rsidRPr="00CB62BE">
        <w:rPr>
          <w:i/>
          <w:vertAlign w:val="subscript"/>
        </w:rPr>
        <w:t>c</w:t>
      </w:r>
      <w:r w:rsidRPr="00CB62BE">
        <w:rPr>
          <w:rFonts w:hint="eastAsia"/>
        </w:rPr>
        <w:t xml:space="preserve"> </w:t>
      </w:r>
      <w:r>
        <w:t xml:space="preserve">are determined by </w:t>
      </w:r>
      <w:r>
        <w:rPr>
          <w:lang w:bidi="bn-IN"/>
        </w:rPr>
        <w:t>clause</w:t>
      </w:r>
      <w:r w:rsidRPr="00CB62BE">
        <w:rPr>
          <w:lang w:bidi="bn-IN"/>
        </w:rPr>
        <w:t xml:space="preserv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 </w:t>
      </w:r>
    </w:p>
    <w:p w14:paraId="5D63C134" w14:textId="77777777" w:rsidR="0013222E" w:rsidRPr="001C0CC4" w:rsidRDefault="0013222E" w:rsidP="0013222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56F7D3A3" w14:textId="77777777" w:rsidR="0013222E" w:rsidRPr="001C0CC4" w:rsidRDefault="0013222E" w:rsidP="0013222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7C7EF5B1" w14:textId="77777777" w:rsidR="0013222E" w:rsidRPr="00CB62BE" w:rsidRDefault="0013222E" w:rsidP="0013222E">
      <w:r w:rsidRPr="00CB62BE">
        <w:t>F</w:t>
      </w:r>
      <w:r w:rsidRPr="00CB62BE">
        <w:rPr>
          <w:rFonts w:hint="eastAsia"/>
        </w:rPr>
        <w:t xml:space="preserve">or </w:t>
      </w:r>
      <w:r w:rsidRPr="00CB62BE">
        <w:rPr>
          <w:rFonts w:eastAsia="SimSun"/>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2DA49391" w14:textId="77777777" w:rsidR="0013222E" w:rsidRPr="00CB62BE" w:rsidRDefault="0013222E" w:rsidP="0013222E">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ins w:id="29" w:author="Gene Fong" w:date="2021-01-13T15:20:00Z">
        <w:r w:rsidR="00A851CD">
          <w:rPr>
            <w:noProof w:val="0"/>
            <w:vertAlign w:val="subscript"/>
            <w:lang w:bidi="bn-IN"/>
          </w:rPr>
          <w:t>,CA</w:t>
        </w:r>
      </w:ins>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1DBDFCB7" w14:textId="77777777" w:rsidR="0013222E" w:rsidRPr="00CB62BE" w:rsidRDefault="0013222E" w:rsidP="0013222E">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ins w:id="30" w:author="Gene Fong" w:date="2021-01-13T15:20:00Z">
        <w:r w:rsidR="00A851CD">
          <w:rPr>
            <w:rFonts w:cs="Vrinda"/>
            <w:noProof w:val="0"/>
            <w:vertAlign w:val="subscript"/>
            <w:lang w:bidi="bn-IN"/>
          </w:rPr>
          <w:t>,CA</w:t>
        </w:r>
      </w:ins>
      <w:r w:rsidRPr="00CB62BE">
        <w:rPr>
          <w:rFonts w:cs="Vrinda"/>
          <w:noProof w:val="0"/>
          <w:lang w:bidi="bn-IN"/>
        </w:rPr>
        <w:t>}</w:t>
      </w:r>
    </w:p>
    <w:p w14:paraId="1C94C68F" w14:textId="77777777" w:rsidR="0013222E" w:rsidRPr="00CB62BE" w:rsidRDefault="0013222E" w:rsidP="0013222E">
      <w:r w:rsidRPr="00CB62BE">
        <w:t>w</w:t>
      </w:r>
      <w:r w:rsidRPr="00CB62BE">
        <w:rPr>
          <w:rFonts w:hint="eastAsia"/>
        </w:rPr>
        <w:t xml:space="preserve">here </w:t>
      </w:r>
    </w:p>
    <w:p w14:paraId="129219C5" w14:textId="77777777" w:rsidR="0013222E" w:rsidRPr="00CB62BE" w:rsidRDefault="0013222E" w:rsidP="0013222E">
      <w:pPr>
        <w:pStyle w:val="B10"/>
      </w:pPr>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09F3486D" w14:textId="77777777" w:rsidR="0013222E" w:rsidRPr="00CB62BE" w:rsidRDefault="0013222E" w:rsidP="0013222E">
      <w:pPr>
        <w:pStyle w:val="B10"/>
      </w:pPr>
      <w:r w:rsidRPr="00CB62BE">
        <w:rPr>
          <w:lang w:bidi="bn-IN"/>
        </w:rPr>
        <w:t>-</w:t>
      </w:r>
      <w:r w:rsidRPr="00CB62BE">
        <w:rPr>
          <w:lang w:bidi="bn-IN"/>
        </w:rPr>
        <w:tab/>
        <w:t>P</w:t>
      </w:r>
      <w:r w:rsidRPr="00CB62BE">
        <w:rPr>
          <w:vertAlign w:val="subscript"/>
          <w:lang w:bidi="bn-IN"/>
        </w:rPr>
        <w:t>PowerClass</w:t>
      </w:r>
      <w:ins w:id="31" w:author="Gene Fong" w:date="2021-01-13T15:20:00Z">
        <w:r w:rsidR="00A851CD">
          <w:rPr>
            <w:vertAlign w:val="subscript"/>
            <w:lang w:bidi="bn-IN"/>
          </w:rPr>
          <w:t>,CA</w:t>
        </w:r>
      </w:ins>
      <w:r w:rsidRPr="00CB62BE">
        <w:rPr>
          <w:lang w:bidi="bn-IN"/>
        </w:rPr>
        <w:t xml:space="preserve"> is the maximum UE power </w:t>
      </w:r>
      <w:ins w:id="32" w:author="Gene Fong" w:date="2021-01-13T15:20:00Z">
        <w:r w:rsidR="00A851CD">
          <w:rPr>
            <w:lang w:bidi="bn-IN"/>
          </w:rPr>
          <w:t xml:space="preserve">specified in Table 6.2A.1.1-1 </w:t>
        </w:r>
      </w:ins>
      <w:r w:rsidRPr="00CB62BE">
        <w:rPr>
          <w:lang w:bidi="bn-IN"/>
        </w:rPr>
        <w:t>without taking into account the tolerance</w:t>
      </w:r>
      <w:r w:rsidRPr="00CB62BE">
        <w:t>;</w:t>
      </w:r>
    </w:p>
    <w:p w14:paraId="552E375E" w14:textId="77777777" w:rsidR="0013222E" w:rsidRPr="00CB62BE" w:rsidRDefault="0013222E" w:rsidP="0013222E">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ins w:id="33" w:author="Gene Fong" w:date="2021-01-13T15:19:00Z">
        <w:r w:rsidR="00A851CD">
          <w:t xml:space="preserve">and 6.2A.3, </w:t>
        </w:r>
      </w:ins>
      <w:r w:rsidRPr="00CB62BE">
        <w:rPr>
          <w:rFonts w:hint="eastAsia"/>
        </w:rPr>
        <w:t>respectively</w:t>
      </w:r>
      <w:r w:rsidRPr="00CB62BE">
        <w:t>;</w:t>
      </w:r>
    </w:p>
    <w:p w14:paraId="690EECB5" w14:textId="77777777" w:rsidR="0013222E" w:rsidRDefault="0013222E" w:rsidP="0013222E">
      <w:pPr>
        <w:pStyle w:val="B10"/>
      </w:pPr>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14:paraId="7C9BDA9B" w14:textId="77777777" w:rsidR="0013222E" w:rsidRPr="009124F9" w:rsidRDefault="0013222E" w:rsidP="0013222E">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∆T</w:t>
      </w:r>
      <w:r w:rsidRPr="00835F44">
        <w:rPr>
          <w:vertAlign w:val="subscript"/>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021E5A02" w14:textId="77777777" w:rsidR="0013222E" w:rsidRPr="00407C5F" w:rsidRDefault="0013222E" w:rsidP="0013222E">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616FAF34" w14:textId="77777777" w:rsidR="0013222E" w:rsidRPr="00CB62BE" w:rsidRDefault="0013222E" w:rsidP="0013222E">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14A14BBE" w14:textId="77777777" w:rsidR="0013222E" w:rsidRDefault="0013222E" w:rsidP="0013222E">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14:paraId="0AE36715" w14:textId="3D1A081E" w:rsidR="0013222E" w:rsidRDefault="0013222E" w:rsidP="0013222E">
      <w:pPr>
        <w:pStyle w:val="B10"/>
        <w:rPr>
          <w:ins w:id="34" w:author="Gene Fong" w:date="2021-02-01T10:48:00Z"/>
          <w:i/>
          <w:lang w:bidi="bn-IN"/>
        </w:rPr>
      </w:pPr>
      <w:r w:rsidRPr="00CB62BE">
        <w:rPr>
          <w:lang w:bidi="bn-IN"/>
        </w:rPr>
        <w:t>-</w:t>
      </w:r>
      <w:r>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ins w:id="35" w:author="Gene Fong" w:date="2021-01-13T14:55:00Z">
        <w:r>
          <w:rPr>
            <w:i/>
            <w:lang w:bidi="bn-IN"/>
          </w:rPr>
          <w:t>;</w:t>
        </w:r>
      </w:ins>
    </w:p>
    <w:p w14:paraId="2AB62C82" w14:textId="29D64740" w:rsidR="0069406A" w:rsidRDefault="0069406A" w:rsidP="0013222E">
      <w:pPr>
        <w:pStyle w:val="B10"/>
        <w:rPr>
          <w:ins w:id="36" w:author="Gene Fong" w:date="2021-01-13T14:55:00Z"/>
          <w:i/>
          <w:lang w:bidi="bn-IN"/>
        </w:rPr>
      </w:pPr>
      <w:ins w:id="37" w:author="Gene Fong" w:date="2021-02-01T10:48:00Z">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ins>
    </w:p>
    <w:p w14:paraId="50F646CD" w14:textId="14F2A56D" w:rsidR="0013222E" w:rsidDel="0069406A" w:rsidRDefault="0013222E" w:rsidP="0013222E">
      <w:pPr>
        <w:rPr>
          <w:del w:id="38" w:author="Gene Fong" w:date="2021-02-01T10:32:00Z"/>
        </w:rPr>
      </w:pPr>
      <w:del w:id="39" w:author="Gene Fong" w:date="2021-02-01T10:32:00Z">
        <w:r w:rsidDel="009C0240">
          <w:rPr>
            <w:i/>
            <w:lang w:bidi="bn-IN"/>
          </w:rPr>
          <w:delText>.</w:delText>
        </w:r>
      </w:del>
    </w:p>
    <w:p w14:paraId="13070CD4" w14:textId="77777777" w:rsidR="0013222E" w:rsidRPr="001C0CC4" w:rsidRDefault="0013222E" w:rsidP="0013222E">
      <w:pPr>
        <w:rPr>
          <w:lang w:eastAsia="zh-CN"/>
        </w:rPr>
      </w:pPr>
      <w:r w:rsidRPr="001C0CC4">
        <w:rPr>
          <w:rFonts w:eastAsia="SimSun"/>
          <w:lang w:eastAsia="zh-CN"/>
        </w:rPr>
        <w:t xml:space="preserve">For uplink </w:t>
      </w:r>
      <w:r>
        <w:rPr>
          <w:rFonts w:eastAsia="SimSun"/>
          <w:lang w:eastAsia="zh-CN"/>
        </w:rPr>
        <w:t xml:space="preserve">intra-band contiguous carrier aggregation,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1083D924" w14:textId="77777777" w:rsidR="0013222E" w:rsidRPr="001C0CC4" w:rsidRDefault="0013222E" w:rsidP="0013222E">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2D2DEF6E" w14:textId="77777777" w:rsidR="0013222E" w:rsidRPr="001C0CC4" w:rsidRDefault="0013222E" w:rsidP="0013222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56470F06" w14:textId="77777777" w:rsidR="0013222E" w:rsidRPr="001C0CC4" w:rsidRDefault="0013222E" w:rsidP="0013222E">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7F183EA1" w14:textId="77777777" w:rsidR="0013222E" w:rsidRPr="001C0CC4" w:rsidRDefault="0013222E" w:rsidP="0013222E">
      <w:pPr>
        <w:rPr>
          <w:lang w:bidi="bn-IN"/>
        </w:rPr>
      </w:pPr>
      <w:r w:rsidRPr="001C0CC4">
        <w:rPr>
          <w:lang w:bidi="bn-IN"/>
        </w:rPr>
        <w:lastRenderedPageBreak/>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6027A471" w14:textId="77777777" w:rsidR="0013222E" w:rsidRPr="001C0CC4" w:rsidRDefault="0013222E" w:rsidP="0013222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6BDC69ED" w14:textId="77777777" w:rsidR="0013222E" w:rsidRPr="001C0CC4" w:rsidRDefault="0013222E" w:rsidP="0013222E">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01D89200" w14:textId="77777777"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ins w:id="40" w:author="Gene Fong" w:date="2021-01-13T15:21:00Z">
        <w:r w:rsidR="00A851CD">
          <w:rPr>
            <w:vertAlign w:val="subscript"/>
            <w:lang w:eastAsia="x-none" w:bidi="bn-IN"/>
          </w:rPr>
          <w:t>,CA</w:t>
        </w:r>
      </w:ins>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14:paraId="6C65C8DD" w14:textId="77777777"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ins w:id="41" w:author="Gene Fong" w:date="2021-01-13T15:21:00Z">
        <w:r w:rsidR="00A851CD">
          <w:rPr>
            <w:vertAlign w:val="subscript"/>
            <w:lang w:eastAsia="x-none" w:bidi="bn-IN"/>
          </w:rPr>
          <w:t>,CA</w:t>
        </w:r>
      </w:ins>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14:paraId="17D7AF57" w14:textId="77777777" w:rsidR="0013222E" w:rsidRPr="001C0CC4" w:rsidRDefault="0013222E" w:rsidP="0013222E">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486E5A1F" w14:textId="77777777" w:rsidR="0013222E" w:rsidRPr="001C0CC4" w:rsidRDefault="0013222E" w:rsidP="0013222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ins w:id="42" w:author="Gene Fong" w:date="2021-01-14T15:08:00Z">
        <w:r w:rsidR="00430F97">
          <w:rPr>
            <w:lang w:val="en-US"/>
          </w:rPr>
          <w:t xml:space="preserve">The </w:t>
        </w:r>
      </w:ins>
      <w:ins w:id="43" w:author="Gene Fong" w:date="2021-01-14T15:10:00Z">
        <w:r w:rsidR="00430F97">
          <w:rPr>
            <w:lang w:val="en-US"/>
          </w:rPr>
          <w:t>lesser</w:t>
        </w:r>
      </w:ins>
      <w:ins w:id="44" w:author="Gene Fong" w:date="2021-01-14T15:09:00Z">
        <w:r w:rsidR="00430F97">
          <w:rPr>
            <w:lang w:val="en-US"/>
          </w:rPr>
          <w:t xml:space="preserve"> of </w:t>
        </w:r>
      </w:ins>
      <w:r w:rsidRPr="001C0CC4">
        <w:rPr>
          <w:lang w:bidi="bn-IN"/>
        </w:rPr>
        <w:t>P</w:t>
      </w:r>
      <w:r w:rsidRPr="001C0CC4">
        <w:rPr>
          <w:vertAlign w:val="subscript"/>
          <w:lang w:bidi="bn-IN"/>
        </w:rPr>
        <w:t>PowerClass</w:t>
      </w:r>
      <w:ins w:id="45" w:author="Gene Fong" w:date="2021-01-14T15:09:00Z">
        <w:r w:rsidR="00430F97">
          <w:rPr>
            <w:vertAlign w:val="subscript"/>
            <w:lang w:bidi="bn-IN"/>
          </w:rPr>
          <w:t>,CA</w:t>
        </w:r>
      </w:ins>
      <w:r w:rsidRPr="001C0CC4">
        <w:rPr>
          <w:lang w:bidi="bn-IN"/>
        </w:rPr>
        <w:t xml:space="preserve"> </w:t>
      </w:r>
      <w:ins w:id="46" w:author="Gene Fong" w:date="2021-01-14T15:09:00Z">
        <w:r w:rsidR="00430F97">
          <w:rPr>
            <w:lang w:bidi="bn-IN"/>
          </w:rPr>
          <w:t xml:space="preserve">and </w:t>
        </w:r>
        <w:r w:rsidR="00430F97" w:rsidRPr="001C0CC4">
          <w:rPr>
            <w:lang w:bidi="bn-IN"/>
          </w:rPr>
          <w:t>P</w:t>
        </w:r>
        <w:r w:rsidR="00430F97" w:rsidRPr="001C0CC4">
          <w:rPr>
            <w:vertAlign w:val="subscript"/>
            <w:lang w:bidi="bn-IN"/>
          </w:rPr>
          <w:t>EMAX,CA</w:t>
        </w:r>
        <w:r w:rsidR="00430F97" w:rsidRPr="001C0CC4">
          <w:rPr>
            <w:lang w:bidi="bn-IN"/>
          </w:rPr>
          <w:t xml:space="preserve"> </w:t>
        </w:r>
      </w:ins>
      <w:r w:rsidRPr="001C0CC4">
        <w:rPr>
          <w:lang w:bidi="bn-IN"/>
        </w:rPr>
        <w:t>shall not be exceeded by the UE during any period of time.</w:t>
      </w:r>
    </w:p>
    <w:p w14:paraId="4C8435F8" w14:textId="77777777" w:rsidR="0013222E" w:rsidRPr="001C0CC4" w:rsidRDefault="0013222E" w:rsidP="0013222E">
      <w:pPr>
        <w:pStyle w:val="TH"/>
        <w:rPr>
          <w:b w:val="0"/>
        </w:rPr>
      </w:pPr>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3222E" w:rsidRPr="001C0CC4" w14:paraId="171889E9" w14:textId="77777777" w:rsidTr="00D841C7">
        <w:trPr>
          <w:trHeight w:val="240"/>
          <w:jc w:val="center"/>
        </w:trPr>
        <w:tc>
          <w:tcPr>
            <w:tcW w:w="2895" w:type="dxa"/>
          </w:tcPr>
          <w:p w14:paraId="07175BB7" w14:textId="77777777" w:rsidR="0013222E" w:rsidRPr="001C0CC4" w:rsidRDefault="0013222E" w:rsidP="00D841C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26262F2F" w14:textId="77777777" w:rsidR="0013222E" w:rsidRPr="001C0CC4" w:rsidRDefault="0013222E" w:rsidP="00D841C7">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21ECDE4A" w14:textId="77777777" w:rsidR="0013222E" w:rsidRPr="001C0CC4" w:rsidRDefault="0013222E" w:rsidP="00D841C7">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13222E" w:rsidRPr="001C0CC4" w14:paraId="7E3BEEA2" w14:textId="77777777" w:rsidTr="00D841C7">
        <w:trPr>
          <w:trHeight w:val="240"/>
          <w:jc w:val="center"/>
        </w:trPr>
        <w:tc>
          <w:tcPr>
            <w:tcW w:w="2895" w:type="dxa"/>
          </w:tcPr>
          <w:p w14:paraId="236F7EFF" w14:textId="77777777" w:rsidR="0013222E" w:rsidRPr="001C0CC4" w:rsidRDefault="0013222E" w:rsidP="00D841C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0767BDD4" w14:textId="77777777" w:rsidR="0013222E" w:rsidRPr="001C0CC4" w:rsidRDefault="0013222E" w:rsidP="00D841C7">
            <w:pPr>
              <w:pStyle w:val="TAC"/>
            </w:pPr>
            <w:r w:rsidRPr="001C0CC4">
              <w:rPr>
                <w:rFonts w:eastAsia="Calibri"/>
              </w:rPr>
              <w:t>Physical channel length</w:t>
            </w:r>
          </w:p>
        </w:tc>
        <w:tc>
          <w:tcPr>
            <w:tcW w:w="2697" w:type="dxa"/>
            <w:shd w:val="clear" w:color="auto" w:fill="auto"/>
            <w:vAlign w:val="center"/>
          </w:tcPr>
          <w:p w14:paraId="31EA228B" w14:textId="77777777" w:rsidR="0013222E" w:rsidRPr="001C0CC4" w:rsidRDefault="0013222E" w:rsidP="00D841C7">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5C3EA945" w14:textId="77777777" w:rsidR="0013222E" w:rsidRPr="001C0CC4" w:rsidRDefault="0013222E" w:rsidP="0013222E">
      <w:pPr>
        <w:rPr>
          <w:lang w:bidi="bn-IN"/>
        </w:rPr>
      </w:pPr>
    </w:p>
    <w:p w14:paraId="6AF0B5F9" w14:textId="77777777" w:rsidR="0013222E" w:rsidRPr="001C0CC4" w:rsidRDefault="0013222E" w:rsidP="0013222E">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ins w:id="47" w:author="Gene Fong" w:date="2021-01-14T15:09:00Z">
        <w:r w:rsidR="00430F97">
          <w:rPr>
            <w:lang w:bidi="bn-IN"/>
          </w:rPr>
          <w:t xml:space="preserve">The </w:t>
        </w:r>
      </w:ins>
      <w:ins w:id="48" w:author="Gene Fong" w:date="2021-01-14T15:10:00Z">
        <w:r w:rsidR="00430F97">
          <w:rPr>
            <w:lang w:bidi="bn-IN"/>
          </w:rPr>
          <w:t>lesser</w:t>
        </w:r>
      </w:ins>
      <w:ins w:id="49" w:author="Gene Fong" w:date="2021-01-14T15:09:00Z">
        <w:r w:rsidR="00430F97">
          <w:rPr>
            <w:lang w:bidi="bn-IN"/>
          </w:rPr>
          <w:t xml:space="preserve"> of </w:t>
        </w:r>
      </w:ins>
      <w:r w:rsidRPr="001C0CC4">
        <w:rPr>
          <w:lang w:bidi="bn-IN"/>
        </w:rPr>
        <w:t>P</w:t>
      </w:r>
      <w:r w:rsidRPr="001C0CC4">
        <w:rPr>
          <w:vertAlign w:val="subscript"/>
          <w:lang w:bidi="bn-IN"/>
        </w:rPr>
        <w:t>PowerClass</w:t>
      </w:r>
      <w:ins w:id="50" w:author="Gene Fong" w:date="2021-01-14T14:52:00Z">
        <w:r w:rsidR="00C90EF5">
          <w:rPr>
            <w:vertAlign w:val="subscript"/>
            <w:lang w:bidi="bn-IN"/>
          </w:rPr>
          <w:t>,CA</w:t>
        </w:r>
      </w:ins>
      <w:r w:rsidRPr="001C0CC4">
        <w:rPr>
          <w:lang w:bidi="bn-IN"/>
        </w:rPr>
        <w:t xml:space="preserve"> </w:t>
      </w:r>
      <w:ins w:id="51" w:author="Gene Fong" w:date="2021-01-14T15:10:00Z">
        <w:r w:rsidR="00430F97">
          <w:rPr>
            <w:lang w:bidi="bn-IN"/>
          </w:rPr>
          <w:t>and</w:t>
        </w:r>
      </w:ins>
      <w:ins w:id="52" w:author="Gene Fong" w:date="2021-01-14T14:54:00Z">
        <w:r w:rsidR="00C90EF5">
          <w:rPr>
            <w:lang w:bidi="bn-IN"/>
          </w:rPr>
          <w:t xml:space="preserve"> </w:t>
        </w:r>
        <w:r w:rsidR="00C90EF5" w:rsidRPr="001C0CC4">
          <w:rPr>
            <w:lang w:bidi="bn-IN"/>
          </w:rPr>
          <w:t>P</w:t>
        </w:r>
        <w:r w:rsidR="00C90EF5" w:rsidRPr="001C0CC4">
          <w:rPr>
            <w:vertAlign w:val="subscript"/>
            <w:lang w:bidi="bn-IN"/>
          </w:rPr>
          <w:t>EMAX,CA</w:t>
        </w:r>
        <w:r w:rsidR="00C90EF5" w:rsidRPr="001C0CC4">
          <w:rPr>
            <w:lang w:bidi="bn-IN"/>
          </w:rPr>
          <w:t xml:space="preserve"> </w:t>
        </w:r>
      </w:ins>
      <w:r w:rsidRPr="001C0CC4">
        <w:rPr>
          <w:lang w:bidi="bn-IN"/>
        </w:rPr>
        <w:t>shall not be exceeded by the UE during any period of time.</w:t>
      </w:r>
    </w:p>
    <w:p w14:paraId="2F81FF9A" w14:textId="77777777"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29379163" w14:textId="77777777" w:rsidR="0013222E" w:rsidRPr="001C0CC4" w:rsidRDefault="0013222E" w:rsidP="0013222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53D13FA8" w14:textId="77777777" w:rsidR="0013222E" w:rsidRPr="001C0CC4" w:rsidRDefault="0013222E" w:rsidP="0013222E">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1D83EED1" w14:textId="77777777" w:rsidR="0013222E" w:rsidRPr="001C0CC4" w:rsidRDefault="0013222E" w:rsidP="0013222E">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696D9925" w14:textId="77777777"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2C991CC0" w14:textId="77777777" w:rsidR="0013222E" w:rsidRPr="001C0CC4" w:rsidRDefault="0013222E" w:rsidP="0013222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08F0B258" w14:textId="77777777"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14F67D1D" w14:textId="77777777" w:rsidR="0013222E" w:rsidRPr="001C0CC4" w:rsidRDefault="0013222E" w:rsidP="0013222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4F2A7C47" w14:textId="77777777" w:rsidR="0013222E" w:rsidRPr="001C0CC4" w:rsidRDefault="0013222E" w:rsidP="0013222E">
      <w:pPr>
        <w:rPr>
          <w:lang w:eastAsia="zh-CN"/>
        </w:rPr>
      </w:pPr>
      <w:r w:rsidRPr="001C0CC4">
        <w:rPr>
          <w:lang w:eastAsia="zh-CN"/>
        </w:rPr>
        <w:t>where:</w:t>
      </w:r>
    </w:p>
    <w:p w14:paraId="2BEE9938" w14:textId="77777777"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ins w:id="53" w:author="Gene Fong" w:date="2021-01-13T15:24: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14:paraId="7B78C29F" w14:textId="77777777" w:rsidR="0013222E" w:rsidRPr="001C0CC4" w:rsidRDefault="0013222E" w:rsidP="0013222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ins w:id="54" w:author="Gene Fong" w:date="2021-01-13T15:24: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14:paraId="62CF4053" w14:textId="77777777" w:rsidR="0013222E" w:rsidRPr="00236B7A" w:rsidRDefault="0013222E" w:rsidP="0013222E">
      <w:pPr>
        <w:pStyle w:val="TH"/>
      </w:pPr>
      <w:r w:rsidRPr="00236B7A">
        <w:lastRenderedPageBreak/>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3222E" w:rsidRPr="00236B7A" w14:paraId="63448965" w14:textId="77777777" w:rsidTr="00D841C7">
        <w:trPr>
          <w:trHeight w:val="240"/>
          <w:jc w:val="center"/>
        </w:trPr>
        <w:tc>
          <w:tcPr>
            <w:tcW w:w="1809" w:type="dxa"/>
            <w:shd w:val="clear" w:color="auto" w:fill="auto"/>
          </w:tcPr>
          <w:p w14:paraId="43E3A604" w14:textId="77777777" w:rsidR="0013222E" w:rsidRPr="00236B7A" w:rsidRDefault="0013222E" w:rsidP="00D841C7">
            <w:pPr>
              <w:pStyle w:val="TAH"/>
            </w:pPr>
            <w:r w:rsidRPr="00236B7A">
              <w:t>P</w:t>
            </w:r>
            <w:r w:rsidRPr="00236B7A">
              <w:rPr>
                <w:vertAlign w:val="subscript"/>
              </w:rPr>
              <w:t>CMAX</w:t>
            </w:r>
            <w:r w:rsidRPr="00236B7A">
              <w:br/>
              <w:t>(dBm)</w:t>
            </w:r>
          </w:p>
        </w:tc>
        <w:tc>
          <w:tcPr>
            <w:tcW w:w="2083" w:type="dxa"/>
            <w:shd w:val="clear" w:color="auto" w:fill="auto"/>
          </w:tcPr>
          <w:p w14:paraId="0F64B695" w14:textId="77777777" w:rsidR="0013222E" w:rsidRPr="00236B7A" w:rsidRDefault="0013222E" w:rsidP="00D841C7">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25BD1E6A" w14:textId="77777777" w:rsidR="0013222E" w:rsidRPr="00236B7A" w:rsidRDefault="0013222E" w:rsidP="00D841C7">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13222E" w:rsidRPr="00236B7A" w14:paraId="16709BD2" w14:textId="77777777" w:rsidTr="00D841C7">
        <w:trPr>
          <w:trHeight w:val="240"/>
          <w:jc w:val="center"/>
        </w:trPr>
        <w:tc>
          <w:tcPr>
            <w:tcW w:w="1809" w:type="dxa"/>
            <w:shd w:val="clear" w:color="auto" w:fill="auto"/>
            <w:vAlign w:val="center"/>
          </w:tcPr>
          <w:p w14:paraId="5757CD11" w14:textId="77777777" w:rsidR="0013222E" w:rsidRPr="00236B7A" w:rsidRDefault="0013222E" w:rsidP="00D841C7">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5E62FC29" w14:textId="77777777" w:rsidR="0013222E" w:rsidRPr="00236B7A" w:rsidRDefault="0013222E" w:rsidP="00D841C7">
            <w:pPr>
              <w:pStyle w:val="TAC"/>
            </w:pPr>
            <w:r w:rsidRPr="00236B7A">
              <w:t>2.0</w:t>
            </w:r>
          </w:p>
        </w:tc>
      </w:tr>
      <w:tr w:rsidR="0013222E" w:rsidRPr="00236B7A" w14:paraId="4BAE3F94" w14:textId="77777777" w:rsidTr="00D841C7">
        <w:trPr>
          <w:trHeight w:val="240"/>
          <w:jc w:val="center"/>
        </w:trPr>
        <w:tc>
          <w:tcPr>
            <w:tcW w:w="1809" w:type="dxa"/>
            <w:shd w:val="clear" w:color="auto" w:fill="auto"/>
            <w:vAlign w:val="center"/>
          </w:tcPr>
          <w:p w14:paraId="7916827B" w14:textId="77777777" w:rsidR="0013222E" w:rsidRPr="00236B7A" w:rsidRDefault="0013222E" w:rsidP="00D841C7">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6F98958D" w14:textId="77777777" w:rsidR="0013222E" w:rsidRPr="00236B7A" w:rsidRDefault="0013222E" w:rsidP="00D841C7">
            <w:pPr>
              <w:pStyle w:val="TAC"/>
            </w:pPr>
            <w:r w:rsidRPr="00236B7A">
              <w:t>2.5</w:t>
            </w:r>
          </w:p>
        </w:tc>
      </w:tr>
      <w:tr w:rsidR="0013222E" w:rsidRPr="00236B7A" w14:paraId="414331EA" w14:textId="77777777" w:rsidTr="00D841C7">
        <w:trPr>
          <w:trHeight w:val="255"/>
          <w:jc w:val="center"/>
        </w:trPr>
        <w:tc>
          <w:tcPr>
            <w:tcW w:w="1809" w:type="dxa"/>
            <w:shd w:val="clear" w:color="auto" w:fill="auto"/>
            <w:vAlign w:val="center"/>
          </w:tcPr>
          <w:p w14:paraId="76C9E641" w14:textId="77777777" w:rsidR="0013222E" w:rsidRPr="00236B7A" w:rsidRDefault="0013222E" w:rsidP="00D841C7">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3A93557B" w14:textId="77777777" w:rsidR="0013222E" w:rsidRPr="00236B7A" w:rsidRDefault="0013222E" w:rsidP="00D841C7">
            <w:pPr>
              <w:pStyle w:val="TAC"/>
            </w:pPr>
            <w:r w:rsidRPr="00236B7A">
              <w:t>3.5</w:t>
            </w:r>
          </w:p>
        </w:tc>
      </w:tr>
      <w:tr w:rsidR="0013222E" w:rsidRPr="00236B7A" w14:paraId="07C2D1EE" w14:textId="77777777" w:rsidTr="00D841C7">
        <w:trPr>
          <w:trHeight w:val="247"/>
          <w:jc w:val="center"/>
        </w:trPr>
        <w:tc>
          <w:tcPr>
            <w:tcW w:w="1809" w:type="dxa"/>
            <w:shd w:val="clear" w:color="auto" w:fill="auto"/>
            <w:vAlign w:val="center"/>
          </w:tcPr>
          <w:p w14:paraId="49DEBCDE" w14:textId="77777777" w:rsidR="0013222E" w:rsidRPr="00236B7A" w:rsidRDefault="0013222E" w:rsidP="00D841C7">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010068D8" w14:textId="77777777" w:rsidR="0013222E" w:rsidRPr="00236B7A" w:rsidRDefault="0013222E" w:rsidP="00D841C7">
            <w:pPr>
              <w:pStyle w:val="TAC"/>
            </w:pPr>
            <w:r w:rsidRPr="00236B7A">
              <w:t>4.0</w:t>
            </w:r>
          </w:p>
        </w:tc>
      </w:tr>
      <w:tr w:rsidR="0013222E" w:rsidRPr="00236B7A" w14:paraId="528A43BE" w14:textId="77777777" w:rsidTr="00D841C7">
        <w:trPr>
          <w:trHeight w:val="247"/>
          <w:jc w:val="center"/>
        </w:trPr>
        <w:tc>
          <w:tcPr>
            <w:tcW w:w="1809" w:type="dxa"/>
            <w:shd w:val="clear" w:color="auto" w:fill="auto"/>
            <w:vAlign w:val="center"/>
          </w:tcPr>
          <w:p w14:paraId="57FC586C" w14:textId="77777777" w:rsidR="0013222E" w:rsidRPr="00236B7A" w:rsidRDefault="0013222E" w:rsidP="00D841C7">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06D91F16" w14:textId="77777777" w:rsidR="0013222E" w:rsidRPr="00236B7A" w:rsidRDefault="0013222E" w:rsidP="00D841C7">
            <w:pPr>
              <w:pStyle w:val="TAC"/>
            </w:pPr>
            <w:r w:rsidRPr="00236B7A">
              <w:t>5.0</w:t>
            </w:r>
          </w:p>
        </w:tc>
      </w:tr>
      <w:tr w:rsidR="0013222E" w:rsidRPr="00236B7A" w14:paraId="17C79B65" w14:textId="77777777" w:rsidTr="00D841C7">
        <w:trPr>
          <w:trHeight w:val="225"/>
          <w:jc w:val="center"/>
        </w:trPr>
        <w:tc>
          <w:tcPr>
            <w:tcW w:w="1809" w:type="dxa"/>
            <w:shd w:val="clear" w:color="auto" w:fill="auto"/>
            <w:vAlign w:val="center"/>
          </w:tcPr>
          <w:p w14:paraId="1D55A512" w14:textId="77777777" w:rsidR="0013222E" w:rsidRPr="00236B7A" w:rsidRDefault="0013222E" w:rsidP="00D841C7">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79AA5D3B" w14:textId="77777777" w:rsidR="0013222E" w:rsidRPr="00236B7A" w:rsidRDefault="0013222E" w:rsidP="00D841C7">
            <w:pPr>
              <w:pStyle w:val="TAC"/>
            </w:pPr>
            <w:r w:rsidRPr="00236B7A">
              <w:t>6.0</w:t>
            </w:r>
          </w:p>
        </w:tc>
      </w:tr>
      <w:tr w:rsidR="0013222E" w:rsidRPr="00236B7A" w14:paraId="5454327B" w14:textId="77777777" w:rsidTr="00D841C7">
        <w:trPr>
          <w:trHeight w:val="225"/>
          <w:jc w:val="center"/>
        </w:trPr>
        <w:tc>
          <w:tcPr>
            <w:tcW w:w="1809" w:type="dxa"/>
            <w:shd w:val="clear" w:color="auto" w:fill="auto"/>
            <w:vAlign w:val="center"/>
          </w:tcPr>
          <w:p w14:paraId="5FA12803" w14:textId="77777777" w:rsidR="0013222E" w:rsidRPr="00236B7A" w:rsidRDefault="0013222E" w:rsidP="00D841C7">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4488EF61" w14:textId="77777777" w:rsidR="0013222E" w:rsidRPr="00236B7A" w:rsidRDefault="0013222E" w:rsidP="00D841C7">
            <w:pPr>
              <w:pStyle w:val="TAC"/>
            </w:pPr>
            <w:r w:rsidRPr="00236B7A">
              <w:t>7.0</w:t>
            </w:r>
          </w:p>
        </w:tc>
      </w:tr>
    </w:tbl>
    <w:p w14:paraId="3D217525" w14:textId="77777777" w:rsidR="0013222E" w:rsidRDefault="0013222E" w:rsidP="0013222E"/>
    <w:p w14:paraId="4797EBD3" w14:textId="77777777" w:rsidR="0013222E" w:rsidRPr="001C0CC4" w:rsidRDefault="0013222E" w:rsidP="0013222E">
      <w:pPr>
        <w:pStyle w:val="Heading5"/>
      </w:pPr>
      <w:bookmarkStart w:id="55" w:name="_Toc59650003"/>
      <w:bookmarkStart w:id="56" w:name="_Toc61357267"/>
      <w:bookmarkStart w:id="57" w:name="_Toc6135904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C0CC4">
        <w:t>6.2A.4.1.2</w:t>
      </w:r>
      <w:r w:rsidRPr="001C0CC4">
        <w:tab/>
      </w:r>
      <w:bookmarkEnd w:id="55"/>
      <w:r w:rsidRPr="001C0CC4">
        <w:t>Configured transmitted power for Int</w:t>
      </w:r>
      <w:r>
        <w:t>ra</w:t>
      </w:r>
      <w:r w:rsidRPr="001C0CC4">
        <w:t xml:space="preserve">-band </w:t>
      </w:r>
      <w:r>
        <w:t xml:space="preserve">non-contiguous </w:t>
      </w:r>
      <w:r w:rsidRPr="001C0CC4">
        <w:t>CA</w:t>
      </w:r>
      <w:bookmarkEnd w:id="56"/>
      <w:bookmarkEnd w:id="57"/>
    </w:p>
    <w:p w14:paraId="2A3EE042" w14:textId="77777777" w:rsidR="0013222E" w:rsidRPr="001C0CC4" w:rsidRDefault="0013222E" w:rsidP="0013222E">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492E1F50" w14:textId="77777777" w:rsidR="0013222E" w:rsidRPr="001C0CC4" w:rsidRDefault="0013222E" w:rsidP="0013222E">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subclause 6.2.4.</w:t>
      </w:r>
    </w:p>
    <w:p w14:paraId="09742A04" w14:textId="77777777" w:rsidR="0013222E" w:rsidRPr="0053401D" w:rsidRDefault="0013222E" w:rsidP="0013222E">
      <w:r>
        <w:rPr>
          <w:rFonts w:eastAsia="SimSun"/>
          <w:lang w:eastAsia="zh-CN" w:bidi="bn-IN"/>
        </w:rPr>
        <w:t>[</w:t>
      </w:r>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subclause 6.2.4</w:t>
      </w:r>
      <w:r>
        <w:rPr>
          <w:lang w:bidi="bn-IN"/>
        </w:rPr>
        <w:t>,</w:t>
      </w:r>
      <w:r w:rsidRPr="00422D54">
        <w:rPr>
          <w:rFonts w:cs="Vrinda"/>
          <w:lang w:bidi="bn-IN"/>
        </w:rPr>
        <w:t xml:space="preserve"> </w:t>
      </w:r>
      <w:r w:rsidRPr="00CB62BE">
        <w:t>MPR</w:t>
      </w:r>
      <w:r w:rsidRPr="00CB62BE">
        <w:rPr>
          <w:i/>
          <w:vertAlign w:val="subscript"/>
        </w:rPr>
        <w:t>c</w:t>
      </w:r>
      <w:r w:rsidRPr="00CB62BE">
        <w:t xml:space="preserve"> </w:t>
      </w:r>
      <w:r>
        <w:t xml:space="preserve">and </w:t>
      </w:r>
      <w:r w:rsidRPr="00CB62BE">
        <w:rPr>
          <w:rFonts w:hint="eastAsia"/>
        </w:rPr>
        <w:t>A-MPR</w:t>
      </w:r>
      <w:r w:rsidRPr="00CB62BE">
        <w:rPr>
          <w:i/>
          <w:vertAlign w:val="subscript"/>
        </w:rPr>
        <w:t>c</w:t>
      </w:r>
      <w:r w:rsidRPr="00CB62BE">
        <w:rPr>
          <w:rFonts w:hint="eastAsia"/>
        </w:rPr>
        <w:t xml:space="preserve"> </w:t>
      </w:r>
      <w:r>
        <w:t xml:space="preserve">are determined by </w:t>
      </w:r>
      <w:r w:rsidRPr="00CB62BE">
        <w:rPr>
          <w:lang w:bidi="bn-IN"/>
        </w:rPr>
        <w:t>subclause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w:t>
      </w:r>
      <w:r>
        <w:rPr>
          <w:lang w:bidi="bn-IN"/>
        </w:rPr>
        <w:t>]</w:t>
      </w:r>
      <w:r w:rsidRPr="00CB62BE">
        <w:rPr>
          <w:lang w:bidi="bn-IN"/>
        </w:rPr>
        <w:t xml:space="preserve"> </w:t>
      </w:r>
    </w:p>
    <w:p w14:paraId="487C88C9" w14:textId="77777777" w:rsidR="0013222E" w:rsidRPr="001C0CC4" w:rsidRDefault="0013222E" w:rsidP="0013222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6C985CBC" w14:textId="77777777" w:rsidR="0013222E" w:rsidRPr="001C0CC4" w:rsidRDefault="0013222E" w:rsidP="0013222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2C2A90B5" w14:textId="77777777" w:rsidR="0013222E" w:rsidRPr="00CB62BE" w:rsidRDefault="0013222E" w:rsidP="0013222E">
      <w:r w:rsidRPr="00CB62BE">
        <w:t>F</w:t>
      </w:r>
      <w:r w:rsidRPr="00CB62BE">
        <w:rPr>
          <w:rFonts w:hint="eastAsia"/>
        </w:rPr>
        <w:t xml:space="preserve">or </w:t>
      </w:r>
      <w:r w:rsidRPr="00CB62BE">
        <w:rPr>
          <w:rFonts w:eastAsia="SimSun"/>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77FE45B2" w14:textId="77777777" w:rsidR="0013222E" w:rsidRPr="00CB62BE" w:rsidRDefault="0013222E" w:rsidP="0013222E">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ins w:id="58" w:author="Gene Fong" w:date="2021-01-13T15:22:00Z">
        <w:r w:rsidR="00A851CD">
          <w:rPr>
            <w:noProof w:val="0"/>
            <w:vertAlign w:val="subscript"/>
            <w:lang w:bidi="bn-IN"/>
          </w:rPr>
          <w:t>,CA</w:t>
        </w:r>
      </w:ins>
      <w:r w:rsidRPr="00CB62BE">
        <w:rPr>
          <w:noProof w:val="0"/>
          <w:lang w:bidi="bn-IN"/>
        </w:rPr>
        <w:t xml:space="preserve"> – MAX(</w:t>
      </w:r>
      <w:r>
        <w:rPr>
          <w:noProof w:val="0"/>
          <w:lang w:bidi="bn-IN"/>
        </w:rPr>
        <w:t>MAX(MPR</w:t>
      </w:r>
      <w:r w:rsidRPr="0053401D">
        <w:rPr>
          <w:noProof w:val="0"/>
          <w:vertAlign w:val="subscript"/>
          <w:lang w:bidi="bn-IN"/>
        </w:rPr>
        <w:t>c</w:t>
      </w:r>
      <w:r>
        <w:rPr>
          <w:noProof w:val="0"/>
          <w:lang w:bidi="bn-IN"/>
        </w:rPr>
        <w:t xml:space="preserve">, </w:t>
      </w:r>
      <w:r w:rsidRPr="00CB62BE">
        <w:rPr>
          <w:noProof w:val="0"/>
          <w:lang w:bidi="bn-IN"/>
        </w:rPr>
        <w:t>A-MPR</w:t>
      </w:r>
      <w:r w:rsidRPr="0053401D">
        <w:rPr>
          <w:noProof w:val="0"/>
          <w:vertAlign w:val="subscript"/>
          <w:lang w:bidi="bn-IN"/>
        </w:rPr>
        <w:t>c</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70C4A49D" w14:textId="77777777" w:rsidR="0013222E" w:rsidRPr="00CB62BE" w:rsidRDefault="0013222E" w:rsidP="0013222E">
      <w:pPr>
        <w:pStyle w:val="EQ"/>
        <w:rPr>
          <w:rFonts w:eastAsia="SimSun"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ins w:id="59" w:author="Gene Fong" w:date="2021-01-13T15:22:00Z">
        <w:r w:rsidR="00A851CD">
          <w:rPr>
            <w:rFonts w:cs="Vrinda"/>
            <w:noProof w:val="0"/>
            <w:vertAlign w:val="subscript"/>
            <w:lang w:bidi="bn-IN"/>
          </w:rPr>
          <w:t>,CA</w:t>
        </w:r>
      </w:ins>
      <w:r w:rsidRPr="00CB62BE">
        <w:rPr>
          <w:rFonts w:cs="Vrinda"/>
          <w:noProof w:val="0"/>
          <w:lang w:bidi="bn-IN"/>
        </w:rPr>
        <w:t>}</w:t>
      </w:r>
    </w:p>
    <w:p w14:paraId="42EC0B0E" w14:textId="77777777" w:rsidR="0013222E" w:rsidRPr="00CB62BE" w:rsidRDefault="0013222E" w:rsidP="0013222E">
      <w:r w:rsidRPr="00CB62BE">
        <w:t>w</w:t>
      </w:r>
      <w:r w:rsidRPr="00CB62BE">
        <w:rPr>
          <w:rFonts w:hint="eastAsia"/>
        </w:rPr>
        <w:t xml:space="preserve">here </w:t>
      </w:r>
    </w:p>
    <w:p w14:paraId="7470E0D7" w14:textId="77777777" w:rsidR="0013222E" w:rsidRPr="00CB62BE" w:rsidRDefault="0013222E" w:rsidP="0013222E">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296E8042" w14:textId="77777777" w:rsidR="0013222E" w:rsidRPr="00CB62BE" w:rsidRDefault="0013222E" w:rsidP="0013222E">
      <w:pPr>
        <w:ind w:left="284" w:hanging="284"/>
      </w:pPr>
      <w:r w:rsidRPr="00CB62BE">
        <w:rPr>
          <w:lang w:bidi="bn-IN"/>
        </w:rPr>
        <w:t>-</w:t>
      </w:r>
      <w:r w:rsidRPr="00CB62BE">
        <w:rPr>
          <w:lang w:bidi="bn-IN"/>
        </w:rPr>
        <w:tab/>
        <w:t>P</w:t>
      </w:r>
      <w:r w:rsidRPr="00CB62BE">
        <w:rPr>
          <w:vertAlign w:val="subscript"/>
          <w:lang w:bidi="bn-IN"/>
        </w:rPr>
        <w:t>PowerClass</w:t>
      </w:r>
      <w:ins w:id="60" w:author="Gene Fong" w:date="2021-01-13T15:22:00Z">
        <w:r w:rsidR="00A851CD">
          <w:rPr>
            <w:vertAlign w:val="subscript"/>
            <w:lang w:bidi="bn-IN"/>
          </w:rPr>
          <w:t>,CA</w:t>
        </w:r>
      </w:ins>
      <w:r w:rsidRPr="00CB62BE">
        <w:rPr>
          <w:lang w:bidi="bn-IN"/>
        </w:rPr>
        <w:t xml:space="preserve"> is the maximum UE power </w:t>
      </w:r>
      <w:ins w:id="61" w:author="Gene Fong" w:date="2021-01-13T15:22:00Z">
        <w:r w:rsidR="00A851CD">
          <w:rPr>
            <w:lang w:bidi="bn-IN"/>
          </w:rPr>
          <w:t xml:space="preserve">specified in Table 6.2A.1.2-1 </w:t>
        </w:r>
      </w:ins>
      <w:r w:rsidRPr="00CB62BE">
        <w:rPr>
          <w:lang w:bidi="bn-IN"/>
        </w:rPr>
        <w:t>without taking into account the tolerance</w:t>
      </w:r>
      <w:r w:rsidRPr="00CB62BE">
        <w:t>;</w:t>
      </w:r>
    </w:p>
    <w:p w14:paraId="0F3B2A0A" w14:textId="77777777" w:rsidR="0013222E" w:rsidRPr="00CB62BE" w:rsidRDefault="0013222E" w:rsidP="0013222E">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p>
    <w:p w14:paraId="6BC86EBD" w14:textId="77777777" w:rsidR="0013222E" w:rsidRPr="00CB62BE" w:rsidRDefault="0013222E" w:rsidP="0013222E">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p>
    <w:p w14:paraId="034D2FD7" w14:textId="77777777" w:rsidR="0013222E" w:rsidRPr="00CB62BE" w:rsidRDefault="0013222E" w:rsidP="0013222E">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4331033A" w14:textId="77777777" w:rsidR="0013222E" w:rsidRDefault="0013222E" w:rsidP="0013222E">
      <w:pPr>
        <w:ind w:left="284" w:hanging="284"/>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14:paraId="4A55A3C9" w14:textId="77777777" w:rsidR="0013222E" w:rsidRDefault="0013222E" w:rsidP="0013222E">
      <w:pPr>
        <w:ind w:left="284" w:hanging="284"/>
        <w:rPr>
          <w:ins w:id="62" w:author="Gene Fong" w:date="2021-01-13T14:58:00Z"/>
          <w:i/>
          <w:lang w:bidi="bn-IN"/>
        </w:rPr>
      </w:pPr>
      <w:r w:rsidRPr="00CB62BE">
        <w:rPr>
          <w:lang w:bidi="bn-IN"/>
        </w:rPr>
        <w:t xml:space="preserve">- </w:t>
      </w:r>
      <w:r w:rsidRPr="00CB62BE">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ins w:id="63" w:author="Gene Fong" w:date="2021-01-13T14:58:00Z">
        <w:r>
          <w:rPr>
            <w:i/>
            <w:lang w:bidi="bn-IN"/>
          </w:rPr>
          <w:t>;</w:t>
        </w:r>
      </w:ins>
    </w:p>
    <w:p w14:paraId="52792D16" w14:textId="5B0333BB" w:rsidR="0013222E" w:rsidDel="0069406A" w:rsidRDefault="0069406A" w:rsidP="0013222E">
      <w:pPr>
        <w:rPr>
          <w:del w:id="64" w:author="Gene Fong" w:date="2021-02-01T10:32:00Z"/>
          <w:i/>
          <w:lang w:bidi="bn-IN"/>
        </w:rPr>
      </w:pPr>
      <w:ins w:id="65" w:author="Gene Fong" w:date="2021-02-01T10:48:00Z">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ins>
      <w:del w:id="66" w:author="Gene Fong" w:date="2021-02-01T10:32:00Z">
        <w:r w:rsidR="0013222E" w:rsidDel="009C0240">
          <w:rPr>
            <w:i/>
            <w:lang w:bidi="bn-IN"/>
          </w:rPr>
          <w:delText>.</w:delText>
        </w:r>
      </w:del>
    </w:p>
    <w:p w14:paraId="529F414E" w14:textId="77777777" w:rsidR="0069406A" w:rsidRPr="007F433A" w:rsidRDefault="0069406A" w:rsidP="0069406A">
      <w:pPr>
        <w:rPr>
          <w:ins w:id="67" w:author="Gene Fong" w:date="2021-02-01T10:49:00Z"/>
          <w:i/>
          <w:lang w:bidi="bn-IN"/>
        </w:rPr>
        <w:pPrChange w:id="68" w:author="Gene Fong" w:date="2021-02-01T10:49:00Z">
          <w:pPr>
            <w:ind w:left="284" w:hanging="284"/>
          </w:pPr>
        </w:pPrChange>
      </w:pPr>
    </w:p>
    <w:p w14:paraId="0DC38162" w14:textId="77777777" w:rsidR="0013222E" w:rsidRPr="001C0CC4" w:rsidRDefault="0013222E" w:rsidP="0013222E">
      <w:pPr>
        <w:rPr>
          <w:lang w:eastAsia="zh-CN"/>
        </w:rPr>
      </w:pPr>
      <w:r>
        <w:rPr>
          <w:rFonts w:eastAsia="SimSun"/>
          <w:lang w:eastAsia="zh-CN"/>
        </w:rPr>
        <w:t>[</w:t>
      </w:r>
      <w:r w:rsidRPr="001C0CC4">
        <w:rPr>
          <w:rFonts w:eastAsia="SimSun"/>
          <w:lang w:eastAsia="zh-CN"/>
        </w:rPr>
        <w:t xml:space="preserve">For uplink </w:t>
      </w:r>
      <w:r>
        <w:rPr>
          <w:rFonts w:eastAsia="SimSun"/>
          <w:lang w:eastAsia="zh-CN"/>
        </w:rPr>
        <w:t xml:space="preserve">intra-band non-contiguous carrier aggregation,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20473EA8" w14:textId="77777777" w:rsidR="0013222E" w:rsidRPr="001C0CC4" w:rsidRDefault="0013222E" w:rsidP="0013222E">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683B7364" w14:textId="77777777" w:rsidR="0013222E" w:rsidRPr="001C0CC4" w:rsidRDefault="0013222E" w:rsidP="0013222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4BC6C4A7" w14:textId="77777777" w:rsidR="0013222E" w:rsidRPr="001C0CC4" w:rsidRDefault="0013222E" w:rsidP="0013222E">
      <w:pPr>
        <w:rPr>
          <w:rFonts w:cs="Geneva"/>
          <w:vertAlign w:val="subscript"/>
          <w:lang w:bidi="bn-IN"/>
        </w:rPr>
      </w:pPr>
      <w:r w:rsidRPr="001C0CC4">
        <w:lastRenderedPageBreak/>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14:paraId="23732824" w14:textId="77777777" w:rsidR="0013222E" w:rsidRPr="001C0CC4" w:rsidRDefault="0013222E" w:rsidP="0013222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13D7AF05" w14:textId="77777777" w:rsidR="0013222E" w:rsidRPr="001C0CC4" w:rsidRDefault="0013222E" w:rsidP="0013222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5462004C" w14:textId="77777777" w:rsidR="0013222E" w:rsidRPr="001C0CC4" w:rsidRDefault="0013222E" w:rsidP="0013222E">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4EB24743" w14:textId="77777777"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ins w:id="69" w:author="Gene Fong" w:date="2021-01-13T15:22:00Z">
        <w:r w:rsidR="00A851CD">
          <w:rPr>
            <w:vertAlign w:val="subscript"/>
            <w:lang w:eastAsia="x-none" w:bidi="bn-IN"/>
          </w:rPr>
          <w:t>,CA</w:t>
        </w:r>
      </w:ins>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14:paraId="2864C582" w14:textId="77777777"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ins w:id="70" w:author="Gene Fong" w:date="2021-01-13T15:23:00Z">
        <w:r w:rsidR="00A851CD">
          <w:rPr>
            <w:vertAlign w:val="subscript"/>
            <w:lang w:eastAsia="x-none" w:bidi="bn-IN"/>
          </w:rPr>
          <w:t>,CA</w:t>
        </w:r>
      </w:ins>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14:paraId="3CF9E2D8" w14:textId="77777777" w:rsidR="0013222E" w:rsidRPr="001C0CC4" w:rsidRDefault="0013222E" w:rsidP="0013222E">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r>
        <w:rPr>
          <w:lang w:bidi="bn-IN"/>
        </w:rPr>
        <w:t>]</w:t>
      </w:r>
    </w:p>
    <w:p w14:paraId="59805168" w14:textId="77777777" w:rsidR="0013222E" w:rsidRPr="001C0CC4" w:rsidRDefault="0013222E" w:rsidP="0013222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ins w:id="71" w:author="Gene Fong" w:date="2021-01-14T15:10:00Z">
        <w:r w:rsidR="00430F97">
          <w:rPr>
            <w:lang w:val="en-US"/>
          </w:rPr>
          <w:t>The lesser of</w:t>
        </w:r>
      </w:ins>
      <w:ins w:id="72" w:author="Gene Fong" w:date="2021-01-14T14:55:00Z">
        <w:r w:rsidR="00C90EF5">
          <w:rPr>
            <w:lang w:val="en-US"/>
          </w:rPr>
          <w:t xml:space="preserve"> </w:t>
        </w:r>
      </w:ins>
      <w:r w:rsidRPr="001C0CC4">
        <w:rPr>
          <w:lang w:bidi="bn-IN"/>
        </w:rPr>
        <w:t>P</w:t>
      </w:r>
      <w:r w:rsidRPr="001C0CC4">
        <w:rPr>
          <w:vertAlign w:val="subscript"/>
          <w:lang w:bidi="bn-IN"/>
        </w:rPr>
        <w:t>PowerClass</w:t>
      </w:r>
      <w:ins w:id="73" w:author="Gene Fong" w:date="2021-01-14T14:55:00Z">
        <w:r w:rsidR="00C90EF5">
          <w:rPr>
            <w:vertAlign w:val="subscript"/>
            <w:lang w:bidi="bn-IN"/>
          </w:rPr>
          <w:t>,CA</w:t>
        </w:r>
        <w:r w:rsidR="00C90EF5">
          <w:rPr>
            <w:lang w:bidi="bn-IN"/>
          </w:rPr>
          <w:t xml:space="preserve"> </w:t>
        </w:r>
      </w:ins>
      <w:ins w:id="74" w:author="Gene Fong" w:date="2021-01-14T15:11:00Z">
        <w:r w:rsidR="00430F97">
          <w:rPr>
            <w:lang w:bidi="bn-IN"/>
          </w:rPr>
          <w:t>and</w:t>
        </w:r>
      </w:ins>
      <w:ins w:id="75" w:author="Gene Fong" w:date="2021-01-14T14:55:00Z">
        <w:r w:rsidR="00C90EF5">
          <w:rPr>
            <w:lang w:bidi="bn-IN"/>
          </w:rPr>
          <w:t xml:space="preserve"> </w:t>
        </w:r>
        <w:r w:rsidR="00C90EF5" w:rsidRPr="001C0CC4">
          <w:rPr>
            <w:lang w:bidi="bn-IN"/>
          </w:rPr>
          <w:t>P</w:t>
        </w:r>
        <w:r w:rsidR="00C90EF5" w:rsidRPr="001C0CC4">
          <w:rPr>
            <w:vertAlign w:val="subscript"/>
            <w:lang w:bidi="bn-IN"/>
          </w:rPr>
          <w:t>EMAX,CA</w:t>
        </w:r>
      </w:ins>
      <w:r w:rsidRPr="001C0CC4">
        <w:rPr>
          <w:lang w:bidi="bn-IN"/>
        </w:rPr>
        <w:t xml:space="preserve"> shall not be exceeded by the UE during any period of time.</w:t>
      </w:r>
    </w:p>
    <w:p w14:paraId="2ABFF3ED" w14:textId="77777777" w:rsidR="0013222E" w:rsidRPr="001C0CC4" w:rsidRDefault="0013222E" w:rsidP="0013222E">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3222E" w:rsidRPr="001C0CC4" w14:paraId="11810944" w14:textId="77777777" w:rsidTr="00D841C7">
        <w:trPr>
          <w:trHeight w:val="240"/>
          <w:jc w:val="center"/>
        </w:trPr>
        <w:tc>
          <w:tcPr>
            <w:tcW w:w="2895" w:type="dxa"/>
          </w:tcPr>
          <w:p w14:paraId="20FD8937" w14:textId="77777777" w:rsidR="0013222E" w:rsidRPr="001C0CC4" w:rsidRDefault="0013222E" w:rsidP="00D841C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3985CCB6" w14:textId="77777777" w:rsidR="0013222E" w:rsidRPr="001C0CC4" w:rsidRDefault="0013222E" w:rsidP="00D841C7">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5D0B31C4" w14:textId="77777777" w:rsidR="0013222E" w:rsidRPr="001C0CC4" w:rsidRDefault="0013222E" w:rsidP="00D841C7">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13222E" w:rsidRPr="001C0CC4" w14:paraId="3FFCD78C" w14:textId="77777777" w:rsidTr="00D841C7">
        <w:trPr>
          <w:trHeight w:val="240"/>
          <w:jc w:val="center"/>
        </w:trPr>
        <w:tc>
          <w:tcPr>
            <w:tcW w:w="2895" w:type="dxa"/>
          </w:tcPr>
          <w:p w14:paraId="1E4D401C" w14:textId="77777777" w:rsidR="0013222E" w:rsidRPr="001C0CC4" w:rsidRDefault="0013222E" w:rsidP="00D841C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14A133D0" w14:textId="77777777" w:rsidR="0013222E" w:rsidRPr="001C0CC4" w:rsidRDefault="0013222E" w:rsidP="00D841C7">
            <w:pPr>
              <w:pStyle w:val="TAC"/>
            </w:pPr>
            <w:r w:rsidRPr="001C0CC4">
              <w:rPr>
                <w:rFonts w:eastAsia="Calibri"/>
              </w:rPr>
              <w:t>Physical channel length</w:t>
            </w:r>
          </w:p>
        </w:tc>
        <w:tc>
          <w:tcPr>
            <w:tcW w:w="2697" w:type="dxa"/>
            <w:shd w:val="clear" w:color="auto" w:fill="auto"/>
            <w:vAlign w:val="center"/>
          </w:tcPr>
          <w:p w14:paraId="074D6A8A" w14:textId="77777777" w:rsidR="0013222E" w:rsidRPr="001C0CC4" w:rsidRDefault="0013222E" w:rsidP="00D841C7">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61E5DE2A" w14:textId="77777777" w:rsidR="0013222E" w:rsidRPr="001C0CC4" w:rsidRDefault="0013222E" w:rsidP="0013222E">
      <w:pPr>
        <w:rPr>
          <w:lang w:bidi="bn-IN"/>
        </w:rPr>
      </w:pPr>
    </w:p>
    <w:p w14:paraId="4A88D5F6" w14:textId="77777777" w:rsidR="0013222E" w:rsidRPr="001C0CC4" w:rsidRDefault="0013222E" w:rsidP="0013222E">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ins w:id="76" w:author="Gene Fong" w:date="2021-01-14T15:11:00Z">
        <w:r w:rsidR="00430F97">
          <w:rPr>
            <w:lang w:bidi="bn-IN"/>
          </w:rPr>
          <w:t xml:space="preserve">The lesser of </w:t>
        </w:r>
      </w:ins>
      <w:r w:rsidRPr="001C0CC4">
        <w:rPr>
          <w:lang w:bidi="bn-IN"/>
        </w:rPr>
        <w:t>P</w:t>
      </w:r>
      <w:r w:rsidRPr="001C0CC4">
        <w:rPr>
          <w:vertAlign w:val="subscript"/>
          <w:lang w:bidi="bn-IN"/>
        </w:rPr>
        <w:t>PowerClass</w:t>
      </w:r>
      <w:ins w:id="77" w:author="Gene Fong" w:date="2021-01-14T14:56:00Z">
        <w:r w:rsidR="00C90EF5">
          <w:rPr>
            <w:vertAlign w:val="subscript"/>
            <w:lang w:bidi="bn-IN"/>
          </w:rPr>
          <w:t>,CA</w:t>
        </w:r>
        <w:r w:rsidR="00C90EF5">
          <w:rPr>
            <w:lang w:bidi="bn-IN"/>
          </w:rPr>
          <w:t xml:space="preserve"> </w:t>
        </w:r>
      </w:ins>
      <w:ins w:id="78" w:author="Gene Fong" w:date="2021-01-14T15:11:00Z">
        <w:r w:rsidR="00430F97">
          <w:rPr>
            <w:lang w:bidi="bn-IN"/>
          </w:rPr>
          <w:t>and</w:t>
        </w:r>
      </w:ins>
      <w:ins w:id="79" w:author="Gene Fong" w:date="2021-01-14T14:56:00Z">
        <w:r w:rsidR="00C90EF5">
          <w:rPr>
            <w:lang w:bidi="bn-IN"/>
          </w:rPr>
          <w:t xml:space="preserve"> </w:t>
        </w:r>
        <w:r w:rsidR="00C90EF5" w:rsidRPr="001C0CC4">
          <w:rPr>
            <w:lang w:bidi="bn-IN"/>
          </w:rPr>
          <w:t>P</w:t>
        </w:r>
        <w:r w:rsidR="00C90EF5" w:rsidRPr="001C0CC4">
          <w:rPr>
            <w:vertAlign w:val="subscript"/>
            <w:lang w:bidi="bn-IN"/>
          </w:rPr>
          <w:t>EMAX,CA</w:t>
        </w:r>
      </w:ins>
      <w:r w:rsidRPr="001C0CC4">
        <w:rPr>
          <w:lang w:bidi="bn-IN"/>
        </w:rPr>
        <w:t xml:space="preserve"> shall not be exceeded by the UE during any period of time.</w:t>
      </w:r>
    </w:p>
    <w:p w14:paraId="7E851D00" w14:textId="77777777"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53B672A6" w14:textId="77777777" w:rsidR="0013222E" w:rsidRPr="001C0CC4" w:rsidRDefault="0013222E" w:rsidP="0013222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195928A4" w14:textId="77777777" w:rsidR="0013222E" w:rsidRPr="001C0CC4" w:rsidRDefault="0013222E" w:rsidP="0013222E">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0C78E95B" w14:textId="77777777" w:rsidR="0013222E" w:rsidRPr="001C0CC4" w:rsidRDefault="0013222E" w:rsidP="0013222E">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14:paraId="159D105E" w14:textId="77777777"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4589A47D" w14:textId="77777777" w:rsidR="0013222E" w:rsidRPr="001C0CC4" w:rsidRDefault="0013222E" w:rsidP="0013222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4C782E0B" w14:textId="77777777"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398B45A5" w14:textId="77777777" w:rsidR="0013222E" w:rsidRPr="001C0CC4" w:rsidRDefault="0013222E" w:rsidP="0013222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1C0CC4">
        <w:rPr>
          <w:lang w:bidi="bn-IN"/>
        </w:rPr>
        <w:t>.</w:t>
      </w:r>
    </w:p>
    <w:p w14:paraId="2EFBA921" w14:textId="77777777" w:rsidR="0013222E" w:rsidRPr="001C0CC4" w:rsidRDefault="0013222E" w:rsidP="0013222E">
      <w:pPr>
        <w:rPr>
          <w:lang w:eastAsia="zh-CN"/>
        </w:rPr>
      </w:pPr>
      <w:r w:rsidRPr="001C0CC4">
        <w:rPr>
          <w:lang w:eastAsia="zh-CN"/>
        </w:rPr>
        <w:t>where:</w:t>
      </w:r>
    </w:p>
    <w:p w14:paraId="079416D5" w14:textId="77777777"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ins w:id="80" w:author="Gene Fong" w:date="2021-01-13T15:25: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14:paraId="573C9390" w14:textId="77777777" w:rsidR="0013222E" w:rsidRPr="001C0CC4" w:rsidRDefault="0013222E" w:rsidP="0013222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ins w:id="81" w:author="Gene Fong" w:date="2021-01-13T15:25: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14:paraId="49F5DF44" w14:textId="77777777" w:rsidR="0013222E" w:rsidRPr="00236B7A" w:rsidRDefault="0013222E" w:rsidP="0013222E">
      <w:pPr>
        <w:pStyle w:val="TH"/>
      </w:pPr>
      <w:r w:rsidRPr="00236B7A">
        <w:lastRenderedPageBreak/>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3222E" w:rsidRPr="00236B7A" w14:paraId="49FB975A" w14:textId="77777777" w:rsidTr="00D841C7">
        <w:trPr>
          <w:trHeight w:val="240"/>
          <w:jc w:val="center"/>
        </w:trPr>
        <w:tc>
          <w:tcPr>
            <w:tcW w:w="1809" w:type="dxa"/>
            <w:shd w:val="clear" w:color="auto" w:fill="auto"/>
            <w:vAlign w:val="center"/>
          </w:tcPr>
          <w:p w14:paraId="78831961" w14:textId="77777777" w:rsidR="0013222E" w:rsidRPr="00236B7A" w:rsidRDefault="0013222E" w:rsidP="00D841C7">
            <w:pPr>
              <w:pStyle w:val="TAH"/>
              <w:rPr>
                <w:rFonts w:cs="Arial"/>
              </w:rPr>
            </w:pPr>
            <w:r w:rsidRPr="00236B7A">
              <w:rPr>
                <w:rFonts w:cs="Arial"/>
              </w:rPr>
              <w:t>P</w:t>
            </w:r>
            <w:r w:rsidRPr="00236B7A">
              <w:rPr>
                <w:rFonts w:cs="Arial"/>
                <w:vertAlign w:val="subscript"/>
              </w:rPr>
              <w:t>CMAX</w:t>
            </w:r>
            <w:r w:rsidRPr="00236B7A">
              <w:rPr>
                <w:rFonts w:cs="Arial"/>
              </w:rPr>
              <w:br/>
              <w:t>(dBm)</w:t>
            </w:r>
          </w:p>
        </w:tc>
        <w:tc>
          <w:tcPr>
            <w:tcW w:w="2083" w:type="dxa"/>
            <w:shd w:val="clear" w:color="auto" w:fill="auto"/>
            <w:vAlign w:val="center"/>
          </w:tcPr>
          <w:p w14:paraId="58718ABC" w14:textId="77777777" w:rsidR="0013222E" w:rsidRPr="00236B7A" w:rsidRDefault="0013222E" w:rsidP="00D841C7">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14:paraId="16E428BD" w14:textId="77777777" w:rsidR="0013222E" w:rsidRPr="00236B7A" w:rsidRDefault="0013222E" w:rsidP="00D841C7">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13222E" w:rsidRPr="00236B7A" w14:paraId="2FA5E33A" w14:textId="77777777" w:rsidTr="00D841C7">
        <w:trPr>
          <w:trHeight w:val="240"/>
          <w:jc w:val="center"/>
        </w:trPr>
        <w:tc>
          <w:tcPr>
            <w:tcW w:w="1809" w:type="dxa"/>
            <w:shd w:val="clear" w:color="auto" w:fill="auto"/>
            <w:vAlign w:val="center"/>
          </w:tcPr>
          <w:p w14:paraId="53EA367B" w14:textId="77777777" w:rsidR="0013222E" w:rsidRPr="00236B7A" w:rsidRDefault="0013222E" w:rsidP="00D841C7">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5B38DDE8" w14:textId="77777777" w:rsidR="0013222E" w:rsidRPr="00236B7A" w:rsidRDefault="0013222E" w:rsidP="00D841C7">
            <w:pPr>
              <w:pStyle w:val="TAC"/>
              <w:rPr>
                <w:rFonts w:cs="Arial"/>
              </w:rPr>
            </w:pPr>
            <w:r w:rsidRPr="00236B7A">
              <w:rPr>
                <w:rFonts w:cs="Arial"/>
              </w:rPr>
              <w:t>2.0</w:t>
            </w:r>
          </w:p>
        </w:tc>
      </w:tr>
      <w:tr w:rsidR="0013222E" w:rsidRPr="00236B7A" w14:paraId="2807ACAA" w14:textId="77777777" w:rsidTr="00D841C7">
        <w:trPr>
          <w:trHeight w:val="240"/>
          <w:jc w:val="center"/>
        </w:trPr>
        <w:tc>
          <w:tcPr>
            <w:tcW w:w="1809" w:type="dxa"/>
            <w:shd w:val="clear" w:color="auto" w:fill="auto"/>
            <w:vAlign w:val="center"/>
          </w:tcPr>
          <w:p w14:paraId="0A0AE8AA" w14:textId="77777777" w:rsidR="0013222E" w:rsidRPr="00236B7A" w:rsidRDefault="0013222E" w:rsidP="00D841C7">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5F8C64E6" w14:textId="77777777" w:rsidR="0013222E" w:rsidRPr="00236B7A" w:rsidRDefault="0013222E" w:rsidP="00D841C7">
            <w:pPr>
              <w:pStyle w:val="TAC"/>
              <w:rPr>
                <w:rFonts w:cs="Arial"/>
              </w:rPr>
            </w:pPr>
            <w:r w:rsidRPr="00236B7A">
              <w:rPr>
                <w:rFonts w:cs="Arial"/>
              </w:rPr>
              <w:t>2.5</w:t>
            </w:r>
          </w:p>
        </w:tc>
      </w:tr>
      <w:tr w:rsidR="0013222E" w:rsidRPr="00236B7A" w14:paraId="65B3C23D" w14:textId="77777777" w:rsidTr="00D841C7">
        <w:trPr>
          <w:trHeight w:val="255"/>
          <w:jc w:val="center"/>
        </w:trPr>
        <w:tc>
          <w:tcPr>
            <w:tcW w:w="1809" w:type="dxa"/>
            <w:shd w:val="clear" w:color="auto" w:fill="auto"/>
            <w:vAlign w:val="center"/>
          </w:tcPr>
          <w:p w14:paraId="4977B8D2" w14:textId="77777777" w:rsidR="0013222E" w:rsidRPr="00236B7A" w:rsidRDefault="0013222E" w:rsidP="00D841C7">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10FA1992" w14:textId="77777777" w:rsidR="0013222E" w:rsidRPr="00236B7A" w:rsidRDefault="0013222E" w:rsidP="00D841C7">
            <w:pPr>
              <w:pStyle w:val="TAC"/>
              <w:rPr>
                <w:rFonts w:cs="Arial"/>
              </w:rPr>
            </w:pPr>
            <w:r w:rsidRPr="00236B7A">
              <w:rPr>
                <w:rFonts w:cs="Arial"/>
              </w:rPr>
              <w:t>3.5</w:t>
            </w:r>
          </w:p>
        </w:tc>
      </w:tr>
      <w:tr w:rsidR="0013222E" w:rsidRPr="00236B7A" w14:paraId="574A0E17" w14:textId="77777777" w:rsidTr="00D841C7">
        <w:trPr>
          <w:trHeight w:val="247"/>
          <w:jc w:val="center"/>
        </w:trPr>
        <w:tc>
          <w:tcPr>
            <w:tcW w:w="1809" w:type="dxa"/>
            <w:shd w:val="clear" w:color="auto" w:fill="auto"/>
            <w:vAlign w:val="center"/>
          </w:tcPr>
          <w:p w14:paraId="3C2F93F3" w14:textId="77777777" w:rsidR="0013222E" w:rsidRPr="00236B7A" w:rsidRDefault="0013222E" w:rsidP="00D841C7">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084B9970" w14:textId="77777777" w:rsidR="0013222E" w:rsidRPr="00236B7A" w:rsidRDefault="0013222E" w:rsidP="00D841C7">
            <w:pPr>
              <w:pStyle w:val="TAC"/>
              <w:rPr>
                <w:rFonts w:cs="Arial"/>
              </w:rPr>
            </w:pPr>
            <w:r w:rsidRPr="00236B7A">
              <w:rPr>
                <w:rFonts w:cs="Arial"/>
              </w:rPr>
              <w:t>4.0</w:t>
            </w:r>
          </w:p>
        </w:tc>
      </w:tr>
      <w:tr w:rsidR="0013222E" w:rsidRPr="00236B7A" w14:paraId="7E6D891B" w14:textId="77777777" w:rsidTr="00D841C7">
        <w:trPr>
          <w:trHeight w:val="247"/>
          <w:jc w:val="center"/>
        </w:trPr>
        <w:tc>
          <w:tcPr>
            <w:tcW w:w="1809" w:type="dxa"/>
            <w:shd w:val="clear" w:color="auto" w:fill="auto"/>
            <w:vAlign w:val="center"/>
          </w:tcPr>
          <w:p w14:paraId="4F0B6F3B" w14:textId="77777777" w:rsidR="0013222E" w:rsidRPr="00236B7A" w:rsidRDefault="0013222E" w:rsidP="00D841C7">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04B71356" w14:textId="77777777" w:rsidR="0013222E" w:rsidRPr="00236B7A" w:rsidRDefault="0013222E" w:rsidP="00D841C7">
            <w:pPr>
              <w:pStyle w:val="TAC"/>
              <w:rPr>
                <w:rFonts w:cs="Arial"/>
              </w:rPr>
            </w:pPr>
            <w:r w:rsidRPr="00236B7A">
              <w:rPr>
                <w:rFonts w:cs="Arial"/>
              </w:rPr>
              <w:t>5.0</w:t>
            </w:r>
          </w:p>
        </w:tc>
      </w:tr>
      <w:tr w:rsidR="0013222E" w:rsidRPr="00236B7A" w14:paraId="0C85CEC2" w14:textId="77777777" w:rsidTr="00D841C7">
        <w:trPr>
          <w:trHeight w:val="225"/>
          <w:jc w:val="center"/>
        </w:trPr>
        <w:tc>
          <w:tcPr>
            <w:tcW w:w="1809" w:type="dxa"/>
            <w:shd w:val="clear" w:color="auto" w:fill="auto"/>
            <w:vAlign w:val="center"/>
          </w:tcPr>
          <w:p w14:paraId="4B31B9DC" w14:textId="77777777" w:rsidR="0013222E" w:rsidRPr="00236B7A" w:rsidRDefault="0013222E" w:rsidP="00D841C7">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4DB3F9DF" w14:textId="77777777" w:rsidR="0013222E" w:rsidRPr="00236B7A" w:rsidRDefault="0013222E" w:rsidP="00D841C7">
            <w:pPr>
              <w:pStyle w:val="TAC"/>
              <w:rPr>
                <w:rFonts w:cs="Arial"/>
              </w:rPr>
            </w:pPr>
            <w:r w:rsidRPr="00236B7A">
              <w:rPr>
                <w:rFonts w:cs="Arial"/>
              </w:rPr>
              <w:t>6.0</w:t>
            </w:r>
          </w:p>
        </w:tc>
      </w:tr>
      <w:tr w:rsidR="0013222E" w:rsidRPr="00236B7A" w14:paraId="0CD5956F" w14:textId="77777777" w:rsidTr="00D841C7">
        <w:trPr>
          <w:trHeight w:val="225"/>
          <w:jc w:val="center"/>
        </w:trPr>
        <w:tc>
          <w:tcPr>
            <w:tcW w:w="1809" w:type="dxa"/>
            <w:shd w:val="clear" w:color="auto" w:fill="auto"/>
            <w:vAlign w:val="center"/>
          </w:tcPr>
          <w:p w14:paraId="0459ADCA" w14:textId="77777777" w:rsidR="0013222E" w:rsidRPr="00236B7A" w:rsidRDefault="0013222E" w:rsidP="00D841C7">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7F6CD288" w14:textId="77777777" w:rsidR="0013222E" w:rsidRPr="00236B7A" w:rsidRDefault="0013222E" w:rsidP="00D841C7">
            <w:pPr>
              <w:pStyle w:val="TAC"/>
              <w:rPr>
                <w:rFonts w:cs="Arial"/>
              </w:rPr>
            </w:pPr>
            <w:r w:rsidRPr="00236B7A">
              <w:rPr>
                <w:rFonts w:cs="Arial"/>
              </w:rPr>
              <w:t>7.0</w:t>
            </w:r>
          </w:p>
        </w:tc>
      </w:tr>
    </w:tbl>
    <w:p w14:paraId="78D277B2" w14:textId="77777777" w:rsidR="0013222E" w:rsidRPr="001C0CC4" w:rsidRDefault="0013222E" w:rsidP="0013222E"/>
    <w:p w14:paraId="3D46E698" w14:textId="77777777" w:rsidR="0013222E" w:rsidRPr="001C0CC4" w:rsidRDefault="0013222E" w:rsidP="0013222E">
      <w:pPr>
        <w:pStyle w:val="Heading5"/>
      </w:pPr>
      <w:bookmarkStart w:id="82" w:name="_Toc21344272"/>
      <w:bookmarkStart w:id="83" w:name="_Toc29801758"/>
      <w:bookmarkStart w:id="84" w:name="_Toc29802182"/>
      <w:bookmarkStart w:id="85" w:name="_Toc29802807"/>
      <w:bookmarkStart w:id="86" w:name="_Toc36107549"/>
      <w:bookmarkStart w:id="87" w:name="_Toc37251315"/>
      <w:bookmarkStart w:id="88" w:name="_Toc45888121"/>
      <w:bookmarkStart w:id="89" w:name="_Toc45888720"/>
      <w:bookmarkStart w:id="90" w:name="_Toc59650004"/>
      <w:bookmarkStart w:id="91" w:name="_Toc61357268"/>
      <w:bookmarkStart w:id="92" w:name="_Toc61359042"/>
      <w:r w:rsidRPr="001C0CC4">
        <w:t>6.2A.4.1.3</w:t>
      </w:r>
      <w:r w:rsidRPr="001C0CC4">
        <w:tab/>
        <w:t>Configured transmitted power for Inter-band CA</w:t>
      </w:r>
      <w:bookmarkEnd w:id="82"/>
      <w:bookmarkEnd w:id="83"/>
      <w:bookmarkEnd w:id="84"/>
      <w:bookmarkEnd w:id="85"/>
      <w:bookmarkEnd w:id="86"/>
      <w:bookmarkEnd w:id="87"/>
      <w:bookmarkEnd w:id="88"/>
      <w:bookmarkEnd w:id="89"/>
      <w:bookmarkEnd w:id="90"/>
      <w:bookmarkEnd w:id="91"/>
      <w:bookmarkEnd w:id="92"/>
    </w:p>
    <w:p w14:paraId="640923AB" w14:textId="77777777" w:rsidR="0013222E" w:rsidRPr="001C0CC4" w:rsidRDefault="0013222E" w:rsidP="0013222E">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4DAA37C7" w14:textId="77777777" w:rsidR="0013222E" w:rsidRPr="001C0CC4" w:rsidRDefault="0013222E" w:rsidP="0013222E">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162AB346" w14:textId="77777777" w:rsidR="0013222E" w:rsidRPr="001C0CC4" w:rsidRDefault="0013222E" w:rsidP="0013222E">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r w:rsidRPr="001C0CC4">
        <w:rPr>
          <w:lang w:bidi="bn-IN"/>
        </w:rPr>
        <w:t>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7F2C4012" w14:textId="77777777" w:rsidR="0013222E" w:rsidRPr="001C0CC4" w:rsidRDefault="0013222E" w:rsidP="0013222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5FA2E2DB" w14:textId="77777777" w:rsidR="0013222E" w:rsidRPr="001C0CC4" w:rsidRDefault="0013222E" w:rsidP="0013222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06E5D031" w14:textId="77777777" w:rsidR="0013222E" w:rsidRPr="001C0CC4" w:rsidRDefault="0013222E" w:rsidP="0013222E">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14:paraId="3970991B" w14:textId="77777777" w:rsidR="0013222E" w:rsidRPr="001C0CC4" w:rsidRDefault="0013222E" w:rsidP="0013222E">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ins w:id="93" w:author="Gene Fong" w:date="2021-01-13T15:05:00Z">
        <w:r w:rsidR="0059796D">
          <w:rPr>
            <w:vertAlign w:val="subscript"/>
            <w:lang w:bidi="bn-IN"/>
          </w:rPr>
          <w:t>,c</w:t>
        </w:r>
      </w:ins>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ins w:id="94" w:author="Gene Fong" w:date="2021-01-13T15:05:00Z">
        <w:r w:rsidR="0059796D">
          <w:rPr>
            <w:vertAlign w:val="subscript"/>
            <w:lang w:bidi="bn-IN"/>
          </w:rPr>
          <w:t>,c</w:t>
        </w:r>
      </w:ins>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ins w:id="95" w:author="Gene Fong" w:date="2021-01-13T15:05:00Z">
        <w:r w:rsidR="0059796D">
          <w:rPr>
            <w:vertAlign w:val="subscript"/>
            <w:lang w:bidi="bn-IN"/>
          </w:rPr>
          <w:t>,CA</w:t>
        </w:r>
      </w:ins>
      <w:r w:rsidRPr="001C0CC4">
        <w:rPr>
          <w:lang w:bidi="bn-IN"/>
        </w:rPr>
        <w:t>}</w:t>
      </w:r>
    </w:p>
    <w:p w14:paraId="2FAE6837" w14:textId="77777777" w:rsidR="0013222E" w:rsidRPr="001C0CC4" w:rsidRDefault="0013222E" w:rsidP="0013222E">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ins w:id="96" w:author="Gene Fong" w:date="2021-01-13T15:05:00Z">
        <w:r w:rsidR="0059796D">
          <w:rPr>
            <w:vertAlign w:val="subscript"/>
            <w:lang w:bidi="bn-IN"/>
          </w:rPr>
          <w:t>,CA</w:t>
        </w:r>
      </w:ins>
      <w:r w:rsidRPr="001C0CC4">
        <w:rPr>
          <w:lang w:bidi="bn-IN"/>
        </w:rPr>
        <w:t>}</w:t>
      </w:r>
    </w:p>
    <w:p w14:paraId="50E0E3CA" w14:textId="77777777" w:rsidR="0013222E" w:rsidRPr="001C0CC4" w:rsidRDefault="0013222E" w:rsidP="0013222E">
      <w:pPr>
        <w:jc w:val="both"/>
        <w:rPr>
          <w:rFonts w:eastAsia="SimSun"/>
          <w:lang w:eastAsia="zh-CN"/>
        </w:rPr>
      </w:pPr>
      <w:r w:rsidRPr="001C0CC4">
        <w:rPr>
          <w:rFonts w:eastAsia="SimSun" w:cs="Vrinda"/>
          <w:lang w:eastAsia="zh-CN" w:bidi="bn-IN"/>
        </w:rPr>
        <w:t>where</w:t>
      </w:r>
    </w:p>
    <w:p w14:paraId="5E8FA61B" w14:textId="77777777" w:rsidR="0013222E" w:rsidRPr="001C0CC4" w:rsidRDefault="0013222E" w:rsidP="0013222E">
      <w:pPr>
        <w:pStyle w:val="B10"/>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47E43EF6" w14:textId="77777777" w:rsidR="0013222E" w:rsidRDefault="0013222E" w:rsidP="0013222E">
      <w:pPr>
        <w:pStyle w:val="B10"/>
        <w:rPr>
          <w:ins w:id="97" w:author="Gene Fong" w:date="2021-01-13T15:06:00Z"/>
          <w:lang w:bidi="bn-IN"/>
        </w:rPr>
      </w:pPr>
      <w:r w:rsidRPr="001C0CC4">
        <w:rPr>
          <w:lang w:bidi="bn-IN"/>
        </w:rPr>
        <w:t>-</w:t>
      </w:r>
      <w:r w:rsidRPr="001C0CC4">
        <w:rPr>
          <w:lang w:bidi="bn-IN"/>
        </w:rPr>
        <w:tab/>
        <w:t>P</w:t>
      </w:r>
      <w:r w:rsidRPr="001C0CC4">
        <w:rPr>
          <w:vertAlign w:val="subscript"/>
          <w:lang w:bidi="bn-IN"/>
        </w:rPr>
        <w:t>PowerClass</w:t>
      </w:r>
      <w:ins w:id="98" w:author="Gene Fong" w:date="2021-01-13T15:05:00Z">
        <w:r w:rsidR="0059796D">
          <w:rPr>
            <w:vertAlign w:val="subscript"/>
            <w:lang w:bidi="bn-IN"/>
          </w:rPr>
          <w:t>,CA</w:t>
        </w:r>
      </w:ins>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w:t>
      </w:r>
      <w:del w:id="99" w:author="Gene Fong" w:date="2021-01-13T15:09:00Z">
        <w:r w:rsidRPr="001C0CC4" w:rsidDel="0059796D">
          <w:rPr>
            <w:rFonts w:cs="Vrinda"/>
            <w:lang w:bidi="bn-IN"/>
          </w:rPr>
          <w:delText>p</w:delText>
        </w:r>
        <w:r w:rsidRPr="001C0CC4" w:rsidDel="0059796D">
          <w:rPr>
            <w:rFonts w:cs="Vrinda"/>
            <w:vertAlign w:val="subscript"/>
            <w:lang w:bidi="bn-IN"/>
          </w:rPr>
          <w:delText>PowerClass</w:delText>
        </w:r>
        <w:r w:rsidRPr="001C0CC4" w:rsidDel="0059796D">
          <w:rPr>
            <w:rFonts w:cs="Vrinda"/>
            <w:lang w:bidi="bn-IN"/>
          </w:rPr>
          <w:delText xml:space="preserve"> is the linear value of </w:delText>
        </w:r>
        <w:r w:rsidRPr="001C0CC4" w:rsidDel="0059796D">
          <w:rPr>
            <w:lang w:bidi="bn-IN"/>
          </w:rPr>
          <w:delText>P</w:delText>
        </w:r>
        <w:r w:rsidRPr="001C0CC4" w:rsidDel="0059796D">
          <w:rPr>
            <w:vertAlign w:val="subscript"/>
            <w:lang w:bidi="bn-IN"/>
          </w:rPr>
          <w:delText>PowerClass</w:delText>
        </w:r>
        <w:r w:rsidRPr="001C0CC4" w:rsidDel="0059796D">
          <w:rPr>
            <w:lang w:bidi="bn-IN"/>
          </w:rPr>
          <w:delText>;</w:delText>
        </w:r>
      </w:del>
    </w:p>
    <w:p w14:paraId="1A504573" w14:textId="77777777" w:rsidR="0059796D" w:rsidRPr="0059796D" w:rsidRDefault="0059796D" w:rsidP="0013222E">
      <w:pPr>
        <w:pStyle w:val="B10"/>
        <w:rPr>
          <w:lang w:bidi="bn-IN"/>
        </w:rPr>
      </w:pPr>
      <w:ins w:id="100" w:author="Gene Fong" w:date="2021-01-13T15:06:00Z">
        <w:r>
          <w:rPr>
            <w:lang w:bidi="bn-IN"/>
          </w:rPr>
          <w:t>-</w:t>
        </w:r>
        <w:r>
          <w:rPr>
            <w:lang w:bidi="bn-IN"/>
          </w:rPr>
          <w:tab/>
          <w:t>p</w:t>
        </w:r>
        <w:r w:rsidRPr="0059796D">
          <w:rPr>
            <w:vertAlign w:val="subscript"/>
            <w:lang w:bidi="bn-IN"/>
            <w:rPrChange w:id="101" w:author="Gene Fong" w:date="2021-01-13T15:06:00Z">
              <w:rPr>
                <w:lang w:bidi="bn-IN"/>
              </w:rPr>
            </w:rPrChange>
          </w:rPr>
          <w:t>PowerClass,c</w:t>
        </w:r>
        <w:r>
          <w:rPr>
            <w:lang w:bidi="bn-IN"/>
          </w:rPr>
          <w:t xml:space="preserve"> is the linear value of the maximum UE power for serving cell </w:t>
        </w:r>
        <w:r w:rsidRPr="0059796D">
          <w:rPr>
            <w:i/>
            <w:iCs/>
            <w:lang w:bidi="bn-IN"/>
            <w:rPrChange w:id="102" w:author="Gene Fong" w:date="2021-01-13T15:07:00Z">
              <w:rPr>
                <w:lang w:bidi="bn-IN"/>
              </w:rPr>
            </w:rPrChange>
          </w:rPr>
          <w:t>c</w:t>
        </w:r>
        <w:r>
          <w:rPr>
            <w:lang w:bidi="bn-IN"/>
          </w:rPr>
          <w:t xml:space="preserve"> </w:t>
        </w:r>
      </w:ins>
      <w:ins w:id="103" w:author="Gene Fong" w:date="2021-01-13T15:07:00Z">
        <w:r>
          <w:rPr>
            <w:lang w:bidi="bn-IN"/>
          </w:rPr>
          <w:t>specified in Table 6.2.1-1 without taking into account the tolerance</w:t>
        </w:r>
      </w:ins>
      <w:ins w:id="104" w:author="Gene Fong" w:date="2021-01-13T15:09:00Z">
        <w:r>
          <w:rPr>
            <w:lang w:bidi="bn-IN"/>
          </w:rPr>
          <w:t>;</w:t>
        </w:r>
      </w:ins>
    </w:p>
    <w:p w14:paraId="14851DB4" w14:textId="77777777" w:rsidR="0013222E" w:rsidRDefault="0013222E" w:rsidP="0013222E">
      <w:pPr>
        <w:pStyle w:val="B10"/>
        <w:rPr>
          <w:lang w:eastAsia="zh-CN" w:bidi="bn-IN"/>
        </w:rPr>
      </w:pPr>
      <w:r w:rsidRPr="001C0CC4">
        <w:rPr>
          <w:lang w:bidi="bn-IN"/>
        </w:rPr>
        <w:t>-</w:t>
      </w:r>
      <w:r w:rsidRPr="001C0CC4">
        <w:rPr>
          <w:lang w:bidi="bn-IN"/>
        </w:rPr>
        <w:tab/>
      </w:r>
      <w:r w:rsidRPr="001C0CC4">
        <w:rPr>
          <w:rFonts w:eastAsia="SimSun"/>
          <w:lang w:eastAsia="zh-CN" w:bidi="bn-IN"/>
        </w:rPr>
        <w:t>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14:paraId="51D13C76" w14:textId="77777777" w:rsidR="0013222E" w:rsidRPr="001C0CC4" w:rsidRDefault="0013222E" w:rsidP="0013222E">
      <w:pPr>
        <w:pStyle w:val="B10"/>
        <w:rPr>
          <w:lang w:bidi="bn-IN"/>
        </w:rPr>
      </w:pPr>
      <w:r w:rsidRPr="001C0CC4">
        <w:rPr>
          <w:lang w:bidi="bn-IN"/>
        </w:rPr>
        <w:t>-</w:t>
      </w:r>
      <w:r w:rsidRPr="001C0CC4">
        <w:rPr>
          <w:lang w:bidi="bn-IN"/>
        </w:rPr>
        <w:tab/>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63094BF0" w14:textId="77777777" w:rsidR="0013222E" w:rsidRPr="001C0CC4" w:rsidRDefault="0013222E" w:rsidP="0013222E">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14:paraId="76B3248E" w14:textId="77777777" w:rsidR="0013222E" w:rsidRPr="001C0CC4" w:rsidRDefault="0013222E" w:rsidP="0013222E">
      <w:pPr>
        <w:pStyle w:val="B10"/>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rFonts w:eastAsia="SimSun"/>
          <w:noProof/>
          <w:vertAlign w:val="subscript"/>
          <w:lang w:eastAsia="zh-CN" w:bidi="bn-IN"/>
        </w:rPr>
        <w:t>,c</w:t>
      </w:r>
      <w:r w:rsidRPr="001C0CC4">
        <w:t>;</w:t>
      </w:r>
    </w:p>
    <w:p w14:paraId="518E4AC7" w14:textId="77777777" w:rsidR="0013222E" w:rsidRPr="001C0CC4" w:rsidRDefault="0013222E" w:rsidP="0013222E">
      <w:pPr>
        <w:pStyle w:val="B10"/>
        <w:rPr>
          <w:rFonts w:eastAsia="SimSun"/>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w:t>
      </w:r>
    </w:p>
    <w:p w14:paraId="5AD7A369" w14:textId="77777777" w:rsidR="0013222E" w:rsidRDefault="0013222E" w:rsidP="0013222E">
      <w:pPr>
        <w:pStyle w:val="B10"/>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1DA4DB4C" w14:textId="77777777" w:rsidR="0013222E" w:rsidRPr="00B264D9" w:rsidRDefault="0013222E" w:rsidP="0013222E">
      <w:pPr>
        <w:pStyle w:val="B20"/>
      </w:pPr>
      <w:r>
        <w:lastRenderedPageBreak/>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r w:rsidRPr="00835F44">
        <w:rPr>
          <w:lang w:bidi="bn-IN"/>
        </w:rPr>
        <w:t>T</w:t>
      </w:r>
      <w:r w:rsidRPr="00835F44">
        <w:rPr>
          <w:vertAlign w:val="subscript"/>
          <w:lang w:bidi="bn-IN"/>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587DB884" w14:textId="77777777" w:rsidR="0013222E" w:rsidRPr="001C0CC4" w:rsidRDefault="0013222E" w:rsidP="0013222E">
      <w:pPr>
        <w:pStyle w:val="B20"/>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6A1C8BD9" w14:textId="1E37F5E6" w:rsidR="0013222E" w:rsidDel="0069406A" w:rsidRDefault="009C0240" w:rsidP="0013222E">
      <w:pPr>
        <w:rPr>
          <w:del w:id="105" w:author="Gene Fong" w:date="2021-02-01T10:34:00Z"/>
        </w:rPr>
      </w:pPr>
      <w:ins w:id="106" w:author="Gene Fong" w:date="2021-02-01T10:34:00Z">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ins>
      <w:del w:id="107" w:author="Gene Fong" w:date="2021-02-01T10:34:00Z">
        <w:r w:rsidR="0013222E" w:rsidRPr="001C0CC4" w:rsidDel="009C0240">
          <w:delText>-</w:delText>
        </w:r>
        <w:r w:rsidR="0013222E" w:rsidRPr="001C0CC4" w:rsidDel="009C0240">
          <w:tab/>
          <w:delText>P</w:delText>
        </w:r>
        <w:r w:rsidR="0013222E" w:rsidRPr="001C0CC4" w:rsidDel="009C0240">
          <w:rPr>
            <w:vertAlign w:val="subscript"/>
          </w:rPr>
          <w:delText>EMAX,CA</w:delText>
        </w:r>
        <w:r w:rsidR="0013222E" w:rsidRPr="001C0CC4" w:rsidDel="009C0240">
          <w:delText xml:space="preserve"> is p-UE-FR1 value signalled by RRC and defined in [</w:delText>
        </w:r>
      </w:del>
      <w:del w:id="108" w:author="Gene Fong" w:date="2021-02-01T10:29:00Z">
        <w:r w:rsidR="0013222E" w:rsidRPr="001C0CC4" w:rsidDel="00E457C4">
          <w:delText>38.331</w:delText>
        </w:r>
      </w:del>
      <w:del w:id="109" w:author="Gene Fong" w:date="2021-02-01T10:34:00Z">
        <w:r w:rsidR="0013222E" w:rsidRPr="001C0CC4" w:rsidDel="009C0240">
          <w:delText>];</w:delText>
        </w:r>
      </w:del>
    </w:p>
    <w:p w14:paraId="63E13399" w14:textId="77777777" w:rsidR="0069406A" w:rsidRPr="001C0CC4" w:rsidRDefault="0069406A" w:rsidP="0013222E">
      <w:pPr>
        <w:pStyle w:val="B10"/>
        <w:rPr>
          <w:ins w:id="110" w:author="Gene Fong" w:date="2021-02-01T10:49:00Z"/>
        </w:rPr>
      </w:pPr>
    </w:p>
    <w:p w14:paraId="642DF340" w14:textId="77777777" w:rsidR="0013222E" w:rsidRPr="001C0CC4" w:rsidRDefault="0013222E" w:rsidP="0013222E">
      <w:pPr>
        <w:rPr>
          <w:lang w:eastAsia="zh-CN"/>
        </w:rPr>
      </w:pPr>
      <w:r w:rsidRPr="001C0CC4">
        <w:rPr>
          <w:rFonts w:eastAsia="SimSun"/>
          <w:lang w:eastAsia="zh-CN"/>
        </w:rPr>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51D9BBE9" w14:textId="77777777" w:rsidR="0013222E" w:rsidRPr="001C0CC4" w:rsidRDefault="0013222E" w:rsidP="0013222E">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290AB56F" w14:textId="77777777" w:rsidR="0013222E" w:rsidRPr="001C0CC4" w:rsidRDefault="0013222E" w:rsidP="0013222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1ADF2A5C" w14:textId="77777777" w:rsidR="0013222E" w:rsidRPr="001C0CC4" w:rsidRDefault="0013222E" w:rsidP="0013222E">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7E68C663" w14:textId="77777777" w:rsidR="0013222E" w:rsidRPr="001C0CC4" w:rsidRDefault="0013222E" w:rsidP="0013222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148FC24C" w14:textId="77777777" w:rsidR="0013222E" w:rsidRPr="001C0CC4" w:rsidRDefault="0013222E" w:rsidP="0013222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6A1D9AAC" w14:textId="77777777" w:rsidR="0013222E" w:rsidRPr="001C0CC4" w:rsidRDefault="0013222E" w:rsidP="0013222E">
      <w:pPr>
        <w:rPr>
          <w:lang w:val="en-US"/>
        </w:rPr>
      </w:pPr>
      <w:r w:rsidRPr="001C0CC4">
        <w:rPr>
          <w:lang w:val="en-US"/>
        </w:rPr>
        <w:t>When slots p and q have different transmissions lengths and belong to different cells on different bands:</w:t>
      </w:r>
    </w:p>
    <w:p w14:paraId="0CC3BA1D" w14:textId="77777777"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ins w:id="111" w:author="Gene Fong" w:date="2021-01-13T15:11:00Z">
        <w:r w:rsidR="0059796D">
          <w:rPr>
            <w:vertAlign w:val="subscript"/>
            <w:lang w:eastAsia="x-none" w:bidi="bn-IN"/>
          </w:rPr>
          <w:t>,CA</w:t>
        </w:r>
      </w:ins>
      <w:ins w:id="112" w:author="Gene Fong" w:date="2021-01-13T15:01:00Z">
        <w:r>
          <w:rPr>
            <w:lang w:eastAsia="x-none" w:bidi="bn-IN"/>
          </w:rPr>
          <w:t>,</w:t>
        </w:r>
        <w:r w:rsidRPr="0013222E">
          <w:rPr>
            <w:lang w:bidi="bn-IN"/>
          </w:rPr>
          <w:t xml:space="preserve"> </w:t>
        </w:r>
        <w:r w:rsidRPr="001C0CC4">
          <w:rPr>
            <w:lang w:bidi="bn-IN"/>
          </w:rPr>
          <w:t>P</w:t>
        </w:r>
        <w:r w:rsidRPr="001C0CC4">
          <w:rPr>
            <w:vertAlign w:val="subscript"/>
            <w:lang w:bidi="bn-IN"/>
          </w:rPr>
          <w:t>EMAX,CA</w:t>
        </w:r>
      </w:ins>
      <w:r w:rsidRPr="001C0CC4">
        <w:rPr>
          <w:lang w:eastAsia="x-none" w:bidi="bn-IN"/>
        </w:rPr>
        <w:t>}</w:t>
      </w:r>
    </w:p>
    <w:p w14:paraId="4BC7A727" w14:textId="77777777" w:rsidR="0013222E" w:rsidRPr="001C0CC4" w:rsidRDefault="0013222E" w:rsidP="0013222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ins w:id="113" w:author="Gene Fong" w:date="2021-01-13T15:11:00Z">
        <w:r w:rsidR="0059796D">
          <w:rPr>
            <w:vertAlign w:val="subscript"/>
            <w:lang w:eastAsia="x-none" w:bidi="bn-IN"/>
          </w:rPr>
          <w:t>,CA</w:t>
        </w:r>
      </w:ins>
      <w:ins w:id="114" w:author="Gene Fong" w:date="2021-01-13T15:02:00Z">
        <w:r w:rsidRPr="0013222E">
          <w:rPr>
            <w:lang w:eastAsia="x-none" w:bidi="bn-IN"/>
            <w:rPrChange w:id="115" w:author="Gene Fong" w:date="2021-01-13T15:02:00Z">
              <w:rPr>
                <w:vertAlign w:val="subscript"/>
                <w:lang w:eastAsia="x-none" w:bidi="bn-IN"/>
              </w:rPr>
            </w:rPrChange>
          </w:rPr>
          <w:t>,</w:t>
        </w:r>
        <w:r w:rsidRPr="0013222E">
          <w:rPr>
            <w:lang w:bidi="bn-IN"/>
          </w:rPr>
          <w:t xml:space="preserve"> </w:t>
        </w:r>
        <w:r w:rsidRPr="001C0CC4">
          <w:rPr>
            <w:lang w:bidi="bn-IN"/>
          </w:rPr>
          <w:t>P</w:t>
        </w:r>
        <w:r w:rsidRPr="001C0CC4">
          <w:rPr>
            <w:vertAlign w:val="subscript"/>
            <w:lang w:bidi="bn-IN"/>
          </w:rPr>
          <w:t>EMAX,CA</w:t>
        </w:r>
      </w:ins>
      <w:r w:rsidRPr="001C0CC4">
        <w:rPr>
          <w:lang w:eastAsia="x-none" w:bidi="bn-IN"/>
        </w:rPr>
        <w:t>}</w:t>
      </w:r>
    </w:p>
    <w:p w14:paraId="45645AFC" w14:textId="77777777" w:rsidR="0013222E" w:rsidRPr="001C0CC4" w:rsidRDefault="0013222E" w:rsidP="0013222E">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36034AE4" w14:textId="77777777" w:rsidR="0013222E" w:rsidRPr="001C0CC4" w:rsidRDefault="0013222E" w:rsidP="0013222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ins w:id="116" w:author="Gene Fong" w:date="2021-01-14T15:12:00Z">
        <w:r w:rsidR="00430F97">
          <w:rPr>
            <w:lang w:val="en-US"/>
          </w:rPr>
          <w:t xml:space="preserve">The lesser of </w:t>
        </w:r>
      </w:ins>
      <w:r w:rsidRPr="001C0CC4">
        <w:rPr>
          <w:lang w:bidi="bn-IN"/>
        </w:rPr>
        <w:t>P</w:t>
      </w:r>
      <w:r w:rsidRPr="001C0CC4">
        <w:rPr>
          <w:vertAlign w:val="subscript"/>
          <w:lang w:bidi="bn-IN"/>
        </w:rPr>
        <w:t>PowerClass</w:t>
      </w:r>
      <w:ins w:id="117" w:author="Gene Fong" w:date="2021-01-14T14:56:00Z">
        <w:r w:rsidR="00C90EF5">
          <w:rPr>
            <w:vertAlign w:val="subscript"/>
            <w:lang w:bidi="bn-IN"/>
          </w:rPr>
          <w:t>,CA</w:t>
        </w:r>
        <w:r w:rsidR="00C90EF5">
          <w:rPr>
            <w:lang w:bidi="bn-IN"/>
          </w:rPr>
          <w:t xml:space="preserve"> </w:t>
        </w:r>
      </w:ins>
      <w:ins w:id="118" w:author="Gene Fong" w:date="2021-01-14T15:12:00Z">
        <w:r w:rsidR="00430F97">
          <w:rPr>
            <w:lang w:bidi="bn-IN"/>
          </w:rPr>
          <w:t>and</w:t>
        </w:r>
      </w:ins>
      <w:ins w:id="119" w:author="Gene Fong" w:date="2021-01-14T14:56:00Z">
        <w:r w:rsidR="00C90EF5">
          <w:rPr>
            <w:lang w:bidi="bn-IN"/>
          </w:rPr>
          <w:t xml:space="preserve"> </w:t>
        </w:r>
        <w:r w:rsidR="00C90EF5" w:rsidRPr="001C0CC4">
          <w:rPr>
            <w:lang w:bidi="bn-IN"/>
          </w:rPr>
          <w:t>P</w:t>
        </w:r>
        <w:r w:rsidR="00C90EF5" w:rsidRPr="001C0CC4">
          <w:rPr>
            <w:vertAlign w:val="subscript"/>
            <w:lang w:bidi="bn-IN"/>
          </w:rPr>
          <w:t>EMAX,CA</w:t>
        </w:r>
      </w:ins>
      <w:r w:rsidRPr="001C0CC4">
        <w:rPr>
          <w:lang w:bidi="bn-IN"/>
        </w:rPr>
        <w:t xml:space="preserve"> shall not be exceeded by the UE during any period of time.</w:t>
      </w:r>
    </w:p>
    <w:p w14:paraId="375CE266" w14:textId="77777777" w:rsidR="0013222E" w:rsidRPr="001C0CC4" w:rsidRDefault="0013222E" w:rsidP="0013222E">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3222E" w:rsidRPr="001C0CC4" w14:paraId="6D0B84BB" w14:textId="77777777" w:rsidTr="00D841C7">
        <w:trPr>
          <w:trHeight w:val="240"/>
          <w:jc w:val="center"/>
        </w:trPr>
        <w:tc>
          <w:tcPr>
            <w:tcW w:w="2895" w:type="dxa"/>
          </w:tcPr>
          <w:p w14:paraId="0166272B" w14:textId="77777777" w:rsidR="0013222E" w:rsidRPr="001C0CC4" w:rsidRDefault="0013222E" w:rsidP="00D841C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46F9545E" w14:textId="77777777" w:rsidR="0013222E" w:rsidRPr="001C0CC4" w:rsidRDefault="0013222E" w:rsidP="00D841C7">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66267962" w14:textId="77777777" w:rsidR="0013222E" w:rsidRPr="001C0CC4" w:rsidRDefault="0013222E" w:rsidP="00D841C7">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13222E" w:rsidRPr="001C0CC4" w14:paraId="6E8C5E99" w14:textId="77777777" w:rsidTr="00D841C7">
        <w:trPr>
          <w:trHeight w:val="240"/>
          <w:jc w:val="center"/>
        </w:trPr>
        <w:tc>
          <w:tcPr>
            <w:tcW w:w="2895" w:type="dxa"/>
          </w:tcPr>
          <w:p w14:paraId="6DEFFBDB" w14:textId="77777777" w:rsidR="0013222E" w:rsidRPr="001C0CC4" w:rsidRDefault="0013222E" w:rsidP="00D841C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2A9DFF90" w14:textId="77777777" w:rsidR="0013222E" w:rsidRPr="001C0CC4" w:rsidRDefault="0013222E" w:rsidP="00D841C7">
            <w:pPr>
              <w:pStyle w:val="TAC"/>
            </w:pPr>
            <w:r w:rsidRPr="001C0CC4">
              <w:rPr>
                <w:rFonts w:eastAsia="Calibri"/>
              </w:rPr>
              <w:t>Physical channel length</w:t>
            </w:r>
          </w:p>
        </w:tc>
        <w:tc>
          <w:tcPr>
            <w:tcW w:w="2697" w:type="dxa"/>
            <w:shd w:val="clear" w:color="auto" w:fill="auto"/>
            <w:vAlign w:val="center"/>
          </w:tcPr>
          <w:p w14:paraId="0A620CA9" w14:textId="77777777" w:rsidR="0013222E" w:rsidRPr="001C0CC4" w:rsidRDefault="0013222E" w:rsidP="00D841C7">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1A15FE0F" w14:textId="77777777" w:rsidR="0013222E" w:rsidRPr="001C0CC4" w:rsidRDefault="0013222E" w:rsidP="0013222E">
      <w:pPr>
        <w:rPr>
          <w:lang w:bidi="bn-IN"/>
        </w:rPr>
      </w:pPr>
    </w:p>
    <w:p w14:paraId="58C03D45" w14:textId="77777777" w:rsidR="0013222E" w:rsidRPr="001C0CC4" w:rsidRDefault="0013222E" w:rsidP="0013222E">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ins w:id="120" w:author="Gene Fong" w:date="2021-01-14T15:12:00Z">
        <w:r w:rsidR="00430F97">
          <w:rPr>
            <w:lang w:bidi="bn-IN"/>
          </w:rPr>
          <w:t xml:space="preserve">The lesser of </w:t>
        </w:r>
      </w:ins>
      <w:r w:rsidRPr="001C0CC4">
        <w:rPr>
          <w:lang w:bidi="bn-IN"/>
        </w:rPr>
        <w:t>P</w:t>
      </w:r>
      <w:r w:rsidRPr="001C0CC4">
        <w:rPr>
          <w:vertAlign w:val="subscript"/>
          <w:lang w:bidi="bn-IN"/>
        </w:rPr>
        <w:t>PowerClass</w:t>
      </w:r>
      <w:ins w:id="121" w:author="Gene Fong" w:date="2021-01-14T14:57:00Z">
        <w:r w:rsidR="00C90EF5">
          <w:rPr>
            <w:vertAlign w:val="subscript"/>
            <w:lang w:bidi="bn-IN"/>
          </w:rPr>
          <w:t>,CA</w:t>
        </w:r>
        <w:r w:rsidR="00C90EF5">
          <w:rPr>
            <w:lang w:bidi="bn-IN"/>
          </w:rPr>
          <w:t xml:space="preserve"> </w:t>
        </w:r>
      </w:ins>
      <w:ins w:id="122" w:author="Gene Fong" w:date="2021-01-14T15:12:00Z">
        <w:r w:rsidR="00430F97">
          <w:rPr>
            <w:lang w:bidi="bn-IN"/>
          </w:rPr>
          <w:t>and</w:t>
        </w:r>
      </w:ins>
      <w:ins w:id="123" w:author="Gene Fong" w:date="2021-01-14T14:57:00Z">
        <w:r w:rsidR="00C90EF5">
          <w:rPr>
            <w:lang w:bidi="bn-IN"/>
          </w:rPr>
          <w:t xml:space="preserve"> </w:t>
        </w:r>
        <w:r w:rsidR="00C90EF5" w:rsidRPr="001C0CC4">
          <w:rPr>
            <w:lang w:bidi="bn-IN"/>
          </w:rPr>
          <w:t>P</w:t>
        </w:r>
        <w:r w:rsidR="00C90EF5" w:rsidRPr="001C0CC4">
          <w:rPr>
            <w:vertAlign w:val="subscript"/>
            <w:lang w:bidi="bn-IN"/>
          </w:rPr>
          <w:t>EMAX,CA</w:t>
        </w:r>
      </w:ins>
      <w:r w:rsidRPr="001C0CC4">
        <w:rPr>
          <w:lang w:bidi="bn-IN"/>
        </w:rPr>
        <w:t xml:space="preserve"> shall not be exceeded by the UE during any period of time.</w:t>
      </w:r>
    </w:p>
    <w:p w14:paraId="61FB6644" w14:textId="77777777"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048F359E" w14:textId="77777777" w:rsidR="0013222E" w:rsidRPr="001C0CC4" w:rsidRDefault="0013222E" w:rsidP="0013222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0508ABFE" w14:textId="77777777" w:rsidR="0013222E" w:rsidRPr="001C0CC4" w:rsidRDefault="0013222E" w:rsidP="0013222E">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38BAEE97" w14:textId="77777777" w:rsidR="0013222E" w:rsidRPr="001C0CC4" w:rsidRDefault="0013222E" w:rsidP="0013222E">
      <w:pPr>
        <w:rPr>
          <w:lang w:bidi="bn-IN"/>
        </w:rPr>
      </w:pPr>
      <w:r w:rsidRPr="001C0CC4">
        <w:lastRenderedPageBreak/>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765FDCFC" w14:textId="77777777" w:rsidR="0013222E" w:rsidRPr="001C0CC4" w:rsidRDefault="0013222E" w:rsidP="0013222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56ADB059" w14:textId="77777777" w:rsidR="0013222E" w:rsidRPr="001C0CC4" w:rsidRDefault="0013222E" w:rsidP="0013222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60532976" w14:textId="77777777"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716A799E" w14:textId="77777777" w:rsidR="0013222E" w:rsidRPr="001C0CC4" w:rsidRDefault="0013222E" w:rsidP="0013222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1CC895DE" w14:textId="77777777" w:rsidR="0013222E" w:rsidRPr="001C0CC4" w:rsidRDefault="0013222E" w:rsidP="0013222E">
      <w:pPr>
        <w:rPr>
          <w:lang w:eastAsia="zh-CN"/>
        </w:rPr>
      </w:pPr>
      <w:r w:rsidRPr="001C0CC4">
        <w:rPr>
          <w:lang w:eastAsia="zh-CN"/>
        </w:rPr>
        <w:t>where:</w:t>
      </w:r>
    </w:p>
    <w:p w14:paraId="562A15AD" w14:textId="77777777" w:rsidR="0013222E" w:rsidRPr="001C0CC4" w:rsidRDefault="0013222E" w:rsidP="0013222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ins w:id="124" w:author="Gene Fong" w:date="2021-01-13T15:25: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14:paraId="278E783F" w14:textId="77777777" w:rsidR="0013222E" w:rsidRPr="001C0CC4" w:rsidRDefault="0013222E" w:rsidP="0013222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ins w:id="125" w:author="Gene Fong" w:date="2021-01-13T15:25:00Z">
        <w:r w:rsidR="00A851CD">
          <w:rPr>
            <w:vertAlign w:val="subscript"/>
            <w:lang w:bidi="bn-IN"/>
          </w:rPr>
          <w:t>,CA</w:t>
        </w:r>
      </w:ins>
      <w:r w:rsidRPr="001C0CC4">
        <w:rPr>
          <w:lang w:bidi="bn-IN"/>
        </w:rPr>
        <w:t>} over all overlapping slots in T</w:t>
      </w:r>
      <w:r w:rsidRPr="001C0CC4">
        <w:rPr>
          <w:vertAlign w:val="subscript"/>
          <w:lang w:bidi="bn-IN"/>
        </w:rPr>
        <w:t>REF</w:t>
      </w:r>
      <w:r w:rsidRPr="001C0CC4">
        <w:rPr>
          <w:lang w:bidi="bn-IN"/>
        </w:rPr>
        <w:t>}</w:t>
      </w:r>
    </w:p>
    <w:p w14:paraId="1FA7E008" w14:textId="77777777" w:rsidR="0013222E" w:rsidRPr="001C0CC4" w:rsidRDefault="0013222E" w:rsidP="0013222E">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13222E" w:rsidRPr="001C0CC4" w14:paraId="3A3EF544" w14:textId="77777777" w:rsidTr="00D841C7">
        <w:trPr>
          <w:trHeight w:val="240"/>
          <w:jc w:val="center"/>
        </w:trPr>
        <w:tc>
          <w:tcPr>
            <w:tcW w:w="1804" w:type="dxa"/>
            <w:shd w:val="clear" w:color="auto" w:fill="auto"/>
          </w:tcPr>
          <w:p w14:paraId="064A4FE7" w14:textId="77777777" w:rsidR="0013222E" w:rsidRPr="001C0CC4" w:rsidRDefault="0013222E" w:rsidP="00D841C7">
            <w:pPr>
              <w:pStyle w:val="TAH"/>
            </w:pPr>
            <w:r w:rsidRPr="001C0CC4">
              <w:t>P</w:t>
            </w:r>
            <w:r w:rsidRPr="001C0CC4">
              <w:rPr>
                <w:vertAlign w:val="subscript"/>
              </w:rPr>
              <w:t>CMAX</w:t>
            </w:r>
            <w:r w:rsidRPr="001C0CC4">
              <w:br/>
              <w:t>(dBm)</w:t>
            </w:r>
          </w:p>
        </w:tc>
        <w:tc>
          <w:tcPr>
            <w:tcW w:w="2081" w:type="dxa"/>
            <w:shd w:val="clear" w:color="auto" w:fill="auto"/>
          </w:tcPr>
          <w:p w14:paraId="6BE7FED9" w14:textId="77777777" w:rsidR="0013222E" w:rsidRPr="001C0CC4" w:rsidRDefault="0013222E" w:rsidP="00D841C7">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3E28B1EF" w14:textId="77777777" w:rsidR="0013222E" w:rsidRPr="001C0CC4" w:rsidRDefault="0013222E" w:rsidP="00D841C7">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13222E" w:rsidRPr="001C0CC4" w14:paraId="6986FAAD" w14:textId="77777777" w:rsidTr="00D841C7">
        <w:trPr>
          <w:trHeight w:val="240"/>
          <w:jc w:val="center"/>
        </w:trPr>
        <w:tc>
          <w:tcPr>
            <w:tcW w:w="1804" w:type="dxa"/>
            <w:shd w:val="clear" w:color="auto" w:fill="auto"/>
            <w:vAlign w:val="center"/>
          </w:tcPr>
          <w:p w14:paraId="1C540A92" w14:textId="77777777" w:rsidR="0013222E" w:rsidRPr="001C0CC4" w:rsidRDefault="0013222E" w:rsidP="00D841C7">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5F2646D9" w14:textId="77777777" w:rsidR="0013222E" w:rsidRPr="001C0CC4" w:rsidRDefault="0013222E" w:rsidP="00D841C7">
            <w:pPr>
              <w:pStyle w:val="TAC"/>
            </w:pPr>
            <w:r w:rsidRPr="001C0CC4">
              <w:rPr>
                <w:rFonts w:hint="eastAsia"/>
                <w:lang w:eastAsia="zh-CN"/>
              </w:rPr>
              <w:t>3</w:t>
            </w:r>
            <w:r w:rsidRPr="001C0CC4">
              <w:t>.0</w:t>
            </w:r>
          </w:p>
        </w:tc>
        <w:tc>
          <w:tcPr>
            <w:tcW w:w="2090" w:type="dxa"/>
            <w:vAlign w:val="center"/>
          </w:tcPr>
          <w:p w14:paraId="5A78DB6E" w14:textId="77777777" w:rsidR="0013222E" w:rsidRPr="001C0CC4" w:rsidRDefault="0013222E" w:rsidP="00D841C7">
            <w:pPr>
              <w:pStyle w:val="TAC"/>
            </w:pPr>
            <w:r w:rsidRPr="001C0CC4">
              <w:t>2.0</w:t>
            </w:r>
          </w:p>
        </w:tc>
      </w:tr>
      <w:tr w:rsidR="0013222E" w:rsidRPr="001C0CC4" w14:paraId="551C1CAD" w14:textId="77777777" w:rsidTr="00D841C7">
        <w:trPr>
          <w:trHeight w:val="240"/>
          <w:jc w:val="center"/>
        </w:trPr>
        <w:tc>
          <w:tcPr>
            <w:tcW w:w="1804" w:type="dxa"/>
            <w:shd w:val="clear" w:color="auto" w:fill="auto"/>
            <w:vAlign w:val="center"/>
          </w:tcPr>
          <w:p w14:paraId="7A4BB861" w14:textId="77777777" w:rsidR="0013222E" w:rsidRPr="001C0CC4" w:rsidRDefault="0013222E" w:rsidP="00D841C7">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45ED52E8" w14:textId="77777777" w:rsidR="0013222E" w:rsidRPr="001C0CC4" w:rsidRDefault="0013222E" w:rsidP="00D841C7">
            <w:pPr>
              <w:pStyle w:val="TAC"/>
              <w:rPr>
                <w:lang w:eastAsia="zh-CN"/>
              </w:rPr>
            </w:pPr>
            <w:r w:rsidRPr="001C0CC4">
              <w:rPr>
                <w:rFonts w:hint="eastAsia"/>
              </w:rPr>
              <w:t>5.0</w:t>
            </w:r>
          </w:p>
        </w:tc>
        <w:tc>
          <w:tcPr>
            <w:tcW w:w="2090" w:type="dxa"/>
            <w:shd w:val="clear" w:color="auto" w:fill="auto"/>
            <w:vAlign w:val="center"/>
          </w:tcPr>
          <w:p w14:paraId="3C9256E3" w14:textId="77777777" w:rsidR="0013222E" w:rsidRPr="001C0CC4" w:rsidRDefault="0013222E" w:rsidP="00D841C7">
            <w:pPr>
              <w:pStyle w:val="TAC"/>
              <w:rPr>
                <w:lang w:eastAsia="zh-CN"/>
              </w:rPr>
            </w:pPr>
            <w:r w:rsidRPr="001C0CC4">
              <w:rPr>
                <w:rFonts w:hint="eastAsia"/>
              </w:rPr>
              <w:t>2.0</w:t>
            </w:r>
          </w:p>
        </w:tc>
      </w:tr>
      <w:tr w:rsidR="0013222E" w:rsidRPr="001C0CC4" w14:paraId="0D8F013A" w14:textId="77777777" w:rsidTr="00D841C7">
        <w:trPr>
          <w:trHeight w:val="255"/>
          <w:jc w:val="center"/>
        </w:trPr>
        <w:tc>
          <w:tcPr>
            <w:tcW w:w="1804" w:type="dxa"/>
            <w:shd w:val="clear" w:color="auto" w:fill="auto"/>
            <w:vAlign w:val="center"/>
          </w:tcPr>
          <w:p w14:paraId="32850D5D" w14:textId="77777777" w:rsidR="0013222E" w:rsidRPr="001C0CC4" w:rsidRDefault="0013222E" w:rsidP="00D841C7">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355E6D92" w14:textId="77777777" w:rsidR="0013222E" w:rsidRPr="001C0CC4" w:rsidRDefault="0013222E" w:rsidP="00D841C7">
            <w:pPr>
              <w:pStyle w:val="TAC"/>
              <w:rPr>
                <w:lang w:eastAsia="zh-CN"/>
              </w:rPr>
            </w:pPr>
            <w:r w:rsidRPr="001C0CC4">
              <w:rPr>
                <w:rFonts w:hint="eastAsia"/>
              </w:rPr>
              <w:t>5.0</w:t>
            </w:r>
          </w:p>
        </w:tc>
        <w:tc>
          <w:tcPr>
            <w:tcW w:w="2090" w:type="dxa"/>
            <w:shd w:val="clear" w:color="auto" w:fill="auto"/>
            <w:vAlign w:val="center"/>
          </w:tcPr>
          <w:p w14:paraId="029E4A24" w14:textId="77777777" w:rsidR="0013222E" w:rsidRPr="001C0CC4" w:rsidRDefault="0013222E" w:rsidP="00D841C7">
            <w:pPr>
              <w:pStyle w:val="TAC"/>
              <w:rPr>
                <w:lang w:eastAsia="zh-CN"/>
              </w:rPr>
            </w:pPr>
            <w:r w:rsidRPr="001C0CC4">
              <w:rPr>
                <w:rFonts w:hint="eastAsia"/>
              </w:rPr>
              <w:t>3.0</w:t>
            </w:r>
          </w:p>
        </w:tc>
      </w:tr>
      <w:tr w:rsidR="0013222E" w:rsidRPr="001C0CC4" w14:paraId="2DF9DAE7" w14:textId="77777777" w:rsidTr="00D841C7">
        <w:trPr>
          <w:trHeight w:val="255"/>
          <w:jc w:val="center"/>
        </w:trPr>
        <w:tc>
          <w:tcPr>
            <w:tcW w:w="1804" w:type="dxa"/>
            <w:shd w:val="clear" w:color="auto" w:fill="auto"/>
            <w:vAlign w:val="center"/>
          </w:tcPr>
          <w:p w14:paraId="422EBFC0" w14:textId="77777777" w:rsidR="0013222E" w:rsidRPr="001C0CC4" w:rsidDel="00D96763" w:rsidRDefault="0013222E" w:rsidP="00D841C7">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167F03A4" w14:textId="77777777" w:rsidR="0013222E" w:rsidRPr="001C0CC4" w:rsidDel="00FD4411" w:rsidRDefault="0013222E" w:rsidP="00D841C7">
            <w:pPr>
              <w:pStyle w:val="TAC"/>
              <w:rPr>
                <w:lang w:eastAsia="zh-CN"/>
              </w:rPr>
            </w:pPr>
            <w:r w:rsidRPr="001C0CC4">
              <w:rPr>
                <w:rFonts w:hint="eastAsia"/>
              </w:rPr>
              <w:t>6.0</w:t>
            </w:r>
          </w:p>
        </w:tc>
        <w:tc>
          <w:tcPr>
            <w:tcW w:w="2090" w:type="dxa"/>
            <w:shd w:val="clear" w:color="auto" w:fill="auto"/>
            <w:vAlign w:val="center"/>
          </w:tcPr>
          <w:p w14:paraId="21BB6AB8" w14:textId="77777777" w:rsidR="0013222E" w:rsidRPr="001C0CC4" w:rsidRDefault="0013222E" w:rsidP="00D841C7">
            <w:pPr>
              <w:pStyle w:val="TAC"/>
              <w:rPr>
                <w:lang w:eastAsia="zh-CN"/>
              </w:rPr>
            </w:pPr>
            <w:r w:rsidRPr="001C0CC4">
              <w:rPr>
                <w:rFonts w:hint="eastAsia"/>
              </w:rPr>
              <w:t>4.0</w:t>
            </w:r>
          </w:p>
        </w:tc>
      </w:tr>
      <w:tr w:rsidR="0013222E" w:rsidRPr="001C0CC4" w14:paraId="0611E77E" w14:textId="77777777" w:rsidTr="00D841C7">
        <w:trPr>
          <w:trHeight w:val="247"/>
          <w:jc w:val="center"/>
        </w:trPr>
        <w:tc>
          <w:tcPr>
            <w:tcW w:w="1804" w:type="dxa"/>
            <w:shd w:val="clear" w:color="auto" w:fill="auto"/>
            <w:vAlign w:val="center"/>
          </w:tcPr>
          <w:p w14:paraId="654FA363" w14:textId="77777777" w:rsidR="0013222E" w:rsidRPr="001C0CC4" w:rsidRDefault="0013222E" w:rsidP="00D841C7">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3B3BF424" w14:textId="77777777" w:rsidR="0013222E" w:rsidRPr="001C0CC4" w:rsidRDefault="0013222E" w:rsidP="00D841C7">
            <w:pPr>
              <w:pStyle w:val="TAC"/>
              <w:rPr>
                <w:lang w:eastAsia="zh-CN"/>
              </w:rPr>
            </w:pPr>
            <w:r w:rsidRPr="001C0CC4">
              <w:rPr>
                <w:rFonts w:hint="eastAsia"/>
              </w:rPr>
              <w:t>5.0</w:t>
            </w:r>
          </w:p>
        </w:tc>
      </w:tr>
      <w:tr w:rsidR="0013222E" w:rsidRPr="001C0CC4" w14:paraId="42AE5EB5" w14:textId="77777777" w:rsidTr="00D841C7">
        <w:trPr>
          <w:trHeight w:val="225"/>
          <w:jc w:val="center"/>
        </w:trPr>
        <w:tc>
          <w:tcPr>
            <w:tcW w:w="1804" w:type="dxa"/>
            <w:shd w:val="clear" w:color="auto" w:fill="auto"/>
            <w:vAlign w:val="center"/>
          </w:tcPr>
          <w:p w14:paraId="77EA7B27" w14:textId="77777777" w:rsidR="0013222E" w:rsidRPr="001C0CC4" w:rsidRDefault="0013222E" w:rsidP="00D841C7">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798371B6" w14:textId="77777777" w:rsidR="0013222E" w:rsidRPr="001C0CC4" w:rsidRDefault="0013222E" w:rsidP="00D841C7">
            <w:pPr>
              <w:pStyle w:val="TAC"/>
              <w:rPr>
                <w:lang w:eastAsia="zh-CN"/>
              </w:rPr>
            </w:pPr>
            <w:r w:rsidRPr="001C0CC4">
              <w:rPr>
                <w:rFonts w:hint="eastAsia"/>
              </w:rPr>
              <w:t>6.0</w:t>
            </w:r>
          </w:p>
        </w:tc>
      </w:tr>
      <w:tr w:rsidR="0013222E" w:rsidRPr="001C0CC4" w14:paraId="3CD8F4EA" w14:textId="77777777" w:rsidTr="00D841C7">
        <w:trPr>
          <w:trHeight w:val="225"/>
          <w:jc w:val="center"/>
        </w:trPr>
        <w:tc>
          <w:tcPr>
            <w:tcW w:w="1804" w:type="dxa"/>
            <w:shd w:val="clear" w:color="auto" w:fill="auto"/>
            <w:vAlign w:val="center"/>
          </w:tcPr>
          <w:p w14:paraId="36742EE1" w14:textId="77777777" w:rsidR="0013222E" w:rsidRPr="001C0CC4" w:rsidRDefault="0013222E" w:rsidP="00D841C7">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22374183" w14:textId="77777777" w:rsidR="0013222E" w:rsidRPr="001C0CC4" w:rsidDel="00FD4411" w:rsidRDefault="0013222E" w:rsidP="00D841C7">
            <w:pPr>
              <w:pStyle w:val="TAC"/>
              <w:rPr>
                <w:lang w:eastAsia="zh-CN"/>
              </w:rPr>
            </w:pPr>
            <w:r w:rsidRPr="001C0CC4">
              <w:rPr>
                <w:rFonts w:hint="eastAsia"/>
              </w:rPr>
              <w:t>7.0</w:t>
            </w:r>
          </w:p>
        </w:tc>
      </w:tr>
    </w:tbl>
    <w:p w14:paraId="6A3882EE" w14:textId="77777777" w:rsidR="0013222E" w:rsidRPr="001C0CC4" w:rsidRDefault="0013222E" w:rsidP="0013222E"/>
    <w:p w14:paraId="1503E11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50DE25A3" w14:textId="77777777" w:rsidR="003F6B52" w:rsidRPr="004B01E6" w:rsidRDefault="003F6B52" w:rsidP="003F6B52">
      <w:pPr>
        <w:pStyle w:val="Guidance"/>
        <w:rPr>
          <w:i w:val="0"/>
          <w:iCs/>
        </w:rPr>
      </w:pPr>
    </w:p>
    <w:p w14:paraId="7556BD98"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A012A" w14:textId="77777777" w:rsidR="00A16EF6" w:rsidRDefault="00A16EF6">
      <w:r>
        <w:separator/>
      </w:r>
    </w:p>
  </w:endnote>
  <w:endnote w:type="continuationSeparator" w:id="0">
    <w:p w14:paraId="33A5B2E7" w14:textId="77777777" w:rsidR="00A16EF6" w:rsidRDefault="00A16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FF654"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61CF1" w14:textId="77777777" w:rsidR="00A16EF6" w:rsidRDefault="00A16EF6">
      <w:r>
        <w:separator/>
      </w:r>
    </w:p>
  </w:footnote>
  <w:footnote w:type="continuationSeparator" w:id="0">
    <w:p w14:paraId="02A060AE" w14:textId="77777777" w:rsidR="00A16EF6" w:rsidRDefault="00A16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E2481"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2F2C5" w14:textId="77777777" w:rsidR="003F6B52" w:rsidRDefault="003F6B52">
    <w:pPr>
      <w:framePr w:h="284" w:hRule="exact" w:wrap="around" w:vAnchor="text" w:hAnchor="margin" w:xAlign="center" w:y="7"/>
      <w:rPr>
        <w:rFonts w:ascii="Arial" w:hAnsi="Arial" w:cs="Arial"/>
        <w:b/>
        <w:sz w:val="18"/>
        <w:szCs w:val="18"/>
      </w:rPr>
    </w:pPr>
  </w:p>
  <w:p w14:paraId="72F86C8B"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3B"/>
    <w:rsid w:val="000C6598"/>
    <w:rsid w:val="0013222E"/>
    <w:rsid w:val="00145D43"/>
    <w:rsid w:val="00192C46"/>
    <w:rsid w:val="001A08B3"/>
    <w:rsid w:val="001A7B60"/>
    <w:rsid w:val="001B1680"/>
    <w:rsid w:val="001B52F0"/>
    <w:rsid w:val="001B5915"/>
    <w:rsid w:val="001B7A65"/>
    <w:rsid w:val="001C1FC1"/>
    <w:rsid w:val="001E0E16"/>
    <w:rsid w:val="001E41F3"/>
    <w:rsid w:val="00240970"/>
    <w:rsid w:val="00247AAB"/>
    <w:rsid w:val="0026004D"/>
    <w:rsid w:val="002640DD"/>
    <w:rsid w:val="00275D12"/>
    <w:rsid w:val="00284FEB"/>
    <w:rsid w:val="002860C4"/>
    <w:rsid w:val="002A3C55"/>
    <w:rsid w:val="002A7B90"/>
    <w:rsid w:val="002B5741"/>
    <w:rsid w:val="002F2835"/>
    <w:rsid w:val="00305409"/>
    <w:rsid w:val="003609EF"/>
    <w:rsid w:val="0036231A"/>
    <w:rsid w:val="003629E4"/>
    <w:rsid w:val="00374DD4"/>
    <w:rsid w:val="003E1A36"/>
    <w:rsid w:val="003F6B52"/>
    <w:rsid w:val="00410371"/>
    <w:rsid w:val="004242F1"/>
    <w:rsid w:val="00430F97"/>
    <w:rsid w:val="00487111"/>
    <w:rsid w:val="004B75B7"/>
    <w:rsid w:val="004C6074"/>
    <w:rsid w:val="004E712D"/>
    <w:rsid w:val="0051580D"/>
    <w:rsid w:val="00547111"/>
    <w:rsid w:val="00592D74"/>
    <w:rsid w:val="0059796D"/>
    <w:rsid w:val="005C550A"/>
    <w:rsid w:val="005E1920"/>
    <w:rsid w:val="005E2C44"/>
    <w:rsid w:val="00621188"/>
    <w:rsid w:val="006257ED"/>
    <w:rsid w:val="006621CF"/>
    <w:rsid w:val="0067029B"/>
    <w:rsid w:val="0069406A"/>
    <w:rsid w:val="00695808"/>
    <w:rsid w:val="006A451E"/>
    <w:rsid w:val="006B46FB"/>
    <w:rsid w:val="006E21FB"/>
    <w:rsid w:val="0070498B"/>
    <w:rsid w:val="00763187"/>
    <w:rsid w:val="00783877"/>
    <w:rsid w:val="0078463F"/>
    <w:rsid w:val="00791164"/>
    <w:rsid w:val="00792342"/>
    <w:rsid w:val="007977A8"/>
    <w:rsid w:val="007B512A"/>
    <w:rsid w:val="007C2097"/>
    <w:rsid w:val="007D6A07"/>
    <w:rsid w:val="007F7259"/>
    <w:rsid w:val="00802D2B"/>
    <w:rsid w:val="008040A8"/>
    <w:rsid w:val="00805F5D"/>
    <w:rsid w:val="00827226"/>
    <w:rsid w:val="008279FA"/>
    <w:rsid w:val="008335C3"/>
    <w:rsid w:val="008626E7"/>
    <w:rsid w:val="00870EE7"/>
    <w:rsid w:val="00884937"/>
    <w:rsid w:val="008863B9"/>
    <w:rsid w:val="008A45A6"/>
    <w:rsid w:val="008F686C"/>
    <w:rsid w:val="009148DE"/>
    <w:rsid w:val="00925EB1"/>
    <w:rsid w:val="00941E30"/>
    <w:rsid w:val="009777D9"/>
    <w:rsid w:val="00991B88"/>
    <w:rsid w:val="009A5753"/>
    <w:rsid w:val="009A579D"/>
    <w:rsid w:val="009C0240"/>
    <w:rsid w:val="009E3297"/>
    <w:rsid w:val="009F734F"/>
    <w:rsid w:val="00A16EF6"/>
    <w:rsid w:val="00A246B6"/>
    <w:rsid w:val="00A47E70"/>
    <w:rsid w:val="00A50CF0"/>
    <w:rsid w:val="00A76220"/>
    <w:rsid w:val="00A7671C"/>
    <w:rsid w:val="00A851CD"/>
    <w:rsid w:val="00A923A0"/>
    <w:rsid w:val="00AA2CBC"/>
    <w:rsid w:val="00AC5820"/>
    <w:rsid w:val="00AD1CD8"/>
    <w:rsid w:val="00B06F5A"/>
    <w:rsid w:val="00B258BB"/>
    <w:rsid w:val="00B67B97"/>
    <w:rsid w:val="00B67F9C"/>
    <w:rsid w:val="00B968C8"/>
    <w:rsid w:val="00BA3EC5"/>
    <w:rsid w:val="00BA51D9"/>
    <w:rsid w:val="00BB5DFC"/>
    <w:rsid w:val="00BB6FCD"/>
    <w:rsid w:val="00BD279D"/>
    <w:rsid w:val="00BD6BB8"/>
    <w:rsid w:val="00C54C33"/>
    <w:rsid w:val="00C66BA2"/>
    <w:rsid w:val="00C90EF5"/>
    <w:rsid w:val="00C95985"/>
    <w:rsid w:val="00CC5026"/>
    <w:rsid w:val="00CC68D0"/>
    <w:rsid w:val="00CE63A0"/>
    <w:rsid w:val="00CF69C0"/>
    <w:rsid w:val="00D03DCB"/>
    <w:rsid w:val="00D03F9A"/>
    <w:rsid w:val="00D06D51"/>
    <w:rsid w:val="00D24991"/>
    <w:rsid w:val="00D50255"/>
    <w:rsid w:val="00D66520"/>
    <w:rsid w:val="00DE34CF"/>
    <w:rsid w:val="00E13F3D"/>
    <w:rsid w:val="00E34898"/>
    <w:rsid w:val="00E457C4"/>
    <w:rsid w:val="00EB09B7"/>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6731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59E9C-5D2F-4591-B628-0B67BBD4B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3430</Words>
  <Characters>19554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4</cp:revision>
  <cp:lastPrinted>1900-01-01T08:00:00Z</cp:lastPrinted>
  <dcterms:created xsi:type="dcterms:W3CDTF">2021-01-15T17:06:00Z</dcterms:created>
  <dcterms:modified xsi:type="dcterms:W3CDTF">2021-02-01T18:50:00Z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