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D8F7A" w14:textId="1C270D45" w:rsidR="00F63579" w:rsidRDefault="00F63579" w:rsidP="008D3A21">
      <w:pPr>
        <w:pStyle w:val="CRCoverPage"/>
        <w:tabs>
          <w:tab w:val="right" w:pos="9639"/>
        </w:tabs>
        <w:spacing w:after="0"/>
        <w:rPr>
          <w:b/>
          <w:i/>
          <w:noProof/>
          <w:sz w:val="28"/>
        </w:rPr>
      </w:pPr>
      <w:bookmarkStart w:id="0" w:name="_Hlk506802394"/>
      <w:r>
        <w:rPr>
          <w:b/>
          <w:noProof/>
          <w:sz w:val="24"/>
        </w:rPr>
        <w:t>3GPP TSG-RAN4 Meeting #9</w:t>
      </w:r>
      <w:r>
        <w:rPr>
          <w:b/>
          <w:noProof/>
          <w:sz w:val="24"/>
          <w:lang w:eastAsia="zh-CN"/>
        </w:rPr>
        <w:t>8-e</w:t>
      </w:r>
      <w:r>
        <w:rPr>
          <w:b/>
          <w:i/>
          <w:noProof/>
          <w:sz w:val="28"/>
        </w:rPr>
        <w:tab/>
      </w:r>
      <w:r w:rsidRPr="00F63579">
        <w:rPr>
          <w:b/>
          <w:i/>
          <w:noProof/>
          <w:sz w:val="24"/>
          <w:szCs w:val="18"/>
        </w:rPr>
        <w:t>R4-</w:t>
      </w:r>
      <w:r w:rsidR="00FE62E0" w:rsidRPr="00FE62E0">
        <w:rPr>
          <w:b/>
          <w:i/>
          <w:noProof/>
          <w:sz w:val="24"/>
          <w:szCs w:val="18"/>
        </w:rPr>
        <w:t>2102905</w:t>
      </w:r>
    </w:p>
    <w:p w14:paraId="1266427E" w14:textId="77777777" w:rsidR="00F63579" w:rsidRDefault="00F63579" w:rsidP="00F63579">
      <w:pPr>
        <w:pStyle w:val="CRCoverPage"/>
        <w:outlineLvl w:val="0"/>
        <w:rPr>
          <w:b/>
          <w:noProof/>
          <w:sz w:val="24"/>
        </w:rPr>
      </w:pPr>
      <w:r w:rsidRPr="004D65A3">
        <w:rPr>
          <w:b/>
          <w:noProof/>
          <w:sz w:val="24"/>
          <w:lang w:eastAsia="zh-CN"/>
        </w:rPr>
        <w:t xml:space="preserve">Electronic Meeting, </w:t>
      </w:r>
      <w:r>
        <w:rPr>
          <w:rFonts w:eastAsia="SimSun"/>
          <w:b/>
          <w:sz w:val="24"/>
          <w:szCs w:val="24"/>
          <w:lang w:eastAsia="zh-CN"/>
        </w:rPr>
        <w:t>Jan. 25</w:t>
      </w:r>
      <w:r w:rsidRPr="00BF1228">
        <w:rPr>
          <w:rFonts w:eastAsia="SimSun"/>
          <w:b/>
          <w:sz w:val="24"/>
          <w:szCs w:val="24"/>
          <w:lang w:eastAsia="zh-CN"/>
        </w:rPr>
        <w:t>-</w:t>
      </w:r>
      <w:r>
        <w:rPr>
          <w:rFonts w:eastAsia="SimSun"/>
          <w:b/>
          <w:sz w:val="24"/>
          <w:szCs w:val="24"/>
          <w:lang w:eastAsia="zh-CN"/>
        </w:rPr>
        <w:t>Feb.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4D50" w14:paraId="3E303AF7" w14:textId="77777777" w:rsidTr="00CC4D50">
        <w:tc>
          <w:tcPr>
            <w:tcW w:w="9641" w:type="dxa"/>
            <w:gridSpan w:val="9"/>
            <w:tcBorders>
              <w:top w:val="single" w:sz="4" w:space="0" w:color="auto"/>
              <w:left w:val="single" w:sz="4" w:space="0" w:color="auto"/>
              <w:right w:val="single" w:sz="4" w:space="0" w:color="auto"/>
            </w:tcBorders>
          </w:tcPr>
          <w:p w14:paraId="07A77495" w14:textId="77777777" w:rsidR="00CC4D50" w:rsidRDefault="00CC4D50" w:rsidP="00CC4D50">
            <w:pPr>
              <w:pStyle w:val="CRCoverPage"/>
              <w:spacing w:after="0"/>
              <w:jc w:val="right"/>
              <w:rPr>
                <w:i/>
                <w:noProof/>
              </w:rPr>
            </w:pPr>
            <w:r>
              <w:rPr>
                <w:i/>
                <w:noProof/>
                <w:sz w:val="14"/>
              </w:rPr>
              <w:t>CR-Form-v12.0</w:t>
            </w:r>
          </w:p>
        </w:tc>
      </w:tr>
      <w:tr w:rsidR="00CC4D50" w14:paraId="17E00429" w14:textId="77777777" w:rsidTr="00CC4D50">
        <w:tc>
          <w:tcPr>
            <w:tcW w:w="9641" w:type="dxa"/>
            <w:gridSpan w:val="9"/>
            <w:tcBorders>
              <w:left w:val="single" w:sz="4" w:space="0" w:color="auto"/>
              <w:right w:val="single" w:sz="4" w:space="0" w:color="auto"/>
            </w:tcBorders>
          </w:tcPr>
          <w:p w14:paraId="5B52F078" w14:textId="77777777" w:rsidR="00CC4D50" w:rsidRDefault="00CC4D50" w:rsidP="00CC4D50">
            <w:pPr>
              <w:pStyle w:val="CRCoverPage"/>
              <w:spacing w:after="0"/>
              <w:jc w:val="center"/>
              <w:rPr>
                <w:noProof/>
              </w:rPr>
            </w:pPr>
            <w:r>
              <w:rPr>
                <w:b/>
                <w:noProof/>
                <w:sz w:val="32"/>
              </w:rPr>
              <w:t>CHANGE REQUEST</w:t>
            </w:r>
          </w:p>
        </w:tc>
      </w:tr>
      <w:tr w:rsidR="00CC4D50" w14:paraId="5EDFBBE2" w14:textId="77777777" w:rsidTr="00CC4D50">
        <w:tc>
          <w:tcPr>
            <w:tcW w:w="9641" w:type="dxa"/>
            <w:gridSpan w:val="9"/>
            <w:tcBorders>
              <w:left w:val="single" w:sz="4" w:space="0" w:color="auto"/>
              <w:right w:val="single" w:sz="4" w:space="0" w:color="auto"/>
            </w:tcBorders>
          </w:tcPr>
          <w:p w14:paraId="080C6733" w14:textId="77777777" w:rsidR="00CC4D50" w:rsidRDefault="00CC4D50" w:rsidP="00CC4D50">
            <w:pPr>
              <w:pStyle w:val="CRCoverPage"/>
              <w:spacing w:after="0"/>
              <w:rPr>
                <w:noProof/>
                <w:sz w:val="8"/>
                <w:szCs w:val="8"/>
              </w:rPr>
            </w:pPr>
          </w:p>
        </w:tc>
      </w:tr>
      <w:tr w:rsidR="00CC4D50" w14:paraId="26AC91D0" w14:textId="77777777" w:rsidTr="00CC4D50">
        <w:tc>
          <w:tcPr>
            <w:tcW w:w="142" w:type="dxa"/>
            <w:tcBorders>
              <w:left w:val="single" w:sz="4" w:space="0" w:color="auto"/>
            </w:tcBorders>
          </w:tcPr>
          <w:p w14:paraId="4837BB52" w14:textId="77777777" w:rsidR="00CC4D50" w:rsidRDefault="00CC4D50" w:rsidP="00CC4D50">
            <w:pPr>
              <w:pStyle w:val="CRCoverPage"/>
              <w:spacing w:after="0"/>
              <w:jc w:val="right"/>
              <w:rPr>
                <w:noProof/>
              </w:rPr>
            </w:pPr>
          </w:p>
        </w:tc>
        <w:tc>
          <w:tcPr>
            <w:tcW w:w="1559" w:type="dxa"/>
            <w:shd w:val="pct30" w:color="FFFF00" w:fill="auto"/>
          </w:tcPr>
          <w:p w14:paraId="1D1A1A0C" w14:textId="6219FAD4" w:rsidR="00CC4D50" w:rsidRPr="00410371" w:rsidRDefault="00CC4D50" w:rsidP="00CC4D50">
            <w:pPr>
              <w:pStyle w:val="CRCoverPage"/>
              <w:spacing w:after="0"/>
              <w:jc w:val="right"/>
              <w:rPr>
                <w:b/>
                <w:noProof/>
                <w:sz w:val="28"/>
              </w:rPr>
            </w:pPr>
            <w:r w:rsidRPr="00032275">
              <w:rPr>
                <w:b/>
                <w:noProof/>
                <w:sz w:val="28"/>
              </w:rPr>
              <w:t>38.1</w:t>
            </w:r>
            <w:r>
              <w:rPr>
                <w:b/>
                <w:noProof/>
                <w:sz w:val="28"/>
              </w:rPr>
              <w:t>33</w:t>
            </w:r>
          </w:p>
        </w:tc>
        <w:tc>
          <w:tcPr>
            <w:tcW w:w="709" w:type="dxa"/>
          </w:tcPr>
          <w:p w14:paraId="0D660F5C" w14:textId="77777777" w:rsidR="00CC4D50" w:rsidRPr="00032275" w:rsidRDefault="00CC4D50" w:rsidP="00CC4D50">
            <w:pPr>
              <w:pStyle w:val="CRCoverPage"/>
              <w:spacing w:after="0"/>
              <w:jc w:val="center"/>
              <w:rPr>
                <w:b/>
                <w:noProof/>
                <w:sz w:val="28"/>
              </w:rPr>
            </w:pPr>
            <w:r>
              <w:rPr>
                <w:b/>
                <w:noProof/>
                <w:sz w:val="28"/>
              </w:rPr>
              <w:t>CR</w:t>
            </w:r>
          </w:p>
        </w:tc>
        <w:tc>
          <w:tcPr>
            <w:tcW w:w="1276" w:type="dxa"/>
            <w:shd w:val="pct30" w:color="FFFF00" w:fill="auto"/>
          </w:tcPr>
          <w:p w14:paraId="1F67FD76" w14:textId="2134E38A" w:rsidR="00CC4D50" w:rsidRPr="00410371" w:rsidRDefault="00B23270" w:rsidP="005A57BD">
            <w:pPr>
              <w:pStyle w:val="CRCoverPage"/>
              <w:spacing w:after="0"/>
              <w:jc w:val="center"/>
              <w:rPr>
                <w:noProof/>
              </w:rPr>
            </w:pPr>
            <w:r>
              <w:rPr>
                <w:b/>
                <w:noProof/>
                <w:sz w:val="28"/>
              </w:rPr>
              <w:t>1789</w:t>
            </w:r>
          </w:p>
        </w:tc>
        <w:tc>
          <w:tcPr>
            <w:tcW w:w="709" w:type="dxa"/>
          </w:tcPr>
          <w:p w14:paraId="737364D1" w14:textId="77777777" w:rsidR="00CC4D50" w:rsidRDefault="00CC4D50" w:rsidP="00CC4D50">
            <w:pPr>
              <w:pStyle w:val="CRCoverPage"/>
              <w:tabs>
                <w:tab w:val="right" w:pos="625"/>
              </w:tabs>
              <w:spacing w:after="0"/>
              <w:jc w:val="center"/>
              <w:rPr>
                <w:noProof/>
              </w:rPr>
            </w:pPr>
            <w:r>
              <w:rPr>
                <w:b/>
                <w:bCs/>
                <w:noProof/>
                <w:sz w:val="28"/>
              </w:rPr>
              <w:t>rev</w:t>
            </w:r>
          </w:p>
        </w:tc>
        <w:tc>
          <w:tcPr>
            <w:tcW w:w="992" w:type="dxa"/>
            <w:shd w:val="pct30" w:color="FFFF00" w:fill="auto"/>
          </w:tcPr>
          <w:p w14:paraId="2CEF94AC" w14:textId="0509E5F3" w:rsidR="00CC4D50" w:rsidRPr="000B6288" w:rsidRDefault="00B23270" w:rsidP="000B6288">
            <w:pPr>
              <w:pStyle w:val="CRCoverPage"/>
              <w:spacing w:after="0"/>
              <w:jc w:val="center"/>
              <w:rPr>
                <w:noProof/>
                <w:sz w:val="28"/>
              </w:rPr>
            </w:pPr>
            <w:r>
              <w:rPr>
                <w:noProof/>
                <w:sz w:val="28"/>
              </w:rPr>
              <w:t>-</w:t>
            </w:r>
          </w:p>
        </w:tc>
        <w:tc>
          <w:tcPr>
            <w:tcW w:w="2410" w:type="dxa"/>
          </w:tcPr>
          <w:p w14:paraId="7E274FF0" w14:textId="77777777" w:rsidR="00CC4D50" w:rsidRDefault="00CC4D50" w:rsidP="00CC4D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2B900" w14:textId="50DAA9BD" w:rsidR="00CC4D50" w:rsidRPr="00410371" w:rsidRDefault="00B23270" w:rsidP="00CC4D50">
            <w:pPr>
              <w:pStyle w:val="CRCoverPage"/>
              <w:spacing w:after="0"/>
              <w:jc w:val="center"/>
              <w:rPr>
                <w:noProof/>
                <w:sz w:val="28"/>
              </w:rPr>
            </w:pPr>
            <w:r>
              <w:rPr>
                <w:noProof/>
                <w:sz w:val="28"/>
              </w:rPr>
              <w:t>16</w:t>
            </w:r>
            <w:r w:rsidR="00D71380">
              <w:rPr>
                <w:noProof/>
                <w:sz w:val="28"/>
              </w:rPr>
              <w:t>.</w:t>
            </w:r>
            <w:r>
              <w:rPr>
                <w:noProof/>
                <w:sz w:val="28"/>
              </w:rPr>
              <w:t>6</w:t>
            </w:r>
            <w:r w:rsidR="00D71380">
              <w:rPr>
                <w:noProof/>
                <w:sz w:val="28"/>
              </w:rPr>
              <w:t>.0</w:t>
            </w:r>
          </w:p>
        </w:tc>
        <w:tc>
          <w:tcPr>
            <w:tcW w:w="143" w:type="dxa"/>
            <w:tcBorders>
              <w:right w:val="single" w:sz="4" w:space="0" w:color="auto"/>
            </w:tcBorders>
          </w:tcPr>
          <w:p w14:paraId="45F016EE" w14:textId="77777777" w:rsidR="00CC4D50" w:rsidRDefault="00CC4D50" w:rsidP="00CC4D50">
            <w:pPr>
              <w:pStyle w:val="CRCoverPage"/>
              <w:spacing w:after="0"/>
              <w:rPr>
                <w:noProof/>
              </w:rPr>
            </w:pPr>
          </w:p>
        </w:tc>
      </w:tr>
      <w:tr w:rsidR="00CC4D50" w14:paraId="72DC53B2" w14:textId="77777777" w:rsidTr="00CC4D50">
        <w:tc>
          <w:tcPr>
            <w:tcW w:w="9641" w:type="dxa"/>
            <w:gridSpan w:val="9"/>
            <w:tcBorders>
              <w:left w:val="single" w:sz="4" w:space="0" w:color="auto"/>
              <w:right w:val="single" w:sz="4" w:space="0" w:color="auto"/>
            </w:tcBorders>
          </w:tcPr>
          <w:p w14:paraId="45629AE0" w14:textId="77777777" w:rsidR="00CC4D50" w:rsidRDefault="00CC4D50" w:rsidP="00CC4D50">
            <w:pPr>
              <w:pStyle w:val="CRCoverPage"/>
              <w:spacing w:after="0"/>
              <w:rPr>
                <w:noProof/>
              </w:rPr>
            </w:pPr>
          </w:p>
        </w:tc>
      </w:tr>
      <w:tr w:rsidR="00CC4D50" w14:paraId="1FC5D005" w14:textId="77777777" w:rsidTr="00CC4D50">
        <w:tc>
          <w:tcPr>
            <w:tcW w:w="9641" w:type="dxa"/>
            <w:gridSpan w:val="9"/>
            <w:tcBorders>
              <w:top w:val="single" w:sz="4" w:space="0" w:color="auto"/>
            </w:tcBorders>
          </w:tcPr>
          <w:p w14:paraId="0983C915" w14:textId="77777777" w:rsidR="00CC4D50" w:rsidRPr="00F25D98" w:rsidRDefault="00CC4D50" w:rsidP="00CC4D5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C4D50" w14:paraId="1E991BA1" w14:textId="77777777" w:rsidTr="00CC4D50">
        <w:tc>
          <w:tcPr>
            <w:tcW w:w="9641" w:type="dxa"/>
            <w:gridSpan w:val="9"/>
          </w:tcPr>
          <w:p w14:paraId="02CA1BCC" w14:textId="77777777" w:rsidR="00CC4D50" w:rsidRDefault="00CC4D50" w:rsidP="00CC4D50">
            <w:pPr>
              <w:pStyle w:val="CRCoverPage"/>
              <w:spacing w:after="0"/>
              <w:rPr>
                <w:noProof/>
                <w:sz w:val="8"/>
                <w:szCs w:val="8"/>
              </w:rPr>
            </w:pPr>
          </w:p>
        </w:tc>
      </w:tr>
    </w:tbl>
    <w:p w14:paraId="72C5C402" w14:textId="77777777" w:rsidR="00CC4D50" w:rsidRDefault="00CC4D50" w:rsidP="00CC4D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CC4D50" w14:paraId="191C3C9B" w14:textId="77777777" w:rsidTr="00824481">
        <w:tc>
          <w:tcPr>
            <w:tcW w:w="2835" w:type="dxa"/>
            <w:gridSpan w:val="3"/>
          </w:tcPr>
          <w:p w14:paraId="27FD6D60" w14:textId="77777777" w:rsidR="00CC4D50" w:rsidRDefault="00CC4D50" w:rsidP="00CC4D50">
            <w:pPr>
              <w:pStyle w:val="CRCoverPage"/>
              <w:tabs>
                <w:tab w:val="right" w:pos="2751"/>
              </w:tabs>
              <w:spacing w:after="0"/>
              <w:rPr>
                <w:b/>
                <w:i/>
                <w:noProof/>
              </w:rPr>
            </w:pPr>
            <w:r>
              <w:rPr>
                <w:b/>
                <w:i/>
                <w:noProof/>
              </w:rPr>
              <w:t>Proposed change affects:</w:t>
            </w:r>
          </w:p>
        </w:tc>
        <w:tc>
          <w:tcPr>
            <w:tcW w:w="1418" w:type="dxa"/>
            <w:gridSpan w:val="4"/>
          </w:tcPr>
          <w:p w14:paraId="4059BE09" w14:textId="77777777" w:rsidR="00CC4D50" w:rsidRDefault="00CC4D50" w:rsidP="00CC4D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DC4805" w14:textId="77777777" w:rsidR="00CC4D50" w:rsidRDefault="00CC4D50" w:rsidP="00CC4D50">
            <w:pPr>
              <w:pStyle w:val="CRCoverPage"/>
              <w:spacing w:after="0"/>
              <w:jc w:val="center"/>
              <w:rPr>
                <w:b/>
                <w:caps/>
                <w:noProof/>
              </w:rPr>
            </w:pPr>
          </w:p>
        </w:tc>
        <w:tc>
          <w:tcPr>
            <w:tcW w:w="709" w:type="dxa"/>
            <w:tcBorders>
              <w:left w:val="single" w:sz="4" w:space="0" w:color="auto"/>
            </w:tcBorders>
          </w:tcPr>
          <w:p w14:paraId="16C3BF1C" w14:textId="77777777" w:rsidR="00CC4D50" w:rsidRDefault="00CC4D50" w:rsidP="00CC4D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76019" w14:textId="77777777" w:rsidR="00CC4D50" w:rsidRDefault="00CC4D50" w:rsidP="00CC4D50">
            <w:pPr>
              <w:pStyle w:val="CRCoverPage"/>
              <w:spacing w:after="0"/>
              <w:jc w:val="center"/>
              <w:rPr>
                <w:b/>
                <w:caps/>
                <w:noProof/>
              </w:rPr>
            </w:pPr>
            <w:r>
              <w:rPr>
                <w:b/>
                <w:caps/>
                <w:noProof/>
              </w:rPr>
              <w:t>x</w:t>
            </w:r>
          </w:p>
        </w:tc>
        <w:tc>
          <w:tcPr>
            <w:tcW w:w="2126" w:type="dxa"/>
            <w:gridSpan w:val="5"/>
          </w:tcPr>
          <w:p w14:paraId="5A7E917F" w14:textId="77777777" w:rsidR="00CC4D50" w:rsidRDefault="00CC4D50" w:rsidP="00CC4D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09D10" w14:textId="77777777" w:rsidR="00CC4D50" w:rsidRDefault="00CC4D50" w:rsidP="00CC4D50">
            <w:pPr>
              <w:pStyle w:val="CRCoverPage"/>
              <w:spacing w:after="0"/>
              <w:jc w:val="center"/>
              <w:rPr>
                <w:b/>
                <w:caps/>
                <w:noProof/>
              </w:rPr>
            </w:pPr>
          </w:p>
        </w:tc>
        <w:tc>
          <w:tcPr>
            <w:tcW w:w="1418" w:type="dxa"/>
            <w:tcBorders>
              <w:left w:val="nil"/>
            </w:tcBorders>
          </w:tcPr>
          <w:p w14:paraId="60B6462D" w14:textId="77777777" w:rsidR="00CC4D50" w:rsidRDefault="00CC4D50" w:rsidP="00CC4D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F249B" w14:textId="77777777" w:rsidR="00CC4D50" w:rsidRDefault="00CC4D50" w:rsidP="00CC4D50">
            <w:pPr>
              <w:pStyle w:val="CRCoverPage"/>
              <w:spacing w:after="0"/>
              <w:jc w:val="center"/>
              <w:rPr>
                <w:b/>
                <w:bCs/>
                <w:caps/>
                <w:noProof/>
              </w:rPr>
            </w:pPr>
          </w:p>
        </w:tc>
      </w:tr>
      <w:tr w:rsidR="00CC4D50" w14:paraId="36CB3BD9" w14:textId="77777777" w:rsidTr="00824481">
        <w:tc>
          <w:tcPr>
            <w:tcW w:w="9640" w:type="dxa"/>
            <w:gridSpan w:val="18"/>
          </w:tcPr>
          <w:p w14:paraId="22050CDD" w14:textId="77777777" w:rsidR="00CC4D50" w:rsidRDefault="00CC4D50" w:rsidP="00CC4D50">
            <w:pPr>
              <w:pStyle w:val="CRCoverPage"/>
              <w:spacing w:after="0"/>
              <w:rPr>
                <w:noProof/>
                <w:sz w:val="8"/>
                <w:szCs w:val="8"/>
              </w:rPr>
            </w:pPr>
          </w:p>
        </w:tc>
      </w:tr>
      <w:tr w:rsidR="00CC4D50" w14:paraId="6BA95E87" w14:textId="77777777" w:rsidTr="00824481">
        <w:tc>
          <w:tcPr>
            <w:tcW w:w="1843" w:type="dxa"/>
            <w:tcBorders>
              <w:top w:val="single" w:sz="4" w:space="0" w:color="auto"/>
              <w:left w:val="single" w:sz="4" w:space="0" w:color="auto"/>
            </w:tcBorders>
          </w:tcPr>
          <w:p w14:paraId="2DC3CB33" w14:textId="77777777" w:rsidR="00CC4D50" w:rsidRDefault="00CC4D50" w:rsidP="00CC4D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B57356C" w14:textId="60C6032A" w:rsidR="00CC4D50" w:rsidRPr="00964477" w:rsidRDefault="000C2523" w:rsidP="00CC4D50">
            <w:pPr>
              <w:pStyle w:val="CRCoverPage"/>
              <w:spacing w:after="0"/>
              <w:ind w:left="100"/>
              <w:rPr>
                <w:noProof/>
              </w:rPr>
            </w:pPr>
            <w:r>
              <w:t xml:space="preserve">CR on correcting </w:t>
            </w:r>
            <w:r w:rsidR="00653D8D">
              <w:t xml:space="preserve">SSB and </w:t>
            </w:r>
            <w:r w:rsidR="00CC4D50">
              <w:t xml:space="preserve">RACH </w:t>
            </w:r>
            <w:r w:rsidR="00525C19">
              <w:t xml:space="preserve">configuration in CSI-RS based </w:t>
            </w:r>
            <w:r w:rsidR="00553894">
              <w:t>beam failure detection and link recovery tests</w:t>
            </w:r>
          </w:p>
        </w:tc>
      </w:tr>
      <w:tr w:rsidR="00CC4D50" w14:paraId="2867ED33" w14:textId="77777777" w:rsidTr="00824481">
        <w:tc>
          <w:tcPr>
            <w:tcW w:w="1843" w:type="dxa"/>
            <w:tcBorders>
              <w:left w:val="single" w:sz="4" w:space="0" w:color="auto"/>
            </w:tcBorders>
          </w:tcPr>
          <w:p w14:paraId="5B9C4944" w14:textId="77777777" w:rsidR="00CC4D50" w:rsidRDefault="00CC4D50" w:rsidP="00CC4D50">
            <w:pPr>
              <w:pStyle w:val="CRCoverPage"/>
              <w:spacing w:after="0"/>
              <w:rPr>
                <w:b/>
                <w:i/>
                <w:noProof/>
                <w:sz w:val="8"/>
                <w:szCs w:val="8"/>
              </w:rPr>
            </w:pPr>
          </w:p>
        </w:tc>
        <w:tc>
          <w:tcPr>
            <w:tcW w:w="7797" w:type="dxa"/>
            <w:gridSpan w:val="17"/>
            <w:tcBorders>
              <w:right w:val="single" w:sz="4" w:space="0" w:color="auto"/>
            </w:tcBorders>
          </w:tcPr>
          <w:p w14:paraId="15B3A905" w14:textId="77777777" w:rsidR="00CC4D50" w:rsidRDefault="00CC4D50" w:rsidP="00CC4D50">
            <w:pPr>
              <w:pStyle w:val="CRCoverPage"/>
              <w:spacing w:after="0"/>
              <w:rPr>
                <w:noProof/>
                <w:sz w:val="8"/>
                <w:szCs w:val="8"/>
              </w:rPr>
            </w:pPr>
          </w:p>
        </w:tc>
      </w:tr>
      <w:tr w:rsidR="00CC4D50" w14:paraId="232B75A4" w14:textId="77777777" w:rsidTr="00824481">
        <w:tc>
          <w:tcPr>
            <w:tcW w:w="1843" w:type="dxa"/>
            <w:tcBorders>
              <w:left w:val="single" w:sz="4" w:space="0" w:color="auto"/>
            </w:tcBorders>
          </w:tcPr>
          <w:p w14:paraId="360382D6" w14:textId="77777777" w:rsidR="00CC4D50" w:rsidRDefault="00CC4D50" w:rsidP="00CC4D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FBF2642" w14:textId="77777777" w:rsidR="00CC4D50" w:rsidRDefault="00CC4D50" w:rsidP="00CC4D50">
            <w:pPr>
              <w:pStyle w:val="CRCoverPage"/>
              <w:spacing w:after="0"/>
              <w:ind w:left="100"/>
              <w:rPr>
                <w:noProof/>
              </w:rPr>
            </w:pPr>
            <w:r>
              <w:rPr>
                <w:noProof/>
              </w:rPr>
              <w:t>Qualcomm</w:t>
            </w:r>
          </w:p>
        </w:tc>
      </w:tr>
      <w:tr w:rsidR="00CC4D50" w14:paraId="444882AA" w14:textId="77777777" w:rsidTr="00824481">
        <w:tc>
          <w:tcPr>
            <w:tcW w:w="1843" w:type="dxa"/>
            <w:tcBorders>
              <w:left w:val="single" w:sz="4" w:space="0" w:color="auto"/>
            </w:tcBorders>
          </w:tcPr>
          <w:p w14:paraId="554CC8E1" w14:textId="77777777" w:rsidR="00CC4D50" w:rsidRDefault="00CC4D50" w:rsidP="00CC4D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7DC33155" w14:textId="77777777" w:rsidR="00CC4D50" w:rsidRDefault="00CC4D50" w:rsidP="00CC4D50">
            <w:pPr>
              <w:pStyle w:val="CRCoverPage"/>
              <w:spacing w:after="0"/>
              <w:ind w:left="100"/>
              <w:rPr>
                <w:noProof/>
              </w:rPr>
            </w:pPr>
            <w:r>
              <w:t>R4</w:t>
            </w:r>
          </w:p>
        </w:tc>
      </w:tr>
      <w:tr w:rsidR="00CC4D50" w14:paraId="5C4451EF" w14:textId="77777777" w:rsidTr="00824481">
        <w:tc>
          <w:tcPr>
            <w:tcW w:w="1843" w:type="dxa"/>
            <w:tcBorders>
              <w:left w:val="single" w:sz="4" w:space="0" w:color="auto"/>
            </w:tcBorders>
          </w:tcPr>
          <w:p w14:paraId="2CC9861B" w14:textId="77777777" w:rsidR="00CC4D50" w:rsidRDefault="00CC4D50" w:rsidP="00CC4D50">
            <w:pPr>
              <w:pStyle w:val="CRCoverPage"/>
              <w:spacing w:after="0"/>
              <w:rPr>
                <w:b/>
                <w:i/>
                <w:noProof/>
                <w:sz w:val="8"/>
                <w:szCs w:val="8"/>
              </w:rPr>
            </w:pPr>
          </w:p>
        </w:tc>
        <w:tc>
          <w:tcPr>
            <w:tcW w:w="7797" w:type="dxa"/>
            <w:gridSpan w:val="17"/>
            <w:tcBorders>
              <w:right w:val="single" w:sz="4" w:space="0" w:color="auto"/>
            </w:tcBorders>
          </w:tcPr>
          <w:p w14:paraId="4A2A8530" w14:textId="77777777" w:rsidR="00CC4D50" w:rsidRDefault="00CC4D50" w:rsidP="00CC4D50">
            <w:pPr>
              <w:pStyle w:val="CRCoverPage"/>
              <w:spacing w:after="0"/>
              <w:rPr>
                <w:noProof/>
                <w:sz w:val="8"/>
                <w:szCs w:val="8"/>
              </w:rPr>
            </w:pPr>
          </w:p>
        </w:tc>
      </w:tr>
      <w:tr w:rsidR="00CC4D50" w14:paraId="652D25DD" w14:textId="77777777" w:rsidTr="00824481">
        <w:tc>
          <w:tcPr>
            <w:tcW w:w="1843" w:type="dxa"/>
            <w:tcBorders>
              <w:left w:val="single" w:sz="4" w:space="0" w:color="auto"/>
            </w:tcBorders>
          </w:tcPr>
          <w:p w14:paraId="44083350" w14:textId="77777777" w:rsidR="00CC4D50" w:rsidRDefault="00CC4D50" w:rsidP="00CC4D50">
            <w:pPr>
              <w:pStyle w:val="CRCoverPage"/>
              <w:tabs>
                <w:tab w:val="right" w:pos="1759"/>
              </w:tabs>
              <w:spacing w:after="0"/>
              <w:rPr>
                <w:b/>
                <w:i/>
                <w:noProof/>
              </w:rPr>
            </w:pPr>
            <w:r>
              <w:rPr>
                <w:b/>
                <w:i/>
                <w:noProof/>
              </w:rPr>
              <w:t>Work item code:</w:t>
            </w:r>
          </w:p>
        </w:tc>
        <w:tc>
          <w:tcPr>
            <w:tcW w:w="3686" w:type="dxa"/>
            <w:gridSpan w:val="9"/>
            <w:shd w:val="pct30" w:color="FFFF00" w:fill="auto"/>
          </w:tcPr>
          <w:p w14:paraId="09A556B6" w14:textId="5D4253A4" w:rsidR="00CC4D50" w:rsidRPr="008330DD" w:rsidRDefault="00CC4D50" w:rsidP="00CC4D50">
            <w:pPr>
              <w:pStyle w:val="CRCoverPage"/>
              <w:spacing w:after="0"/>
              <w:ind w:left="100"/>
              <w:rPr>
                <w:noProof/>
              </w:rPr>
            </w:pPr>
            <w:proofErr w:type="spellStart"/>
            <w:r w:rsidRPr="008330DD">
              <w:rPr>
                <w:rFonts w:cs="Arial"/>
                <w:lang w:eastAsia="ja-JP"/>
              </w:rPr>
              <w:t>NR_newRAT</w:t>
            </w:r>
            <w:proofErr w:type="spellEnd"/>
            <w:r w:rsidRPr="008330DD">
              <w:rPr>
                <w:rFonts w:cs="Arial"/>
                <w:lang w:eastAsia="ja-JP"/>
              </w:rPr>
              <w:t>-</w:t>
            </w:r>
            <w:r w:rsidR="0026288F" w:rsidRPr="008330DD">
              <w:rPr>
                <w:rFonts w:cs="Arial"/>
                <w:lang w:eastAsia="ja-JP"/>
              </w:rPr>
              <w:t>Perf</w:t>
            </w:r>
          </w:p>
        </w:tc>
        <w:tc>
          <w:tcPr>
            <w:tcW w:w="567" w:type="dxa"/>
            <w:tcBorders>
              <w:left w:val="nil"/>
            </w:tcBorders>
          </w:tcPr>
          <w:p w14:paraId="26FC4502" w14:textId="77777777" w:rsidR="00CC4D50" w:rsidRDefault="00CC4D50" w:rsidP="00CC4D50">
            <w:pPr>
              <w:pStyle w:val="CRCoverPage"/>
              <w:spacing w:after="0"/>
              <w:ind w:right="100"/>
              <w:rPr>
                <w:noProof/>
              </w:rPr>
            </w:pPr>
          </w:p>
        </w:tc>
        <w:tc>
          <w:tcPr>
            <w:tcW w:w="1417" w:type="dxa"/>
            <w:gridSpan w:val="3"/>
            <w:tcBorders>
              <w:left w:val="nil"/>
            </w:tcBorders>
          </w:tcPr>
          <w:p w14:paraId="36F01CBE" w14:textId="77777777" w:rsidR="00CC4D50" w:rsidRDefault="00CC4D50" w:rsidP="00CC4D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348B75A6" w14:textId="735DA1FC" w:rsidR="00CC4D50" w:rsidRDefault="00CC4D50" w:rsidP="00CC4D50">
            <w:pPr>
              <w:pStyle w:val="CRCoverPage"/>
              <w:spacing w:after="0"/>
              <w:ind w:left="100"/>
              <w:rPr>
                <w:noProof/>
              </w:rPr>
            </w:pPr>
            <w:r>
              <w:rPr>
                <w:rFonts w:ascii="Segoe UI" w:hAnsi="Segoe UI" w:cs="Segoe UI"/>
                <w:color w:val="333333"/>
                <w:sz w:val="18"/>
                <w:szCs w:val="18"/>
                <w:shd w:val="clear" w:color="auto" w:fill="FFFFFF"/>
              </w:rPr>
              <w:t xml:space="preserve"> </w:t>
            </w:r>
            <w:r w:rsidRPr="001B2B00">
              <w:rPr>
                <w:lang w:eastAsia="zh-CN"/>
              </w:rPr>
              <w:t>20</w:t>
            </w:r>
            <w:r>
              <w:rPr>
                <w:lang w:eastAsia="zh-CN"/>
              </w:rPr>
              <w:t>2</w:t>
            </w:r>
            <w:r w:rsidR="00736908">
              <w:rPr>
                <w:lang w:eastAsia="zh-CN"/>
              </w:rPr>
              <w:t>1</w:t>
            </w:r>
            <w:r>
              <w:rPr>
                <w:lang w:eastAsia="zh-CN"/>
              </w:rPr>
              <w:t>-</w:t>
            </w:r>
            <w:r w:rsidR="00736908">
              <w:rPr>
                <w:lang w:eastAsia="zh-CN"/>
              </w:rPr>
              <w:t>0</w:t>
            </w:r>
            <w:r w:rsidR="002F78D0">
              <w:rPr>
                <w:lang w:eastAsia="zh-CN"/>
              </w:rPr>
              <w:t>1</w:t>
            </w:r>
            <w:r>
              <w:rPr>
                <w:lang w:eastAsia="zh-CN"/>
              </w:rPr>
              <w:t>-</w:t>
            </w:r>
            <w:r w:rsidR="007F2C68">
              <w:rPr>
                <w:lang w:eastAsia="zh-CN"/>
              </w:rPr>
              <w:t>15</w:t>
            </w:r>
          </w:p>
        </w:tc>
      </w:tr>
      <w:tr w:rsidR="00CC4D50" w14:paraId="788292DD" w14:textId="77777777" w:rsidTr="00824481">
        <w:tc>
          <w:tcPr>
            <w:tcW w:w="1843" w:type="dxa"/>
            <w:tcBorders>
              <w:left w:val="single" w:sz="4" w:space="0" w:color="auto"/>
            </w:tcBorders>
          </w:tcPr>
          <w:p w14:paraId="101270D8" w14:textId="77777777" w:rsidR="00CC4D50" w:rsidRDefault="00CC4D50" w:rsidP="00CC4D50">
            <w:pPr>
              <w:pStyle w:val="CRCoverPage"/>
              <w:spacing w:after="0"/>
              <w:rPr>
                <w:b/>
                <w:i/>
                <w:noProof/>
                <w:sz w:val="8"/>
                <w:szCs w:val="8"/>
              </w:rPr>
            </w:pPr>
          </w:p>
        </w:tc>
        <w:tc>
          <w:tcPr>
            <w:tcW w:w="1986" w:type="dxa"/>
            <w:gridSpan w:val="5"/>
          </w:tcPr>
          <w:p w14:paraId="2E7FD4FA" w14:textId="77777777" w:rsidR="00CC4D50" w:rsidRPr="008330DD" w:rsidRDefault="00CC4D50" w:rsidP="00CC4D50">
            <w:pPr>
              <w:pStyle w:val="CRCoverPage"/>
              <w:spacing w:after="0"/>
              <w:rPr>
                <w:noProof/>
                <w:sz w:val="8"/>
                <w:szCs w:val="8"/>
              </w:rPr>
            </w:pPr>
          </w:p>
        </w:tc>
        <w:tc>
          <w:tcPr>
            <w:tcW w:w="2267" w:type="dxa"/>
            <w:gridSpan w:val="5"/>
          </w:tcPr>
          <w:p w14:paraId="791A51BC" w14:textId="77777777" w:rsidR="00CC4D50" w:rsidRDefault="00CC4D50" w:rsidP="00CC4D50">
            <w:pPr>
              <w:pStyle w:val="CRCoverPage"/>
              <w:spacing w:after="0"/>
              <w:rPr>
                <w:noProof/>
                <w:sz w:val="8"/>
                <w:szCs w:val="8"/>
              </w:rPr>
            </w:pPr>
          </w:p>
        </w:tc>
        <w:tc>
          <w:tcPr>
            <w:tcW w:w="1417" w:type="dxa"/>
            <w:gridSpan w:val="3"/>
          </w:tcPr>
          <w:p w14:paraId="01BE8E1D" w14:textId="77777777" w:rsidR="00CC4D50" w:rsidRDefault="00CC4D50" w:rsidP="00CC4D50">
            <w:pPr>
              <w:pStyle w:val="CRCoverPage"/>
              <w:spacing w:after="0"/>
              <w:rPr>
                <w:noProof/>
                <w:sz w:val="8"/>
                <w:szCs w:val="8"/>
              </w:rPr>
            </w:pPr>
          </w:p>
        </w:tc>
        <w:tc>
          <w:tcPr>
            <w:tcW w:w="2127" w:type="dxa"/>
            <w:gridSpan w:val="4"/>
            <w:tcBorders>
              <w:right w:val="single" w:sz="4" w:space="0" w:color="auto"/>
            </w:tcBorders>
          </w:tcPr>
          <w:p w14:paraId="065EA8E8" w14:textId="77777777" w:rsidR="00CC4D50" w:rsidRDefault="00CC4D50" w:rsidP="00CC4D50">
            <w:pPr>
              <w:pStyle w:val="CRCoverPage"/>
              <w:spacing w:after="0"/>
              <w:rPr>
                <w:noProof/>
                <w:sz w:val="8"/>
                <w:szCs w:val="8"/>
              </w:rPr>
            </w:pPr>
          </w:p>
        </w:tc>
      </w:tr>
      <w:tr w:rsidR="00CC4D50" w14:paraId="1E2F728C" w14:textId="77777777" w:rsidTr="00824481">
        <w:trPr>
          <w:cantSplit/>
        </w:trPr>
        <w:tc>
          <w:tcPr>
            <w:tcW w:w="1843" w:type="dxa"/>
            <w:tcBorders>
              <w:left w:val="single" w:sz="4" w:space="0" w:color="auto"/>
            </w:tcBorders>
          </w:tcPr>
          <w:p w14:paraId="44491D2A" w14:textId="77777777" w:rsidR="00CC4D50" w:rsidRDefault="00CC4D50" w:rsidP="00CC4D50">
            <w:pPr>
              <w:pStyle w:val="CRCoverPage"/>
              <w:tabs>
                <w:tab w:val="right" w:pos="1759"/>
              </w:tabs>
              <w:spacing w:after="0"/>
              <w:rPr>
                <w:b/>
                <w:i/>
                <w:noProof/>
              </w:rPr>
            </w:pPr>
            <w:r>
              <w:rPr>
                <w:b/>
                <w:i/>
                <w:noProof/>
              </w:rPr>
              <w:t>Category:</w:t>
            </w:r>
          </w:p>
        </w:tc>
        <w:tc>
          <w:tcPr>
            <w:tcW w:w="851" w:type="dxa"/>
            <w:shd w:val="pct30" w:color="FFFF00" w:fill="auto"/>
          </w:tcPr>
          <w:p w14:paraId="43F0ACC0" w14:textId="6FAE92C5" w:rsidR="00CC4D50" w:rsidRPr="00032275" w:rsidRDefault="00B23270" w:rsidP="00CC4D50">
            <w:pPr>
              <w:pStyle w:val="CRCoverPage"/>
              <w:spacing w:after="0"/>
              <w:ind w:left="100" w:right="-609"/>
              <w:rPr>
                <w:b/>
                <w:noProof/>
              </w:rPr>
            </w:pPr>
            <w:r>
              <w:rPr>
                <w:b/>
                <w:lang w:eastAsia="zh-CN"/>
              </w:rPr>
              <w:t>A</w:t>
            </w:r>
          </w:p>
        </w:tc>
        <w:tc>
          <w:tcPr>
            <w:tcW w:w="3402" w:type="dxa"/>
            <w:gridSpan w:val="9"/>
            <w:tcBorders>
              <w:left w:val="nil"/>
            </w:tcBorders>
          </w:tcPr>
          <w:p w14:paraId="03200916" w14:textId="77777777" w:rsidR="00CC4D50" w:rsidRDefault="00CC4D50" w:rsidP="00CC4D50">
            <w:pPr>
              <w:pStyle w:val="CRCoverPage"/>
              <w:spacing w:after="0"/>
              <w:rPr>
                <w:noProof/>
              </w:rPr>
            </w:pPr>
          </w:p>
        </w:tc>
        <w:tc>
          <w:tcPr>
            <w:tcW w:w="1417" w:type="dxa"/>
            <w:gridSpan w:val="3"/>
            <w:tcBorders>
              <w:left w:val="nil"/>
            </w:tcBorders>
          </w:tcPr>
          <w:p w14:paraId="7F094178" w14:textId="77777777" w:rsidR="00CC4D50" w:rsidRDefault="00CC4D50" w:rsidP="00CC4D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21218671" w14:textId="487D5297" w:rsidR="00CC4D50" w:rsidRDefault="00CC4D50" w:rsidP="00CC4D50">
            <w:pPr>
              <w:pStyle w:val="CRCoverPage"/>
              <w:spacing w:after="0"/>
              <w:ind w:left="100"/>
              <w:rPr>
                <w:noProof/>
              </w:rPr>
            </w:pPr>
            <w:r>
              <w:rPr>
                <w:rFonts w:hint="eastAsia"/>
                <w:lang w:eastAsia="zh-CN"/>
              </w:rPr>
              <w:t>Rel</w:t>
            </w:r>
            <w:r>
              <w:t>-</w:t>
            </w:r>
            <w:r w:rsidR="00B23270">
              <w:t>16</w:t>
            </w:r>
          </w:p>
        </w:tc>
      </w:tr>
      <w:tr w:rsidR="00CC4D50" w14:paraId="76694D95" w14:textId="77777777" w:rsidTr="00824481">
        <w:tc>
          <w:tcPr>
            <w:tcW w:w="1843" w:type="dxa"/>
            <w:tcBorders>
              <w:left w:val="single" w:sz="4" w:space="0" w:color="auto"/>
              <w:bottom w:val="single" w:sz="4" w:space="0" w:color="auto"/>
            </w:tcBorders>
          </w:tcPr>
          <w:p w14:paraId="1D4A2201" w14:textId="77777777" w:rsidR="00CC4D50" w:rsidRDefault="00CC4D50" w:rsidP="00CC4D50">
            <w:pPr>
              <w:pStyle w:val="CRCoverPage"/>
              <w:spacing w:after="0"/>
              <w:rPr>
                <w:b/>
                <w:i/>
                <w:noProof/>
              </w:rPr>
            </w:pPr>
          </w:p>
        </w:tc>
        <w:tc>
          <w:tcPr>
            <w:tcW w:w="4677" w:type="dxa"/>
            <w:gridSpan w:val="12"/>
            <w:tcBorders>
              <w:bottom w:val="single" w:sz="4" w:space="0" w:color="auto"/>
            </w:tcBorders>
          </w:tcPr>
          <w:p w14:paraId="40073C3B" w14:textId="77777777" w:rsidR="00CC4D50" w:rsidRDefault="00CC4D50" w:rsidP="00CC4D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824A" w14:textId="77777777" w:rsidR="00CC4D50" w:rsidRDefault="00CC4D50" w:rsidP="00CC4D5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BF94F71" w14:textId="77777777" w:rsidR="00CC4D50" w:rsidRPr="007C2097" w:rsidRDefault="00CC4D50" w:rsidP="00CC4D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4D50" w14:paraId="65B929BE" w14:textId="77777777" w:rsidTr="00824481">
        <w:tc>
          <w:tcPr>
            <w:tcW w:w="1843" w:type="dxa"/>
          </w:tcPr>
          <w:p w14:paraId="40D23B6C" w14:textId="77777777" w:rsidR="00CC4D50" w:rsidRDefault="00CC4D50" w:rsidP="00CC4D50">
            <w:pPr>
              <w:pStyle w:val="CRCoverPage"/>
              <w:spacing w:after="0"/>
              <w:rPr>
                <w:b/>
                <w:i/>
                <w:noProof/>
                <w:sz w:val="8"/>
                <w:szCs w:val="8"/>
              </w:rPr>
            </w:pPr>
          </w:p>
        </w:tc>
        <w:tc>
          <w:tcPr>
            <w:tcW w:w="7797" w:type="dxa"/>
            <w:gridSpan w:val="17"/>
          </w:tcPr>
          <w:p w14:paraId="5C3E8675" w14:textId="77777777" w:rsidR="00CC4D50" w:rsidRDefault="00CC4D50" w:rsidP="00CC4D50">
            <w:pPr>
              <w:pStyle w:val="CRCoverPage"/>
              <w:spacing w:after="0"/>
              <w:rPr>
                <w:noProof/>
                <w:sz w:val="8"/>
                <w:szCs w:val="8"/>
              </w:rPr>
            </w:pPr>
          </w:p>
        </w:tc>
      </w:tr>
      <w:tr w:rsidR="00CC4D50" w14:paraId="5E25820E" w14:textId="77777777" w:rsidTr="00824481">
        <w:tc>
          <w:tcPr>
            <w:tcW w:w="2694" w:type="dxa"/>
            <w:gridSpan w:val="2"/>
            <w:tcBorders>
              <w:top w:val="single" w:sz="4" w:space="0" w:color="auto"/>
              <w:left w:val="single" w:sz="4" w:space="0" w:color="auto"/>
            </w:tcBorders>
          </w:tcPr>
          <w:p w14:paraId="0B8345CD" w14:textId="77777777" w:rsidR="00CC4D50" w:rsidRDefault="00CC4D50" w:rsidP="00CC4D50">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61992E7" w14:textId="04FD95DD" w:rsidR="00CC4D50" w:rsidRDefault="00D65615" w:rsidP="00CC4D50">
            <w:pPr>
              <w:pStyle w:val="CRCoverPage"/>
              <w:spacing w:after="0"/>
              <w:rPr>
                <w:noProof/>
                <w:lang w:eastAsia="zh-CN"/>
              </w:rPr>
            </w:pPr>
            <w:r>
              <w:rPr>
                <w:noProof/>
                <w:lang w:eastAsia="zh-CN"/>
              </w:rPr>
              <w:t>Introduce</w:t>
            </w:r>
            <w:r w:rsidR="00EE40E0">
              <w:rPr>
                <w:noProof/>
                <w:lang w:eastAsia="zh-CN"/>
              </w:rPr>
              <w:t>d as</w:t>
            </w:r>
            <w:r>
              <w:rPr>
                <w:noProof/>
                <w:lang w:eastAsia="zh-CN"/>
              </w:rPr>
              <w:t xml:space="preserve"> the mirror CR for CR 1404 in R4</w:t>
            </w:r>
            <w:r w:rsidR="00537CB4">
              <w:rPr>
                <w:noProof/>
                <w:lang w:eastAsia="zh-CN"/>
              </w:rPr>
              <w:t>-</w:t>
            </w:r>
            <w:r w:rsidR="00537CB4" w:rsidRPr="00537CB4">
              <w:rPr>
                <w:noProof/>
                <w:lang w:eastAsia="zh-CN"/>
              </w:rPr>
              <w:t>2102869</w:t>
            </w:r>
            <w:r w:rsidR="00FF1008">
              <w:rPr>
                <w:noProof/>
                <w:lang w:eastAsia="zh-CN"/>
              </w:rPr>
              <w:t xml:space="preserve"> to </w:t>
            </w:r>
            <w:r w:rsidR="00CB2E98">
              <w:rPr>
                <w:noProof/>
                <w:lang w:eastAsia="zh-CN"/>
              </w:rPr>
              <w:t>enforce the following endorsed changes in R16</w:t>
            </w:r>
          </w:p>
        </w:tc>
      </w:tr>
      <w:tr w:rsidR="00CC4D50" w14:paraId="125F9534" w14:textId="77777777" w:rsidTr="00824481">
        <w:tc>
          <w:tcPr>
            <w:tcW w:w="2694" w:type="dxa"/>
            <w:gridSpan w:val="2"/>
            <w:tcBorders>
              <w:left w:val="single" w:sz="4" w:space="0" w:color="auto"/>
            </w:tcBorders>
          </w:tcPr>
          <w:p w14:paraId="5FFB40A1" w14:textId="77777777" w:rsidR="00CC4D50" w:rsidRDefault="00CC4D50" w:rsidP="00CC4D50">
            <w:pPr>
              <w:pStyle w:val="CRCoverPage"/>
              <w:spacing w:after="0"/>
              <w:rPr>
                <w:b/>
                <w:i/>
                <w:noProof/>
                <w:sz w:val="8"/>
                <w:szCs w:val="8"/>
              </w:rPr>
            </w:pPr>
          </w:p>
        </w:tc>
        <w:tc>
          <w:tcPr>
            <w:tcW w:w="6946" w:type="dxa"/>
            <w:gridSpan w:val="16"/>
            <w:tcBorders>
              <w:right w:val="single" w:sz="4" w:space="0" w:color="auto"/>
            </w:tcBorders>
          </w:tcPr>
          <w:p w14:paraId="44EB4FC2" w14:textId="77777777" w:rsidR="00CC4D50" w:rsidRDefault="00CC4D50" w:rsidP="00CC4D50">
            <w:pPr>
              <w:pStyle w:val="CRCoverPage"/>
              <w:spacing w:after="0"/>
              <w:rPr>
                <w:noProof/>
                <w:sz w:val="8"/>
                <w:szCs w:val="8"/>
              </w:rPr>
            </w:pPr>
          </w:p>
        </w:tc>
      </w:tr>
      <w:tr w:rsidR="00CC4D50" w14:paraId="218F7A68" w14:textId="77777777" w:rsidTr="00824481">
        <w:tc>
          <w:tcPr>
            <w:tcW w:w="2694" w:type="dxa"/>
            <w:gridSpan w:val="2"/>
            <w:tcBorders>
              <w:left w:val="single" w:sz="4" w:space="0" w:color="auto"/>
            </w:tcBorders>
          </w:tcPr>
          <w:p w14:paraId="77EBA98E" w14:textId="77777777" w:rsidR="00CC4D50" w:rsidRDefault="00CC4D50" w:rsidP="00CC4D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1DE2A32" w14:textId="28FCCDB9" w:rsidR="0014586C" w:rsidRDefault="00525C19" w:rsidP="00730F67">
            <w:pPr>
              <w:pStyle w:val="CRCoverPage"/>
              <w:numPr>
                <w:ilvl w:val="0"/>
                <w:numId w:val="5"/>
              </w:numPr>
              <w:spacing w:after="0"/>
              <w:rPr>
                <w:noProof/>
                <w:lang w:eastAsia="zh-CN"/>
              </w:rPr>
            </w:pPr>
            <w:r>
              <w:rPr>
                <w:noProof/>
                <w:lang w:eastAsia="zh-CN"/>
              </w:rPr>
              <w:t xml:space="preserve">Introduce </w:t>
            </w:r>
            <w:r w:rsidR="0014586C">
              <w:rPr>
                <w:noProof/>
                <w:lang w:eastAsia="zh-CN"/>
              </w:rPr>
              <w:t>table numbers for some FR2 PRACH configurations.</w:t>
            </w:r>
            <w:r w:rsidR="00134A22">
              <w:rPr>
                <w:noProof/>
                <w:lang w:eastAsia="zh-CN"/>
              </w:rPr>
              <w:t xml:space="preserve"> </w:t>
            </w:r>
          </w:p>
          <w:p w14:paraId="455323C1" w14:textId="3B11A94E" w:rsidR="009F1D88" w:rsidRPr="004B37EA" w:rsidRDefault="0014586C" w:rsidP="007A2C8A">
            <w:pPr>
              <w:pStyle w:val="CRCoverPage"/>
              <w:numPr>
                <w:ilvl w:val="0"/>
                <w:numId w:val="5"/>
              </w:numPr>
              <w:spacing w:after="0"/>
              <w:rPr>
                <w:noProof/>
                <w:lang w:eastAsia="zh-CN"/>
              </w:rPr>
            </w:pPr>
            <w:r>
              <w:rPr>
                <w:noProof/>
                <w:lang w:eastAsia="zh-CN"/>
              </w:rPr>
              <w:t xml:space="preserve">Introduce </w:t>
            </w:r>
            <w:r w:rsidR="00525C19">
              <w:rPr>
                <w:noProof/>
                <w:lang w:eastAsia="zh-CN"/>
              </w:rPr>
              <w:t>RACH configuration in CSI-RS based BFD/CBD tests</w:t>
            </w:r>
            <w:r w:rsidR="00134A22">
              <w:rPr>
                <w:noProof/>
                <w:lang w:eastAsia="zh-CN"/>
              </w:rPr>
              <w:t xml:space="preserve"> </w:t>
            </w:r>
            <w:r w:rsidR="00653D8D">
              <w:rPr>
                <w:noProof/>
                <w:lang w:eastAsia="zh-CN"/>
              </w:rPr>
              <w:t>Introduce two SSBs in the SS burst sets so that q0 and q1 in CSI-RS tests can get QCLed to those two SSBs.</w:t>
            </w:r>
            <w:r w:rsidR="00134A22">
              <w:rPr>
                <w:noProof/>
                <w:lang w:eastAsia="zh-CN"/>
              </w:rPr>
              <w:t xml:space="preserve"> </w:t>
            </w:r>
          </w:p>
        </w:tc>
      </w:tr>
      <w:tr w:rsidR="00CC4D50" w14:paraId="1492A57A" w14:textId="77777777" w:rsidTr="00824481">
        <w:tc>
          <w:tcPr>
            <w:tcW w:w="2694" w:type="dxa"/>
            <w:gridSpan w:val="2"/>
            <w:tcBorders>
              <w:left w:val="single" w:sz="4" w:space="0" w:color="auto"/>
            </w:tcBorders>
          </w:tcPr>
          <w:p w14:paraId="1857B2B6" w14:textId="77777777" w:rsidR="00CC4D50" w:rsidRDefault="00CC4D50" w:rsidP="00CC4D50">
            <w:pPr>
              <w:pStyle w:val="CRCoverPage"/>
              <w:spacing w:after="0"/>
              <w:rPr>
                <w:b/>
                <w:i/>
                <w:noProof/>
                <w:sz w:val="8"/>
                <w:szCs w:val="8"/>
              </w:rPr>
            </w:pPr>
          </w:p>
        </w:tc>
        <w:tc>
          <w:tcPr>
            <w:tcW w:w="6946" w:type="dxa"/>
            <w:gridSpan w:val="16"/>
            <w:tcBorders>
              <w:right w:val="single" w:sz="4" w:space="0" w:color="auto"/>
            </w:tcBorders>
          </w:tcPr>
          <w:p w14:paraId="776FBC2B" w14:textId="635D5388" w:rsidR="00CC4D50" w:rsidRDefault="0014586C" w:rsidP="00CC4D50">
            <w:pPr>
              <w:pStyle w:val="CRCoverPage"/>
              <w:spacing w:after="0"/>
              <w:rPr>
                <w:noProof/>
                <w:sz w:val="8"/>
                <w:szCs w:val="8"/>
              </w:rPr>
            </w:pPr>
            <w:r>
              <w:rPr>
                <w:noProof/>
                <w:sz w:val="8"/>
                <w:szCs w:val="8"/>
              </w:rPr>
              <w:t xml:space="preserve"> ta</w:t>
            </w:r>
          </w:p>
        </w:tc>
      </w:tr>
      <w:tr w:rsidR="00CC4D50" w14:paraId="66EBCA9A" w14:textId="77777777" w:rsidTr="00824481">
        <w:tc>
          <w:tcPr>
            <w:tcW w:w="2694" w:type="dxa"/>
            <w:gridSpan w:val="2"/>
            <w:tcBorders>
              <w:left w:val="single" w:sz="4" w:space="0" w:color="auto"/>
              <w:bottom w:val="single" w:sz="4" w:space="0" w:color="auto"/>
            </w:tcBorders>
          </w:tcPr>
          <w:p w14:paraId="58E2E381" w14:textId="77777777" w:rsidR="00CC4D50" w:rsidRDefault="00CC4D50" w:rsidP="00CC4D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0132A83" w14:textId="5FBC756B" w:rsidR="00CC4D50" w:rsidRDefault="0014586C" w:rsidP="0014586C">
            <w:pPr>
              <w:pStyle w:val="CRCoverPage"/>
              <w:numPr>
                <w:ilvl w:val="0"/>
                <w:numId w:val="35"/>
              </w:numPr>
              <w:spacing w:after="0"/>
              <w:rPr>
                <w:noProof/>
                <w:lang w:eastAsia="zh-CN"/>
              </w:rPr>
            </w:pPr>
            <w:r>
              <w:rPr>
                <w:noProof/>
                <w:lang w:eastAsia="zh-CN"/>
              </w:rPr>
              <w:t>Those PRACH configurations cannot be referred from other parts of the spec.</w:t>
            </w:r>
          </w:p>
          <w:p w14:paraId="133EAFD2" w14:textId="6FF624C8" w:rsidR="0014586C" w:rsidRDefault="0014586C" w:rsidP="0014586C">
            <w:pPr>
              <w:pStyle w:val="CRCoverPage"/>
              <w:numPr>
                <w:ilvl w:val="0"/>
                <w:numId w:val="35"/>
              </w:numPr>
              <w:spacing w:after="0"/>
              <w:rPr>
                <w:noProof/>
                <w:lang w:eastAsia="zh-CN"/>
              </w:rPr>
            </w:pPr>
            <w:r>
              <w:rPr>
                <w:noProof/>
                <w:lang w:eastAsia="zh-CN"/>
              </w:rPr>
              <w:t xml:space="preserve">CSI-RS based </w:t>
            </w:r>
            <w:r w:rsidR="00553894">
              <w:rPr>
                <w:noProof/>
                <w:lang w:eastAsia="zh-CN"/>
              </w:rPr>
              <w:t>beam failure detection and link recovery tests will be incomplete.</w:t>
            </w:r>
          </w:p>
        </w:tc>
      </w:tr>
      <w:tr w:rsidR="00CC4D50" w14:paraId="7A769589" w14:textId="77777777" w:rsidTr="00824481">
        <w:tc>
          <w:tcPr>
            <w:tcW w:w="2694" w:type="dxa"/>
            <w:gridSpan w:val="2"/>
          </w:tcPr>
          <w:p w14:paraId="7EC86270" w14:textId="77777777" w:rsidR="00CC4D50" w:rsidRDefault="00CC4D50" w:rsidP="00CC4D50">
            <w:pPr>
              <w:pStyle w:val="CRCoverPage"/>
              <w:spacing w:after="0"/>
              <w:rPr>
                <w:b/>
                <w:i/>
                <w:noProof/>
                <w:sz w:val="8"/>
                <w:szCs w:val="8"/>
              </w:rPr>
            </w:pPr>
          </w:p>
        </w:tc>
        <w:tc>
          <w:tcPr>
            <w:tcW w:w="6946" w:type="dxa"/>
            <w:gridSpan w:val="16"/>
          </w:tcPr>
          <w:p w14:paraId="6875637D" w14:textId="77777777" w:rsidR="00CC4D50" w:rsidRDefault="00CC4D50" w:rsidP="00CC4D50">
            <w:pPr>
              <w:pStyle w:val="CRCoverPage"/>
              <w:spacing w:after="0"/>
              <w:rPr>
                <w:noProof/>
                <w:sz w:val="8"/>
                <w:szCs w:val="8"/>
              </w:rPr>
            </w:pPr>
          </w:p>
        </w:tc>
      </w:tr>
      <w:tr w:rsidR="00CC4D50" w14:paraId="09CC91BD" w14:textId="77777777" w:rsidTr="00824481">
        <w:tc>
          <w:tcPr>
            <w:tcW w:w="2694" w:type="dxa"/>
            <w:gridSpan w:val="2"/>
            <w:tcBorders>
              <w:top w:val="single" w:sz="4" w:space="0" w:color="auto"/>
              <w:left w:val="single" w:sz="4" w:space="0" w:color="auto"/>
            </w:tcBorders>
          </w:tcPr>
          <w:p w14:paraId="3253B4E3" w14:textId="77777777" w:rsidR="00CC4D50" w:rsidRDefault="00CC4D50" w:rsidP="00CC4D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504F35B7" w14:textId="1F069690" w:rsidR="00CC4D50" w:rsidRDefault="003A788E" w:rsidP="00CC4D50">
            <w:pPr>
              <w:pStyle w:val="CRCoverPage"/>
              <w:spacing w:after="0"/>
              <w:ind w:left="100"/>
              <w:rPr>
                <w:noProof/>
                <w:lang w:eastAsia="zh-CN"/>
              </w:rPr>
            </w:pPr>
            <w:r>
              <w:rPr>
                <w:noProof/>
                <w:lang w:eastAsia="zh-CN"/>
              </w:rPr>
              <w:t>A.3</w:t>
            </w:r>
            <w:r w:rsidR="007F3E44">
              <w:rPr>
                <w:noProof/>
                <w:lang w:eastAsia="zh-CN"/>
              </w:rPr>
              <w:t xml:space="preserve">, A.6 </w:t>
            </w:r>
            <w:r>
              <w:rPr>
                <w:noProof/>
                <w:lang w:eastAsia="zh-CN"/>
              </w:rPr>
              <w:t>and A.</w:t>
            </w:r>
            <w:r w:rsidR="007F3E44">
              <w:rPr>
                <w:noProof/>
                <w:lang w:eastAsia="zh-CN"/>
              </w:rPr>
              <w:t>7</w:t>
            </w:r>
          </w:p>
        </w:tc>
      </w:tr>
      <w:tr w:rsidR="00CC4D50" w14:paraId="7BE97C62" w14:textId="77777777" w:rsidTr="00824481">
        <w:tc>
          <w:tcPr>
            <w:tcW w:w="2694" w:type="dxa"/>
            <w:gridSpan w:val="2"/>
            <w:tcBorders>
              <w:left w:val="single" w:sz="4" w:space="0" w:color="auto"/>
            </w:tcBorders>
          </w:tcPr>
          <w:p w14:paraId="07FFB47D" w14:textId="77777777" w:rsidR="00CC4D50" w:rsidRDefault="00CC4D50" w:rsidP="00CC4D50">
            <w:pPr>
              <w:pStyle w:val="CRCoverPage"/>
              <w:spacing w:after="0"/>
              <w:rPr>
                <w:b/>
                <w:i/>
                <w:noProof/>
                <w:sz w:val="8"/>
                <w:szCs w:val="8"/>
              </w:rPr>
            </w:pPr>
          </w:p>
        </w:tc>
        <w:tc>
          <w:tcPr>
            <w:tcW w:w="6946" w:type="dxa"/>
            <w:gridSpan w:val="16"/>
            <w:tcBorders>
              <w:right w:val="single" w:sz="4" w:space="0" w:color="auto"/>
            </w:tcBorders>
          </w:tcPr>
          <w:p w14:paraId="77BBD50E" w14:textId="77777777" w:rsidR="00CC4D50" w:rsidRDefault="00CC4D50" w:rsidP="00CC4D50">
            <w:pPr>
              <w:pStyle w:val="CRCoverPage"/>
              <w:spacing w:after="0"/>
              <w:rPr>
                <w:noProof/>
                <w:sz w:val="8"/>
                <w:szCs w:val="8"/>
              </w:rPr>
            </w:pPr>
          </w:p>
        </w:tc>
      </w:tr>
      <w:tr w:rsidR="00CC4D50" w14:paraId="3EBA3813" w14:textId="77777777" w:rsidTr="00824481">
        <w:tc>
          <w:tcPr>
            <w:tcW w:w="2694" w:type="dxa"/>
            <w:gridSpan w:val="2"/>
            <w:tcBorders>
              <w:left w:val="single" w:sz="4" w:space="0" w:color="auto"/>
            </w:tcBorders>
          </w:tcPr>
          <w:p w14:paraId="4755B702" w14:textId="77777777" w:rsidR="00CC4D50" w:rsidRDefault="00CC4D50" w:rsidP="00CC4D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E5AA7DC" w14:textId="77777777" w:rsidR="00CC4D50" w:rsidRDefault="00CC4D50" w:rsidP="00CC4D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67E7C" w14:textId="77777777" w:rsidR="00CC4D50" w:rsidRDefault="00CC4D50" w:rsidP="00CC4D50">
            <w:pPr>
              <w:pStyle w:val="CRCoverPage"/>
              <w:spacing w:after="0"/>
              <w:jc w:val="center"/>
              <w:rPr>
                <w:b/>
                <w:caps/>
                <w:noProof/>
              </w:rPr>
            </w:pPr>
            <w:r>
              <w:rPr>
                <w:b/>
                <w:caps/>
                <w:noProof/>
              </w:rPr>
              <w:t>N</w:t>
            </w:r>
          </w:p>
        </w:tc>
        <w:tc>
          <w:tcPr>
            <w:tcW w:w="2977" w:type="dxa"/>
            <w:gridSpan w:val="7"/>
          </w:tcPr>
          <w:p w14:paraId="438F338A" w14:textId="77777777" w:rsidR="00CC4D50" w:rsidRDefault="00CC4D50" w:rsidP="00CC4D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7B8FC76" w14:textId="77777777" w:rsidR="00CC4D50" w:rsidRDefault="00CC4D50" w:rsidP="00CC4D50">
            <w:pPr>
              <w:pStyle w:val="CRCoverPage"/>
              <w:spacing w:after="0"/>
              <w:ind w:left="99"/>
              <w:rPr>
                <w:noProof/>
              </w:rPr>
            </w:pPr>
          </w:p>
        </w:tc>
      </w:tr>
      <w:tr w:rsidR="00CC4D50" w14:paraId="691D66D3" w14:textId="77777777" w:rsidTr="00824481">
        <w:tc>
          <w:tcPr>
            <w:tcW w:w="2694" w:type="dxa"/>
            <w:gridSpan w:val="2"/>
            <w:tcBorders>
              <w:left w:val="single" w:sz="4" w:space="0" w:color="auto"/>
            </w:tcBorders>
          </w:tcPr>
          <w:p w14:paraId="0905F863" w14:textId="77777777" w:rsidR="00CC4D50" w:rsidRDefault="00CC4D50" w:rsidP="00CC4D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4516AC61" w14:textId="77777777" w:rsidR="00CC4D50" w:rsidRDefault="00CC4D50" w:rsidP="00CC4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FEAD8"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977" w:type="dxa"/>
            <w:gridSpan w:val="7"/>
          </w:tcPr>
          <w:p w14:paraId="56411FA2" w14:textId="77777777" w:rsidR="00CC4D50" w:rsidRDefault="00CC4D50" w:rsidP="00CC4D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1B67686A" w14:textId="77777777" w:rsidR="00CC4D50" w:rsidRDefault="00CC4D50" w:rsidP="00CC4D50">
            <w:pPr>
              <w:pStyle w:val="CRCoverPage"/>
              <w:spacing w:after="0"/>
              <w:ind w:left="99"/>
              <w:rPr>
                <w:noProof/>
              </w:rPr>
            </w:pPr>
          </w:p>
        </w:tc>
      </w:tr>
      <w:tr w:rsidR="00CC4D50" w14:paraId="08175BDE" w14:textId="77777777" w:rsidTr="00824481">
        <w:tc>
          <w:tcPr>
            <w:tcW w:w="2694" w:type="dxa"/>
            <w:gridSpan w:val="2"/>
            <w:tcBorders>
              <w:left w:val="single" w:sz="4" w:space="0" w:color="auto"/>
            </w:tcBorders>
          </w:tcPr>
          <w:p w14:paraId="27FE8EF6" w14:textId="77777777" w:rsidR="00CC4D50" w:rsidRDefault="00CC4D50" w:rsidP="00CC4D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BBF32D4"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DE973" w14:textId="77777777" w:rsidR="00CC4D50" w:rsidRDefault="00CC4D50" w:rsidP="00CC4D50">
            <w:pPr>
              <w:pStyle w:val="CRCoverPage"/>
              <w:spacing w:after="0"/>
              <w:jc w:val="center"/>
              <w:rPr>
                <w:b/>
                <w:caps/>
                <w:noProof/>
                <w:lang w:eastAsia="zh-CN"/>
              </w:rPr>
            </w:pPr>
          </w:p>
        </w:tc>
        <w:tc>
          <w:tcPr>
            <w:tcW w:w="2977" w:type="dxa"/>
            <w:gridSpan w:val="7"/>
          </w:tcPr>
          <w:p w14:paraId="2DC1B320" w14:textId="77777777" w:rsidR="00CC4D50" w:rsidRDefault="00CC4D50" w:rsidP="00CC4D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7B019E00" w14:textId="77777777" w:rsidR="00CC4D50" w:rsidRDefault="00CC4D50" w:rsidP="00CC4D50">
            <w:pPr>
              <w:pStyle w:val="CRCoverPage"/>
              <w:spacing w:after="0"/>
              <w:ind w:left="99"/>
              <w:rPr>
                <w:noProof/>
                <w:lang w:eastAsia="zh-CN"/>
              </w:rPr>
            </w:pPr>
          </w:p>
        </w:tc>
      </w:tr>
      <w:tr w:rsidR="00CC4D50" w14:paraId="2FD1ED5A" w14:textId="77777777" w:rsidTr="00824481">
        <w:tc>
          <w:tcPr>
            <w:tcW w:w="2694" w:type="dxa"/>
            <w:gridSpan w:val="2"/>
            <w:tcBorders>
              <w:left w:val="single" w:sz="4" w:space="0" w:color="auto"/>
            </w:tcBorders>
          </w:tcPr>
          <w:p w14:paraId="032BFC7D" w14:textId="77777777" w:rsidR="00CC4D50" w:rsidRDefault="00CC4D50" w:rsidP="00CC4D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981FAA9" w14:textId="77777777" w:rsidR="00CC4D50" w:rsidRDefault="00CC4D50" w:rsidP="00CC4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A0888" w14:textId="77777777" w:rsidR="00CC4D50" w:rsidRDefault="00CC4D50" w:rsidP="00CC4D50">
            <w:pPr>
              <w:pStyle w:val="CRCoverPage"/>
              <w:spacing w:after="0"/>
              <w:jc w:val="center"/>
              <w:rPr>
                <w:b/>
                <w:caps/>
                <w:noProof/>
                <w:lang w:eastAsia="zh-CN"/>
              </w:rPr>
            </w:pPr>
            <w:r>
              <w:rPr>
                <w:rFonts w:hint="eastAsia"/>
                <w:b/>
                <w:caps/>
                <w:noProof/>
                <w:lang w:eastAsia="zh-CN"/>
              </w:rPr>
              <w:t>x</w:t>
            </w:r>
          </w:p>
        </w:tc>
        <w:tc>
          <w:tcPr>
            <w:tcW w:w="2977" w:type="dxa"/>
            <w:gridSpan w:val="7"/>
          </w:tcPr>
          <w:p w14:paraId="56A5F96F" w14:textId="77777777" w:rsidR="00CC4D50" w:rsidRDefault="00CC4D50" w:rsidP="00CC4D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85F01B9" w14:textId="77777777" w:rsidR="00CC4D50" w:rsidRDefault="00CC4D50" w:rsidP="00CC4D50">
            <w:pPr>
              <w:pStyle w:val="CRCoverPage"/>
              <w:spacing w:after="0"/>
              <w:ind w:left="99"/>
              <w:rPr>
                <w:noProof/>
              </w:rPr>
            </w:pPr>
            <w:r>
              <w:rPr>
                <w:noProof/>
              </w:rPr>
              <w:t xml:space="preserve"> </w:t>
            </w:r>
          </w:p>
        </w:tc>
      </w:tr>
      <w:tr w:rsidR="00CC4D50" w14:paraId="3BF90489" w14:textId="77777777" w:rsidTr="00824481">
        <w:tc>
          <w:tcPr>
            <w:tcW w:w="2694" w:type="dxa"/>
            <w:gridSpan w:val="2"/>
            <w:tcBorders>
              <w:left w:val="single" w:sz="4" w:space="0" w:color="auto"/>
            </w:tcBorders>
          </w:tcPr>
          <w:p w14:paraId="238B52B0" w14:textId="77777777" w:rsidR="00CC4D50" w:rsidRDefault="00CC4D50" w:rsidP="00CC4D50">
            <w:pPr>
              <w:pStyle w:val="CRCoverPage"/>
              <w:spacing w:after="0"/>
              <w:rPr>
                <w:b/>
                <w:i/>
                <w:noProof/>
              </w:rPr>
            </w:pPr>
          </w:p>
        </w:tc>
        <w:tc>
          <w:tcPr>
            <w:tcW w:w="6946" w:type="dxa"/>
            <w:gridSpan w:val="16"/>
            <w:tcBorders>
              <w:right w:val="single" w:sz="4" w:space="0" w:color="auto"/>
            </w:tcBorders>
          </w:tcPr>
          <w:p w14:paraId="32EFFE3C" w14:textId="77777777" w:rsidR="00CC4D50" w:rsidRDefault="00CC4D50" w:rsidP="00CC4D50">
            <w:pPr>
              <w:pStyle w:val="CRCoverPage"/>
              <w:spacing w:after="0"/>
              <w:rPr>
                <w:noProof/>
              </w:rPr>
            </w:pPr>
          </w:p>
        </w:tc>
      </w:tr>
      <w:tr w:rsidR="00CC4D50" w14:paraId="61AE33DB" w14:textId="77777777" w:rsidTr="00824481">
        <w:trPr>
          <w:trHeight w:val="80"/>
        </w:trPr>
        <w:tc>
          <w:tcPr>
            <w:tcW w:w="2694" w:type="dxa"/>
            <w:gridSpan w:val="2"/>
            <w:tcBorders>
              <w:left w:val="single" w:sz="4" w:space="0" w:color="auto"/>
              <w:bottom w:val="single" w:sz="4" w:space="0" w:color="auto"/>
            </w:tcBorders>
          </w:tcPr>
          <w:p w14:paraId="5B2FD336" w14:textId="77777777" w:rsidR="00CC4D50" w:rsidRDefault="00CC4D50" w:rsidP="00CC4D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54C6977B" w14:textId="0C1C36D8" w:rsidR="00CC4D50" w:rsidRDefault="00CC4D50" w:rsidP="00CC4D50">
            <w:pPr>
              <w:pStyle w:val="CRCoverPage"/>
              <w:spacing w:after="0"/>
              <w:ind w:left="100"/>
              <w:rPr>
                <w:noProof/>
              </w:rPr>
            </w:pPr>
          </w:p>
        </w:tc>
      </w:tr>
      <w:tr w:rsidR="00CC4D50" w:rsidRPr="008863B9" w14:paraId="28C2E97F" w14:textId="77777777" w:rsidTr="00824481">
        <w:tc>
          <w:tcPr>
            <w:tcW w:w="2694" w:type="dxa"/>
            <w:gridSpan w:val="2"/>
            <w:tcBorders>
              <w:top w:val="single" w:sz="4" w:space="0" w:color="auto"/>
              <w:bottom w:val="single" w:sz="4" w:space="0" w:color="auto"/>
            </w:tcBorders>
          </w:tcPr>
          <w:p w14:paraId="73084128" w14:textId="77777777" w:rsidR="00CC4D50" w:rsidRPr="008863B9" w:rsidRDefault="00CC4D50" w:rsidP="00CC4D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B88B40" w14:textId="77777777" w:rsidR="00CC4D50" w:rsidRPr="008863B9" w:rsidRDefault="00CC4D50" w:rsidP="00CC4D50">
            <w:pPr>
              <w:pStyle w:val="CRCoverPage"/>
              <w:spacing w:after="0"/>
              <w:ind w:left="100"/>
              <w:rPr>
                <w:noProof/>
                <w:sz w:val="8"/>
                <w:szCs w:val="8"/>
              </w:rPr>
            </w:pPr>
          </w:p>
        </w:tc>
      </w:tr>
      <w:tr w:rsidR="00CC4D50" w14:paraId="42475235" w14:textId="77777777" w:rsidTr="00824481">
        <w:tc>
          <w:tcPr>
            <w:tcW w:w="2694" w:type="dxa"/>
            <w:gridSpan w:val="2"/>
            <w:tcBorders>
              <w:top w:val="single" w:sz="4" w:space="0" w:color="auto"/>
              <w:left w:val="single" w:sz="4" w:space="0" w:color="auto"/>
              <w:bottom w:val="single" w:sz="4" w:space="0" w:color="auto"/>
            </w:tcBorders>
          </w:tcPr>
          <w:p w14:paraId="58847F68" w14:textId="77777777" w:rsidR="00CC4D50" w:rsidRDefault="00CC4D50" w:rsidP="00CC4D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E18A38D" w14:textId="1875AA86" w:rsidR="00CC4D50" w:rsidRDefault="00CC4D50" w:rsidP="00CC4D50">
            <w:pPr>
              <w:pStyle w:val="CRCoverPage"/>
              <w:spacing w:after="0"/>
              <w:ind w:left="100"/>
              <w:rPr>
                <w:noProof/>
              </w:rPr>
            </w:pPr>
          </w:p>
        </w:tc>
      </w:tr>
    </w:tbl>
    <w:p w14:paraId="45298A01" w14:textId="0C226D6A" w:rsidR="00CC4D50" w:rsidRDefault="00CC4D50" w:rsidP="00CC4D50">
      <w:pPr>
        <w:pStyle w:val="Heading3"/>
        <w:numPr>
          <w:ilvl w:val="0"/>
          <w:numId w:val="0"/>
        </w:numPr>
        <w:ind w:left="2160" w:firstLine="720"/>
        <w:rPr>
          <w:rFonts w:ascii="Times New Roman" w:hAnsi="Times New Roman"/>
          <w:sz w:val="36"/>
          <w:highlight w:val="yellow"/>
          <w:lang w:eastAsia="zh-CN"/>
        </w:rPr>
      </w:pPr>
    </w:p>
    <w:p w14:paraId="1FCC31FC" w14:textId="77A6460B" w:rsidR="00421E5F" w:rsidRDefault="00421E5F" w:rsidP="00421E5F">
      <w:pPr>
        <w:rPr>
          <w:highlight w:val="yellow"/>
          <w:lang w:eastAsia="zh-CN"/>
        </w:rPr>
      </w:pPr>
    </w:p>
    <w:p w14:paraId="40DA085C" w14:textId="77777777" w:rsidR="00421E5F" w:rsidRPr="00421E5F" w:rsidRDefault="00421E5F" w:rsidP="00421E5F">
      <w:pPr>
        <w:rPr>
          <w:highlight w:val="yellow"/>
          <w:lang w:eastAsia="zh-CN"/>
        </w:rPr>
      </w:pPr>
    </w:p>
    <w:p w14:paraId="65A01E87" w14:textId="164C20B9" w:rsidR="00CC4D50" w:rsidRDefault="00CC4D50" w:rsidP="00CC4D50">
      <w:pPr>
        <w:pStyle w:val="Heading3"/>
        <w:numPr>
          <w:ilvl w:val="0"/>
          <w:numId w:val="0"/>
        </w:numPr>
        <w:ind w:left="2160" w:firstLine="720"/>
        <w:rPr>
          <w:rFonts w:ascii="Times New Roman" w:hAnsi="Times New Roman"/>
          <w:sz w:val="36"/>
          <w:lang w:eastAsia="zh-CN"/>
        </w:rPr>
      </w:pPr>
      <w:r w:rsidRPr="006377F6">
        <w:rPr>
          <w:rFonts w:ascii="Times New Roman" w:hAnsi="Times New Roman"/>
          <w:sz w:val="36"/>
          <w:highlight w:val="yellow"/>
          <w:lang w:eastAsia="zh-CN"/>
        </w:rPr>
        <w:lastRenderedPageBreak/>
        <w:t>&lt;Start of Change&gt;</w:t>
      </w:r>
    </w:p>
    <w:p w14:paraId="019016CD" w14:textId="0FC775CA" w:rsidR="008F473D" w:rsidRDefault="008F473D" w:rsidP="008F473D">
      <w:pPr>
        <w:rPr>
          <w:lang w:eastAsia="zh-CN"/>
        </w:rPr>
      </w:pPr>
    </w:p>
    <w:p w14:paraId="2641A667" w14:textId="77777777" w:rsidR="00D16D88" w:rsidRPr="006D5692" w:rsidRDefault="00D16D88" w:rsidP="00D16D88">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zh-CN"/>
        </w:rPr>
      </w:pPr>
      <w:r w:rsidRPr="006D5692">
        <w:rPr>
          <w:rFonts w:ascii="Arial" w:eastAsia="Times New Roman" w:hAnsi="Arial" w:cs="Times New Roman"/>
          <w:sz w:val="24"/>
          <w:szCs w:val="20"/>
          <w:lang w:val="en-GB"/>
        </w:rPr>
        <w:t>A.3.</w:t>
      </w:r>
      <w:r w:rsidRPr="006D5692">
        <w:rPr>
          <w:rFonts w:ascii="Arial" w:eastAsia="Times New Roman" w:hAnsi="Arial" w:cs="Times New Roman"/>
          <w:sz w:val="24"/>
          <w:szCs w:val="20"/>
          <w:lang w:val="en-GB" w:eastAsia="zh-CN"/>
        </w:rPr>
        <w:t>8</w:t>
      </w:r>
      <w:r w:rsidRPr="006D5692">
        <w:rPr>
          <w:rFonts w:ascii="Arial" w:eastAsia="Times New Roman" w:hAnsi="Arial" w:cs="Times New Roman"/>
          <w:sz w:val="24"/>
          <w:szCs w:val="20"/>
          <w:lang w:val="en-GB"/>
        </w:rPr>
        <w:t>.</w:t>
      </w:r>
      <w:r w:rsidRPr="006D5692">
        <w:rPr>
          <w:rFonts w:ascii="Arial" w:eastAsia="Times New Roman" w:hAnsi="Arial" w:cs="Times New Roman"/>
          <w:sz w:val="24"/>
          <w:szCs w:val="20"/>
          <w:lang w:val="en-GB" w:eastAsia="zh-CN"/>
        </w:rPr>
        <w:t>3</w:t>
      </w:r>
      <w:r w:rsidRPr="006D5692">
        <w:rPr>
          <w:rFonts w:ascii="Arial" w:eastAsia="Times New Roman" w:hAnsi="Arial" w:cs="Times New Roman"/>
          <w:sz w:val="24"/>
          <w:szCs w:val="20"/>
          <w:lang w:val="en-GB"/>
        </w:rPr>
        <w:t>.</w:t>
      </w:r>
      <w:r w:rsidRPr="006D5692">
        <w:rPr>
          <w:rFonts w:ascii="Arial" w:eastAsia="Times New Roman" w:hAnsi="Arial" w:cs="Times New Roman"/>
          <w:sz w:val="24"/>
          <w:szCs w:val="20"/>
          <w:lang w:val="en-GB" w:eastAsia="zh-CN"/>
        </w:rPr>
        <w:t>3</w:t>
      </w:r>
      <w:r w:rsidRPr="006D5692">
        <w:rPr>
          <w:rFonts w:ascii="Arial" w:eastAsia="Times New Roman" w:hAnsi="Arial" w:cs="Times New Roman"/>
          <w:sz w:val="24"/>
          <w:szCs w:val="20"/>
          <w:lang w:val="en-GB" w:eastAsia="zh-CN"/>
        </w:rPr>
        <w:tab/>
        <w:t>FR2 PRACH configuration 3</w:t>
      </w:r>
    </w:p>
    <w:p w14:paraId="3F99954F" w14:textId="77777777" w:rsidR="00D16D88" w:rsidRPr="006D5692" w:rsidRDefault="00D16D88" w:rsidP="00D16D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D5692">
        <w:rPr>
          <w:rFonts w:ascii="Times New Roman" w:eastAsia="Times New Roman" w:hAnsi="Times New Roman" w:cs="Times New Roman"/>
          <w:sz w:val="20"/>
          <w:szCs w:val="20"/>
          <w:lang w:val="en-GB" w:eastAsia="zh-CN"/>
        </w:rPr>
        <w:t>FR2 PRACH configuration 3 in this clause provides the typical PRACH configuration for CSI-RS based non-contention based random access in FR2.</w:t>
      </w:r>
    </w:p>
    <w:p w14:paraId="7EF0248A" w14:textId="77777777" w:rsidR="00A85838" w:rsidRPr="00736FBC" w:rsidRDefault="00A85838" w:rsidP="00A85838">
      <w:pPr>
        <w:pStyle w:val="TH"/>
        <w:rPr>
          <w:ins w:id="3" w:author="Endorsed RAN4#97-e" w:date="2021-01-15T13:48:00Z"/>
          <w:lang w:eastAsia="zh-CN"/>
        </w:rPr>
      </w:pPr>
      <w:bookmarkStart w:id="4" w:name="_Toc535476112"/>
      <w:ins w:id="5" w:author="Endorsed RAN4#97-e" w:date="2021-01-15T13:48:00Z">
        <w:r w:rsidRPr="00736FBC">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6642" w:rsidRPr="00EC61C3" w14:paraId="309433AF" w14:textId="77777777" w:rsidTr="00FF17F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0A6D67EB" w14:textId="77777777" w:rsidR="00B46642" w:rsidRPr="00EC61C3" w:rsidRDefault="00B46642" w:rsidP="00FF17F4">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2386343" w14:textId="77777777" w:rsidR="00B46642" w:rsidRPr="00EC61C3" w:rsidRDefault="00B46642" w:rsidP="00FF17F4">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844C05A" w14:textId="77777777" w:rsidR="00B46642" w:rsidRPr="00EC61C3" w:rsidRDefault="00B46642" w:rsidP="00FF17F4">
            <w:pPr>
              <w:pStyle w:val="TAH"/>
              <w:rPr>
                <w:rFonts w:cs="Arial"/>
              </w:rPr>
            </w:pPr>
            <w:r w:rsidRPr="00EC61C3">
              <w:rPr>
                <w:rFonts w:cs="Arial"/>
              </w:rPr>
              <w:t>Comment</w:t>
            </w:r>
          </w:p>
        </w:tc>
      </w:tr>
      <w:tr w:rsidR="00B46642" w:rsidRPr="00EC61C3" w14:paraId="5E531615"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F8522" w14:textId="77777777" w:rsidR="00B46642" w:rsidRPr="00EC61C3" w:rsidRDefault="00B46642" w:rsidP="00FF17F4">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F34AE8" w14:textId="77777777" w:rsidR="00B46642" w:rsidRPr="00EC61C3" w:rsidRDefault="00B46642" w:rsidP="00FF17F4">
            <w:pPr>
              <w:pStyle w:val="TAC"/>
              <w:spacing w:line="256" w:lineRule="auto"/>
              <w:rPr>
                <w:rFonts w:cs="Arial"/>
                <w:lang w:eastAsia="zh-CN"/>
              </w:rPr>
            </w:pPr>
            <w:r w:rsidRPr="00EC61C3">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7C8D9326" w14:textId="77777777" w:rsidR="00B46642" w:rsidRPr="00EC61C3" w:rsidRDefault="00B46642" w:rsidP="00FF17F4">
            <w:pPr>
              <w:pStyle w:val="TAC"/>
              <w:spacing w:line="256" w:lineRule="auto"/>
              <w:rPr>
                <w:rFonts w:cs="Arial"/>
              </w:rPr>
            </w:pPr>
            <w:r w:rsidRPr="00EC61C3">
              <w:rPr>
                <w:rFonts w:cs="Arial"/>
                <w:lang w:eastAsia="zh-CN"/>
              </w:rPr>
              <w:t>Preamble Format C2, with 10ms PRACH periodicity, and other detailed configuration</w:t>
            </w:r>
            <w:r w:rsidRPr="00EC61C3">
              <w:rPr>
                <w:rFonts w:cs="Arial"/>
              </w:rPr>
              <w:t xml:space="preserve"> defined in table 6.3.3.2-4 in TS 38.211 [6].</w:t>
            </w:r>
          </w:p>
        </w:tc>
      </w:tr>
      <w:tr w:rsidR="00B46642" w:rsidRPr="00EC61C3" w14:paraId="5FFAB7F0"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831871" w14:textId="77777777" w:rsidR="00B46642" w:rsidRPr="00EC61C3" w:rsidRDefault="00B46642" w:rsidP="00FF17F4">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244D87B6" w14:textId="77777777" w:rsidR="00B46642" w:rsidRPr="00EC61C3" w:rsidRDefault="00B46642" w:rsidP="00FF17F4">
            <w:pPr>
              <w:pStyle w:val="TAC"/>
              <w:rPr>
                <w:lang w:eastAsia="zh-CN"/>
              </w:rPr>
            </w:pPr>
            <w:r w:rsidRPr="00EC61C3">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D5C10BB" w14:textId="77777777" w:rsidR="00B46642" w:rsidRPr="00EC61C3" w:rsidRDefault="00B46642" w:rsidP="00FF17F4">
            <w:pPr>
              <w:pStyle w:val="TAC"/>
              <w:rPr>
                <w:rFonts w:cs="Arial"/>
                <w:lang w:eastAsia="zh-CN"/>
              </w:rPr>
            </w:pPr>
          </w:p>
        </w:tc>
      </w:tr>
      <w:tr w:rsidR="00B46642" w:rsidRPr="00EC61C3" w14:paraId="16F22C92"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6F6282" w14:textId="77777777" w:rsidR="00B46642" w:rsidRPr="00EC61C3" w:rsidRDefault="00B46642" w:rsidP="00FF17F4">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3C22D36B" w14:textId="77777777" w:rsidR="00B46642" w:rsidRPr="00EC61C3" w:rsidRDefault="00B46642" w:rsidP="00FF17F4">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1F158092" w14:textId="77777777" w:rsidR="00B46642" w:rsidRPr="00EC61C3" w:rsidRDefault="00B46642" w:rsidP="00FF17F4">
            <w:pPr>
              <w:pStyle w:val="TAC"/>
              <w:rPr>
                <w:rFonts w:cs="Arial"/>
                <w:lang w:eastAsia="zh-CN"/>
              </w:rPr>
            </w:pPr>
            <w:r w:rsidRPr="00EC61C3">
              <w:rPr>
                <w:rFonts w:cs="Arial"/>
                <w:lang w:eastAsia="zh-CN"/>
              </w:rPr>
              <w:t xml:space="preserve">Total number of preambles used for contention based and contention free random </w:t>
            </w:r>
            <w:proofErr w:type="spellStart"/>
            <w:r w:rsidRPr="00EC61C3">
              <w:rPr>
                <w:rFonts w:cs="Arial"/>
                <w:lang w:eastAsia="zh-CN"/>
              </w:rPr>
              <w:t>acces</w:t>
            </w:r>
            <w:proofErr w:type="spellEnd"/>
          </w:p>
        </w:tc>
      </w:tr>
      <w:tr w:rsidR="00B46642" w:rsidRPr="00EC61C3" w14:paraId="446637E9"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A4941C" w14:textId="77777777" w:rsidR="00B46642" w:rsidRPr="00EC61C3" w:rsidRDefault="00B46642" w:rsidP="00FF17F4">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D2E36B" w14:textId="77777777" w:rsidR="00B46642" w:rsidRPr="00EC61C3" w:rsidRDefault="00B46642" w:rsidP="00FF17F4">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46B5345" w14:textId="77777777" w:rsidR="00B46642" w:rsidRPr="00EC61C3" w:rsidRDefault="00B46642" w:rsidP="00FF17F4">
            <w:pPr>
              <w:pStyle w:val="TAC"/>
              <w:rPr>
                <w:rFonts w:cs="Arial"/>
                <w:lang w:eastAsia="zh-CN"/>
              </w:rPr>
            </w:pPr>
            <w:r w:rsidRPr="00EC61C3">
              <w:rPr>
                <w:rFonts w:cs="v3.7.0"/>
              </w:rPr>
              <w:t>No group B.</w:t>
            </w:r>
          </w:p>
        </w:tc>
      </w:tr>
      <w:tr w:rsidR="00B46642" w:rsidRPr="00EC61C3" w14:paraId="47F9308B"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07BC82D" w14:textId="77777777" w:rsidR="00B46642" w:rsidRPr="00EC61C3" w:rsidRDefault="00B46642" w:rsidP="00FF17F4">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BB3AB7" w14:textId="77777777" w:rsidR="00B46642" w:rsidRPr="00EC61C3" w:rsidRDefault="00B46642" w:rsidP="00FF17F4">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4C86C8C" w14:textId="77777777" w:rsidR="00B46642" w:rsidRPr="00EC61C3" w:rsidRDefault="00B46642" w:rsidP="00FF17F4">
            <w:pPr>
              <w:pStyle w:val="TAC"/>
              <w:rPr>
                <w:rFonts w:cs="Arial"/>
                <w:lang w:eastAsia="zh-CN"/>
              </w:rPr>
            </w:pPr>
            <w:r w:rsidRPr="00EC61C3">
              <w:rPr>
                <w:rFonts w:cs="Arial"/>
                <w:lang w:eastAsia="zh-CN"/>
              </w:rPr>
              <w:t>Logic sequence index = 0, resulting in root sequence = 1.</w:t>
            </w:r>
          </w:p>
        </w:tc>
      </w:tr>
      <w:tr w:rsidR="00B46642" w:rsidRPr="00EC61C3" w14:paraId="514881A8"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C81DBC" w14:textId="77777777" w:rsidR="00B46642" w:rsidRPr="00EC61C3" w:rsidRDefault="00B46642" w:rsidP="00FF17F4">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41299BF3" w14:textId="77777777" w:rsidR="00B46642" w:rsidRPr="00EC61C3" w:rsidRDefault="00B46642" w:rsidP="00FF17F4">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4508D45" w14:textId="77777777" w:rsidR="00B46642" w:rsidRPr="00EC61C3" w:rsidRDefault="00B46642" w:rsidP="00FF17F4">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B46642" w:rsidRPr="00EC61C3" w14:paraId="4539CD13"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A2F1F4" w14:textId="77777777" w:rsidR="00B46642" w:rsidRPr="00EC61C3" w:rsidRDefault="00B46642" w:rsidP="00FF17F4">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37291B5F" w14:textId="77777777" w:rsidR="00B46642" w:rsidRPr="00EC61C3" w:rsidRDefault="00B46642" w:rsidP="00FF17F4">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3F0BDD69" w14:textId="77777777" w:rsidR="00B46642" w:rsidRPr="00EC61C3" w:rsidRDefault="00B46642" w:rsidP="00FF17F4">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B46642" w:rsidRPr="00EC61C3" w14:paraId="3AA1AD3E"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7D3A20" w14:textId="77777777" w:rsidR="00B46642" w:rsidRPr="00EC61C3" w:rsidRDefault="00B46642" w:rsidP="00FF17F4">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02BD0DD" w14:textId="77777777" w:rsidR="00B46642" w:rsidRPr="00EC61C3" w:rsidRDefault="00B46642" w:rsidP="00FF17F4">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6BF8960F" w14:textId="77777777" w:rsidR="00B46642" w:rsidRPr="00EC61C3" w:rsidRDefault="00B46642" w:rsidP="00FF17F4">
            <w:pPr>
              <w:pStyle w:val="TAC"/>
              <w:rPr>
                <w:rFonts w:cs="Arial"/>
              </w:rPr>
            </w:pPr>
          </w:p>
        </w:tc>
      </w:tr>
      <w:tr w:rsidR="00B46642" w:rsidRPr="00EC61C3" w14:paraId="1676173B"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7FFDA9" w14:textId="77777777" w:rsidR="00B46642" w:rsidRPr="00EC61C3" w:rsidRDefault="00B46642" w:rsidP="00FF17F4">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43329F1" w14:textId="77777777" w:rsidR="00B46642" w:rsidRPr="00EC61C3" w:rsidRDefault="00B46642" w:rsidP="00FF17F4">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29DCCB75" w14:textId="77777777" w:rsidR="00B46642" w:rsidRPr="00EC61C3" w:rsidRDefault="00B46642" w:rsidP="00FF17F4">
            <w:pPr>
              <w:pStyle w:val="TAC"/>
              <w:rPr>
                <w:rFonts w:cs="Arial"/>
              </w:rPr>
            </w:pPr>
          </w:p>
        </w:tc>
      </w:tr>
      <w:tr w:rsidR="00B46642" w:rsidRPr="00EC61C3" w14:paraId="165E5CBB"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65F019" w14:textId="77777777" w:rsidR="00B46642" w:rsidRPr="00EC61C3" w:rsidRDefault="00B46642" w:rsidP="00FF17F4">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B8DBBB" w14:textId="77777777" w:rsidR="00B46642" w:rsidRPr="00EC61C3" w:rsidRDefault="00B46642" w:rsidP="00FF17F4">
            <w:pPr>
              <w:pStyle w:val="TAC"/>
              <w:rPr>
                <w:rFonts w:cs="Arial"/>
              </w:rPr>
            </w:pPr>
            <w:r w:rsidRPr="00EC61C3">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6ED256F1" w14:textId="77777777" w:rsidR="00B46642" w:rsidRPr="00EC61C3" w:rsidRDefault="00B46642" w:rsidP="00FF17F4">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B46642" w:rsidRPr="00EC61C3" w14:paraId="2112CE10"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182B1B" w14:textId="77777777" w:rsidR="00B46642" w:rsidRPr="00EC61C3" w:rsidRDefault="00B46642" w:rsidP="00FF17F4">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33A74FC" w14:textId="77777777" w:rsidR="00B46642" w:rsidRPr="00EC61C3" w:rsidRDefault="00B46642" w:rsidP="00FF17F4">
            <w:pPr>
              <w:pStyle w:val="TAC"/>
              <w:rPr>
                <w:rFonts w:cs="Arial"/>
              </w:rPr>
            </w:pPr>
            <w:r w:rsidRPr="00EC61C3">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54A6E101" w14:textId="77777777" w:rsidR="00B46642" w:rsidRPr="00EC61C3" w:rsidRDefault="00B46642" w:rsidP="00FF17F4">
            <w:pPr>
              <w:pStyle w:val="TAC"/>
              <w:rPr>
                <w:rFonts w:cs="Arial"/>
                <w:lang w:eastAsia="zh-CN"/>
              </w:rPr>
            </w:pPr>
            <w:r w:rsidRPr="00EC61C3">
              <w:rPr>
                <w:rFonts w:cs="Arial"/>
                <w:lang w:eastAsia="zh-CN"/>
              </w:rPr>
              <w:t>10 slots</w:t>
            </w:r>
          </w:p>
        </w:tc>
      </w:tr>
      <w:tr w:rsidR="00B46642" w:rsidRPr="00EC61C3" w14:paraId="1E9DFC2D"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9780876" w14:textId="77777777" w:rsidR="00B46642" w:rsidRPr="00EC61C3" w:rsidRDefault="00B46642" w:rsidP="00FF17F4">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CE9901A" w14:textId="77777777" w:rsidR="00B46642" w:rsidRPr="00EC61C3" w:rsidRDefault="00B46642" w:rsidP="00FF17F4">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674A0B3C" w14:textId="77777777" w:rsidR="00B46642" w:rsidRPr="00EC61C3" w:rsidRDefault="00B46642" w:rsidP="00FF17F4">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23</w:t>
            </w:r>
          </w:p>
        </w:tc>
      </w:tr>
      <w:tr w:rsidR="00B46642" w:rsidRPr="00EC61C3" w14:paraId="07319AA5"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E01C19" w14:textId="77777777" w:rsidR="00B46642" w:rsidRPr="00EC61C3" w:rsidRDefault="00B46642" w:rsidP="00FF17F4">
            <w:pPr>
              <w:pStyle w:val="TAL"/>
              <w:rPr>
                <w:lang w:eastAsia="zh-CN"/>
              </w:rPr>
            </w:pPr>
            <w:proofErr w:type="spellStart"/>
            <w:r w:rsidRPr="00EC61C3">
              <w:t>Backoff</w:t>
            </w:r>
            <w:proofErr w:type="spellEnd"/>
            <w:r w:rsidRPr="00EC61C3">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09A2A515" w14:textId="77777777" w:rsidR="00B46642" w:rsidRPr="00EC61C3" w:rsidRDefault="00B46642" w:rsidP="00FF17F4">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A3BA5F" w14:textId="77777777" w:rsidR="00B46642" w:rsidRPr="00EC61C3" w:rsidRDefault="00B46642" w:rsidP="00FF17F4">
            <w:pPr>
              <w:pStyle w:val="TAC"/>
              <w:rPr>
                <w:rFonts w:cs="Arial"/>
                <w:lang w:eastAsia="zh-CN"/>
              </w:rPr>
            </w:pPr>
            <w:r w:rsidRPr="00EC61C3">
              <w:rPr>
                <w:rFonts w:cs="Arial"/>
                <w:lang w:eastAsia="zh-CN"/>
              </w:rPr>
              <w:t xml:space="preserve">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B46642" w:rsidRPr="00EC61C3" w14:paraId="65E101A5"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5064E09" w14:textId="77777777" w:rsidR="00B46642" w:rsidRPr="00EC61C3" w:rsidRDefault="00B46642" w:rsidP="00FF17F4">
            <w:pPr>
              <w:pStyle w:val="TAL"/>
              <w:rPr>
                <w:rFonts w:cs="Arial"/>
              </w:rPr>
            </w:pPr>
            <w:proofErr w:type="spellStart"/>
            <w:r w:rsidRPr="00EC61C3">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DEC7B8C" w14:textId="77777777" w:rsidR="00B46642" w:rsidRPr="00EC61C3" w:rsidRDefault="00B46642" w:rsidP="00FF17F4">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644C8040" w14:textId="77777777" w:rsidR="00B46642" w:rsidRPr="00EC61C3" w:rsidRDefault="00B46642" w:rsidP="00FF17F4">
            <w:pPr>
              <w:pStyle w:val="TAC"/>
              <w:rPr>
                <w:rFonts w:cs="Arial"/>
                <w:lang w:eastAsia="zh-CN"/>
              </w:rPr>
            </w:pPr>
            <w:r w:rsidRPr="00EC61C3">
              <w:rPr>
                <w:rFonts w:cs="Arial"/>
                <w:lang w:eastAsia="zh-CN"/>
              </w:rPr>
              <w:t>Associated with CSI-RS configured</w:t>
            </w:r>
          </w:p>
        </w:tc>
      </w:tr>
      <w:tr w:rsidR="00B46642" w:rsidRPr="00EC61C3" w14:paraId="5D335019"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091473" w14:textId="77777777" w:rsidR="00B46642" w:rsidRPr="00EC61C3" w:rsidRDefault="00B46642" w:rsidP="00FF17F4">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B623CC4" w14:textId="77777777" w:rsidR="00B46642" w:rsidRPr="00EC61C3" w:rsidRDefault="00B46642" w:rsidP="00FF17F4">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2C225DD" w14:textId="77777777" w:rsidR="00B46642" w:rsidRPr="00EC61C3" w:rsidRDefault="00B46642" w:rsidP="00FF17F4">
            <w:pPr>
              <w:pStyle w:val="TAC"/>
              <w:rPr>
                <w:rFonts w:cs="Arial"/>
                <w:lang w:eastAsia="zh-CN"/>
              </w:rPr>
            </w:pPr>
            <w:r w:rsidRPr="00EC61C3">
              <w:rPr>
                <w:rFonts w:cs="Arial"/>
                <w:lang w:eastAsia="zh-CN"/>
              </w:rPr>
              <w:t>RA occasions allowed corresponding to CSI-RS</w:t>
            </w:r>
          </w:p>
        </w:tc>
      </w:tr>
      <w:tr w:rsidR="00B46642" w:rsidRPr="00EC61C3" w14:paraId="74C00493"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94AD7F" w14:textId="77777777" w:rsidR="00B46642" w:rsidRPr="00EC61C3" w:rsidRDefault="00B46642" w:rsidP="00FF17F4">
            <w:pPr>
              <w:pStyle w:val="TAL"/>
            </w:pPr>
            <w:proofErr w:type="spellStart"/>
            <w:r w:rsidRPr="00EC61C3">
              <w:t>rsrp</w:t>
            </w:r>
            <w:proofErr w:type="spellEnd"/>
            <w:r w:rsidRPr="00EC61C3">
              <w:t>-</w:t>
            </w:r>
            <w:proofErr w:type="spellStart"/>
            <w:r w:rsidRPr="00EC61C3">
              <w:t>ThresholdCSI</w:t>
            </w:r>
            <w:proofErr w:type="spellEnd"/>
            <w:r w:rsidRPr="00EC61C3">
              <w:t>-RS</w:t>
            </w:r>
          </w:p>
        </w:tc>
        <w:tc>
          <w:tcPr>
            <w:tcW w:w="2551" w:type="dxa"/>
            <w:tcBorders>
              <w:top w:val="single" w:sz="4" w:space="0" w:color="auto"/>
              <w:left w:val="single" w:sz="4" w:space="0" w:color="auto"/>
              <w:bottom w:val="single" w:sz="4" w:space="0" w:color="auto"/>
              <w:right w:val="single" w:sz="4" w:space="0" w:color="auto"/>
            </w:tcBorders>
            <w:hideMark/>
          </w:tcPr>
          <w:p w14:paraId="26D08F85" w14:textId="77777777" w:rsidR="00B46642" w:rsidRPr="00EC61C3" w:rsidRDefault="00B46642" w:rsidP="00FF17F4">
            <w:pPr>
              <w:pStyle w:val="TAC"/>
              <w:rPr>
                <w:rFonts w:cs="Arial"/>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2A1EA581" w14:textId="77777777" w:rsidR="00B46642" w:rsidRPr="00EC61C3" w:rsidRDefault="00B46642" w:rsidP="00FF17F4">
            <w:pPr>
              <w:pStyle w:val="TAC"/>
              <w:rPr>
                <w:rFonts w:cs="Arial"/>
              </w:rPr>
            </w:pPr>
            <w:r w:rsidRPr="00EC61C3">
              <w:rPr>
                <w:rFonts w:cs="Arial"/>
                <w:lang w:eastAsia="zh-CN"/>
              </w:rPr>
              <w:t>The actual value of the threshold is -105dBm, as defined in TS 38.331 [2].</w:t>
            </w:r>
          </w:p>
        </w:tc>
      </w:tr>
      <w:tr w:rsidR="00B46642" w:rsidRPr="00EC61C3" w14:paraId="13CF98C9" w14:textId="77777777" w:rsidTr="00FF17F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57C7CE2" w14:textId="77777777" w:rsidR="00B46642" w:rsidRPr="00EC61C3" w:rsidRDefault="00B46642" w:rsidP="00FF17F4">
            <w:pPr>
              <w:pStyle w:val="TAN"/>
            </w:pPr>
            <w:r w:rsidRPr="00EC61C3">
              <w:t>Note:</w:t>
            </w:r>
            <w:r w:rsidRPr="00EC61C3">
              <w:rPr>
                <w:lang w:eastAsia="zh-CN"/>
              </w:rPr>
              <w:tab/>
            </w:r>
            <w:r w:rsidRPr="00EC61C3">
              <w:t>For further information see clause 6.3.2 in TS 38.331 [2].</w:t>
            </w:r>
          </w:p>
        </w:tc>
      </w:tr>
    </w:tbl>
    <w:p w14:paraId="0F504A73" w14:textId="2073324E" w:rsidR="00413651" w:rsidRDefault="00413651" w:rsidP="00413651">
      <w:pPr>
        <w:rPr>
          <w:rFonts w:eastAsia="MS Mincho"/>
          <w:lang w:eastAsia="zh-CN"/>
        </w:rPr>
      </w:pPr>
    </w:p>
    <w:p w14:paraId="41B3106A" w14:textId="77777777" w:rsidR="00155962" w:rsidRPr="00AD6CBE" w:rsidRDefault="00155962" w:rsidP="00155962">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zh-CN"/>
        </w:rPr>
      </w:pPr>
      <w:r w:rsidRPr="00AD6CBE">
        <w:rPr>
          <w:rFonts w:ascii="Arial" w:eastAsia="Times New Roman" w:hAnsi="Arial" w:cs="Times New Roman"/>
          <w:sz w:val="24"/>
          <w:szCs w:val="20"/>
          <w:lang w:val="en-GB"/>
        </w:rPr>
        <w:t>A.3.</w:t>
      </w:r>
      <w:r w:rsidRPr="00AD6CBE">
        <w:rPr>
          <w:rFonts w:ascii="Arial" w:eastAsia="Times New Roman" w:hAnsi="Arial" w:cs="Times New Roman"/>
          <w:sz w:val="24"/>
          <w:szCs w:val="20"/>
          <w:lang w:val="en-GB" w:eastAsia="zh-CN"/>
        </w:rPr>
        <w:t>8</w:t>
      </w:r>
      <w:r w:rsidRPr="00AD6CBE">
        <w:rPr>
          <w:rFonts w:ascii="Arial" w:eastAsia="Times New Roman" w:hAnsi="Arial" w:cs="Times New Roman"/>
          <w:sz w:val="24"/>
          <w:szCs w:val="20"/>
          <w:lang w:val="en-GB"/>
        </w:rPr>
        <w:t>.</w:t>
      </w:r>
      <w:r w:rsidRPr="00AD6CBE">
        <w:rPr>
          <w:rFonts w:ascii="Arial" w:eastAsia="Times New Roman" w:hAnsi="Arial" w:cs="Times New Roman"/>
          <w:sz w:val="24"/>
          <w:szCs w:val="20"/>
          <w:lang w:val="en-GB" w:eastAsia="zh-CN"/>
        </w:rPr>
        <w:t>3</w:t>
      </w:r>
      <w:r w:rsidRPr="00AD6CBE">
        <w:rPr>
          <w:rFonts w:ascii="Arial" w:eastAsia="Times New Roman" w:hAnsi="Arial" w:cs="Times New Roman"/>
          <w:sz w:val="24"/>
          <w:szCs w:val="20"/>
          <w:lang w:val="en-GB"/>
        </w:rPr>
        <w:t>.</w:t>
      </w:r>
      <w:r w:rsidRPr="00AD6CBE">
        <w:rPr>
          <w:rFonts w:ascii="Arial" w:eastAsia="Times New Roman" w:hAnsi="Arial" w:cs="Times New Roman"/>
          <w:sz w:val="24"/>
          <w:szCs w:val="20"/>
          <w:lang w:val="en-GB" w:eastAsia="zh-CN"/>
        </w:rPr>
        <w:t>4</w:t>
      </w:r>
      <w:r w:rsidRPr="00AD6CBE">
        <w:rPr>
          <w:rFonts w:ascii="Arial" w:eastAsia="Times New Roman" w:hAnsi="Arial" w:cs="Times New Roman"/>
          <w:sz w:val="24"/>
          <w:szCs w:val="20"/>
          <w:lang w:val="en-GB" w:eastAsia="zh-CN"/>
        </w:rPr>
        <w:tab/>
        <w:t>FR2 PRACH configuration 4</w:t>
      </w:r>
    </w:p>
    <w:p w14:paraId="0D89798B" w14:textId="77777777" w:rsidR="00155962" w:rsidRPr="00AD6CBE" w:rsidRDefault="00155962" w:rsidP="0015596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D6CBE">
        <w:rPr>
          <w:rFonts w:ascii="Times New Roman" w:eastAsia="Times New Roman" w:hAnsi="Times New Roman" w:cs="Times New Roman"/>
          <w:sz w:val="20"/>
          <w:szCs w:val="20"/>
          <w:lang w:val="en-GB" w:eastAsia="zh-CN"/>
        </w:rPr>
        <w:t>FR2 PRACH configuration 4 in this clause provides the PRACH configuration for CSI-RS based non-contention based random access in FR2 to convey BFR.</w:t>
      </w:r>
    </w:p>
    <w:bookmarkEnd w:id="4"/>
    <w:p w14:paraId="0EB2E6EB" w14:textId="77777777" w:rsidR="00CA3716" w:rsidRPr="00EC61C3" w:rsidRDefault="00CA3716" w:rsidP="00CA3716">
      <w:pPr>
        <w:pStyle w:val="TH"/>
        <w:rPr>
          <w:ins w:id="6" w:author="Endorsed RAN4#97-e" w:date="2021-01-15T13:49:00Z"/>
          <w:lang w:eastAsia="zh-CN"/>
        </w:rPr>
      </w:pPr>
      <w:ins w:id="7" w:author="Endorsed RAN4#97-e" w:date="2021-01-15T13:49:00Z">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970F2" w:rsidRPr="00EC61C3" w14:paraId="2FDDD463" w14:textId="77777777" w:rsidTr="00FF17F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3C80674" w14:textId="77777777" w:rsidR="00B970F2" w:rsidRPr="00EC61C3" w:rsidRDefault="00B970F2" w:rsidP="00FF17F4">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BAC48C9" w14:textId="77777777" w:rsidR="00B970F2" w:rsidRPr="00EC61C3" w:rsidRDefault="00B970F2" w:rsidP="00FF17F4">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B712D26" w14:textId="77777777" w:rsidR="00B970F2" w:rsidRPr="00EC61C3" w:rsidRDefault="00B970F2" w:rsidP="00FF17F4">
            <w:pPr>
              <w:pStyle w:val="TAH"/>
              <w:rPr>
                <w:rFonts w:cs="Arial"/>
              </w:rPr>
            </w:pPr>
            <w:r w:rsidRPr="00EC61C3">
              <w:rPr>
                <w:rFonts w:cs="Arial"/>
              </w:rPr>
              <w:t>Comment</w:t>
            </w:r>
          </w:p>
        </w:tc>
      </w:tr>
      <w:tr w:rsidR="00B970F2" w:rsidRPr="00EC61C3" w14:paraId="3C43CD55"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299BAD" w14:textId="77777777" w:rsidR="00B970F2" w:rsidRPr="00EC61C3" w:rsidRDefault="00B970F2" w:rsidP="00FF17F4">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462127" w14:textId="77777777" w:rsidR="00B970F2" w:rsidRPr="00EC61C3" w:rsidRDefault="00B970F2" w:rsidP="00FF17F4">
            <w:pPr>
              <w:pStyle w:val="TAC"/>
              <w:spacing w:line="256" w:lineRule="auto"/>
              <w:rPr>
                <w:rFonts w:cs="Arial"/>
                <w:lang w:eastAsia="zh-CN"/>
              </w:rPr>
            </w:pPr>
            <w:r w:rsidRPr="00EC61C3">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04729ED4" w14:textId="77777777" w:rsidR="00B970F2" w:rsidRPr="00EC61C3" w:rsidRDefault="00B970F2" w:rsidP="00FF17F4">
            <w:pPr>
              <w:pStyle w:val="TAC"/>
              <w:spacing w:line="256" w:lineRule="auto"/>
              <w:rPr>
                <w:rFonts w:cs="Arial"/>
              </w:rPr>
            </w:pPr>
            <w:r w:rsidRPr="00EC61C3">
              <w:rPr>
                <w:rFonts w:cs="Arial"/>
                <w:lang w:eastAsia="zh-CN"/>
              </w:rPr>
              <w:t>Preamble Format C2, with 10ms PRACH periodicity, and other detailed configuration</w:t>
            </w:r>
            <w:r w:rsidRPr="00EC61C3">
              <w:rPr>
                <w:rFonts w:cs="Arial"/>
              </w:rPr>
              <w:t xml:space="preserve"> defined in table 6.3.3.2-4 in TS 38.211 [6].</w:t>
            </w:r>
          </w:p>
        </w:tc>
      </w:tr>
      <w:tr w:rsidR="00B970F2" w:rsidRPr="00EC61C3" w14:paraId="1320FE11"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291710" w14:textId="77777777" w:rsidR="00B970F2" w:rsidRPr="00EC61C3" w:rsidRDefault="00B970F2" w:rsidP="00FF17F4">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3668AD8" w14:textId="77777777" w:rsidR="00B970F2" w:rsidRPr="00EC61C3" w:rsidRDefault="00B970F2" w:rsidP="00FF17F4">
            <w:pPr>
              <w:pStyle w:val="TAC"/>
              <w:rPr>
                <w:rFonts w:cs="Arial"/>
                <w:lang w:eastAsia="zh-CN"/>
              </w:rPr>
            </w:pPr>
            <w:r w:rsidRPr="00EC61C3">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FE945A0" w14:textId="77777777" w:rsidR="00B970F2" w:rsidRPr="00EC61C3" w:rsidRDefault="00B970F2" w:rsidP="00FF17F4">
            <w:pPr>
              <w:pStyle w:val="TAC"/>
              <w:rPr>
                <w:rFonts w:cs="Arial"/>
                <w:lang w:eastAsia="zh-CN"/>
              </w:rPr>
            </w:pPr>
          </w:p>
        </w:tc>
      </w:tr>
      <w:tr w:rsidR="00B970F2" w:rsidRPr="00EC61C3" w14:paraId="692871F6"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BF9E13" w14:textId="77777777" w:rsidR="00B970F2" w:rsidRPr="00EC61C3" w:rsidRDefault="00B970F2" w:rsidP="00FF17F4">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19203F2F" w14:textId="77777777" w:rsidR="00B970F2" w:rsidRPr="00EC61C3" w:rsidRDefault="00B970F2" w:rsidP="00FF17F4">
            <w:pPr>
              <w:pStyle w:val="TAC"/>
              <w:rPr>
                <w:rFonts w:cs="Arial"/>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524A05B" w14:textId="77777777" w:rsidR="00B970F2" w:rsidRPr="00EC61C3" w:rsidRDefault="00B970F2" w:rsidP="00FF17F4">
            <w:pPr>
              <w:pStyle w:val="TAC"/>
              <w:rPr>
                <w:rFonts w:cs="Arial"/>
                <w:lang w:eastAsia="zh-CN"/>
              </w:rPr>
            </w:pPr>
            <w:r w:rsidRPr="00EC61C3">
              <w:rPr>
                <w:rFonts w:cs="Arial"/>
                <w:lang w:eastAsia="zh-CN"/>
              </w:rPr>
              <w:t>Total number of preambles used for contention based and contention free random access</w:t>
            </w:r>
          </w:p>
        </w:tc>
      </w:tr>
      <w:tr w:rsidR="00B970F2" w:rsidRPr="00EC61C3" w14:paraId="1B5AE20A"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A8DF54" w14:textId="77777777" w:rsidR="00B970F2" w:rsidRPr="00EC61C3" w:rsidRDefault="00B970F2" w:rsidP="00FF17F4">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C8C881D" w14:textId="77777777" w:rsidR="00B970F2" w:rsidRPr="00EC61C3" w:rsidRDefault="00B970F2" w:rsidP="00FF17F4">
            <w:pPr>
              <w:pStyle w:val="TAC"/>
              <w:rPr>
                <w:rFonts w:cs="v3.7.0"/>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564E77E8" w14:textId="77777777" w:rsidR="00B970F2" w:rsidRPr="00EC61C3" w:rsidRDefault="00B970F2" w:rsidP="00FF17F4">
            <w:pPr>
              <w:pStyle w:val="TAC"/>
              <w:rPr>
                <w:rFonts w:cs="Arial"/>
                <w:lang w:eastAsia="zh-CN"/>
              </w:rPr>
            </w:pPr>
            <w:r w:rsidRPr="00EC61C3">
              <w:rPr>
                <w:rFonts w:cs="v3.7.0"/>
              </w:rPr>
              <w:t>No group B.</w:t>
            </w:r>
          </w:p>
        </w:tc>
      </w:tr>
      <w:tr w:rsidR="00B970F2" w:rsidRPr="00EC61C3" w14:paraId="32FF26EB"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9E5C8C" w14:textId="77777777" w:rsidR="00B970F2" w:rsidRPr="00EC61C3" w:rsidRDefault="00B970F2" w:rsidP="00FF17F4">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E512234" w14:textId="77777777" w:rsidR="00B970F2" w:rsidRPr="00EC61C3" w:rsidRDefault="00B970F2" w:rsidP="00FF17F4">
            <w:pPr>
              <w:pStyle w:val="TAC"/>
              <w:rPr>
                <w:rFonts w:cs="Arial"/>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4999F956" w14:textId="77777777" w:rsidR="00B970F2" w:rsidRPr="00EC61C3" w:rsidRDefault="00B970F2" w:rsidP="00FF17F4">
            <w:pPr>
              <w:pStyle w:val="TAC"/>
              <w:rPr>
                <w:rFonts w:cs="Arial"/>
                <w:lang w:eastAsia="zh-CN"/>
              </w:rPr>
            </w:pPr>
            <w:r w:rsidRPr="00EC61C3">
              <w:rPr>
                <w:rFonts w:cs="Arial"/>
                <w:lang w:eastAsia="zh-CN"/>
              </w:rPr>
              <w:t>Logic sequence index = 0, resulting in root sequence = 1.</w:t>
            </w:r>
          </w:p>
        </w:tc>
      </w:tr>
      <w:tr w:rsidR="00B970F2" w:rsidRPr="00EC61C3" w14:paraId="59555653"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184D493" w14:textId="77777777" w:rsidR="00B970F2" w:rsidRPr="00EC61C3" w:rsidRDefault="00B970F2" w:rsidP="00FF17F4">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5FDBBEA7" w14:textId="77777777" w:rsidR="00B970F2" w:rsidRPr="00EC61C3" w:rsidRDefault="00B970F2" w:rsidP="00FF17F4">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0C2DEFCE" w14:textId="77777777" w:rsidR="00B970F2" w:rsidRPr="00EC61C3" w:rsidRDefault="00B970F2" w:rsidP="00FF17F4">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B970F2" w:rsidRPr="00EC61C3" w14:paraId="0F26F337"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DD999A" w14:textId="77777777" w:rsidR="00B970F2" w:rsidRPr="00EC61C3" w:rsidRDefault="00B970F2" w:rsidP="00FF17F4">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055A6E8F" w14:textId="77777777" w:rsidR="00B970F2" w:rsidRPr="00EC61C3" w:rsidRDefault="00B970F2" w:rsidP="00FF17F4">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9500D9B" w14:textId="77777777" w:rsidR="00B970F2" w:rsidRPr="00EC61C3" w:rsidRDefault="00B970F2" w:rsidP="00FF17F4">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B970F2" w:rsidRPr="00EC61C3" w14:paraId="0DC3C461"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44D3ADA" w14:textId="77777777" w:rsidR="00B970F2" w:rsidRPr="00EC61C3" w:rsidRDefault="00B970F2" w:rsidP="00FF17F4">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D7AE0B" w14:textId="77777777" w:rsidR="00B970F2" w:rsidRPr="00EC61C3" w:rsidRDefault="00B970F2" w:rsidP="00FF17F4">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A3C7E3D" w14:textId="77777777" w:rsidR="00B970F2" w:rsidRPr="00EC61C3" w:rsidRDefault="00B970F2" w:rsidP="00FF17F4">
            <w:pPr>
              <w:pStyle w:val="TAC"/>
              <w:rPr>
                <w:rFonts w:cs="Arial"/>
              </w:rPr>
            </w:pPr>
          </w:p>
        </w:tc>
      </w:tr>
      <w:tr w:rsidR="00B970F2" w:rsidRPr="00EC61C3" w14:paraId="36ABB5CB"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517C08" w14:textId="77777777" w:rsidR="00B970F2" w:rsidRPr="00EC61C3" w:rsidRDefault="00B970F2" w:rsidP="00FF17F4">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30FFAA1" w14:textId="77777777" w:rsidR="00B970F2" w:rsidRPr="00EC61C3" w:rsidRDefault="00B970F2" w:rsidP="00FF17F4">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70E9D0C" w14:textId="77777777" w:rsidR="00B970F2" w:rsidRPr="00EC61C3" w:rsidRDefault="00B970F2" w:rsidP="00FF17F4">
            <w:pPr>
              <w:pStyle w:val="TAC"/>
              <w:rPr>
                <w:rFonts w:cs="Arial"/>
              </w:rPr>
            </w:pPr>
          </w:p>
        </w:tc>
      </w:tr>
      <w:tr w:rsidR="00B970F2" w:rsidRPr="00EC61C3" w14:paraId="6528C4AD"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69FDD1" w14:textId="77777777" w:rsidR="00B970F2" w:rsidRPr="00EC61C3" w:rsidRDefault="00B970F2" w:rsidP="00FF17F4">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13B294C" w14:textId="77777777" w:rsidR="00B970F2" w:rsidRPr="00EC61C3" w:rsidRDefault="00B970F2" w:rsidP="00FF17F4">
            <w:pPr>
              <w:pStyle w:val="TAC"/>
              <w:rPr>
                <w:rFonts w:cs="Arial"/>
              </w:rPr>
            </w:pPr>
            <w:r w:rsidRPr="00EC61C3">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5AC1183" w14:textId="77777777" w:rsidR="00B970F2" w:rsidRPr="00EC61C3" w:rsidRDefault="00B970F2" w:rsidP="00FF17F4">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200.</w:t>
            </w:r>
          </w:p>
        </w:tc>
      </w:tr>
      <w:tr w:rsidR="00B970F2" w:rsidRPr="00EC61C3" w14:paraId="69E73CB0"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0E04E0" w14:textId="77777777" w:rsidR="00B970F2" w:rsidRPr="00EC61C3" w:rsidRDefault="00B970F2" w:rsidP="00FF17F4">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DDF205" w14:textId="77777777" w:rsidR="00B970F2" w:rsidRPr="00EC61C3" w:rsidRDefault="00B970F2" w:rsidP="00FF17F4">
            <w:pPr>
              <w:pStyle w:val="TAC"/>
              <w:rPr>
                <w:rFonts w:cs="Arial"/>
                <w:lang w:eastAsia="zh-CN"/>
              </w:rPr>
            </w:pPr>
            <w:r w:rsidRPr="00EC61C3">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699A9230" w14:textId="77777777" w:rsidR="00B970F2" w:rsidRPr="00EC61C3" w:rsidRDefault="00B970F2" w:rsidP="00FF17F4">
            <w:pPr>
              <w:pStyle w:val="TAC"/>
              <w:rPr>
                <w:rFonts w:cs="Arial"/>
                <w:lang w:eastAsia="zh-CN"/>
              </w:rPr>
            </w:pPr>
            <w:r w:rsidRPr="00EC61C3">
              <w:rPr>
                <w:rFonts w:cs="Arial"/>
                <w:lang w:eastAsia="zh-CN"/>
              </w:rPr>
              <w:t>40 slots</w:t>
            </w:r>
          </w:p>
        </w:tc>
      </w:tr>
      <w:tr w:rsidR="00B970F2" w:rsidRPr="00EC61C3" w14:paraId="2266C2E8"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101270" w14:textId="77777777" w:rsidR="00B970F2" w:rsidRPr="00EC61C3" w:rsidRDefault="00B970F2" w:rsidP="00FF17F4">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EA03F1B" w14:textId="77777777" w:rsidR="00B970F2" w:rsidRPr="00EC61C3" w:rsidRDefault="00B970F2" w:rsidP="00FF17F4">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14A1E8A5" w14:textId="77777777" w:rsidR="00B970F2" w:rsidRPr="00EC61C3" w:rsidRDefault="00B970F2" w:rsidP="00FF17F4">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23</w:t>
            </w:r>
          </w:p>
        </w:tc>
      </w:tr>
      <w:tr w:rsidR="00B970F2" w:rsidRPr="00EC61C3" w14:paraId="1D23E67A"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B500443" w14:textId="77777777" w:rsidR="00B970F2" w:rsidRPr="00EC61C3" w:rsidRDefault="00B970F2" w:rsidP="00FF17F4">
            <w:pPr>
              <w:pStyle w:val="TAL"/>
              <w:rPr>
                <w:lang w:eastAsia="zh-CN"/>
              </w:rPr>
            </w:pPr>
            <w:proofErr w:type="spellStart"/>
            <w:r w:rsidRPr="00EC61C3">
              <w:t>Backoff</w:t>
            </w:r>
            <w:proofErr w:type="spellEnd"/>
            <w:r w:rsidRPr="00EC61C3">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27C07135" w14:textId="77777777" w:rsidR="00B970F2" w:rsidRPr="00EC61C3" w:rsidRDefault="00B970F2" w:rsidP="00FF17F4">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1CC3C331" w14:textId="77777777" w:rsidR="00B970F2" w:rsidRPr="00EC61C3" w:rsidRDefault="00B970F2" w:rsidP="00FF17F4">
            <w:pPr>
              <w:pStyle w:val="TAC"/>
              <w:rPr>
                <w:rFonts w:cs="Arial"/>
                <w:lang w:eastAsia="zh-CN"/>
              </w:rPr>
            </w:pPr>
            <w:r w:rsidRPr="00EC61C3">
              <w:rPr>
                <w:rFonts w:cs="Arial"/>
                <w:lang w:eastAsia="zh-CN"/>
              </w:rPr>
              <w:t xml:space="preserve">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B970F2" w:rsidRPr="00EC61C3" w14:paraId="6239B853"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4D883A" w14:textId="77777777" w:rsidR="00B970F2" w:rsidRPr="00EC61C3" w:rsidRDefault="00B970F2" w:rsidP="00FF17F4">
            <w:pPr>
              <w:pStyle w:val="TAL"/>
              <w:rPr>
                <w:rFonts w:cs="Arial"/>
              </w:rPr>
            </w:pPr>
            <w:r w:rsidRPr="00EC61C3">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0A6FCB80" w14:textId="77777777" w:rsidR="00B970F2" w:rsidRPr="00EC61C3" w:rsidRDefault="00B970F2" w:rsidP="00FF17F4">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DDEAA57" w14:textId="77777777" w:rsidR="00B970F2" w:rsidRPr="00EC61C3" w:rsidRDefault="00B970F2" w:rsidP="00FF17F4">
            <w:pPr>
              <w:pStyle w:val="TAC"/>
              <w:rPr>
                <w:rFonts w:cs="Arial"/>
                <w:lang w:eastAsia="zh-CN"/>
              </w:rPr>
            </w:pPr>
            <w:r w:rsidRPr="00EC61C3">
              <w:rPr>
                <w:rFonts w:cs="Arial"/>
                <w:lang w:eastAsia="zh-CN"/>
              </w:rPr>
              <w:t>Associated with CSI-RS configured</w:t>
            </w:r>
          </w:p>
        </w:tc>
      </w:tr>
      <w:tr w:rsidR="00B970F2" w:rsidRPr="00EC61C3" w14:paraId="23D58FF6"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B613792" w14:textId="77777777" w:rsidR="00B970F2" w:rsidRPr="00EC61C3" w:rsidRDefault="00B970F2" w:rsidP="00FF17F4">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9DB9B3" w14:textId="77777777" w:rsidR="00B970F2" w:rsidRPr="00EC61C3" w:rsidRDefault="00B970F2" w:rsidP="00FF17F4">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E9E3D1" w14:textId="77777777" w:rsidR="00B970F2" w:rsidRPr="00EC61C3" w:rsidRDefault="00B970F2" w:rsidP="00FF17F4">
            <w:pPr>
              <w:pStyle w:val="TAC"/>
              <w:rPr>
                <w:rFonts w:cs="Arial"/>
                <w:lang w:eastAsia="zh-CN"/>
              </w:rPr>
            </w:pPr>
            <w:r w:rsidRPr="00EC61C3">
              <w:rPr>
                <w:rFonts w:cs="Arial"/>
                <w:lang w:eastAsia="zh-CN"/>
              </w:rPr>
              <w:t>RA occasions allowed corresponding to CSI-RS</w:t>
            </w:r>
          </w:p>
        </w:tc>
      </w:tr>
      <w:tr w:rsidR="00B970F2" w:rsidRPr="00EC61C3" w14:paraId="7107E318" w14:textId="77777777" w:rsidTr="00FF17F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008B56" w14:textId="77777777" w:rsidR="00B970F2" w:rsidRPr="00EC61C3" w:rsidRDefault="00B970F2" w:rsidP="00FF17F4">
            <w:pPr>
              <w:pStyle w:val="TAC"/>
              <w:jc w:val="left"/>
            </w:pPr>
            <w:proofErr w:type="spellStart"/>
            <w:r w:rsidRPr="00EC61C3">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6EE3A35" w14:textId="77777777" w:rsidR="00B970F2" w:rsidRPr="00EC61C3" w:rsidRDefault="00B970F2" w:rsidP="00FF17F4">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0C3BE68A" w14:textId="77777777" w:rsidR="00B970F2" w:rsidRPr="00EC61C3" w:rsidRDefault="00B970F2" w:rsidP="00FF17F4">
            <w:pPr>
              <w:pStyle w:val="TAC"/>
              <w:rPr>
                <w:rFonts w:cs="Arial"/>
              </w:rPr>
            </w:pPr>
            <w:r w:rsidRPr="00EC61C3">
              <w:rPr>
                <w:rFonts w:cs="Arial"/>
                <w:lang w:eastAsia="zh-CN"/>
              </w:rPr>
              <w:t>The actual value of the threshold is -105dBm, as defined in TS 38.331 [2].</w:t>
            </w:r>
          </w:p>
        </w:tc>
      </w:tr>
      <w:tr w:rsidR="00B970F2" w:rsidRPr="00EC61C3" w14:paraId="526AC6B1" w14:textId="77777777" w:rsidTr="00FF17F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69FFAF1" w14:textId="77777777" w:rsidR="00B970F2" w:rsidRPr="00EC61C3" w:rsidRDefault="00B970F2" w:rsidP="00FF17F4">
            <w:pPr>
              <w:pStyle w:val="TAN"/>
            </w:pPr>
            <w:r w:rsidRPr="00EC61C3">
              <w:t>Note:</w:t>
            </w:r>
            <w:r w:rsidRPr="00EC61C3">
              <w:rPr>
                <w:lang w:eastAsia="zh-CN"/>
              </w:rPr>
              <w:tab/>
            </w:r>
            <w:r w:rsidRPr="00EC61C3">
              <w:t>For further information see clause 6.3.2 in TS 38.331 [2].</w:t>
            </w:r>
          </w:p>
        </w:tc>
      </w:tr>
    </w:tbl>
    <w:p w14:paraId="655557A7" w14:textId="77777777" w:rsidR="00B970F2" w:rsidRPr="00EC61C3" w:rsidRDefault="00B970F2" w:rsidP="00B970F2">
      <w:pPr>
        <w:rPr>
          <w:rFonts w:eastAsia="MS Mincho"/>
        </w:rPr>
      </w:pPr>
    </w:p>
    <w:p w14:paraId="5748397C" w14:textId="2D849A86" w:rsidR="00593AC1" w:rsidRDefault="00B970F2" w:rsidP="009D7EF3">
      <w:pPr>
        <w:pStyle w:val="Heading3"/>
        <w:numPr>
          <w:ilvl w:val="0"/>
          <w:numId w:val="0"/>
        </w:numPr>
        <w:ind w:left="2160" w:firstLine="720"/>
      </w:pPr>
      <w:r>
        <w:rPr>
          <w:rFonts w:ascii="Times New Roman" w:hAnsi="Times New Roman"/>
          <w:sz w:val="36"/>
          <w:highlight w:val="yellow"/>
          <w:lang w:eastAsia="zh-CN"/>
        </w:rPr>
        <w:t>.</w:t>
      </w:r>
      <w:r w:rsidR="00593AC1" w:rsidRPr="006377F6">
        <w:rPr>
          <w:rFonts w:ascii="Times New Roman" w:hAnsi="Times New Roman"/>
          <w:sz w:val="36"/>
          <w:highlight w:val="yellow"/>
          <w:lang w:eastAsia="zh-CN"/>
        </w:rPr>
        <w:t>&lt;</w:t>
      </w:r>
      <w:r w:rsidR="00593AC1">
        <w:rPr>
          <w:rFonts w:ascii="Times New Roman" w:hAnsi="Times New Roman"/>
          <w:sz w:val="36"/>
          <w:highlight w:val="yellow"/>
          <w:lang w:eastAsia="zh-CN"/>
        </w:rPr>
        <w:t>End</w:t>
      </w:r>
      <w:r w:rsidR="00593AC1" w:rsidRPr="006377F6">
        <w:rPr>
          <w:rFonts w:ascii="Times New Roman" w:hAnsi="Times New Roman"/>
          <w:sz w:val="36"/>
          <w:highlight w:val="yellow"/>
          <w:lang w:eastAsia="zh-CN"/>
        </w:rPr>
        <w:t xml:space="preserve"> of Change&gt;</w:t>
      </w:r>
    </w:p>
    <w:p w14:paraId="36312410" w14:textId="4E4258BE" w:rsidR="00593AC1" w:rsidRDefault="00593AC1" w:rsidP="00A211A0">
      <w:pPr>
        <w:rPr>
          <w:lang w:eastAsia="zh-CN"/>
        </w:rPr>
      </w:pPr>
      <w:r>
        <w:rPr>
          <w:lang w:eastAsia="zh-CN"/>
        </w:rPr>
        <w:t xml:space="preserve"> </w:t>
      </w:r>
    </w:p>
    <w:p w14:paraId="34B6E735" w14:textId="5E9B45B8" w:rsidR="00593AC1" w:rsidRDefault="00593AC1" w:rsidP="00593AC1">
      <w:pPr>
        <w:pStyle w:val="Heading3"/>
        <w:numPr>
          <w:ilvl w:val="0"/>
          <w:numId w:val="0"/>
        </w:numPr>
        <w:ind w:left="2160" w:firstLine="720"/>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Sections skipped</w:t>
      </w:r>
      <w:r w:rsidRPr="006377F6">
        <w:rPr>
          <w:rFonts w:ascii="Times New Roman" w:hAnsi="Times New Roman"/>
          <w:sz w:val="36"/>
          <w:highlight w:val="yellow"/>
          <w:lang w:eastAsia="zh-CN"/>
        </w:rPr>
        <w:t>&gt;</w:t>
      </w:r>
    </w:p>
    <w:p w14:paraId="05CE7F2F" w14:textId="5DF1F1A8" w:rsidR="009D7EF3" w:rsidRDefault="009D7EF3" w:rsidP="009D7EF3">
      <w:pPr>
        <w:rPr>
          <w:lang w:eastAsia="zh-CN"/>
        </w:rPr>
      </w:pPr>
    </w:p>
    <w:p w14:paraId="5299AC13" w14:textId="3195EACE" w:rsidR="009D7EF3" w:rsidRDefault="009D7EF3" w:rsidP="009D7EF3">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Change&gt;</w:t>
      </w:r>
    </w:p>
    <w:p w14:paraId="25D0B417" w14:textId="77777777" w:rsidR="009D7EF3" w:rsidRPr="009D7EF3" w:rsidRDefault="009D7EF3" w:rsidP="009D7EF3">
      <w:pPr>
        <w:rPr>
          <w:lang w:eastAsia="zh-CN"/>
        </w:rPr>
      </w:pPr>
    </w:p>
    <w:p w14:paraId="503E54A3" w14:textId="77777777" w:rsidR="00C97316" w:rsidRPr="008B7740" w:rsidRDefault="00C97316" w:rsidP="00C97316">
      <w:pPr>
        <w:keepNext/>
        <w:keepLines/>
        <w:overflowPunct w:val="0"/>
        <w:autoSpaceDE w:val="0"/>
        <w:autoSpaceDN w:val="0"/>
        <w:adjustRightInd w:val="0"/>
        <w:spacing w:before="120" w:after="180" w:line="240" w:lineRule="auto"/>
        <w:ind w:left="1440" w:hanging="1440"/>
        <w:textAlignment w:val="baseline"/>
        <w:outlineLvl w:val="3"/>
        <w:rPr>
          <w:rFonts w:ascii="Arial" w:eastAsia="Times New Roman" w:hAnsi="Arial" w:cs="Times New Roman"/>
          <w:sz w:val="24"/>
          <w:szCs w:val="20"/>
          <w:lang w:val="en-GB"/>
        </w:rPr>
      </w:pPr>
      <w:bookmarkStart w:id="8" w:name="_Toc535476562"/>
      <w:r w:rsidRPr="008B7740">
        <w:rPr>
          <w:rFonts w:ascii="Arial" w:eastAsia="Times New Roman" w:hAnsi="Arial" w:cs="Times New Roman"/>
          <w:sz w:val="24"/>
          <w:szCs w:val="20"/>
          <w:lang w:val="en-GB"/>
        </w:rPr>
        <w:t>A.6.5.5.3</w:t>
      </w:r>
      <w:r w:rsidRPr="008B7740">
        <w:rPr>
          <w:rFonts w:ascii="Arial" w:eastAsia="Times New Roman" w:hAnsi="Arial" w:cs="Times New Roman"/>
          <w:sz w:val="24"/>
          <w:szCs w:val="20"/>
          <w:lang w:val="en-GB"/>
        </w:rPr>
        <w:tab/>
      </w:r>
      <w:r w:rsidRPr="008B7740">
        <w:rPr>
          <w:rFonts w:ascii="Arial" w:eastAsia="MS Mincho" w:hAnsi="Arial" w:cs="Arial"/>
          <w:sz w:val="24"/>
          <w:szCs w:val="20"/>
          <w:lang w:val="en-GB"/>
        </w:rPr>
        <w:t xml:space="preserve">Beam Failure Detection and Link Recovery Test for FR1 </w:t>
      </w:r>
      <w:proofErr w:type="spellStart"/>
      <w:r w:rsidRPr="008B7740">
        <w:rPr>
          <w:rFonts w:ascii="Arial" w:eastAsia="MS Mincho" w:hAnsi="Arial" w:cs="Arial"/>
          <w:sz w:val="24"/>
          <w:szCs w:val="20"/>
          <w:lang w:val="en-GB"/>
        </w:rPr>
        <w:t>PCell</w:t>
      </w:r>
      <w:proofErr w:type="spellEnd"/>
      <w:r w:rsidRPr="008B7740">
        <w:rPr>
          <w:rFonts w:ascii="Arial" w:eastAsia="MS Mincho" w:hAnsi="Arial" w:cs="Arial"/>
          <w:sz w:val="24"/>
          <w:szCs w:val="20"/>
          <w:lang w:val="en-GB"/>
        </w:rPr>
        <w:t xml:space="preserve"> configured with CSI-RS-based BFD and LR in non-DRX mode</w:t>
      </w:r>
    </w:p>
    <w:p w14:paraId="0241E402" w14:textId="77777777" w:rsidR="00C97316" w:rsidRPr="008B7740" w:rsidRDefault="00C97316" w:rsidP="00C97316">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8B7740">
        <w:rPr>
          <w:rFonts w:ascii="Arial" w:eastAsia="Times New Roman" w:hAnsi="Arial" w:cs="Times New Roman"/>
          <w:snapToGrid w:val="0"/>
          <w:szCs w:val="20"/>
          <w:lang w:val="en-GB" w:eastAsia="zh-CN"/>
        </w:rPr>
        <w:t>A.6.5.5.3.1</w:t>
      </w:r>
      <w:r w:rsidRPr="008B7740">
        <w:rPr>
          <w:rFonts w:ascii="Arial" w:eastAsia="Times New Roman" w:hAnsi="Arial" w:cs="Times New Roman"/>
          <w:snapToGrid w:val="0"/>
          <w:szCs w:val="20"/>
          <w:lang w:val="en-GB" w:eastAsia="zh-CN"/>
        </w:rPr>
        <w:tab/>
        <w:t>Test Purpose and Environment</w:t>
      </w:r>
    </w:p>
    <w:p w14:paraId="34D4DEB1" w14:textId="77777777" w:rsidR="00C97316" w:rsidRPr="008B7740" w:rsidRDefault="00C97316" w:rsidP="00C9731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B7740">
        <w:rPr>
          <w:rFonts w:ascii="Times New Roman" w:eastAsia="Times New Roman" w:hAnsi="Times New Roman" w:cs="Times New Roman"/>
          <w:sz w:val="20"/>
          <w:szCs w:val="20"/>
          <w:lang w:val="en-GB"/>
        </w:rPr>
        <w:t>The purpose of this test is to verify that the UE properly detects CSI-RS-based beam failure in the set q</w:t>
      </w:r>
      <w:r w:rsidRPr="008B7740">
        <w:rPr>
          <w:rFonts w:ascii="Times New Roman" w:eastAsia="Times New Roman" w:hAnsi="Times New Roman" w:cs="Times New Roman"/>
          <w:sz w:val="20"/>
          <w:szCs w:val="20"/>
          <w:vertAlign w:val="subscript"/>
          <w:lang w:val="en-GB"/>
        </w:rPr>
        <w:t>0</w:t>
      </w:r>
      <w:r w:rsidRPr="008B7740">
        <w:rPr>
          <w:rFonts w:ascii="Times New Roman" w:eastAsia="Times New Roman" w:hAnsi="Times New Roman" w:cs="Times New Roman"/>
          <w:sz w:val="20"/>
          <w:szCs w:val="20"/>
          <w:lang w:val="en-GB"/>
        </w:rPr>
        <w:t xml:space="preserve"> configured for a serving cell and that the UE performs correct CSI-RS-based link recovery based on beam </w:t>
      </w:r>
      <w:proofErr w:type="spellStart"/>
      <w:r w:rsidRPr="008B7740">
        <w:rPr>
          <w:rFonts w:ascii="Times New Roman" w:eastAsia="Times New Roman" w:hAnsi="Times New Roman" w:cs="Times New Roman"/>
          <w:sz w:val="20"/>
          <w:szCs w:val="20"/>
          <w:lang w:val="en-GB"/>
        </w:rPr>
        <w:t>candicate</w:t>
      </w:r>
      <w:proofErr w:type="spellEnd"/>
      <w:r w:rsidRPr="008B7740">
        <w:rPr>
          <w:rFonts w:ascii="Times New Roman" w:eastAsia="Times New Roman" w:hAnsi="Times New Roman" w:cs="Times New Roman"/>
          <w:sz w:val="20"/>
          <w:szCs w:val="20"/>
          <w:lang w:val="en-GB"/>
        </w:rPr>
        <w:t xml:space="preserve"> set q</w:t>
      </w:r>
      <w:r w:rsidRPr="008B7740">
        <w:rPr>
          <w:rFonts w:ascii="Times New Roman" w:eastAsia="Times New Roman" w:hAnsi="Times New Roman" w:cs="Times New Roman"/>
          <w:sz w:val="20"/>
          <w:szCs w:val="20"/>
          <w:vertAlign w:val="subscript"/>
          <w:lang w:val="en-GB"/>
        </w:rPr>
        <w:t>1</w:t>
      </w:r>
      <w:r w:rsidRPr="008B7740">
        <w:rPr>
          <w:rFonts w:ascii="Times New Roman" w:eastAsia="Times New Roman" w:hAnsi="Times New Roman" w:cs="Times New Roman"/>
          <w:sz w:val="20"/>
          <w:szCs w:val="20"/>
          <w:lang w:val="en-GB"/>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65700E75" w14:textId="77777777" w:rsidR="00C97316" w:rsidRPr="008B7740" w:rsidRDefault="00C97316" w:rsidP="00C97316">
      <w:pPr>
        <w:overflowPunct w:val="0"/>
        <w:autoSpaceDE w:val="0"/>
        <w:autoSpaceDN w:val="0"/>
        <w:adjustRightInd w:val="0"/>
        <w:spacing w:before="120" w:after="180" w:line="240" w:lineRule="auto"/>
        <w:textAlignment w:val="baseline"/>
        <w:rPr>
          <w:rFonts w:ascii="Times New Roman" w:eastAsia="Times New Roman" w:hAnsi="Times New Roman" w:cs="Times New Roman"/>
          <w:sz w:val="20"/>
          <w:szCs w:val="20"/>
          <w:lang w:val="en-GB"/>
        </w:rPr>
      </w:pPr>
      <w:r w:rsidRPr="008B7740">
        <w:rPr>
          <w:rFonts w:ascii="Times New Roman" w:eastAsia="Times New Roman" w:hAnsi="Times New Roman" w:cs="Times New Roman"/>
          <w:sz w:val="20"/>
          <w:szCs w:val="20"/>
          <w:lang w:val="en-GB"/>
        </w:rPr>
        <w:lastRenderedPageBreak/>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8B7740">
        <w:rPr>
          <w:rFonts w:ascii="Times New Roman" w:eastAsia="Times New Roman" w:hAnsi="Times New Roman" w:cs="Times New Roman"/>
          <w:sz w:val="20"/>
          <w:szCs w:val="20"/>
          <w:vertAlign w:val="subscript"/>
          <w:lang w:val="en-GB"/>
        </w:rPr>
        <w:t>0</w:t>
      </w:r>
      <w:r w:rsidRPr="008B7740">
        <w:rPr>
          <w:rFonts w:ascii="Times New Roman" w:eastAsia="Times New Roman" w:hAnsi="Times New Roman" w:cs="Times New Roman"/>
          <w:sz w:val="20"/>
          <w:szCs w:val="20"/>
          <w:lang w:val="en-GB"/>
        </w:rPr>
        <w:t xml:space="preserve"> in the active cell to emulate CSI-RS based beam failure. Figure A.6.5.5.3.1-1 additionally shows the variation of the downlink L1-RSRP of the CSI-RS in set q</w:t>
      </w:r>
      <w:r w:rsidRPr="008B7740">
        <w:rPr>
          <w:rFonts w:ascii="Times New Roman" w:eastAsia="Times New Roman" w:hAnsi="Times New Roman" w:cs="Times New Roman"/>
          <w:sz w:val="20"/>
          <w:szCs w:val="20"/>
          <w:vertAlign w:val="subscript"/>
          <w:lang w:val="en-GB"/>
        </w:rPr>
        <w:t>1</w:t>
      </w:r>
      <w:r w:rsidRPr="008B7740">
        <w:rPr>
          <w:rFonts w:ascii="Times New Roman" w:eastAsia="Times New Roman" w:hAnsi="Times New Roman" w:cs="Times New Roman"/>
          <w:sz w:val="20"/>
          <w:szCs w:val="20"/>
          <w:lang w:val="en-GB"/>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8B7740">
        <w:rPr>
          <w:rFonts w:ascii="Times New Roman" w:eastAsia="Times New Roman" w:hAnsi="Times New Roman" w:cs="Times New Roman"/>
          <w:sz w:val="20"/>
          <w:szCs w:val="20"/>
          <w:lang w:val="en-GB"/>
        </w:rPr>
        <w:t>ms</w:t>
      </w:r>
      <w:proofErr w:type="spellEnd"/>
      <w:r w:rsidRPr="008B7740">
        <w:rPr>
          <w:rFonts w:ascii="Times New Roman" w:eastAsia="Times New Roman" w:hAnsi="Times New Roman" w:cs="Times New Roman"/>
          <w:sz w:val="20"/>
          <w:szCs w:val="20"/>
          <w:lang w:val="en-GB"/>
        </w:rPr>
        <w:t>. In the test, DRX configuration is not enabled.</w:t>
      </w:r>
    </w:p>
    <w:bookmarkEnd w:id="8"/>
    <w:p w14:paraId="39A79D26" w14:textId="77777777" w:rsidR="008B7740" w:rsidRPr="008B7740" w:rsidDel="003A1762" w:rsidRDefault="008B7740" w:rsidP="008B774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B7740">
        <w:rPr>
          <w:rFonts w:ascii="Arial" w:eastAsia="Times New Roman" w:hAnsi="Arial" w:cs="Times New Roman"/>
          <w:b/>
          <w:sz w:val="20"/>
          <w:szCs w:val="20"/>
          <w:lang w:val="en-GB"/>
        </w:rPr>
        <w:t xml:space="preserve">Table A.6.5.5.3.1-1: Supported test configurations for FR1 </w:t>
      </w:r>
      <w:proofErr w:type="spellStart"/>
      <w:r w:rsidRPr="008B7740">
        <w:rPr>
          <w:rFonts w:ascii="Arial" w:eastAsia="Times New Roman" w:hAnsi="Arial" w:cs="Times New Roman"/>
          <w:b/>
          <w:sz w:val="20"/>
          <w:szCs w:val="20"/>
          <w:lang w:val="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B7740" w:rsidRPr="008B7740" w14:paraId="6A063238" w14:textId="77777777" w:rsidTr="00FF17F4">
        <w:trPr>
          <w:trHeight w:val="267"/>
          <w:jc w:val="center"/>
        </w:trPr>
        <w:tc>
          <w:tcPr>
            <w:tcW w:w="2265" w:type="dxa"/>
            <w:shd w:val="clear" w:color="auto" w:fill="auto"/>
          </w:tcPr>
          <w:p w14:paraId="6E449F35" w14:textId="77777777" w:rsidR="008B7740" w:rsidRPr="008B7740" w:rsidRDefault="008B7740" w:rsidP="008B7740">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B7740">
              <w:rPr>
                <w:rFonts w:ascii="Arial" w:eastAsia="Times New Roman" w:hAnsi="Arial" w:cs="Times New Roman"/>
                <w:b/>
                <w:sz w:val="18"/>
                <w:szCs w:val="20"/>
                <w:lang w:val="en-GB"/>
              </w:rPr>
              <w:t>Configuration</w:t>
            </w:r>
          </w:p>
        </w:tc>
        <w:tc>
          <w:tcPr>
            <w:tcW w:w="6905" w:type="dxa"/>
            <w:shd w:val="clear" w:color="auto" w:fill="auto"/>
          </w:tcPr>
          <w:p w14:paraId="599CA8D7" w14:textId="77777777" w:rsidR="008B7740" w:rsidRPr="008B7740" w:rsidRDefault="008B7740" w:rsidP="008B7740">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B7740">
              <w:rPr>
                <w:rFonts w:ascii="Arial" w:eastAsia="Times New Roman" w:hAnsi="Arial" w:cs="Times New Roman"/>
                <w:b/>
                <w:sz w:val="18"/>
                <w:szCs w:val="20"/>
                <w:lang w:val="en-GB"/>
              </w:rPr>
              <w:t>Description</w:t>
            </w:r>
          </w:p>
        </w:tc>
      </w:tr>
      <w:tr w:rsidR="008B7740" w:rsidRPr="008B7740" w14:paraId="139C4F07" w14:textId="77777777" w:rsidTr="00FF17F4">
        <w:trPr>
          <w:trHeight w:val="270"/>
          <w:jc w:val="center"/>
        </w:trPr>
        <w:tc>
          <w:tcPr>
            <w:tcW w:w="2265" w:type="dxa"/>
            <w:shd w:val="clear" w:color="auto" w:fill="auto"/>
          </w:tcPr>
          <w:p w14:paraId="0AC180B0"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1</w:t>
            </w:r>
          </w:p>
        </w:tc>
        <w:tc>
          <w:tcPr>
            <w:tcW w:w="6905" w:type="dxa"/>
            <w:shd w:val="clear" w:color="auto" w:fill="auto"/>
          </w:tcPr>
          <w:p w14:paraId="3C729A75"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FDD duplex mode, 15 kHz SSB SCS, 10 MHz bandwidth</w:t>
            </w:r>
          </w:p>
        </w:tc>
      </w:tr>
      <w:tr w:rsidR="008B7740" w:rsidRPr="008B7740" w14:paraId="147D6313" w14:textId="77777777" w:rsidTr="00FF17F4">
        <w:trPr>
          <w:trHeight w:val="267"/>
          <w:jc w:val="center"/>
        </w:trPr>
        <w:tc>
          <w:tcPr>
            <w:tcW w:w="2265" w:type="dxa"/>
            <w:shd w:val="clear" w:color="auto" w:fill="auto"/>
          </w:tcPr>
          <w:p w14:paraId="6E906ED2"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2</w:t>
            </w:r>
          </w:p>
        </w:tc>
        <w:tc>
          <w:tcPr>
            <w:tcW w:w="6905" w:type="dxa"/>
            <w:shd w:val="clear" w:color="auto" w:fill="auto"/>
          </w:tcPr>
          <w:p w14:paraId="35F85FBB"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TDD duplex mode, 15 kHz SSB SCS, 10 MHz bandwidth</w:t>
            </w:r>
          </w:p>
        </w:tc>
      </w:tr>
      <w:tr w:rsidR="008B7740" w:rsidRPr="008B7740" w14:paraId="702E1A47" w14:textId="77777777" w:rsidTr="00FF17F4">
        <w:trPr>
          <w:trHeight w:val="267"/>
          <w:jc w:val="center"/>
        </w:trPr>
        <w:tc>
          <w:tcPr>
            <w:tcW w:w="2265" w:type="dxa"/>
            <w:shd w:val="clear" w:color="auto" w:fill="auto"/>
          </w:tcPr>
          <w:p w14:paraId="294E9716"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3</w:t>
            </w:r>
          </w:p>
        </w:tc>
        <w:tc>
          <w:tcPr>
            <w:tcW w:w="6905" w:type="dxa"/>
            <w:shd w:val="clear" w:color="auto" w:fill="auto"/>
          </w:tcPr>
          <w:p w14:paraId="4706EFE6" w14:textId="77777777" w:rsidR="008B7740" w:rsidRPr="008B7740" w:rsidRDefault="008B7740" w:rsidP="008B774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TDD duplex mode, 30 kHz SSB SCS, 40 MHz bandwidth</w:t>
            </w:r>
          </w:p>
        </w:tc>
      </w:tr>
      <w:tr w:rsidR="008B7740" w:rsidRPr="008B7740" w14:paraId="7426DA02" w14:textId="77777777" w:rsidTr="00FF17F4">
        <w:trPr>
          <w:trHeight w:val="267"/>
          <w:jc w:val="center"/>
        </w:trPr>
        <w:tc>
          <w:tcPr>
            <w:tcW w:w="9170" w:type="dxa"/>
            <w:gridSpan w:val="2"/>
            <w:shd w:val="clear" w:color="auto" w:fill="auto"/>
          </w:tcPr>
          <w:p w14:paraId="33B2F9D3" w14:textId="77777777" w:rsidR="008B7740" w:rsidRPr="008B7740" w:rsidRDefault="008B7740" w:rsidP="008B774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B7740">
              <w:rPr>
                <w:rFonts w:ascii="Arial" w:eastAsia="Times New Roman" w:hAnsi="Arial" w:cs="Times New Roman"/>
                <w:sz w:val="18"/>
                <w:szCs w:val="20"/>
                <w:lang w:val="en-GB"/>
              </w:rPr>
              <w:t>Note:</w:t>
            </w:r>
            <w:r w:rsidRPr="008B7740">
              <w:rPr>
                <w:rFonts w:ascii="Arial" w:eastAsia="Times New Roman" w:hAnsi="Arial" w:cs="Times New Roman"/>
                <w:sz w:val="18"/>
                <w:szCs w:val="20"/>
                <w:lang w:val="en-GB"/>
              </w:rPr>
              <w:tab/>
              <w:t>The UE is only required to pass in one of the supported test configurations in FR1</w:t>
            </w:r>
          </w:p>
        </w:tc>
      </w:tr>
    </w:tbl>
    <w:p w14:paraId="300033E5" w14:textId="77777777" w:rsidR="00A211A0" w:rsidRPr="008B7740" w:rsidRDefault="00A211A0" w:rsidP="00A211A0">
      <w:pPr>
        <w:spacing w:before="120"/>
        <w:rPr>
          <w:lang w:val="en-GB"/>
        </w:rPr>
      </w:pPr>
    </w:p>
    <w:p w14:paraId="60F54023" w14:textId="77777777" w:rsidR="008A1CE4" w:rsidRPr="008A1CE4" w:rsidDel="003A1762" w:rsidRDefault="008A1CE4" w:rsidP="008A1CE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8A1CE4">
        <w:rPr>
          <w:rFonts w:ascii="Arial" w:eastAsia="Times New Roman" w:hAnsi="Arial" w:cs="Times New Roman"/>
          <w:b/>
          <w:sz w:val="20"/>
          <w:szCs w:val="20"/>
        </w:rPr>
        <w:t xml:space="preserve">Table A.6.5.5.3.1-2: General test parameters for FR1 </w:t>
      </w:r>
      <w:proofErr w:type="spellStart"/>
      <w:r w:rsidRPr="008A1CE4">
        <w:rPr>
          <w:rFonts w:ascii="Arial" w:eastAsia="Times New Roman" w:hAnsi="Arial" w:cs="Times New Roman"/>
          <w:b/>
          <w:sz w:val="20"/>
          <w:szCs w:val="20"/>
        </w:rPr>
        <w:t>PCell</w:t>
      </w:r>
      <w:proofErr w:type="spellEnd"/>
      <w:r w:rsidRPr="008A1CE4">
        <w:rPr>
          <w:rFonts w:ascii="Arial" w:eastAsia="Times New Roman" w:hAnsi="Arial" w:cs="Times New Roman"/>
          <w:b/>
          <w:sz w:val="20"/>
          <w:szCs w:val="20"/>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847"/>
        <w:gridCol w:w="1037"/>
        <w:gridCol w:w="940"/>
        <w:gridCol w:w="1884"/>
        <w:gridCol w:w="1797"/>
      </w:tblGrid>
      <w:tr w:rsidR="00A211A0" w:rsidRPr="00A62BB0" w14:paraId="375855DD" w14:textId="77777777" w:rsidTr="002E3491">
        <w:trPr>
          <w:trHeight w:val="164"/>
          <w:jc w:val="center"/>
        </w:trPr>
        <w:tc>
          <w:tcPr>
            <w:tcW w:w="2076" w:type="pct"/>
            <w:gridSpan w:val="3"/>
            <w:vMerge w:val="restart"/>
            <w:shd w:val="clear" w:color="auto" w:fill="auto"/>
          </w:tcPr>
          <w:p w14:paraId="59FDC125"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Parameter</w:t>
            </w:r>
          </w:p>
        </w:tc>
        <w:tc>
          <w:tcPr>
            <w:tcW w:w="595" w:type="pct"/>
            <w:vMerge w:val="restart"/>
            <w:shd w:val="clear" w:color="auto" w:fill="auto"/>
          </w:tcPr>
          <w:p w14:paraId="76E781E7"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Unit</w:t>
            </w:r>
          </w:p>
        </w:tc>
        <w:tc>
          <w:tcPr>
            <w:tcW w:w="1192" w:type="pct"/>
            <w:shd w:val="clear" w:color="auto" w:fill="auto"/>
          </w:tcPr>
          <w:p w14:paraId="2A6F767A"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Value</w:t>
            </w:r>
          </w:p>
        </w:tc>
        <w:tc>
          <w:tcPr>
            <w:tcW w:w="1137" w:type="pct"/>
            <w:vMerge w:val="restart"/>
          </w:tcPr>
          <w:p w14:paraId="1120EE08"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Comment</w:t>
            </w:r>
          </w:p>
        </w:tc>
      </w:tr>
      <w:tr w:rsidR="00A211A0" w:rsidRPr="00A62BB0" w14:paraId="0FDCB6E0" w14:textId="77777777" w:rsidTr="002E3491">
        <w:trPr>
          <w:trHeight w:val="403"/>
          <w:jc w:val="center"/>
        </w:trPr>
        <w:tc>
          <w:tcPr>
            <w:tcW w:w="2076" w:type="pct"/>
            <w:gridSpan w:val="3"/>
            <w:vMerge/>
            <w:shd w:val="clear" w:color="auto" w:fill="auto"/>
          </w:tcPr>
          <w:p w14:paraId="52E2D886" w14:textId="77777777" w:rsidR="00A211A0" w:rsidRPr="00A62BB0" w:rsidRDefault="00A211A0" w:rsidP="002E3491">
            <w:pPr>
              <w:keepLines/>
              <w:spacing w:after="0"/>
              <w:jc w:val="center"/>
              <w:rPr>
                <w:rFonts w:ascii="Arial" w:hAnsi="Arial"/>
                <w:b/>
                <w:noProof/>
                <w:sz w:val="18"/>
              </w:rPr>
            </w:pPr>
          </w:p>
        </w:tc>
        <w:tc>
          <w:tcPr>
            <w:tcW w:w="595" w:type="pct"/>
            <w:vMerge/>
            <w:shd w:val="clear" w:color="auto" w:fill="auto"/>
          </w:tcPr>
          <w:p w14:paraId="63997354" w14:textId="77777777" w:rsidR="00A211A0" w:rsidRPr="00A62BB0" w:rsidRDefault="00A211A0" w:rsidP="002E3491">
            <w:pPr>
              <w:keepLines/>
              <w:spacing w:after="0"/>
              <w:jc w:val="center"/>
              <w:rPr>
                <w:rFonts w:ascii="Arial" w:hAnsi="Arial"/>
                <w:b/>
                <w:noProof/>
                <w:sz w:val="18"/>
              </w:rPr>
            </w:pPr>
          </w:p>
        </w:tc>
        <w:tc>
          <w:tcPr>
            <w:tcW w:w="1192" w:type="pct"/>
            <w:shd w:val="clear" w:color="auto" w:fill="auto"/>
          </w:tcPr>
          <w:p w14:paraId="10EA57E0"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Test 1</w:t>
            </w:r>
          </w:p>
        </w:tc>
        <w:tc>
          <w:tcPr>
            <w:tcW w:w="1137" w:type="pct"/>
            <w:vMerge/>
          </w:tcPr>
          <w:p w14:paraId="0939F79B" w14:textId="77777777" w:rsidR="00A211A0" w:rsidRPr="00A62BB0" w:rsidRDefault="00A211A0" w:rsidP="002E3491">
            <w:pPr>
              <w:keepLines/>
              <w:spacing w:after="0"/>
              <w:jc w:val="center"/>
              <w:rPr>
                <w:rFonts w:ascii="Arial" w:hAnsi="Arial"/>
                <w:b/>
                <w:noProof/>
                <w:sz w:val="18"/>
              </w:rPr>
            </w:pPr>
          </w:p>
        </w:tc>
      </w:tr>
      <w:tr w:rsidR="00A211A0" w:rsidRPr="00A62BB0" w14:paraId="054EF594" w14:textId="77777777" w:rsidTr="002E3491">
        <w:trPr>
          <w:trHeight w:val="64"/>
          <w:jc w:val="center"/>
        </w:trPr>
        <w:tc>
          <w:tcPr>
            <w:tcW w:w="2076" w:type="pct"/>
            <w:gridSpan w:val="3"/>
            <w:shd w:val="clear" w:color="auto" w:fill="auto"/>
          </w:tcPr>
          <w:p w14:paraId="21606061" w14:textId="77777777" w:rsidR="00A211A0" w:rsidRPr="00A62BB0" w:rsidRDefault="00A211A0" w:rsidP="002E3491">
            <w:pPr>
              <w:keepLines/>
              <w:spacing w:after="0"/>
              <w:rPr>
                <w:rFonts w:ascii="Arial" w:hAnsi="Arial"/>
                <w:noProof/>
                <w:sz w:val="18"/>
              </w:rPr>
            </w:pPr>
            <w:r w:rsidRPr="00A62BB0">
              <w:rPr>
                <w:rFonts w:ascii="Arial" w:hAnsi="Arial"/>
                <w:noProof/>
                <w:sz w:val="18"/>
              </w:rPr>
              <w:t xml:space="preserve">Active PCell </w:t>
            </w:r>
          </w:p>
        </w:tc>
        <w:tc>
          <w:tcPr>
            <w:tcW w:w="595" w:type="pct"/>
            <w:shd w:val="clear" w:color="auto" w:fill="auto"/>
          </w:tcPr>
          <w:p w14:paraId="095E3B23"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7F0F75A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Cell 1</w:t>
            </w:r>
          </w:p>
        </w:tc>
        <w:tc>
          <w:tcPr>
            <w:tcW w:w="1137" w:type="pct"/>
          </w:tcPr>
          <w:p w14:paraId="0F21232C" w14:textId="77777777" w:rsidR="00A211A0" w:rsidRPr="00A62BB0" w:rsidRDefault="00A211A0" w:rsidP="002E3491">
            <w:pPr>
              <w:keepLines/>
              <w:spacing w:after="0"/>
              <w:jc w:val="center"/>
              <w:rPr>
                <w:rFonts w:ascii="Arial" w:hAnsi="Arial"/>
                <w:noProof/>
                <w:sz w:val="18"/>
              </w:rPr>
            </w:pPr>
          </w:p>
        </w:tc>
      </w:tr>
      <w:tr w:rsidR="00A211A0" w:rsidRPr="00A62BB0" w14:paraId="4ACEF057" w14:textId="77777777" w:rsidTr="002E3491">
        <w:trPr>
          <w:trHeight w:val="164"/>
          <w:jc w:val="center"/>
        </w:trPr>
        <w:tc>
          <w:tcPr>
            <w:tcW w:w="2076" w:type="pct"/>
            <w:gridSpan w:val="3"/>
            <w:shd w:val="clear" w:color="auto" w:fill="auto"/>
          </w:tcPr>
          <w:p w14:paraId="412FD0C9" w14:textId="77777777" w:rsidR="00A211A0" w:rsidRPr="00A62BB0" w:rsidRDefault="00A211A0" w:rsidP="002E3491">
            <w:pPr>
              <w:keepLines/>
              <w:spacing w:after="0"/>
              <w:rPr>
                <w:rFonts w:ascii="Arial" w:hAnsi="Arial"/>
                <w:noProof/>
                <w:sz w:val="18"/>
              </w:rPr>
            </w:pPr>
            <w:r w:rsidRPr="00A62BB0">
              <w:rPr>
                <w:rFonts w:ascii="Arial" w:hAnsi="Arial"/>
                <w:noProof/>
                <w:sz w:val="18"/>
              </w:rPr>
              <w:t>RF Channel Number</w:t>
            </w:r>
          </w:p>
        </w:tc>
        <w:tc>
          <w:tcPr>
            <w:tcW w:w="595" w:type="pct"/>
            <w:shd w:val="clear" w:color="auto" w:fill="auto"/>
          </w:tcPr>
          <w:p w14:paraId="62697454"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2A0950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w:t>
            </w:r>
          </w:p>
        </w:tc>
        <w:tc>
          <w:tcPr>
            <w:tcW w:w="1137" w:type="pct"/>
          </w:tcPr>
          <w:p w14:paraId="65821791" w14:textId="77777777" w:rsidR="00A211A0" w:rsidRPr="00A62BB0" w:rsidRDefault="00A211A0" w:rsidP="002E3491">
            <w:pPr>
              <w:keepLines/>
              <w:spacing w:after="0"/>
              <w:jc w:val="center"/>
              <w:rPr>
                <w:rFonts w:ascii="Arial" w:hAnsi="Arial"/>
                <w:noProof/>
                <w:sz w:val="18"/>
              </w:rPr>
            </w:pPr>
          </w:p>
        </w:tc>
      </w:tr>
      <w:tr w:rsidR="00A211A0" w:rsidRPr="00A62BB0" w14:paraId="5C103A0E" w14:textId="77777777" w:rsidTr="002E3491">
        <w:trPr>
          <w:trHeight w:val="93"/>
          <w:jc w:val="center"/>
        </w:trPr>
        <w:tc>
          <w:tcPr>
            <w:tcW w:w="884" w:type="pct"/>
            <w:vMerge w:val="restart"/>
            <w:shd w:val="clear" w:color="auto" w:fill="auto"/>
          </w:tcPr>
          <w:p w14:paraId="7FE72234"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Duplex mode</w:t>
            </w:r>
          </w:p>
        </w:tc>
        <w:tc>
          <w:tcPr>
            <w:tcW w:w="1192" w:type="pct"/>
            <w:gridSpan w:val="2"/>
            <w:shd w:val="clear" w:color="auto" w:fill="auto"/>
          </w:tcPr>
          <w:p w14:paraId="6118149B"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73DB77EA"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459444A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FDD</w:t>
            </w:r>
          </w:p>
        </w:tc>
        <w:tc>
          <w:tcPr>
            <w:tcW w:w="1137" w:type="pct"/>
          </w:tcPr>
          <w:p w14:paraId="641A3280" w14:textId="77777777" w:rsidR="00A211A0" w:rsidRPr="00A62BB0" w:rsidRDefault="00A211A0" w:rsidP="002E3491">
            <w:pPr>
              <w:keepLines/>
              <w:spacing w:after="0"/>
              <w:jc w:val="center"/>
              <w:rPr>
                <w:rFonts w:ascii="Arial" w:hAnsi="Arial"/>
                <w:noProof/>
                <w:sz w:val="18"/>
              </w:rPr>
            </w:pPr>
          </w:p>
        </w:tc>
      </w:tr>
      <w:tr w:rsidR="00A211A0" w:rsidRPr="00A62BB0" w14:paraId="52DAF2A6" w14:textId="77777777" w:rsidTr="002E3491">
        <w:trPr>
          <w:trHeight w:val="92"/>
          <w:jc w:val="center"/>
        </w:trPr>
        <w:tc>
          <w:tcPr>
            <w:tcW w:w="884" w:type="pct"/>
            <w:vMerge/>
            <w:shd w:val="clear" w:color="auto" w:fill="auto"/>
          </w:tcPr>
          <w:p w14:paraId="759017F4"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33F3E8EC"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 3</w:t>
            </w:r>
          </w:p>
        </w:tc>
        <w:tc>
          <w:tcPr>
            <w:tcW w:w="595" w:type="pct"/>
            <w:vMerge/>
            <w:shd w:val="clear" w:color="auto" w:fill="auto"/>
          </w:tcPr>
          <w:p w14:paraId="2F3B7430"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16E50FBC"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w:t>
            </w:r>
          </w:p>
        </w:tc>
        <w:tc>
          <w:tcPr>
            <w:tcW w:w="1137" w:type="pct"/>
          </w:tcPr>
          <w:p w14:paraId="6C995EE9" w14:textId="77777777" w:rsidR="00A211A0" w:rsidRPr="00A62BB0" w:rsidRDefault="00A211A0" w:rsidP="002E3491">
            <w:pPr>
              <w:keepLines/>
              <w:spacing w:after="0"/>
              <w:jc w:val="center"/>
              <w:rPr>
                <w:rFonts w:ascii="Arial" w:hAnsi="Arial"/>
                <w:noProof/>
                <w:sz w:val="18"/>
              </w:rPr>
            </w:pPr>
          </w:p>
        </w:tc>
      </w:tr>
      <w:tr w:rsidR="00A211A0" w:rsidRPr="00A62BB0" w14:paraId="2BFA7F31" w14:textId="77777777" w:rsidTr="002E3491">
        <w:trPr>
          <w:trHeight w:val="189"/>
          <w:jc w:val="center"/>
        </w:trPr>
        <w:tc>
          <w:tcPr>
            <w:tcW w:w="884" w:type="pct"/>
            <w:vMerge w:val="restart"/>
            <w:shd w:val="clear" w:color="auto" w:fill="auto"/>
          </w:tcPr>
          <w:p w14:paraId="349BBAA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TDD Configuration</w:t>
            </w:r>
          </w:p>
        </w:tc>
        <w:tc>
          <w:tcPr>
            <w:tcW w:w="1192" w:type="pct"/>
            <w:gridSpan w:val="2"/>
            <w:shd w:val="clear" w:color="auto" w:fill="auto"/>
          </w:tcPr>
          <w:p w14:paraId="55534A5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7756D61F"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59615527"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Not Applicable</w:t>
            </w:r>
          </w:p>
        </w:tc>
        <w:tc>
          <w:tcPr>
            <w:tcW w:w="1137" w:type="pct"/>
          </w:tcPr>
          <w:p w14:paraId="060C969B" w14:textId="77777777" w:rsidR="00A211A0" w:rsidRPr="00A62BB0" w:rsidRDefault="00A211A0" w:rsidP="002E3491">
            <w:pPr>
              <w:keepLines/>
              <w:spacing w:after="0"/>
              <w:jc w:val="center"/>
              <w:rPr>
                <w:rFonts w:ascii="Arial" w:hAnsi="Arial"/>
                <w:noProof/>
                <w:sz w:val="18"/>
              </w:rPr>
            </w:pPr>
          </w:p>
        </w:tc>
      </w:tr>
      <w:tr w:rsidR="00A211A0" w:rsidRPr="00A62BB0" w14:paraId="204C069F" w14:textId="77777777" w:rsidTr="002E3491">
        <w:trPr>
          <w:trHeight w:val="189"/>
          <w:jc w:val="center"/>
        </w:trPr>
        <w:tc>
          <w:tcPr>
            <w:tcW w:w="884" w:type="pct"/>
            <w:vMerge/>
            <w:shd w:val="clear" w:color="auto" w:fill="auto"/>
          </w:tcPr>
          <w:p w14:paraId="43EE4E32"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283AB46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14:paraId="6F26830A"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337E115E"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TDDConf.1.1</w:t>
            </w:r>
          </w:p>
        </w:tc>
        <w:tc>
          <w:tcPr>
            <w:tcW w:w="1137" w:type="pct"/>
          </w:tcPr>
          <w:p w14:paraId="066D0B02" w14:textId="77777777" w:rsidR="00A211A0" w:rsidRPr="00A62BB0" w:rsidRDefault="00A211A0" w:rsidP="002E3491">
            <w:pPr>
              <w:keepLines/>
              <w:spacing w:after="0"/>
              <w:jc w:val="center"/>
              <w:rPr>
                <w:rFonts w:ascii="Arial" w:hAnsi="Arial"/>
                <w:noProof/>
                <w:sz w:val="18"/>
              </w:rPr>
            </w:pPr>
          </w:p>
        </w:tc>
      </w:tr>
      <w:tr w:rsidR="00A211A0" w:rsidRPr="00A62BB0" w14:paraId="31A3839E" w14:textId="77777777" w:rsidTr="002E3491">
        <w:trPr>
          <w:trHeight w:val="189"/>
          <w:jc w:val="center"/>
        </w:trPr>
        <w:tc>
          <w:tcPr>
            <w:tcW w:w="884" w:type="pct"/>
            <w:vMerge/>
            <w:shd w:val="clear" w:color="auto" w:fill="auto"/>
          </w:tcPr>
          <w:p w14:paraId="1FA6D2C3" w14:textId="77777777" w:rsidR="00A211A0" w:rsidRPr="00A62BB0" w:rsidRDefault="00A211A0" w:rsidP="002E3491">
            <w:pPr>
              <w:keepLines/>
              <w:spacing w:after="0"/>
              <w:rPr>
                <w:rFonts w:ascii="Arial" w:hAnsi="Arial"/>
                <w:noProof/>
                <w:sz w:val="18"/>
                <w:lang w:val="it-IT"/>
              </w:rPr>
            </w:pPr>
          </w:p>
        </w:tc>
        <w:tc>
          <w:tcPr>
            <w:tcW w:w="1192" w:type="pct"/>
            <w:gridSpan w:val="2"/>
            <w:shd w:val="clear" w:color="auto" w:fill="auto"/>
          </w:tcPr>
          <w:p w14:paraId="5DF043E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6568DBB0" w14:textId="77777777" w:rsidR="00A211A0" w:rsidRPr="00A62BB0" w:rsidRDefault="00A211A0" w:rsidP="002E3491">
            <w:pPr>
              <w:keepLines/>
              <w:spacing w:after="0"/>
              <w:jc w:val="center"/>
              <w:rPr>
                <w:rFonts w:ascii="Arial" w:hAnsi="Arial"/>
                <w:noProof/>
                <w:sz w:val="18"/>
                <w:lang w:val="it-IT"/>
              </w:rPr>
            </w:pPr>
          </w:p>
        </w:tc>
        <w:tc>
          <w:tcPr>
            <w:tcW w:w="1192" w:type="pct"/>
            <w:shd w:val="clear" w:color="auto" w:fill="auto"/>
          </w:tcPr>
          <w:p w14:paraId="02C0DDB0" w14:textId="77777777" w:rsidR="00A211A0" w:rsidRPr="00A62BB0" w:rsidRDefault="00A211A0" w:rsidP="002E3491">
            <w:pPr>
              <w:keepLines/>
              <w:spacing w:after="0"/>
              <w:jc w:val="center"/>
              <w:rPr>
                <w:rFonts w:ascii="Arial" w:hAnsi="Arial"/>
                <w:noProof/>
                <w:sz w:val="18"/>
              </w:rPr>
            </w:pPr>
            <w:r w:rsidRPr="00FA49FA">
              <w:rPr>
                <w:rFonts w:ascii="Arial" w:hAnsi="Arial"/>
                <w:noProof/>
                <w:sz w:val="18"/>
              </w:rPr>
              <w:t>TDDConf.2.1</w:t>
            </w:r>
          </w:p>
        </w:tc>
        <w:tc>
          <w:tcPr>
            <w:tcW w:w="1137" w:type="pct"/>
          </w:tcPr>
          <w:p w14:paraId="3C0547E2" w14:textId="77777777" w:rsidR="00A211A0" w:rsidRPr="00A62BB0" w:rsidRDefault="00A211A0" w:rsidP="002E3491">
            <w:pPr>
              <w:keepLines/>
              <w:spacing w:after="0"/>
              <w:jc w:val="center"/>
              <w:rPr>
                <w:rFonts w:ascii="Arial" w:hAnsi="Arial"/>
                <w:noProof/>
                <w:sz w:val="18"/>
              </w:rPr>
            </w:pPr>
          </w:p>
        </w:tc>
      </w:tr>
      <w:tr w:rsidR="00A211A0" w:rsidRPr="00A62BB0" w14:paraId="18C09F73" w14:textId="77777777" w:rsidTr="002E3491">
        <w:trPr>
          <w:trHeight w:val="189"/>
          <w:jc w:val="center"/>
        </w:trPr>
        <w:tc>
          <w:tcPr>
            <w:tcW w:w="884" w:type="pct"/>
            <w:vMerge w:val="restart"/>
            <w:shd w:val="clear" w:color="auto" w:fill="auto"/>
          </w:tcPr>
          <w:p w14:paraId="68FD1F0F" w14:textId="77777777" w:rsidR="00A211A0" w:rsidRPr="00A62BB0" w:rsidRDefault="00A211A0" w:rsidP="002E3491">
            <w:pPr>
              <w:keepLines/>
              <w:spacing w:after="0"/>
              <w:rPr>
                <w:rFonts w:ascii="Arial" w:hAnsi="Arial"/>
                <w:noProof/>
                <w:sz w:val="18"/>
              </w:rPr>
            </w:pPr>
            <w:r w:rsidRPr="00A62BB0">
              <w:rPr>
                <w:rFonts w:ascii="Arial" w:hAnsi="Arial"/>
                <w:noProof/>
                <w:sz w:val="18"/>
              </w:rPr>
              <w:t>CORESET Reference Channel</w:t>
            </w:r>
          </w:p>
        </w:tc>
        <w:tc>
          <w:tcPr>
            <w:tcW w:w="1192" w:type="pct"/>
            <w:gridSpan w:val="2"/>
            <w:shd w:val="clear" w:color="auto" w:fill="auto"/>
          </w:tcPr>
          <w:p w14:paraId="519D7A6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14:paraId="216DE091"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F4CED06"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FDD</w:t>
            </w:r>
          </w:p>
        </w:tc>
        <w:tc>
          <w:tcPr>
            <w:tcW w:w="1137" w:type="pct"/>
            <w:vMerge w:val="restart"/>
          </w:tcPr>
          <w:p w14:paraId="152DCA8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A.3.1.2</w:t>
            </w:r>
          </w:p>
        </w:tc>
      </w:tr>
      <w:tr w:rsidR="00A211A0" w:rsidRPr="00A62BB0" w14:paraId="755D0786" w14:textId="77777777" w:rsidTr="002E3491">
        <w:trPr>
          <w:trHeight w:val="189"/>
          <w:jc w:val="center"/>
        </w:trPr>
        <w:tc>
          <w:tcPr>
            <w:tcW w:w="884" w:type="pct"/>
            <w:vMerge/>
            <w:shd w:val="clear" w:color="auto" w:fill="auto"/>
          </w:tcPr>
          <w:p w14:paraId="30B1CDE7"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3034E99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14:paraId="78F1208F"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557B19B1"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TDD</w:t>
            </w:r>
          </w:p>
        </w:tc>
        <w:tc>
          <w:tcPr>
            <w:tcW w:w="1137" w:type="pct"/>
            <w:vMerge/>
          </w:tcPr>
          <w:p w14:paraId="6E956BFF" w14:textId="77777777" w:rsidR="00A211A0" w:rsidRPr="00A62BB0" w:rsidRDefault="00A211A0" w:rsidP="002E3491">
            <w:pPr>
              <w:keepLines/>
              <w:spacing w:after="0"/>
              <w:jc w:val="center"/>
              <w:rPr>
                <w:rFonts w:ascii="Arial" w:hAnsi="Arial"/>
                <w:noProof/>
                <w:sz w:val="18"/>
              </w:rPr>
            </w:pPr>
          </w:p>
        </w:tc>
      </w:tr>
      <w:tr w:rsidR="00A211A0" w:rsidRPr="00A62BB0" w14:paraId="7F1107C2" w14:textId="77777777" w:rsidTr="002E3491">
        <w:trPr>
          <w:trHeight w:val="162"/>
          <w:jc w:val="center"/>
        </w:trPr>
        <w:tc>
          <w:tcPr>
            <w:tcW w:w="884" w:type="pct"/>
            <w:vMerge/>
            <w:shd w:val="clear" w:color="auto" w:fill="auto"/>
          </w:tcPr>
          <w:p w14:paraId="0CF6A37B"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6CEA6CA3"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7856A9F0"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2FC25EC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CR.2.1 TDD</w:t>
            </w:r>
          </w:p>
        </w:tc>
        <w:tc>
          <w:tcPr>
            <w:tcW w:w="1137" w:type="pct"/>
            <w:vMerge/>
          </w:tcPr>
          <w:p w14:paraId="4EBB35F0" w14:textId="77777777" w:rsidR="00A211A0" w:rsidRPr="00A62BB0" w:rsidRDefault="00A211A0" w:rsidP="002E3491">
            <w:pPr>
              <w:keepLines/>
              <w:spacing w:after="0"/>
              <w:jc w:val="center"/>
              <w:rPr>
                <w:rFonts w:ascii="Arial" w:hAnsi="Arial"/>
                <w:noProof/>
                <w:sz w:val="18"/>
              </w:rPr>
            </w:pPr>
          </w:p>
        </w:tc>
      </w:tr>
      <w:tr w:rsidR="00E242A1" w:rsidRPr="00A62BB0" w14:paraId="63DCDA5B" w14:textId="77777777" w:rsidTr="008D3A21">
        <w:trPr>
          <w:trHeight w:val="125"/>
          <w:jc w:val="center"/>
          <w:ins w:id="9" w:author="Endorsed RAN4#97-e" w:date="2021-01-15T13:51:00Z"/>
        </w:trPr>
        <w:tc>
          <w:tcPr>
            <w:tcW w:w="884" w:type="pct"/>
            <w:vMerge w:val="restart"/>
            <w:shd w:val="clear" w:color="auto" w:fill="auto"/>
          </w:tcPr>
          <w:p w14:paraId="2E30814E" w14:textId="77777777" w:rsidR="00E242A1" w:rsidRPr="00A62BB0" w:rsidRDefault="00E242A1" w:rsidP="008D3A21">
            <w:pPr>
              <w:keepLines/>
              <w:spacing w:after="0"/>
              <w:rPr>
                <w:ins w:id="10" w:author="Endorsed RAN4#97-e" w:date="2021-01-15T13:51:00Z"/>
                <w:rFonts w:ascii="Arial" w:hAnsi="Arial"/>
                <w:noProof/>
                <w:sz w:val="18"/>
              </w:rPr>
            </w:pPr>
            <w:ins w:id="11" w:author="Endorsed RAN4#97-e" w:date="2021-01-15T13:51:00Z">
              <w:r w:rsidRPr="00A62BB0">
                <w:rPr>
                  <w:rFonts w:ascii="Arial" w:hAnsi="Arial"/>
                  <w:noProof/>
                  <w:sz w:val="18"/>
                </w:rPr>
                <w:t>SSB Configuration</w:t>
              </w:r>
            </w:ins>
          </w:p>
        </w:tc>
        <w:tc>
          <w:tcPr>
            <w:tcW w:w="1192" w:type="pct"/>
            <w:gridSpan w:val="2"/>
            <w:shd w:val="clear" w:color="auto" w:fill="auto"/>
          </w:tcPr>
          <w:p w14:paraId="15DD678D" w14:textId="77777777" w:rsidR="00E242A1" w:rsidRPr="00A62BB0" w:rsidRDefault="00E242A1" w:rsidP="008D3A21">
            <w:pPr>
              <w:keepLines/>
              <w:spacing w:after="0"/>
              <w:rPr>
                <w:ins w:id="12" w:author="Endorsed RAN4#97-e" w:date="2021-01-15T13:51:00Z"/>
                <w:rFonts w:ascii="Arial" w:hAnsi="Arial"/>
                <w:noProof/>
                <w:sz w:val="18"/>
                <w:lang w:val="it-IT"/>
              </w:rPr>
            </w:pPr>
            <w:ins w:id="13" w:author="Endorsed RAN4#97-e" w:date="2021-01-15T13:51:00Z">
              <w:r w:rsidRPr="00A62BB0">
                <w:rPr>
                  <w:rFonts w:ascii="Arial" w:hAnsi="Arial"/>
                  <w:noProof/>
                  <w:sz w:val="18"/>
                  <w:lang w:val="it-IT"/>
                </w:rPr>
                <w:t>Config 1</w:t>
              </w:r>
            </w:ins>
          </w:p>
        </w:tc>
        <w:tc>
          <w:tcPr>
            <w:tcW w:w="595" w:type="pct"/>
            <w:vMerge w:val="restart"/>
            <w:shd w:val="clear" w:color="auto" w:fill="auto"/>
          </w:tcPr>
          <w:p w14:paraId="69DA5A5F" w14:textId="77777777" w:rsidR="00E242A1" w:rsidRPr="00A62BB0" w:rsidRDefault="00E242A1" w:rsidP="008D3A21">
            <w:pPr>
              <w:keepLines/>
              <w:spacing w:after="0"/>
              <w:jc w:val="center"/>
              <w:rPr>
                <w:ins w:id="14" w:author="Endorsed RAN4#97-e" w:date="2021-01-15T13:51:00Z"/>
                <w:rFonts w:ascii="Arial" w:hAnsi="Arial"/>
                <w:noProof/>
                <w:sz w:val="18"/>
              </w:rPr>
            </w:pPr>
          </w:p>
        </w:tc>
        <w:tc>
          <w:tcPr>
            <w:tcW w:w="1192" w:type="pct"/>
            <w:shd w:val="clear" w:color="auto" w:fill="auto"/>
          </w:tcPr>
          <w:p w14:paraId="78C9D9A8" w14:textId="77777777" w:rsidR="00E242A1" w:rsidRPr="00A62BB0" w:rsidRDefault="00E242A1" w:rsidP="008D3A21">
            <w:pPr>
              <w:keepLines/>
              <w:spacing w:after="0"/>
              <w:jc w:val="center"/>
              <w:rPr>
                <w:ins w:id="15" w:author="Endorsed RAN4#97-e" w:date="2021-01-15T13:51:00Z"/>
                <w:rFonts w:ascii="Arial" w:hAnsi="Arial"/>
                <w:noProof/>
                <w:sz w:val="18"/>
              </w:rPr>
            </w:pPr>
            <w:ins w:id="16" w:author="Endorsed RAN4#97-e" w:date="2021-01-15T13:51:00Z">
              <w:r w:rsidRPr="00A62BB0">
                <w:rPr>
                  <w:rFonts w:ascii="Arial" w:hAnsi="Arial"/>
                  <w:bCs/>
                  <w:noProof/>
                  <w:sz w:val="18"/>
                </w:rPr>
                <w:t>SSB.</w:t>
              </w:r>
              <w:r>
                <w:rPr>
                  <w:rFonts w:ascii="Arial" w:hAnsi="Arial"/>
                  <w:bCs/>
                  <w:noProof/>
                  <w:sz w:val="18"/>
                </w:rPr>
                <w:t>3</w:t>
              </w:r>
              <w:r w:rsidRPr="00A62BB0">
                <w:rPr>
                  <w:rFonts w:ascii="Arial" w:hAnsi="Arial"/>
                  <w:bCs/>
                  <w:noProof/>
                  <w:sz w:val="18"/>
                </w:rPr>
                <w:t xml:space="preserve"> FR1</w:t>
              </w:r>
            </w:ins>
          </w:p>
        </w:tc>
        <w:tc>
          <w:tcPr>
            <w:tcW w:w="1137" w:type="pct"/>
            <w:vMerge w:val="restart"/>
          </w:tcPr>
          <w:p w14:paraId="72AFF87D" w14:textId="77777777" w:rsidR="00E242A1" w:rsidRPr="00A62BB0" w:rsidRDefault="00E242A1" w:rsidP="008D3A21">
            <w:pPr>
              <w:keepLines/>
              <w:spacing w:after="0"/>
              <w:jc w:val="center"/>
              <w:rPr>
                <w:ins w:id="17" w:author="Endorsed RAN4#97-e" w:date="2021-01-15T13:51:00Z"/>
                <w:rFonts w:ascii="Arial" w:hAnsi="Arial"/>
                <w:noProof/>
                <w:sz w:val="18"/>
              </w:rPr>
            </w:pPr>
            <w:ins w:id="18" w:author="Endorsed RAN4#97-e" w:date="2021-01-15T13:51:00Z">
              <w:r w:rsidRPr="00A62BB0">
                <w:rPr>
                  <w:rFonts w:ascii="Arial" w:hAnsi="Arial"/>
                  <w:noProof/>
                  <w:sz w:val="18"/>
                </w:rPr>
                <w:t>A.3.10</w:t>
              </w:r>
            </w:ins>
          </w:p>
        </w:tc>
      </w:tr>
      <w:tr w:rsidR="00E242A1" w:rsidRPr="00A62BB0" w14:paraId="60DC7D46" w14:textId="77777777" w:rsidTr="008D3A21">
        <w:trPr>
          <w:trHeight w:val="123"/>
          <w:jc w:val="center"/>
          <w:ins w:id="19" w:author="Endorsed RAN4#97-e" w:date="2021-01-15T13:51:00Z"/>
        </w:trPr>
        <w:tc>
          <w:tcPr>
            <w:tcW w:w="884" w:type="pct"/>
            <w:vMerge/>
            <w:shd w:val="clear" w:color="auto" w:fill="auto"/>
          </w:tcPr>
          <w:p w14:paraId="2AB1B425" w14:textId="77777777" w:rsidR="00E242A1" w:rsidRPr="00A62BB0" w:rsidRDefault="00E242A1" w:rsidP="008D3A21">
            <w:pPr>
              <w:keepLines/>
              <w:spacing w:after="0"/>
              <w:rPr>
                <w:ins w:id="20" w:author="Endorsed RAN4#97-e" w:date="2021-01-15T13:51:00Z"/>
                <w:rFonts w:ascii="Arial" w:hAnsi="Arial"/>
                <w:noProof/>
                <w:sz w:val="18"/>
              </w:rPr>
            </w:pPr>
          </w:p>
        </w:tc>
        <w:tc>
          <w:tcPr>
            <w:tcW w:w="1192" w:type="pct"/>
            <w:gridSpan w:val="2"/>
            <w:shd w:val="clear" w:color="auto" w:fill="auto"/>
          </w:tcPr>
          <w:p w14:paraId="7E58B62C" w14:textId="77777777" w:rsidR="00E242A1" w:rsidRPr="00A62BB0" w:rsidRDefault="00E242A1" w:rsidP="008D3A21">
            <w:pPr>
              <w:keepLines/>
              <w:spacing w:after="0"/>
              <w:rPr>
                <w:ins w:id="21" w:author="Endorsed RAN4#97-e" w:date="2021-01-15T13:51:00Z"/>
                <w:rFonts w:ascii="Arial" w:hAnsi="Arial"/>
                <w:noProof/>
                <w:sz w:val="18"/>
                <w:lang w:val="it-IT"/>
              </w:rPr>
            </w:pPr>
            <w:ins w:id="22" w:author="Endorsed RAN4#97-e" w:date="2021-01-15T13:51:00Z">
              <w:r w:rsidRPr="00A62BB0">
                <w:rPr>
                  <w:rFonts w:ascii="Arial" w:hAnsi="Arial"/>
                  <w:noProof/>
                  <w:sz w:val="18"/>
                  <w:lang w:val="it-IT"/>
                </w:rPr>
                <w:t>Config 2</w:t>
              </w:r>
            </w:ins>
          </w:p>
        </w:tc>
        <w:tc>
          <w:tcPr>
            <w:tcW w:w="595" w:type="pct"/>
            <w:vMerge/>
            <w:shd w:val="clear" w:color="auto" w:fill="auto"/>
          </w:tcPr>
          <w:p w14:paraId="2C51A1CF" w14:textId="77777777" w:rsidR="00E242A1" w:rsidRPr="00A62BB0" w:rsidRDefault="00E242A1" w:rsidP="008D3A21">
            <w:pPr>
              <w:keepLines/>
              <w:spacing w:after="0"/>
              <w:jc w:val="center"/>
              <w:rPr>
                <w:ins w:id="23" w:author="Endorsed RAN4#97-e" w:date="2021-01-15T13:51:00Z"/>
                <w:rFonts w:ascii="Arial" w:hAnsi="Arial"/>
                <w:noProof/>
                <w:sz w:val="18"/>
              </w:rPr>
            </w:pPr>
          </w:p>
        </w:tc>
        <w:tc>
          <w:tcPr>
            <w:tcW w:w="1192" w:type="pct"/>
            <w:shd w:val="clear" w:color="auto" w:fill="auto"/>
          </w:tcPr>
          <w:p w14:paraId="52B9445C" w14:textId="77777777" w:rsidR="00E242A1" w:rsidRPr="00A62BB0" w:rsidRDefault="00E242A1" w:rsidP="008D3A21">
            <w:pPr>
              <w:keepLines/>
              <w:spacing w:after="0"/>
              <w:jc w:val="center"/>
              <w:rPr>
                <w:ins w:id="24" w:author="Endorsed RAN4#97-e" w:date="2021-01-15T13:51:00Z"/>
                <w:rFonts w:ascii="Arial" w:hAnsi="Arial"/>
                <w:noProof/>
                <w:sz w:val="18"/>
              </w:rPr>
            </w:pPr>
            <w:ins w:id="25" w:author="Endorsed RAN4#97-e" w:date="2021-01-15T13:51:00Z">
              <w:r w:rsidRPr="00A62BB0">
                <w:rPr>
                  <w:rFonts w:ascii="Arial" w:hAnsi="Arial"/>
                  <w:bCs/>
                  <w:noProof/>
                  <w:sz w:val="18"/>
                </w:rPr>
                <w:t>SSB.</w:t>
              </w:r>
              <w:r>
                <w:rPr>
                  <w:rFonts w:ascii="Arial" w:hAnsi="Arial"/>
                  <w:bCs/>
                  <w:noProof/>
                  <w:sz w:val="18"/>
                </w:rPr>
                <w:t>3</w:t>
              </w:r>
              <w:r w:rsidRPr="00A62BB0">
                <w:rPr>
                  <w:rFonts w:ascii="Arial" w:hAnsi="Arial"/>
                  <w:bCs/>
                  <w:noProof/>
                  <w:sz w:val="18"/>
                </w:rPr>
                <w:t xml:space="preserve"> FR1</w:t>
              </w:r>
            </w:ins>
          </w:p>
        </w:tc>
        <w:tc>
          <w:tcPr>
            <w:tcW w:w="1137" w:type="pct"/>
            <w:vMerge/>
          </w:tcPr>
          <w:p w14:paraId="2880662C" w14:textId="77777777" w:rsidR="00E242A1" w:rsidRPr="00A62BB0" w:rsidRDefault="00E242A1" w:rsidP="008D3A21">
            <w:pPr>
              <w:keepLines/>
              <w:spacing w:after="0"/>
              <w:jc w:val="center"/>
              <w:rPr>
                <w:ins w:id="26" w:author="Endorsed RAN4#97-e" w:date="2021-01-15T13:51:00Z"/>
                <w:rFonts w:ascii="Arial" w:hAnsi="Arial"/>
                <w:noProof/>
                <w:sz w:val="18"/>
              </w:rPr>
            </w:pPr>
          </w:p>
        </w:tc>
      </w:tr>
      <w:tr w:rsidR="00E242A1" w:rsidRPr="00A62BB0" w14:paraId="7D146E99" w14:textId="77777777" w:rsidTr="008D3A21">
        <w:trPr>
          <w:trHeight w:val="123"/>
          <w:jc w:val="center"/>
          <w:ins w:id="27" w:author="Endorsed RAN4#97-e" w:date="2021-01-15T13:51:00Z"/>
        </w:trPr>
        <w:tc>
          <w:tcPr>
            <w:tcW w:w="884" w:type="pct"/>
            <w:vMerge/>
            <w:shd w:val="clear" w:color="auto" w:fill="auto"/>
          </w:tcPr>
          <w:p w14:paraId="05BED7BA" w14:textId="77777777" w:rsidR="00E242A1" w:rsidRPr="00A62BB0" w:rsidRDefault="00E242A1" w:rsidP="008D3A21">
            <w:pPr>
              <w:keepLines/>
              <w:spacing w:after="0"/>
              <w:rPr>
                <w:ins w:id="28" w:author="Endorsed RAN4#97-e" w:date="2021-01-15T13:51:00Z"/>
                <w:rFonts w:ascii="Arial" w:hAnsi="Arial"/>
                <w:noProof/>
                <w:sz w:val="18"/>
              </w:rPr>
            </w:pPr>
          </w:p>
        </w:tc>
        <w:tc>
          <w:tcPr>
            <w:tcW w:w="1192" w:type="pct"/>
            <w:gridSpan w:val="2"/>
            <w:shd w:val="clear" w:color="auto" w:fill="auto"/>
          </w:tcPr>
          <w:p w14:paraId="0566A043" w14:textId="77777777" w:rsidR="00E242A1" w:rsidRPr="00A62BB0" w:rsidRDefault="00E242A1" w:rsidP="008D3A21">
            <w:pPr>
              <w:keepLines/>
              <w:spacing w:after="0"/>
              <w:rPr>
                <w:ins w:id="29" w:author="Endorsed RAN4#97-e" w:date="2021-01-15T13:51:00Z"/>
                <w:rFonts w:ascii="Arial" w:hAnsi="Arial"/>
                <w:noProof/>
                <w:sz w:val="18"/>
                <w:lang w:val="it-IT"/>
              </w:rPr>
            </w:pPr>
            <w:ins w:id="30" w:author="Endorsed RAN4#97-e" w:date="2021-01-15T13:51:00Z">
              <w:r w:rsidRPr="00A62BB0">
                <w:rPr>
                  <w:rFonts w:ascii="Arial" w:hAnsi="Arial"/>
                  <w:noProof/>
                  <w:sz w:val="18"/>
                  <w:lang w:val="it-IT"/>
                </w:rPr>
                <w:t>Config 3</w:t>
              </w:r>
            </w:ins>
          </w:p>
        </w:tc>
        <w:tc>
          <w:tcPr>
            <w:tcW w:w="595" w:type="pct"/>
            <w:vMerge/>
            <w:shd w:val="clear" w:color="auto" w:fill="auto"/>
          </w:tcPr>
          <w:p w14:paraId="4D1EEBD4" w14:textId="77777777" w:rsidR="00E242A1" w:rsidRPr="00A62BB0" w:rsidRDefault="00E242A1" w:rsidP="008D3A21">
            <w:pPr>
              <w:keepLines/>
              <w:spacing w:after="0"/>
              <w:jc w:val="center"/>
              <w:rPr>
                <w:ins w:id="31" w:author="Endorsed RAN4#97-e" w:date="2021-01-15T13:51:00Z"/>
                <w:rFonts w:ascii="Arial" w:hAnsi="Arial"/>
                <w:noProof/>
                <w:sz w:val="18"/>
              </w:rPr>
            </w:pPr>
          </w:p>
        </w:tc>
        <w:tc>
          <w:tcPr>
            <w:tcW w:w="1192" w:type="pct"/>
            <w:shd w:val="clear" w:color="auto" w:fill="auto"/>
          </w:tcPr>
          <w:p w14:paraId="3649F46A" w14:textId="77777777" w:rsidR="00E242A1" w:rsidRPr="00A62BB0" w:rsidRDefault="00E242A1" w:rsidP="008D3A21">
            <w:pPr>
              <w:keepLines/>
              <w:spacing w:after="0"/>
              <w:jc w:val="center"/>
              <w:rPr>
                <w:ins w:id="32" w:author="Endorsed RAN4#97-e" w:date="2021-01-15T13:51:00Z"/>
                <w:rFonts w:ascii="Arial" w:hAnsi="Arial"/>
                <w:noProof/>
                <w:sz w:val="18"/>
              </w:rPr>
            </w:pPr>
            <w:ins w:id="33" w:author="Endorsed RAN4#97-e" w:date="2021-01-15T13:51:00Z">
              <w:r w:rsidRPr="00A62BB0">
                <w:rPr>
                  <w:rFonts w:ascii="Arial" w:hAnsi="Arial"/>
                  <w:bCs/>
                  <w:noProof/>
                  <w:sz w:val="18"/>
                </w:rPr>
                <w:t>SSB.</w:t>
              </w:r>
              <w:r>
                <w:rPr>
                  <w:rFonts w:ascii="Arial" w:hAnsi="Arial"/>
                  <w:bCs/>
                  <w:noProof/>
                  <w:sz w:val="18"/>
                </w:rPr>
                <w:t>4</w:t>
              </w:r>
              <w:r w:rsidRPr="00A62BB0">
                <w:rPr>
                  <w:rFonts w:ascii="Arial" w:hAnsi="Arial"/>
                  <w:bCs/>
                  <w:noProof/>
                  <w:sz w:val="18"/>
                </w:rPr>
                <w:t xml:space="preserve"> FR1</w:t>
              </w:r>
            </w:ins>
          </w:p>
        </w:tc>
        <w:tc>
          <w:tcPr>
            <w:tcW w:w="1137" w:type="pct"/>
            <w:vMerge/>
          </w:tcPr>
          <w:p w14:paraId="4E325C86" w14:textId="77777777" w:rsidR="00E242A1" w:rsidRPr="00A62BB0" w:rsidRDefault="00E242A1" w:rsidP="008D3A21">
            <w:pPr>
              <w:keepLines/>
              <w:spacing w:after="0"/>
              <w:jc w:val="center"/>
              <w:rPr>
                <w:ins w:id="34" w:author="Endorsed RAN4#97-e" w:date="2021-01-15T13:51:00Z"/>
                <w:rFonts w:ascii="Arial" w:hAnsi="Arial"/>
                <w:noProof/>
                <w:sz w:val="18"/>
              </w:rPr>
            </w:pPr>
          </w:p>
        </w:tc>
      </w:tr>
      <w:tr w:rsidR="00A211A0" w:rsidRPr="00A62BB0" w14:paraId="288A12D5" w14:textId="77777777" w:rsidTr="002E3491">
        <w:trPr>
          <w:trHeight w:val="223"/>
          <w:jc w:val="center"/>
        </w:trPr>
        <w:tc>
          <w:tcPr>
            <w:tcW w:w="884" w:type="pct"/>
            <w:vMerge w:val="restart"/>
            <w:shd w:val="clear" w:color="auto" w:fill="auto"/>
          </w:tcPr>
          <w:p w14:paraId="71D765AB" w14:textId="77777777" w:rsidR="00A211A0" w:rsidRPr="00A62BB0" w:rsidRDefault="00A211A0" w:rsidP="002E3491">
            <w:pPr>
              <w:keepLines/>
              <w:spacing w:after="0"/>
              <w:rPr>
                <w:rFonts w:ascii="Arial" w:hAnsi="Arial"/>
                <w:noProof/>
                <w:sz w:val="18"/>
              </w:rPr>
            </w:pPr>
            <w:r w:rsidRPr="00A62BB0">
              <w:rPr>
                <w:rFonts w:ascii="Arial" w:hAnsi="Arial"/>
                <w:noProof/>
                <w:sz w:val="18"/>
              </w:rPr>
              <w:t>SMTC Configuration</w:t>
            </w:r>
          </w:p>
        </w:tc>
        <w:tc>
          <w:tcPr>
            <w:tcW w:w="1192" w:type="pct"/>
            <w:gridSpan w:val="2"/>
            <w:shd w:val="clear" w:color="auto" w:fill="auto"/>
          </w:tcPr>
          <w:p w14:paraId="6F64505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14:paraId="766B50A7"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0E020D4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7" w:type="pct"/>
            <w:vMerge w:val="restart"/>
          </w:tcPr>
          <w:p w14:paraId="7FC44B4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A.3.11</w:t>
            </w:r>
          </w:p>
        </w:tc>
      </w:tr>
      <w:tr w:rsidR="00A211A0" w:rsidRPr="00A62BB0" w14:paraId="22979B49" w14:textId="77777777" w:rsidTr="002E3491">
        <w:trPr>
          <w:trHeight w:val="189"/>
          <w:jc w:val="center"/>
        </w:trPr>
        <w:tc>
          <w:tcPr>
            <w:tcW w:w="884" w:type="pct"/>
            <w:vMerge/>
            <w:shd w:val="clear" w:color="auto" w:fill="auto"/>
          </w:tcPr>
          <w:p w14:paraId="5401360B"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4D831478"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38B51C95"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17164391"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7" w:type="pct"/>
            <w:vMerge/>
          </w:tcPr>
          <w:p w14:paraId="4C2AD76F" w14:textId="77777777" w:rsidR="00A211A0" w:rsidRPr="00A62BB0" w:rsidRDefault="00A211A0" w:rsidP="002E3491">
            <w:pPr>
              <w:keepLines/>
              <w:spacing w:after="0"/>
              <w:jc w:val="center"/>
              <w:rPr>
                <w:rFonts w:ascii="Arial" w:hAnsi="Arial"/>
                <w:noProof/>
                <w:sz w:val="18"/>
              </w:rPr>
            </w:pPr>
          </w:p>
        </w:tc>
      </w:tr>
      <w:tr w:rsidR="00A211A0" w:rsidRPr="00A62BB0" w14:paraId="29BA33D8" w14:textId="77777777" w:rsidTr="002E3491">
        <w:trPr>
          <w:trHeight w:val="284"/>
          <w:jc w:val="center"/>
        </w:trPr>
        <w:tc>
          <w:tcPr>
            <w:tcW w:w="884" w:type="pct"/>
            <w:vMerge w:val="restart"/>
            <w:shd w:val="clear" w:color="auto" w:fill="auto"/>
          </w:tcPr>
          <w:p w14:paraId="2D2D10D1" w14:textId="77777777" w:rsidR="00A211A0" w:rsidRPr="00A62BB0" w:rsidRDefault="00A211A0" w:rsidP="002E3491">
            <w:pPr>
              <w:keepLines/>
              <w:spacing w:after="0"/>
              <w:rPr>
                <w:rFonts w:ascii="Arial" w:hAnsi="Arial"/>
                <w:noProof/>
                <w:sz w:val="18"/>
              </w:rPr>
            </w:pPr>
            <w:r w:rsidRPr="00A62BB0">
              <w:rPr>
                <w:rFonts w:ascii="Arial" w:hAnsi="Arial"/>
                <w:noProof/>
                <w:sz w:val="18"/>
              </w:rPr>
              <w:t>PDSCH/PDCCH subcarrier spacing</w:t>
            </w:r>
          </w:p>
        </w:tc>
        <w:tc>
          <w:tcPr>
            <w:tcW w:w="1192" w:type="pct"/>
            <w:gridSpan w:val="2"/>
            <w:shd w:val="clear" w:color="auto" w:fill="auto"/>
          </w:tcPr>
          <w:p w14:paraId="34EAFED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14:paraId="363F3A93"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32B6E348"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15 KHz</w:t>
            </w:r>
          </w:p>
        </w:tc>
        <w:tc>
          <w:tcPr>
            <w:tcW w:w="1137" w:type="pct"/>
          </w:tcPr>
          <w:p w14:paraId="2D3A1EBE" w14:textId="77777777" w:rsidR="00A211A0" w:rsidRPr="00A62BB0" w:rsidRDefault="00A211A0" w:rsidP="002E3491">
            <w:pPr>
              <w:keepLines/>
              <w:spacing w:after="0"/>
              <w:jc w:val="center"/>
              <w:rPr>
                <w:rFonts w:ascii="Arial" w:hAnsi="Arial"/>
                <w:noProof/>
                <w:sz w:val="18"/>
              </w:rPr>
            </w:pPr>
          </w:p>
        </w:tc>
      </w:tr>
      <w:tr w:rsidR="00A211A0" w:rsidRPr="00A62BB0" w14:paraId="6BDF50DE" w14:textId="77777777" w:rsidTr="002E3491">
        <w:trPr>
          <w:trHeight w:val="283"/>
          <w:jc w:val="center"/>
        </w:trPr>
        <w:tc>
          <w:tcPr>
            <w:tcW w:w="884" w:type="pct"/>
            <w:vMerge/>
            <w:shd w:val="clear" w:color="auto" w:fill="auto"/>
          </w:tcPr>
          <w:p w14:paraId="6763B09F" w14:textId="77777777" w:rsidR="00A211A0" w:rsidRPr="00A62BB0" w:rsidRDefault="00A211A0" w:rsidP="002E3491">
            <w:pPr>
              <w:keepLines/>
              <w:spacing w:after="0"/>
              <w:rPr>
                <w:rFonts w:ascii="Arial" w:hAnsi="Arial"/>
                <w:noProof/>
                <w:sz w:val="18"/>
              </w:rPr>
            </w:pPr>
          </w:p>
        </w:tc>
        <w:tc>
          <w:tcPr>
            <w:tcW w:w="1192" w:type="pct"/>
            <w:gridSpan w:val="2"/>
            <w:shd w:val="clear" w:color="auto" w:fill="auto"/>
          </w:tcPr>
          <w:p w14:paraId="767BA4B7"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14:paraId="006B0256" w14:textId="77777777" w:rsidR="00A211A0" w:rsidRPr="00A62BB0" w:rsidRDefault="00A211A0" w:rsidP="002E3491">
            <w:pPr>
              <w:keepLines/>
              <w:spacing w:after="0"/>
              <w:jc w:val="center"/>
              <w:rPr>
                <w:rFonts w:ascii="Arial" w:hAnsi="Arial"/>
                <w:noProof/>
                <w:sz w:val="18"/>
              </w:rPr>
            </w:pPr>
          </w:p>
        </w:tc>
        <w:tc>
          <w:tcPr>
            <w:tcW w:w="1192" w:type="pct"/>
            <w:shd w:val="clear" w:color="auto" w:fill="auto"/>
          </w:tcPr>
          <w:p w14:paraId="2445487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30 KHz</w:t>
            </w:r>
          </w:p>
        </w:tc>
        <w:tc>
          <w:tcPr>
            <w:tcW w:w="1137" w:type="pct"/>
          </w:tcPr>
          <w:p w14:paraId="10FA42BF" w14:textId="77777777" w:rsidR="00A211A0" w:rsidRPr="00A62BB0" w:rsidRDefault="00A211A0" w:rsidP="002E3491">
            <w:pPr>
              <w:keepLines/>
              <w:spacing w:after="0"/>
              <w:jc w:val="center"/>
              <w:rPr>
                <w:rFonts w:ascii="Arial" w:hAnsi="Arial"/>
                <w:noProof/>
                <w:sz w:val="18"/>
              </w:rPr>
            </w:pPr>
          </w:p>
        </w:tc>
      </w:tr>
      <w:tr w:rsidR="00000969" w:rsidRPr="00A62BB0" w14:paraId="67E41340" w14:textId="77777777" w:rsidTr="008D3A21">
        <w:trPr>
          <w:trHeight w:val="283"/>
          <w:jc w:val="center"/>
          <w:ins w:id="35" w:author="Endorsed RAN4#97-e" w:date="2021-01-15T13:53:00Z"/>
        </w:trPr>
        <w:tc>
          <w:tcPr>
            <w:tcW w:w="884" w:type="pct"/>
            <w:shd w:val="clear" w:color="auto" w:fill="auto"/>
          </w:tcPr>
          <w:p w14:paraId="561C086B" w14:textId="77777777" w:rsidR="00000969" w:rsidRPr="00A62BB0" w:rsidRDefault="00000969" w:rsidP="008D3A21">
            <w:pPr>
              <w:keepLines/>
              <w:spacing w:after="0"/>
              <w:rPr>
                <w:ins w:id="36" w:author="Endorsed RAN4#97-e" w:date="2021-01-15T13:53:00Z"/>
                <w:rFonts w:ascii="Arial" w:hAnsi="Arial"/>
                <w:noProof/>
                <w:sz w:val="18"/>
              </w:rPr>
            </w:pPr>
            <w:ins w:id="37" w:author="Endorsed RAN4#97-e" w:date="2021-01-15T13:53:00Z">
              <w:r w:rsidRPr="00A62BB0">
                <w:rPr>
                  <w:rFonts w:ascii="Arial" w:hAnsi="Arial"/>
                  <w:noProof/>
                  <w:sz w:val="18"/>
                </w:rPr>
                <w:t xml:space="preserve">PRACH </w:t>
              </w:r>
              <w:r w:rsidRPr="00A62BB0">
                <w:rPr>
                  <w:rFonts w:ascii="Arial" w:hAnsi="Arial"/>
                  <w:noProof/>
                  <w:sz w:val="18"/>
                  <w:lang w:val="it-IT"/>
                </w:rPr>
                <w:t>Configuration</w:t>
              </w:r>
            </w:ins>
          </w:p>
        </w:tc>
        <w:tc>
          <w:tcPr>
            <w:tcW w:w="1192" w:type="pct"/>
            <w:gridSpan w:val="2"/>
            <w:shd w:val="clear" w:color="auto" w:fill="auto"/>
          </w:tcPr>
          <w:p w14:paraId="0C7BC671" w14:textId="77777777" w:rsidR="00000969" w:rsidRPr="00A62BB0" w:rsidRDefault="00000969" w:rsidP="008D3A21">
            <w:pPr>
              <w:keepLines/>
              <w:spacing w:after="0"/>
              <w:rPr>
                <w:ins w:id="38" w:author="Endorsed RAN4#97-e" w:date="2021-01-15T13:53:00Z"/>
                <w:rFonts w:ascii="Arial" w:hAnsi="Arial"/>
                <w:noProof/>
                <w:sz w:val="18"/>
                <w:lang w:val="it-IT"/>
              </w:rPr>
            </w:pPr>
            <w:ins w:id="39" w:author="Endorsed RAN4#97-e" w:date="2021-01-15T13:53:00Z">
              <w:r w:rsidRPr="00A62BB0">
                <w:rPr>
                  <w:rFonts w:ascii="Arial" w:hAnsi="Arial"/>
                  <w:noProof/>
                  <w:sz w:val="18"/>
                  <w:lang w:val="it-IT"/>
                </w:rPr>
                <w:t>Config 1, 2</w:t>
              </w:r>
              <w:r>
                <w:rPr>
                  <w:rFonts w:ascii="Arial" w:hAnsi="Arial"/>
                  <w:noProof/>
                  <w:sz w:val="18"/>
                  <w:lang w:val="it-IT"/>
                </w:rPr>
                <w:t>, 3</w:t>
              </w:r>
            </w:ins>
          </w:p>
        </w:tc>
        <w:tc>
          <w:tcPr>
            <w:tcW w:w="595" w:type="pct"/>
            <w:shd w:val="clear" w:color="auto" w:fill="auto"/>
          </w:tcPr>
          <w:p w14:paraId="0378A12A" w14:textId="77777777" w:rsidR="00000969" w:rsidRPr="00A62BB0" w:rsidRDefault="00000969" w:rsidP="008D3A21">
            <w:pPr>
              <w:keepLines/>
              <w:spacing w:after="0"/>
              <w:jc w:val="center"/>
              <w:rPr>
                <w:ins w:id="40" w:author="Endorsed RAN4#97-e" w:date="2021-01-15T13:53:00Z"/>
                <w:rFonts w:ascii="Arial" w:hAnsi="Arial"/>
                <w:noProof/>
                <w:sz w:val="18"/>
              </w:rPr>
            </w:pPr>
          </w:p>
        </w:tc>
        <w:tc>
          <w:tcPr>
            <w:tcW w:w="1192" w:type="pct"/>
            <w:shd w:val="clear" w:color="auto" w:fill="auto"/>
          </w:tcPr>
          <w:p w14:paraId="45CB8001" w14:textId="77777777" w:rsidR="00000969" w:rsidRPr="00126DFC" w:rsidRDefault="00000969" w:rsidP="008D3A21">
            <w:pPr>
              <w:keepLines/>
              <w:spacing w:after="0"/>
              <w:jc w:val="center"/>
              <w:rPr>
                <w:ins w:id="41" w:author="Endorsed RAN4#97-e" w:date="2021-01-15T13:53:00Z"/>
                <w:rFonts w:ascii="Arial" w:hAnsi="Arial"/>
                <w:noProof/>
                <w:sz w:val="18"/>
                <w:lang w:val="en-GB"/>
              </w:rPr>
            </w:pPr>
            <w:ins w:id="42" w:author="Endorsed RAN4#97-e" w:date="2021-01-15T13:53:00Z">
              <w:r w:rsidRPr="00126DFC">
                <w:rPr>
                  <w:rFonts w:ascii="Arial" w:hAnsi="Arial"/>
                  <w:noProof/>
                  <w:sz w:val="18"/>
                </w:rPr>
                <w:t>FR</w:t>
              </w:r>
              <w:r>
                <w:rPr>
                  <w:rFonts w:ascii="Arial" w:hAnsi="Arial"/>
                  <w:noProof/>
                  <w:sz w:val="18"/>
                </w:rPr>
                <w:t>1</w:t>
              </w:r>
              <w:r w:rsidRPr="00126DFC">
                <w:rPr>
                  <w:rFonts w:ascii="Arial" w:hAnsi="Arial"/>
                  <w:noProof/>
                  <w:sz w:val="18"/>
                </w:rPr>
                <w:t xml:space="preserve"> PRACH configuration 4</w:t>
              </w:r>
            </w:ins>
          </w:p>
        </w:tc>
        <w:tc>
          <w:tcPr>
            <w:tcW w:w="1137" w:type="pct"/>
          </w:tcPr>
          <w:p w14:paraId="2AFA8599" w14:textId="77777777" w:rsidR="00000969" w:rsidRPr="00A62BB0" w:rsidRDefault="00000969" w:rsidP="008D3A21">
            <w:pPr>
              <w:keepLines/>
              <w:spacing w:after="0"/>
              <w:jc w:val="center"/>
              <w:rPr>
                <w:ins w:id="43" w:author="Endorsed RAN4#97-e" w:date="2021-01-15T13:53:00Z"/>
                <w:rFonts w:ascii="Arial" w:hAnsi="Arial"/>
                <w:noProof/>
                <w:sz w:val="18"/>
              </w:rPr>
            </w:pPr>
            <w:ins w:id="44" w:author="Endorsed RAN4#97-e" w:date="2021-01-15T13:53:00Z">
              <w:r>
                <w:rPr>
                  <w:rFonts w:ascii="Arial" w:hAnsi="Arial"/>
                  <w:noProof/>
                  <w:sz w:val="18"/>
                </w:rPr>
                <w:t>A.3.8.2</w:t>
              </w:r>
            </w:ins>
          </w:p>
        </w:tc>
      </w:tr>
      <w:tr w:rsidR="00820464" w:rsidRPr="00A62BB0" w14:paraId="6409F716" w14:textId="77777777" w:rsidTr="002E3491">
        <w:trPr>
          <w:trHeight w:val="164"/>
          <w:jc w:val="center"/>
        </w:trPr>
        <w:tc>
          <w:tcPr>
            <w:tcW w:w="2076" w:type="pct"/>
            <w:gridSpan w:val="3"/>
            <w:shd w:val="clear" w:color="auto" w:fill="auto"/>
          </w:tcPr>
          <w:p w14:paraId="712E5509" w14:textId="77777777" w:rsidR="00820464" w:rsidRPr="00A62BB0" w:rsidRDefault="00820464" w:rsidP="00820464">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5" w:type="pct"/>
            <w:shd w:val="clear" w:color="auto" w:fill="auto"/>
          </w:tcPr>
          <w:p w14:paraId="1981309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0C3196C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6572112E" w14:textId="77777777" w:rsidR="00820464" w:rsidRPr="00A62BB0" w:rsidRDefault="00820464" w:rsidP="00820464">
            <w:pPr>
              <w:keepLines/>
              <w:spacing w:after="0"/>
              <w:jc w:val="center"/>
              <w:rPr>
                <w:rFonts w:ascii="Arial" w:hAnsi="Arial"/>
                <w:noProof/>
                <w:sz w:val="18"/>
              </w:rPr>
            </w:pPr>
          </w:p>
        </w:tc>
      </w:tr>
      <w:tr w:rsidR="00820464" w:rsidRPr="00A62BB0" w14:paraId="26273C06" w14:textId="77777777" w:rsidTr="002E3491">
        <w:trPr>
          <w:trHeight w:val="176"/>
          <w:jc w:val="center"/>
        </w:trPr>
        <w:tc>
          <w:tcPr>
            <w:tcW w:w="2076" w:type="pct"/>
            <w:gridSpan w:val="3"/>
            <w:shd w:val="clear" w:color="auto" w:fill="auto"/>
          </w:tcPr>
          <w:p w14:paraId="6D58FDFA" w14:textId="77777777" w:rsidR="00820464" w:rsidRPr="00A62BB0" w:rsidRDefault="00820464" w:rsidP="00820464">
            <w:pPr>
              <w:keepLines/>
              <w:spacing w:after="0"/>
              <w:rPr>
                <w:rFonts w:ascii="Arial" w:hAnsi="Arial"/>
                <w:noProof/>
                <w:sz w:val="18"/>
              </w:rPr>
            </w:pPr>
            <w:r w:rsidRPr="00A62BB0">
              <w:rPr>
                <w:rFonts w:ascii="Arial" w:hAnsi="Arial"/>
                <w:noProof/>
                <w:sz w:val="18"/>
              </w:rPr>
              <w:t>OCNG parameters</w:t>
            </w:r>
          </w:p>
        </w:tc>
        <w:tc>
          <w:tcPr>
            <w:tcW w:w="595" w:type="pct"/>
            <w:shd w:val="clear" w:color="auto" w:fill="auto"/>
          </w:tcPr>
          <w:p w14:paraId="0A144AB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7843CA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OP.1</w:t>
            </w:r>
          </w:p>
        </w:tc>
        <w:tc>
          <w:tcPr>
            <w:tcW w:w="1137" w:type="pct"/>
          </w:tcPr>
          <w:p w14:paraId="3717C682"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A.3.2.1</w:t>
            </w:r>
          </w:p>
        </w:tc>
      </w:tr>
      <w:tr w:rsidR="00820464" w:rsidRPr="00A62BB0" w14:paraId="55F6F689" w14:textId="77777777" w:rsidTr="002E3491">
        <w:trPr>
          <w:trHeight w:val="164"/>
          <w:jc w:val="center"/>
        </w:trPr>
        <w:tc>
          <w:tcPr>
            <w:tcW w:w="2076" w:type="pct"/>
            <w:gridSpan w:val="3"/>
            <w:shd w:val="clear" w:color="auto" w:fill="auto"/>
          </w:tcPr>
          <w:p w14:paraId="4A368101" w14:textId="77777777" w:rsidR="00820464" w:rsidRPr="00A62BB0" w:rsidRDefault="00820464" w:rsidP="00820464">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5" w:type="pct"/>
            <w:shd w:val="clear" w:color="auto" w:fill="auto"/>
          </w:tcPr>
          <w:p w14:paraId="27FFE080"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E545FE0"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Normal</w:t>
            </w:r>
          </w:p>
        </w:tc>
        <w:tc>
          <w:tcPr>
            <w:tcW w:w="1137" w:type="pct"/>
          </w:tcPr>
          <w:p w14:paraId="25EED1E5" w14:textId="77777777" w:rsidR="00820464" w:rsidRPr="00A62BB0" w:rsidRDefault="00820464" w:rsidP="00820464">
            <w:pPr>
              <w:keepLines/>
              <w:spacing w:after="0"/>
              <w:jc w:val="center"/>
              <w:rPr>
                <w:rFonts w:ascii="Arial" w:hAnsi="Arial"/>
                <w:noProof/>
                <w:sz w:val="18"/>
              </w:rPr>
            </w:pPr>
          </w:p>
        </w:tc>
      </w:tr>
      <w:tr w:rsidR="00820464" w:rsidRPr="00A62BB0" w14:paraId="3831152A" w14:textId="77777777" w:rsidTr="002E3491">
        <w:trPr>
          <w:trHeight w:val="340"/>
          <w:jc w:val="center"/>
        </w:trPr>
        <w:tc>
          <w:tcPr>
            <w:tcW w:w="2076" w:type="pct"/>
            <w:gridSpan w:val="3"/>
            <w:shd w:val="clear" w:color="auto" w:fill="auto"/>
          </w:tcPr>
          <w:p w14:paraId="7E5CD662" w14:textId="77777777" w:rsidR="00820464" w:rsidRPr="00A62BB0" w:rsidRDefault="00820464" w:rsidP="00820464">
            <w:pPr>
              <w:keepLines/>
              <w:spacing w:after="0"/>
              <w:rPr>
                <w:rFonts w:ascii="Arial" w:hAnsi="Arial"/>
                <w:noProof/>
                <w:sz w:val="18"/>
              </w:rPr>
            </w:pPr>
            <w:r w:rsidRPr="00A62BB0">
              <w:rPr>
                <w:rFonts w:ascii="Arial" w:hAnsi="Arial"/>
                <w:noProof/>
                <w:sz w:val="18"/>
              </w:rPr>
              <w:t>Correlation Matrix and Antenna Configuration</w:t>
            </w:r>
          </w:p>
        </w:tc>
        <w:tc>
          <w:tcPr>
            <w:tcW w:w="595" w:type="pct"/>
            <w:shd w:val="clear" w:color="auto" w:fill="auto"/>
          </w:tcPr>
          <w:p w14:paraId="4A996E07"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7B1EE94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2x2 Low</w:t>
            </w:r>
          </w:p>
        </w:tc>
        <w:tc>
          <w:tcPr>
            <w:tcW w:w="1137" w:type="pct"/>
          </w:tcPr>
          <w:p w14:paraId="6BE7D707" w14:textId="77777777" w:rsidR="00820464" w:rsidRPr="00A62BB0" w:rsidRDefault="00820464" w:rsidP="00820464">
            <w:pPr>
              <w:keepLines/>
              <w:spacing w:after="0"/>
              <w:jc w:val="center"/>
              <w:rPr>
                <w:rFonts w:ascii="Arial" w:hAnsi="Arial"/>
                <w:noProof/>
                <w:sz w:val="18"/>
              </w:rPr>
            </w:pPr>
          </w:p>
        </w:tc>
      </w:tr>
      <w:tr w:rsidR="00820464" w:rsidRPr="00A62BB0" w14:paraId="7F72367F" w14:textId="77777777" w:rsidTr="002E3491">
        <w:trPr>
          <w:trHeight w:val="164"/>
          <w:jc w:val="center"/>
        </w:trPr>
        <w:tc>
          <w:tcPr>
            <w:tcW w:w="884" w:type="pct"/>
            <w:vMerge w:val="restart"/>
            <w:shd w:val="clear" w:color="auto" w:fill="auto"/>
          </w:tcPr>
          <w:p w14:paraId="4E05BC35"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192" w:type="pct"/>
            <w:gridSpan w:val="2"/>
            <w:shd w:val="clear" w:color="auto" w:fill="auto"/>
          </w:tcPr>
          <w:p w14:paraId="4D120FD3" w14:textId="77777777" w:rsidR="00820464" w:rsidRPr="00A62BB0" w:rsidRDefault="00820464" w:rsidP="00820464">
            <w:pPr>
              <w:keepLines/>
              <w:spacing w:after="0"/>
              <w:rPr>
                <w:rFonts w:ascii="Arial" w:hAnsi="Arial"/>
                <w:noProof/>
                <w:sz w:val="18"/>
              </w:rPr>
            </w:pPr>
            <w:r w:rsidRPr="00A62BB0">
              <w:rPr>
                <w:rFonts w:ascii="Arial" w:hAnsi="Arial"/>
                <w:noProof/>
                <w:sz w:val="18"/>
              </w:rPr>
              <w:t>DCI format</w:t>
            </w:r>
          </w:p>
        </w:tc>
        <w:tc>
          <w:tcPr>
            <w:tcW w:w="595" w:type="pct"/>
            <w:shd w:val="clear" w:color="auto" w:fill="auto"/>
          </w:tcPr>
          <w:p w14:paraId="48F5F1E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E4F4753"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1-0</w:t>
            </w:r>
          </w:p>
        </w:tc>
        <w:tc>
          <w:tcPr>
            <w:tcW w:w="1137" w:type="pct"/>
          </w:tcPr>
          <w:p w14:paraId="62700B66" w14:textId="77777777" w:rsidR="00820464" w:rsidRPr="00A62BB0" w:rsidRDefault="00820464" w:rsidP="00820464">
            <w:pPr>
              <w:keepLines/>
              <w:spacing w:after="0"/>
              <w:jc w:val="center"/>
              <w:rPr>
                <w:rFonts w:ascii="Arial" w:hAnsi="Arial"/>
                <w:noProof/>
                <w:sz w:val="18"/>
              </w:rPr>
            </w:pPr>
          </w:p>
        </w:tc>
      </w:tr>
      <w:tr w:rsidR="00820464" w:rsidRPr="00A62BB0" w14:paraId="2F66A974" w14:textId="77777777" w:rsidTr="002E3491">
        <w:trPr>
          <w:trHeight w:val="352"/>
          <w:jc w:val="center"/>
        </w:trPr>
        <w:tc>
          <w:tcPr>
            <w:tcW w:w="884" w:type="pct"/>
            <w:vMerge/>
            <w:shd w:val="clear" w:color="auto" w:fill="auto"/>
          </w:tcPr>
          <w:p w14:paraId="5BA19C4C"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61F5FAAE" w14:textId="77777777" w:rsidR="00820464" w:rsidRPr="00A62BB0" w:rsidRDefault="00820464" w:rsidP="00820464">
            <w:pPr>
              <w:keepLines/>
              <w:spacing w:after="0"/>
              <w:rPr>
                <w:rFonts w:ascii="Arial" w:hAnsi="Arial"/>
                <w:noProof/>
                <w:sz w:val="18"/>
              </w:rPr>
            </w:pPr>
            <w:r w:rsidRPr="00A62BB0">
              <w:rPr>
                <w:rFonts w:ascii="Arial" w:hAnsi="Arial"/>
                <w:noProof/>
                <w:sz w:val="18"/>
              </w:rPr>
              <w:t>Number of Control OFDM symbols</w:t>
            </w:r>
          </w:p>
        </w:tc>
        <w:tc>
          <w:tcPr>
            <w:tcW w:w="595" w:type="pct"/>
            <w:shd w:val="clear" w:color="auto" w:fill="auto"/>
          </w:tcPr>
          <w:p w14:paraId="349ED4B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C52E205"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2</w:t>
            </w:r>
          </w:p>
        </w:tc>
        <w:tc>
          <w:tcPr>
            <w:tcW w:w="1137" w:type="pct"/>
          </w:tcPr>
          <w:p w14:paraId="22B5B17C" w14:textId="77777777" w:rsidR="00820464" w:rsidRPr="00A62BB0" w:rsidRDefault="00820464" w:rsidP="00820464">
            <w:pPr>
              <w:keepLines/>
              <w:spacing w:after="0"/>
              <w:jc w:val="center"/>
              <w:rPr>
                <w:rFonts w:ascii="Arial" w:hAnsi="Arial"/>
                <w:noProof/>
                <w:sz w:val="18"/>
              </w:rPr>
            </w:pPr>
          </w:p>
        </w:tc>
      </w:tr>
      <w:tr w:rsidR="00820464" w:rsidRPr="00A62BB0" w14:paraId="00822B6C" w14:textId="77777777" w:rsidTr="002E3491">
        <w:trPr>
          <w:trHeight w:val="176"/>
          <w:jc w:val="center"/>
        </w:trPr>
        <w:tc>
          <w:tcPr>
            <w:tcW w:w="884" w:type="pct"/>
            <w:vMerge/>
            <w:shd w:val="clear" w:color="auto" w:fill="auto"/>
          </w:tcPr>
          <w:p w14:paraId="107FA4F4"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0BE7E801"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Aggregation level </w:t>
            </w:r>
          </w:p>
        </w:tc>
        <w:tc>
          <w:tcPr>
            <w:tcW w:w="595" w:type="pct"/>
            <w:shd w:val="clear" w:color="auto" w:fill="auto"/>
          </w:tcPr>
          <w:p w14:paraId="5ABC2D2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CCE</w:t>
            </w:r>
          </w:p>
        </w:tc>
        <w:tc>
          <w:tcPr>
            <w:tcW w:w="1192" w:type="pct"/>
            <w:shd w:val="clear" w:color="auto" w:fill="auto"/>
          </w:tcPr>
          <w:p w14:paraId="001D134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8</w:t>
            </w:r>
          </w:p>
        </w:tc>
        <w:tc>
          <w:tcPr>
            <w:tcW w:w="1137" w:type="pct"/>
          </w:tcPr>
          <w:p w14:paraId="76784F2B" w14:textId="77777777" w:rsidR="00820464" w:rsidRPr="00A62BB0" w:rsidRDefault="00820464" w:rsidP="00820464">
            <w:pPr>
              <w:keepLines/>
              <w:spacing w:after="0"/>
              <w:jc w:val="center"/>
              <w:rPr>
                <w:rFonts w:ascii="Arial" w:hAnsi="Arial"/>
                <w:noProof/>
                <w:sz w:val="18"/>
              </w:rPr>
            </w:pPr>
          </w:p>
        </w:tc>
      </w:tr>
      <w:tr w:rsidR="00820464" w:rsidRPr="00A62BB0" w14:paraId="11B2DB89" w14:textId="77777777" w:rsidTr="002E3491">
        <w:trPr>
          <w:trHeight w:val="872"/>
          <w:jc w:val="center"/>
        </w:trPr>
        <w:tc>
          <w:tcPr>
            <w:tcW w:w="884" w:type="pct"/>
            <w:vMerge/>
            <w:shd w:val="clear" w:color="auto" w:fill="auto"/>
          </w:tcPr>
          <w:p w14:paraId="1CC88768"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53FF6AF6" w14:textId="77777777" w:rsidR="00820464" w:rsidRPr="00A62BB0" w:rsidRDefault="00820464" w:rsidP="00820464">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95" w:type="pct"/>
            <w:shd w:val="clear" w:color="auto" w:fill="auto"/>
          </w:tcPr>
          <w:p w14:paraId="08B73DF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14:paraId="78D0FFBF"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4F04C7C" w14:textId="77777777" w:rsidR="00820464" w:rsidRPr="00A62BB0" w:rsidRDefault="00820464" w:rsidP="00820464">
            <w:pPr>
              <w:keepLines/>
              <w:spacing w:after="0"/>
              <w:jc w:val="center"/>
              <w:rPr>
                <w:rFonts w:ascii="Arial" w:hAnsi="Arial"/>
                <w:noProof/>
                <w:sz w:val="18"/>
              </w:rPr>
            </w:pPr>
          </w:p>
        </w:tc>
      </w:tr>
      <w:tr w:rsidR="00820464" w:rsidRPr="00A62BB0" w14:paraId="0FDC26CD" w14:textId="77777777" w:rsidTr="002E3491">
        <w:trPr>
          <w:trHeight w:val="859"/>
          <w:jc w:val="center"/>
        </w:trPr>
        <w:tc>
          <w:tcPr>
            <w:tcW w:w="884" w:type="pct"/>
            <w:vMerge/>
            <w:shd w:val="clear" w:color="auto" w:fill="auto"/>
          </w:tcPr>
          <w:p w14:paraId="159CC9E0" w14:textId="77777777" w:rsidR="00820464" w:rsidRPr="00A62BB0" w:rsidRDefault="00820464" w:rsidP="00820464">
            <w:pPr>
              <w:keepLines/>
              <w:spacing w:after="0"/>
              <w:rPr>
                <w:rFonts w:ascii="Arial" w:hAnsi="Arial"/>
                <w:noProof/>
                <w:sz w:val="18"/>
              </w:rPr>
            </w:pPr>
          </w:p>
        </w:tc>
        <w:tc>
          <w:tcPr>
            <w:tcW w:w="1192" w:type="pct"/>
            <w:gridSpan w:val="2"/>
            <w:shd w:val="clear" w:color="auto" w:fill="auto"/>
          </w:tcPr>
          <w:p w14:paraId="3AF94535" w14:textId="77777777" w:rsidR="00820464" w:rsidRPr="00A62BB0" w:rsidRDefault="00820464" w:rsidP="00820464">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5" w:type="pct"/>
            <w:shd w:val="clear" w:color="auto" w:fill="auto"/>
          </w:tcPr>
          <w:p w14:paraId="07E0C9E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14:paraId="55ADD5D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8F0904A" w14:textId="77777777" w:rsidR="00820464" w:rsidRPr="00A62BB0" w:rsidRDefault="00820464" w:rsidP="00820464">
            <w:pPr>
              <w:keepLines/>
              <w:spacing w:after="0"/>
              <w:jc w:val="center"/>
              <w:rPr>
                <w:rFonts w:ascii="Arial" w:hAnsi="Arial"/>
                <w:noProof/>
                <w:sz w:val="18"/>
              </w:rPr>
            </w:pPr>
          </w:p>
        </w:tc>
      </w:tr>
      <w:tr w:rsidR="00820464" w:rsidRPr="00A62BB0" w14:paraId="5EFCF4DE" w14:textId="77777777" w:rsidTr="002E3491">
        <w:trPr>
          <w:trHeight w:val="379"/>
          <w:jc w:val="center"/>
        </w:trPr>
        <w:tc>
          <w:tcPr>
            <w:tcW w:w="884" w:type="pct"/>
            <w:vMerge/>
            <w:shd w:val="clear" w:color="auto" w:fill="auto"/>
          </w:tcPr>
          <w:p w14:paraId="0BC937A1" w14:textId="77777777" w:rsidR="00820464" w:rsidRPr="00A62BB0" w:rsidRDefault="00820464" w:rsidP="00820464">
            <w:pPr>
              <w:keepLines/>
              <w:spacing w:after="0"/>
              <w:rPr>
                <w:rFonts w:ascii="Arial" w:hAnsi="Arial"/>
                <w:noProof/>
                <w:sz w:val="18"/>
              </w:rPr>
            </w:pPr>
          </w:p>
        </w:tc>
        <w:tc>
          <w:tcPr>
            <w:tcW w:w="1192" w:type="pct"/>
            <w:gridSpan w:val="2"/>
            <w:shd w:val="clear" w:color="auto" w:fill="auto"/>
            <w:vAlign w:val="center"/>
          </w:tcPr>
          <w:p w14:paraId="4167D4F5" w14:textId="77777777" w:rsidR="00820464" w:rsidRPr="00A62BB0" w:rsidRDefault="00820464" w:rsidP="00820464">
            <w:pPr>
              <w:keepLines/>
              <w:spacing w:after="0"/>
              <w:rPr>
                <w:rFonts w:ascii="Arial" w:eastAsia="?? ??" w:hAnsi="Arial"/>
                <w:sz w:val="18"/>
              </w:rPr>
            </w:pPr>
            <w:r w:rsidRPr="00A62BB0">
              <w:rPr>
                <w:rFonts w:ascii="Arial" w:eastAsia="?? ??" w:hAnsi="Arial"/>
                <w:sz w:val="18"/>
              </w:rPr>
              <w:t>DMRS precoder granularity</w:t>
            </w:r>
          </w:p>
        </w:tc>
        <w:tc>
          <w:tcPr>
            <w:tcW w:w="595" w:type="pct"/>
            <w:shd w:val="clear" w:color="auto" w:fill="auto"/>
            <w:vAlign w:val="center"/>
          </w:tcPr>
          <w:p w14:paraId="4761A10E" w14:textId="77777777" w:rsidR="00820464" w:rsidRPr="00A62BB0" w:rsidRDefault="00820464" w:rsidP="00820464">
            <w:pPr>
              <w:keepLines/>
              <w:spacing w:after="0"/>
              <w:jc w:val="center"/>
              <w:rPr>
                <w:rFonts w:ascii="Arial" w:eastAsia="?? ??" w:hAnsi="Arial"/>
                <w:sz w:val="18"/>
              </w:rPr>
            </w:pPr>
          </w:p>
        </w:tc>
        <w:tc>
          <w:tcPr>
            <w:tcW w:w="1192" w:type="pct"/>
            <w:shd w:val="clear" w:color="auto" w:fill="auto"/>
          </w:tcPr>
          <w:p w14:paraId="076C7F10" w14:textId="77777777" w:rsidR="00820464" w:rsidRPr="00A62BB0" w:rsidRDefault="00820464" w:rsidP="00820464">
            <w:pPr>
              <w:keepLines/>
              <w:spacing w:after="0"/>
              <w:jc w:val="center"/>
              <w:rPr>
                <w:rFonts w:ascii="Arial" w:hAnsi="Arial"/>
                <w:noProof/>
                <w:sz w:val="18"/>
              </w:rPr>
            </w:pPr>
            <w:r w:rsidRPr="00A62BB0">
              <w:rPr>
                <w:rFonts w:ascii="Arial" w:eastAsia="?? ??" w:hAnsi="Arial"/>
                <w:sz w:val="18"/>
              </w:rPr>
              <w:t>REG bundle size</w:t>
            </w:r>
          </w:p>
        </w:tc>
        <w:tc>
          <w:tcPr>
            <w:tcW w:w="1137" w:type="pct"/>
          </w:tcPr>
          <w:p w14:paraId="68534EA5" w14:textId="77777777" w:rsidR="00820464" w:rsidRPr="00A62BB0" w:rsidRDefault="00820464" w:rsidP="00820464">
            <w:pPr>
              <w:keepLines/>
              <w:spacing w:after="0"/>
              <w:jc w:val="center"/>
              <w:rPr>
                <w:rFonts w:ascii="Arial" w:eastAsia="?? ??" w:hAnsi="Arial"/>
                <w:sz w:val="18"/>
              </w:rPr>
            </w:pPr>
          </w:p>
        </w:tc>
      </w:tr>
      <w:tr w:rsidR="00820464" w:rsidRPr="00A62BB0" w14:paraId="6D5F73A2" w14:textId="77777777" w:rsidTr="002E3491">
        <w:trPr>
          <w:trHeight w:val="188"/>
          <w:jc w:val="center"/>
        </w:trPr>
        <w:tc>
          <w:tcPr>
            <w:tcW w:w="884" w:type="pct"/>
            <w:vMerge/>
            <w:shd w:val="clear" w:color="auto" w:fill="auto"/>
          </w:tcPr>
          <w:p w14:paraId="294ADC31" w14:textId="77777777" w:rsidR="00820464" w:rsidRPr="00A62BB0" w:rsidRDefault="00820464" w:rsidP="00820464">
            <w:pPr>
              <w:keepLines/>
              <w:spacing w:after="0"/>
              <w:rPr>
                <w:rFonts w:ascii="Arial" w:hAnsi="Arial"/>
                <w:noProof/>
                <w:sz w:val="18"/>
              </w:rPr>
            </w:pPr>
          </w:p>
        </w:tc>
        <w:tc>
          <w:tcPr>
            <w:tcW w:w="1192" w:type="pct"/>
            <w:gridSpan w:val="2"/>
            <w:shd w:val="clear" w:color="auto" w:fill="auto"/>
            <w:vAlign w:val="center"/>
          </w:tcPr>
          <w:p w14:paraId="37EDFAB9" w14:textId="77777777" w:rsidR="00820464" w:rsidRPr="00A62BB0" w:rsidRDefault="00820464" w:rsidP="00820464">
            <w:pPr>
              <w:keepLines/>
              <w:spacing w:after="0"/>
              <w:rPr>
                <w:rFonts w:ascii="Arial" w:eastAsia="?? ??" w:hAnsi="Arial"/>
                <w:sz w:val="18"/>
              </w:rPr>
            </w:pPr>
            <w:r w:rsidRPr="00A62BB0">
              <w:rPr>
                <w:rFonts w:ascii="Arial" w:eastAsia="?? ??" w:hAnsi="Arial"/>
                <w:sz w:val="18"/>
              </w:rPr>
              <w:t>REG bundle size</w:t>
            </w:r>
          </w:p>
        </w:tc>
        <w:tc>
          <w:tcPr>
            <w:tcW w:w="595" w:type="pct"/>
            <w:shd w:val="clear" w:color="auto" w:fill="auto"/>
            <w:vAlign w:val="center"/>
          </w:tcPr>
          <w:p w14:paraId="3FB86A84" w14:textId="77777777" w:rsidR="00820464" w:rsidRPr="00A62BB0" w:rsidRDefault="00820464" w:rsidP="00820464">
            <w:pPr>
              <w:keepLines/>
              <w:spacing w:after="0"/>
              <w:jc w:val="center"/>
              <w:rPr>
                <w:rFonts w:ascii="Arial" w:eastAsia="?? ??" w:hAnsi="Arial"/>
                <w:sz w:val="18"/>
              </w:rPr>
            </w:pPr>
          </w:p>
        </w:tc>
        <w:tc>
          <w:tcPr>
            <w:tcW w:w="1192" w:type="pct"/>
            <w:shd w:val="clear" w:color="auto" w:fill="auto"/>
          </w:tcPr>
          <w:p w14:paraId="20DB259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6</w:t>
            </w:r>
          </w:p>
        </w:tc>
        <w:tc>
          <w:tcPr>
            <w:tcW w:w="1137" w:type="pct"/>
          </w:tcPr>
          <w:p w14:paraId="123DF151" w14:textId="77777777" w:rsidR="00820464" w:rsidRPr="00A62BB0" w:rsidRDefault="00820464" w:rsidP="00820464">
            <w:pPr>
              <w:keepLines/>
              <w:spacing w:after="0"/>
              <w:jc w:val="center"/>
              <w:rPr>
                <w:rFonts w:ascii="Arial" w:hAnsi="Arial"/>
                <w:noProof/>
                <w:sz w:val="18"/>
              </w:rPr>
            </w:pPr>
          </w:p>
        </w:tc>
      </w:tr>
      <w:tr w:rsidR="00820464" w:rsidRPr="00A62BB0" w14:paraId="21607083" w14:textId="77777777" w:rsidTr="002E3491">
        <w:trPr>
          <w:trHeight w:val="176"/>
          <w:jc w:val="center"/>
        </w:trPr>
        <w:tc>
          <w:tcPr>
            <w:tcW w:w="2076" w:type="pct"/>
            <w:gridSpan w:val="3"/>
            <w:shd w:val="clear" w:color="auto" w:fill="auto"/>
          </w:tcPr>
          <w:p w14:paraId="01E40B6F" w14:textId="77777777" w:rsidR="00820464" w:rsidRPr="00A62BB0" w:rsidRDefault="00820464" w:rsidP="00820464">
            <w:pPr>
              <w:keepLines/>
              <w:spacing w:after="0"/>
              <w:rPr>
                <w:rFonts w:ascii="Arial" w:hAnsi="Arial"/>
                <w:noProof/>
                <w:sz w:val="18"/>
              </w:rPr>
            </w:pPr>
            <w:r w:rsidRPr="00A62BB0">
              <w:rPr>
                <w:rFonts w:ascii="Arial" w:hAnsi="Arial"/>
                <w:noProof/>
                <w:sz w:val="18"/>
              </w:rPr>
              <w:t>DRX</w:t>
            </w:r>
          </w:p>
        </w:tc>
        <w:tc>
          <w:tcPr>
            <w:tcW w:w="595" w:type="pct"/>
            <w:shd w:val="clear" w:color="auto" w:fill="auto"/>
          </w:tcPr>
          <w:p w14:paraId="24976549"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F1571B2" w14:textId="77777777" w:rsidR="00820464" w:rsidRPr="00A62BB0" w:rsidRDefault="00820464" w:rsidP="00820464">
            <w:pPr>
              <w:keepLines/>
              <w:spacing w:after="0"/>
              <w:jc w:val="center"/>
              <w:rPr>
                <w:rFonts w:ascii="Arial" w:hAnsi="Arial"/>
                <w:iCs/>
                <w:sz w:val="18"/>
              </w:rPr>
            </w:pPr>
            <w:r w:rsidRPr="00A62BB0">
              <w:rPr>
                <w:rFonts w:ascii="Arial" w:hAnsi="Arial"/>
                <w:iCs/>
                <w:sz w:val="18"/>
              </w:rPr>
              <w:t>OFF</w:t>
            </w:r>
          </w:p>
        </w:tc>
        <w:tc>
          <w:tcPr>
            <w:tcW w:w="1137" w:type="pct"/>
          </w:tcPr>
          <w:p w14:paraId="54B791C7" w14:textId="77777777" w:rsidR="00820464" w:rsidRPr="00A62BB0" w:rsidRDefault="00820464" w:rsidP="00820464">
            <w:pPr>
              <w:keepLines/>
              <w:spacing w:after="0"/>
              <w:jc w:val="center"/>
              <w:rPr>
                <w:rFonts w:ascii="Arial" w:hAnsi="Arial"/>
                <w:i/>
                <w:iCs/>
                <w:sz w:val="18"/>
              </w:rPr>
            </w:pPr>
          </w:p>
        </w:tc>
      </w:tr>
      <w:tr w:rsidR="00820464" w:rsidRPr="00A62BB0" w14:paraId="78C0FC4A" w14:textId="77777777" w:rsidTr="002E3491">
        <w:trPr>
          <w:trHeight w:val="164"/>
          <w:jc w:val="center"/>
        </w:trPr>
        <w:tc>
          <w:tcPr>
            <w:tcW w:w="2076" w:type="pct"/>
            <w:gridSpan w:val="3"/>
            <w:shd w:val="clear" w:color="auto" w:fill="auto"/>
          </w:tcPr>
          <w:p w14:paraId="0BC916AD" w14:textId="77777777" w:rsidR="00820464" w:rsidRPr="00A62BB0" w:rsidRDefault="00820464" w:rsidP="00820464">
            <w:pPr>
              <w:keepLines/>
              <w:spacing w:after="0"/>
              <w:rPr>
                <w:rFonts w:ascii="Arial" w:hAnsi="Arial"/>
                <w:noProof/>
                <w:sz w:val="18"/>
              </w:rPr>
            </w:pPr>
            <w:r w:rsidRPr="00A62BB0">
              <w:rPr>
                <w:rFonts w:ascii="Arial" w:hAnsi="Arial"/>
                <w:noProof/>
                <w:sz w:val="18"/>
              </w:rPr>
              <w:t xml:space="preserve">Gap pattern ID </w:t>
            </w:r>
          </w:p>
        </w:tc>
        <w:tc>
          <w:tcPr>
            <w:tcW w:w="595" w:type="pct"/>
            <w:shd w:val="clear" w:color="auto" w:fill="auto"/>
          </w:tcPr>
          <w:p w14:paraId="3C77B07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6B94887" w14:textId="77777777" w:rsidR="00820464" w:rsidRPr="00A62BB0" w:rsidRDefault="00820464" w:rsidP="00820464">
            <w:pPr>
              <w:keepLines/>
              <w:spacing w:after="0"/>
              <w:jc w:val="center"/>
              <w:rPr>
                <w:rFonts w:ascii="Arial" w:hAnsi="Arial"/>
                <w:iCs/>
                <w:sz w:val="18"/>
              </w:rPr>
            </w:pPr>
            <w:r w:rsidRPr="00A62BB0">
              <w:rPr>
                <w:rFonts w:ascii="Arial" w:hAnsi="Arial"/>
                <w:iCs/>
                <w:sz w:val="18"/>
              </w:rPr>
              <w:t>N.A.</w:t>
            </w:r>
          </w:p>
        </w:tc>
        <w:tc>
          <w:tcPr>
            <w:tcW w:w="1137" w:type="pct"/>
          </w:tcPr>
          <w:p w14:paraId="1D203C96" w14:textId="77777777" w:rsidR="00820464" w:rsidRPr="00A62BB0" w:rsidRDefault="00820464" w:rsidP="00820464">
            <w:pPr>
              <w:keepLines/>
              <w:spacing w:after="0"/>
              <w:jc w:val="center"/>
              <w:rPr>
                <w:rFonts w:ascii="Arial" w:hAnsi="Arial"/>
                <w:iCs/>
                <w:sz w:val="18"/>
              </w:rPr>
            </w:pPr>
          </w:p>
        </w:tc>
      </w:tr>
      <w:tr w:rsidR="00820464" w:rsidRPr="00A62BB0" w14:paraId="05D3E9E8" w14:textId="77777777" w:rsidTr="002E3491">
        <w:trPr>
          <w:trHeight w:val="164"/>
          <w:jc w:val="center"/>
        </w:trPr>
        <w:tc>
          <w:tcPr>
            <w:tcW w:w="2076" w:type="pct"/>
            <w:gridSpan w:val="3"/>
            <w:shd w:val="clear" w:color="auto" w:fill="auto"/>
          </w:tcPr>
          <w:p w14:paraId="1E9B8CC2" w14:textId="77777777" w:rsidR="00820464" w:rsidRPr="00A62BB0" w:rsidRDefault="00820464" w:rsidP="00820464">
            <w:pPr>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5" w:type="pct"/>
            <w:shd w:val="clear" w:color="auto" w:fill="auto"/>
          </w:tcPr>
          <w:p w14:paraId="5073BB47"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02E4739B" w14:textId="77777777" w:rsidR="00820464" w:rsidRPr="00A62BB0" w:rsidRDefault="00820464" w:rsidP="00820464">
            <w:pPr>
              <w:keepLines/>
              <w:spacing w:after="0"/>
              <w:jc w:val="center"/>
              <w:rPr>
                <w:rFonts w:ascii="Arial" w:hAnsi="Arial"/>
                <w:iCs/>
                <w:sz w:val="18"/>
              </w:rPr>
            </w:pPr>
            <w:r w:rsidRPr="00A62BB0">
              <w:rPr>
                <w:rFonts w:ascii="Arial" w:hAnsi="Arial"/>
                <w:iCs/>
                <w:sz w:val="18"/>
              </w:rPr>
              <w:t>1</w:t>
            </w:r>
          </w:p>
        </w:tc>
        <w:tc>
          <w:tcPr>
            <w:tcW w:w="1137" w:type="pct"/>
          </w:tcPr>
          <w:p w14:paraId="1133A880" w14:textId="77777777" w:rsidR="00820464" w:rsidRPr="00A62BB0" w:rsidRDefault="00820464" w:rsidP="00820464">
            <w:pPr>
              <w:keepLines/>
              <w:spacing w:after="0"/>
              <w:jc w:val="center"/>
              <w:rPr>
                <w:rFonts w:ascii="Arial" w:hAnsi="Arial"/>
                <w:iCs/>
                <w:sz w:val="18"/>
              </w:rPr>
            </w:pPr>
            <w:r w:rsidRPr="00A62BB0" w:rsidDel="00260E56">
              <w:rPr>
                <w:rFonts w:ascii="Arial" w:hAnsi="Arial"/>
                <w:iCs/>
                <w:sz w:val="18"/>
              </w:rPr>
              <w:t>N</w:t>
            </w:r>
          </w:p>
        </w:tc>
      </w:tr>
      <w:tr w:rsidR="00820464" w:rsidRPr="00A62BB0" w14:paraId="0EC72CD4" w14:textId="77777777" w:rsidTr="002E3491">
        <w:trPr>
          <w:trHeight w:val="164"/>
          <w:jc w:val="center"/>
        </w:trPr>
        <w:tc>
          <w:tcPr>
            <w:tcW w:w="2076" w:type="pct"/>
            <w:gridSpan w:val="3"/>
            <w:shd w:val="clear" w:color="auto" w:fill="auto"/>
          </w:tcPr>
          <w:p w14:paraId="2DC124A0" w14:textId="77777777" w:rsidR="00820464" w:rsidRPr="00A62BB0" w:rsidRDefault="00820464" w:rsidP="00820464">
            <w:pPr>
              <w:keepLines/>
              <w:spacing w:after="0"/>
              <w:rPr>
                <w:rFonts w:ascii="Arial" w:hAnsi="Arial"/>
                <w:sz w:val="18"/>
              </w:rPr>
            </w:pPr>
            <w:proofErr w:type="spellStart"/>
            <w:r w:rsidRPr="00A62BB0">
              <w:rPr>
                <w:rFonts w:ascii="Arial" w:hAnsi="Arial"/>
                <w:sz w:val="18"/>
              </w:rPr>
              <w:t>rlmInSyncOutOfSyncThreshold</w:t>
            </w:r>
            <w:proofErr w:type="spellEnd"/>
          </w:p>
        </w:tc>
        <w:tc>
          <w:tcPr>
            <w:tcW w:w="595" w:type="pct"/>
            <w:shd w:val="clear" w:color="auto" w:fill="auto"/>
          </w:tcPr>
          <w:p w14:paraId="65A6E29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E4EC9B7" w14:textId="77777777" w:rsidR="00820464" w:rsidRPr="00A62BB0" w:rsidRDefault="00820464" w:rsidP="00820464">
            <w:pPr>
              <w:keepLines/>
              <w:spacing w:after="0"/>
              <w:jc w:val="center"/>
              <w:rPr>
                <w:rFonts w:ascii="Arial" w:hAnsi="Arial"/>
                <w:iCs/>
                <w:sz w:val="18"/>
              </w:rPr>
            </w:pPr>
            <w:r w:rsidRPr="00A62BB0">
              <w:rPr>
                <w:rFonts w:ascii="Arial" w:hAnsi="Arial"/>
                <w:iCs/>
                <w:sz w:val="18"/>
              </w:rPr>
              <w:t>absent</w:t>
            </w:r>
          </w:p>
        </w:tc>
        <w:tc>
          <w:tcPr>
            <w:tcW w:w="1137" w:type="pct"/>
          </w:tcPr>
          <w:p w14:paraId="3F9D40AE" w14:textId="77777777" w:rsidR="00820464" w:rsidRPr="00A62BB0" w:rsidRDefault="00820464" w:rsidP="00820464">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820464" w:rsidRPr="00A62BB0" w14:paraId="63796D52" w14:textId="77777777" w:rsidTr="002E3491">
        <w:trPr>
          <w:trHeight w:val="340"/>
          <w:jc w:val="center"/>
        </w:trPr>
        <w:tc>
          <w:tcPr>
            <w:tcW w:w="2076" w:type="pct"/>
            <w:gridSpan w:val="3"/>
            <w:shd w:val="clear" w:color="auto" w:fill="auto"/>
          </w:tcPr>
          <w:p w14:paraId="0A0F7DC9" w14:textId="77777777" w:rsidR="00820464" w:rsidRPr="00A62BB0" w:rsidRDefault="00820464" w:rsidP="00820464">
            <w:pPr>
              <w:keepLines/>
              <w:spacing w:after="0"/>
              <w:rPr>
                <w:rFonts w:ascii="Arial" w:hAnsi="Arial"/>
                <w:noProof/>
                <w:sz w:val="18"/>
              </w:rPr>
            </w:pPr>
            <w:proofErr w:type="spellStart"/>
            <w:r w:rsidRPr="00A62BB0">
              <w:rPr>
                <w:rFonts w:ascii="Arial" w:hAnsi="Arial"/>
                <w:sz w:val="18"/>
              </w:rPr>
              <w:t>rsrp-ThresholdSSB</w:t>
            </w:r>
            <w:proofErr w:type="spellEnd"/>
          </w:p>
        </w:tc>
        <w:tc>
          <w:tcPr>
            <w:tcW w:w="595" w:type="pct"/>
            <w:shd w:val="clear" w:color="auto" w:fill="auto"/>
          </w:tcPr>
          <w:p w14:paraId="0F59476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dBm</w:t>
            </w:r>
          </w:p>
        </w:tc>
        <w:tc>
          <w:tcPr>
            <w:tcW w:w="1192" w:type="pct"/>
            <w:shd w:val="clear" w:color="auto" w:fill="auto"/>
          </w:tcPr>
          <w:p w14:paraId="6F15543E" w14:textId="77777777" w:rsidR="00820464" w:rsidRPr="00A62BB0" w:rsidRDefault="00820464" w:rsidP="00820464">
            <w:pPr>
              <w:keepLines/>
              <w:spacing w:after="0"/>
              <w:jc w:val="center"/>
              <w:rPr>
                <w:rFonts w:ascii="Arial" w:hAnsi="Arial"/>
                <w:noProof/>
                <w:sz w:val="18"/>
              </w:rPr>
            </w:pPr>
            <w:r w:rsidRPr="00A62BB0">
              <w:rPr>
                <w:rFonts w:ascii="Arial" w:hAnsi="Arial"/>
                <w:iCs/>
                <w:sz w:val="18"/>
              </w:rPr>
              <w:t>-98</w:t>
            </w:r>
          </w:p>
        </w:tc>
        <w:tc>
          <w:tcPr>
            <w:tcW w:w="1137" w:type="pct"/>
          </w:tcPr>
          <w:p w14:paraId="204DCB35" w14:textId="77777777" w:rsidR="00820464" w:rsidRPr="00A62BB0" w:rsidRDefault="00820464" w:rsidP="00820464">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820464" w:rsidRPr="00A62BB0" w14:paraId="11361127" w14:textId="77777777" w:rsidTr="002E3491">
        <w:trPr>
          <w:trHeight w:val="340"/>
          <w:jc w:val="center"/>
        </w:trPr>
        <w:tc>
          <w:tcPr>
            <w:tcW w:w="2076" w:type="pct"/>
            <w:gridSpan w:val="3"/>
            <w:shd w:val="clear" w:color="auto" w:fill="auto"/>
          </w:tcPr>
          <w:p w14:paraId="4463BE0D" w14:textId="77777777" w:rsidR="00820464" w:rsidRPr="00A62BB0" w:rsidRDefault="00820464" w:rsidP="00820464">
            <w:pPr>
              <w:keepLines/>
              <w:spacing w:after="0"/>
              <w:rPr>
                <w:rFonts w:ascii="Arial" w:hAnsi="Arial"/>
                <w:sz w:val="18"/>
              </w:rPr>
            </w:pPr>
            <w:proofErr w:type="spellStart"/>
            <w:r w:rsidRPr="00A62BB0">
              <w:rPr>
                <w:rFonts w:ascii="Arial" w:hAnsi="Arial"/>
                <w:sz w:val="18"/>
              </w:rPr>
              <w:t>powerControlOffsetSS</w:t>
            </w:r>
            <w:proofErr w:type="spellEnd"/>
          </w:p>
        </w:tc>
        <w:tc>
          <w:tcPr>
            <w:tcW w:w="595" w:type="pct"/>
            <w:shd w:val="clear" w:color="auto" w:fill="auto"/>
          </w:tcPr>
          <w:p w14:paraId="417EDBB4"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3ABF6035" w14:textId="77777777" w:rsidR="00820464" w:rsidRPr="00A62BB0" w:rsidRDefault="00820464" w:rsidP="00820464">
            <w:pPr>
              <w:keepLines/>
              <w:spacing w:after="0"/>
              <w:jc w:val="center"/>
              <w:rPr>
                <w:rFonts w:ascii="Arial" w:hAnsi="Arial"/>
                <w:iCs/>
                <w:sz w:val="18"/>
              </w:rPr>
            </w:pPr>
            <w:r w:rsidRPr="00A62BB0">
              <w:rPr>
                <w:rFonts w:ascii="Arial" w:hAnsi="Arial"/>
                <w:sz w:val="18"/>
              </w:rPr>
              <w:t>db0</w:t>
            </w:r>
          </w:p>
        </w:tc>
        <w:tc>
          <w:tcPr>
            <w:tcW w:w="1137" w:type="pct"/>
          </w:tcPr>
          <w:p w14:paraId="5ADAA699"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Used for deriving rsrp-ThresholdCSI-RS</w:t>
            </w:r>
          </w:p>
        </w:tc>
      </w:tr>
      <w:tr w:rsidR="00820464" w:rsidRPr="00A62BB0" w14:paraId="60CC3452" w14:textId="77777777" w:rsidTr="002E3491">
        <w:trPr>
          <w:trHeight w:val="164"/>
          <w:jc w:val="center"/>
        </w:trPr>
        <w:tc>
          <w:tcPr>
            <w:tcW w:w="2076" w:type="pct"/>
            <w:gridSpan w:val="3"/>
            <w:shd w:val="clear" w:color="auto" w:fill="auto"/>
          </w:tcPr>
          <w:p w14:paraId="623CC947" w14:textId="77777777" w:rsidR="00820464" w:rsidRPr="00A62BB0" w:rsidRDefault="00820464" w:rsidP="00820464">
            <w:pPr>
              <w:keepLines/>
              <w:spacing w:after="0"/>
              <w:rPr>
                <w:rFonts w:ascii="Arial" w:hAnsi="Arial"/>
                <w:noProof/>
                <w:sz w:val="18"/>
              </w:rPr>
            </w:pPr>
            <w:r w:rsidRPr="00A62BB0">
              <w:rPr>
                <w:rFonts w:ascii="Arial" w:hAnsi="Arial"/>
                <w:noProof/>
                <w:sz w:val="18"/>
              </w:rPr>
              <w:t>beamFailureInstanceMaxCount</w:t>
            </w:r>
          </w:p>
        </w:tc>
        <w:tc>
          <w:tcPr>
            <w:tcW w:w="595" w:type="pct"/>
            <w:shd w:val="clear" w:color="auto" w:fill="auto"/>
          </w:tcPr>
          <w:p w14:paraId="510286E7" w14:textId="77777777" w:rsidR="00820464" w:rsidRPr="00A62BB0" w:rsidRDefault="00820464" w:rsidP="00820464">
            <w:pPr>
              <w:keepLines/>
              <w:spacing w:after="0"/>
              <w:jc w:val="center"/>
              <w:rPr>
                <w:rFonts w:ascii="Arial" w:hAnsi="Arial"/>
                <w:iCs/>
                <w:sz w:val="18"/>
              </w:rPr>
            </w:pPr>
          </w:p>
        </w:tc>
        <w:tc>
          <w:tcPr>
            <w:tcW w:w="1192" w:type="pct"/>
            <w:shd w:val="clear" w:color="auto" w:fill="auto"/>
          </w:tcPr>
          <w:p w14:paraId="68FE2B26" w14:textId="77777777" w:rsidR="00820464" w:rsidRPr="00A62BB0" w:rsidRDefault="00820464" w:rsidP="00820464">
            <w:pPr>
              <w:keepLines/>
              <w:spacing w:after="0"/>
              <w:jc w:val="center"/>
              <w:rPr>
                <w:rFonts w:ascii="Arial" w:hAnsi="Arial"/>
                <w:iCs/>
                <w:sz w:val="18"/>
              </w:rPr>
            </w:pPr>
            <w:r w:rsidRPr="00A62BB0">
              <w:rPr>
                <w:rFonts w:ascii="Arial" w:hAnsi="Arial"/>
                <w:iCs/>
                <w:sz w:val="18"/>
              </w:rPr>
              <w:t>n1</w:t>
            </w:r>
          </w:p>
        </w:tc>
        <w:tc>
          <w:tcPr>
            <w:tcW w:w="1137" w:type="pct"/>
          </w:tcPr>
          <w:p w14:paraId="79CA4BD5" w14:textId="77777777" w:rsidR="00820464" w:rsidRPr="00A62BB0" w:rsidRDefault="00820464" w:rsidP="00820464">
            <w:pPr>
              <w:keepLines/>
              <w:spacing w:after="0"/>
              <w:jc w:val="center"/>
              <w:rPr>
                <w:rFonts w:ascii="Arial" w:hAnsi="Arial"/>
                <w:iCs/>
                <w:sz w:val="18"/>
              </w:rPr>
            </w:pPr>
            <w:r w:rsidRPr="00A62BB0">
              <w:rPr>
                <w:rFonts w:ascii="Arial" w:hAnsi="Arial"/>
                <w:iCs/>
                <w:sz w:val="18"/>
              </w:rPr>
              <w:t>see clause 5.17 of TS 38.321 [7]</w:t>
            </w:r>
          </w:p>
        </w:tc>
      </w:tr>
      <w:tr w:rsidR="00820464" w:rsidRPr="00A62BB0" w14:paraId="7A799E4D" w14:textId="77777777" w:rsidTr="002E3491">
        <w:trPr>
          <w:trHeight w:val="164"/>
          <w:jc w:val="center"/>
        </w:trPr>
        <w:tc>
          <w:tcPr>
            <w:tcW w:w="2076" w:type="pct"/>
            <w:gridSpan w:val="3"/>
            <w:shd w:val="clear" w:color="auto" w:fill="auto"/>
          </w:tcPr>
          <w:p w14:paraId="15001711" w14:textId="77777777" w:rsidR="00820464" w:rsidRPr="00A62BB0" w:rsidRDefault="00820464" w:rsidP="00820464">
            <w:pPr>
              <w:keepLines/>
              <w:spacing w:after="0"/>
              <w:rPr>
                <w:rFonts w:ascii="Arial" w:hAnsi="Arial"/>
                <w:noProof/>
                <w:sz w:val="18"/>
              </w:rPr>
            </w:pPr>
            <w:r w:rsidRPr="00A62BB0">
              <w:rPr>
                <w:rFonts w:ascii="Arial" w:hAnsi="Arial"/>
                <w:noProof/>
                <w:sz w:val="18"/>
              </w:rPr>
              <w:t>beamFailureDetectionTimer</w:t>
            </w:r>
          </w:p>
        </w:tc>
        <w:tc>
          <w:tcPr>
            <w:tcW w:w="595" w:type="pct"/>
            <w:shd w:val="clear" w:color="auto" w:fill="auto"/>
          </w:tcPr>
          <w:p w14:paraId="3F81A285" w14:textId="77777777" w:rsidR="00820464" w:rsidRPr="00A62BB0" w:rsidRDefault="00820464" w:rsidP="00820464">
            <w:pPr>
              <w:keepLines/>
              <w:spacing w:after="0"/>
              <w:jc w:val="center"/>
              <w:rPr>
                <w:rFonts w:ascii="Arial" w:hAnsi="Arial"/>
                <w:iCs/>
                <w:sz w:val="18"/>
              </w:rPr>
            </w:pPr>
          </w:p>
        </w:tc>
        <w:tc>
          <w:tcPr>
            <w:tcW w:w="1192" w:type="pct"/>
            <w:shd w:val="clear" w:color="auto" w:fill="auto"/>
          </w:tcPr>
          <w:p w14:paraId="6B449CC2" w14:textId="77777777" w:rsidR="00820464" w:rsidRPr="00A62BB0" w:rsidRDefault="00820464" w:rsidP="00820464">
            <w:pPr>
              <w:keepLines/>
              <w:spacing w:after="0"/>
              <w:jc w:val="center"/>
              <w:rPr>
                <w:rFonts w:ascii="Arial" w:hAnsi="Arial"/>
                <w:i/>
                <w:iCs/>
                <w:sz w:val="18"/>
              </w:rPr>
            </w:pPr>
            <w:r w:rsidRPr="00A62BB0">
              <w:rPr>
                <w:rFonts w:ascii="Arial" w:hAnsi="Arial"/>
                <w:noProof/>
                <w:sz w:val="18"/>
              </w:rPr>
              <w:t>pbfd4</w:t>
            </w:r>
          </w:p>
        </w:tc>
        <w:tc>
          <w:tcPr>
            <w:tcW w:w="1137" w:type="pct"/>
          </w:tcPr>
          <w:p w14:paraId="423EB384" w14:textId="77777777" w:rsidR="00820464" w:rsidRPr="00A62BB0" w:rsidRDefault="00820464" w:rsidP="00820464">
            <w:pPr>
              <w:keepLines/>
              <w:spacing w:after="0"/>
              <w:jc w:val="center"/>
              <w:rPr>
                <w:rFonts w:ascii="Arial" w:hAnsi="Arial"/>
                <w:noProof/>
                <w:sz w:val="18"/>
              </w:rPr>
            </w:pPr>
            <w:r w:rsidRPr="00A62BB0">
              <w:rPr>
                <w:rFonts w:ascii="Arial" w:hAnsi="Arial"/>
                <w:iCs/>
                <w:sz w:val="18"/>
              </w:rPr>
              <w:t>see clause 5.17 of TS 38.321 [7]</w:t>
            </w:r>
          </w:p>
        </w:tc>
      </w:tr>
      <w:tr w:rsidR="00820464" w:rsidRPr="00A62BB0" w14:paraId="2E390D2F" w14:textId="77777777" w:rsidTr="002E3491">
        <w:trPr>
          <w:trHeight w:val="186"/>
          <w:jc w:val="center"/>
        </w:trPr>
        <w:tc>
          <w:tcPr>
            <w:tcW w:w="1420" w:type="pct"/>
            <w:gridSpan w:val="2"/>
            <w:vMerge w:val="restart"/>
            <w:shd w:val="clear" w:color="auto" w:fill="auto"/>
          </w:tcPr>
          <w:p w14:paraId="26BAD787" w14:textId="77777777" w:rsidR="00820464" w:rsidRPr="00A62BB0" w:rsidRDefault="00820464" w:rsidP="00820464">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656" w:type="pct"/>
            <w:shd w:val="clear" w:color="auto" w:fill="auto"/>
          </w:tcPr>
          <w:p w14:paraId="68EB0AB7"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vMerge w:val="restart"/>
            <w:shd w:val="clear" w:color="auto" w:fill="auto"/>
          </w:tcPr>
          <w:p w14:paraId="1C0702EC"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407D58D" w14:textId="77777777" w:rsidR="00820464" w:rsidRPr="00A62BB0" w:rsidRDefault="00820464" w:rsidP="00820464">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14:paraId="4B985671"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2FB379C9" w14:textId="77777777" w:rsidTr="002E3491">
        <w:trPr>
          <w:trHeight w:val="185"/>
          <w:jc w:val="center"/>
        </w:trPr>
        <w:tc>
          <w:tcPr>
            <w:tcW w:w="1420" w:type="pct"/>
            <w:gridSpan w:val="2"/>
            <w:vMerge/>
            <w:shd w:val="clear" w:color="auto" w:fill="auto"/>
          </w:tcPr>
          <w:p w14:paraId="5DBB9FA3" w14:textId="77777777" w:rsidR="00820464" w:rsidRPr="00A62BB0" w:rsidRDefault="00820464" w:rsidP="00820464">
            <w:pPr>
              <w:keepLines/>
              <w:spacing w:after="0"/>
              <w:rPr>
                <w:rFonts w:ascii="Arial" w:hAnsi="Arial"/>
                <w:noProof/>
                <w:sz w:val="18"/>
              </w:rPr>
            </w:pPr>
          </w:p>
        </w:tc>
        <w:tc>
          <w:tcPr>
            <w:tcW w:w="656" w:type="pct"/>
            <w:shd w:val="clear" w:color="auto" w:fill="auto"/>
          </w:tcPr>
          <w:p w14:paraId="01E808B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vMerge/>
            <w:shd w:val="clear" w:color="auto" w:fill="auto"/>
          </w:tcPr>
          <w:p w14:paraId="3DA2CF16"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9EF55D7"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CSI-RS.1.2 TDD</w:t>
            </w:r>
          </w:p>
        </w:tc>
        <w:tc>
          <w:tcPr>
            <w:tcW w:w="1137" w:type="pct"/>
            <w:vMerge/>
          </w:tcPr>
          <w:p w14:paraId="5DBCD13A" w14:textId="77777777" w:rsidR="00820464" w:rsidRPr="00A62BB0" w:rsidRDefault="00820464" w:rsidP="00820464">
            <w:pPr>
              <w:keepLines/>
              <w:spacing w:after="0"/>
              <w:jc w:val="center"/>
              <w:rPr>
                <w:rFonts w:ascii="Arial" w:hAnsi="Arial"/>
                <w:noProof/>
                <w:sz w:val="18"/>
              </w:rPr>
            </w:pPr>
          </w:p>
        </w:tc>
      </w:tr>
      <w:tr w:rsidR="00820464" w:rsidRPr="00A62BB0" w14:paraId="22DAD1DD" w14:textId="77777777" w:rsidTr="002E3491">
        <w:trPr>
          <w:trHeight w:val="185"/>
          <w:jc w:val="center"/>
        </w:trPr>
        <w:tc>
          <w:tcPr>
            <w:tcW w:w="1420" w:type="pct"/>
            <w:gridSpan w:val="2"/>
            <w:vMerge/>
            <w:shd w:val="clear" w:color="auto" w:fill="auto"/>
          </w:tcPr>
          <w:p w14:paraId="1353D416"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1FC0F1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vMerge/>
            <w:shd w:val="clear" w:color="auto" w:fill="auto"/>
          </w:tcPr>
          <w:p w14:paraId="0DDB7039"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366CFB25"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CSI-RS.2.2 TDD</w:t>
            </w:r>
          </w:p>
        </w:tc>
        <w:tc>
          <w:tcPr>
            <w:tcW w:w="1137" w:type="pct"/>
            <w:vMerge/>
          </w:tcPr>
          <w:p w14:paraId="0DEB9C60" w14:textId="77777777" w:rsidR="00820464" w:rsidRPr="00A62BB0" w:rsidRDefault="00820464" w:rsidP="00820464">
            <w:pPr>
              <w:keepLines/>
              <w:spacing w:after="0"/>
              <w:jc w:val="center"/>
              <w:rPr>
                <w:rFonts w:ascii="Arial" w:hAnsi="Arial"/>
                <w:noProof/>
                <w:sz w:val="18"/>
              </w:rPr>
            </w:pPr>
          </w:p>
        </w:tc>
      </w:tr>
      <w:tr w:rsidR="00820464" w:rsidRPr="00A62BB0" w14:paraId="07A842C1" w14:textId="77777777" w:rsidTr="002E3491">
        <w:trPr>
          <w:trHeight w:val="185"/>
          <w:jc w:val="center"/>
        </w:trPr>
        <w:tc>
          <w:tcPr>
            <w:tcW w:w="1420" w:type="pct"/>
            <w:gridSpan w:val="2"/>
            <w:vMerge w:val="restart"/>
            <w:shd w:val="clear" w:color="auto" w:fill="auto"/>
          </w:tcPr>
          <w:p w14:paraId="3FB1CD99" w14:textId="77777777" w:rsidR="00820464" w:rsidRPr="00A62BB0" w:rsidRDefault="00820464" w:rsidP="00820464">
            <w:pPr>
              <w:keepLines/>
              <w:spacing w:after="0"/>
              <w:rPr>
                <w:rFonts w:ascii="Arial" w:hAnsi="Arial"/>
                <w:noProof/>
                <w:sz w:val="18"/>
              </w:rPr>
            </w:pPr>
            <w:r w:rsidRPr="00A62BB0">
              <w:rPr>
                <w:rFonts w:ascii="Arial" w:hAnsi="Arial"/>
                <w:noProof/>
                <w:sz w:val="18"/>
              </w:rPr>
              <w:t>CSI-RS configuration for CSI reporting</w:t>
            </w:r>
          </w:p>
        </w:tc>
        <w:tc>
          <w:tcPr>
            <w:tcW w:w="656" w:type="pct"/>
            <w:shd w:val="clear" w:color="auto" w:fill="auto"/>
          </w:tcPr>
          <w:p w14:paraId="232936E8"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7F2C3154"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D6D558E" w14:textId="77777777" w:rsidR="00820464" w:rsidRPr="00A62BB0" w:rsidRDefault="00820464" w:rsidP="00820464">
            <w:pPr>
              <w:keepLines/>
              <w:spacing w:after="0"/>
              <w:jc w:val="center"/>
              <w:rPr>
                <w:rFonts w:ascii="Arial" w:hAnsi="Arial"/>
                <w:sz w:val="18"/>
              </w:rPr>
            </w:pPr>
            <w:r w:rsidRPr="00A62BB0">
              <w:rPr>
                <w:rFonts w:ascii="Arial" w:hAnsi="Arial"/>
                <w:sz w:val="18"/>
              </w:rPr>
              <w:t xml:space="preserve">CSI-RS.1.1 FDD </w:t>
            </w:r>
          </w:p>
        </w:tc>
        <w:tc>
          <w:tcPr>
            <w:tcW w:w="1137" w:type="pct"/>
            <w:vMerge w:val="restart"/>
          </w:tcPr>
          <w:p w14:paraId="4678141C"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087B6D34" w14:textId="77777777" w:rsidTr="002E3491">
        <w:trPr>
          <w:trHeight w:val="185"/>
          <w:jc w:val="center"/>
        </w:trPr>
        <w:tc>
          <w:tcPr>
            <w:tcW w:w="1420" w:type="pct"/>
            <w:gridSpan w:val="2"/>
            <w:vMerge/>
            <w:shd w:val="clear" w:color="auto" w:fill="auto"/>
          </w:tcPr>
          <w:p w14:paraId="5D158BA7"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E9B5F9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49AEAFC5"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4D99EDD6" w14:textId="77777777" w:rsidR="00820464" w:rsidRPr="00A62BB0" w:rsidRDefault="00820464" w:rsidP="00820464">
            <w:pPr>
              <w:keepLines/>
              <w:spacing w:after="0"/>
              <w:jc w:val="center"/>
              <w:rPr>
                <w:rFonts w:ascii="Arial" w:hAnsi="Arial"/>
                <w:sz w:val="18"/>
              </w:rPr>
            </w:pPr>
            <w:r w:rsidRPr="00A62BB0">
              <w:rPr>
                <w:rFonts w:ascii="Arial" w:hAnsi="Arial"/>
                <w:sz w:val="18"/>
              </w:rPr>
              <w:t>CSI-RS.1.1 TDD</w:t>
            </w:r>
          </w:p>
        </w:tc>
        <w:tc>
          <w:tcPr>
            <w:tcW w:w="1137" w:type="pct"/>
            <w:vMerge/>
          </w:tcPr>
          <w:p w14:paraId="2545F958" w14:textId="77777777" w:rsidR="00820464" w:rsidRPr="00A62BB0" w:rsidRDefault="00820464" w:rsidP="00820464">
            <w:pPr>
              <w:keepLines/>
              <w:spacing w:after="0"/>
              <w:jc w:val="center"/>
              <w:rPr>
                <w:rFonts w:ascii="Arial" w:hAnsi="Arial"/>
                <w:noProof/>
                <w:sz w:val="18"/>
              </w:rPr>
            </w:pPr>
          </w:p>
        </w:tc>
      </w:tr>
      <w:tr w:rsidR="00820464" w:rsidRPr="00A62BB0" w14:paraId="6EDA3298" w14:textId="77777777" w:rsidTr="002E3491">
        <w:trPr>
          <w:trHeight w:val="185"/>
          <w:jc w:val="center"/>
        </w:trPr>
        <w:tc>
          <w:tcPr>
            <w:tcW w:w="1420" w:type="pct"/>
            <w:gridSpan w:val="2"/>
            <w:vMerge/>
            <w:shd w:val="clear" w:color="auto" w:fill="auto"/>
          </w:tcPr>
          <w:p w14:paraId="02191B44" w14:textId="77777777" w:rsidR="00820464" w:rsidRPr="00A62BB0" w:rsidRDefault="00820464" w:rsidP="00820464">
            <w:pPr>
              <w:keepLines/>
              <w:spacing w:after="0"/>
              <w:rPr>
                <w:rFonts w:ascii="Arial" w:hAnsi="Arial"/>
                <w:noProof/>
                <w:sz w:val="18"/>
              </w:rPr>
            </w:pPr>
          </w:p>
        </w:tc>
        <w:tc>
          <w:tcPr>
            <w:tcW w:w="656" w:type="pct"/>
            <w:shd w:val="clear" w:color="auto" w:fill="auto"/>
          </w:tcPr>
          <w:p w14:paraId="1837BC19"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2D37CDF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0E681FB" w14:textId="77777777" w:rsidR="00820464" w:rsidRPr="00A62BB0" w:rsidRDefault="00820464" w:rsidP="00820464">
            <w:pPr>
              <w:keepLines/>
              <w:spacing w:after="0"/>
              <w:jc w:val="center"/>
              <w:rPr>
                <w:rFonts w:ascii="Arial" w:hAnsi="Arial"/>
                <w:sz w:val="18"/>
              </w:rPr>
            </w:pPr>
            <w:r w:rsidRPr="00A62BB0">
              <w:rPr>
                <w:rFonts w:ascii="Arial" w:hAnsi="Arial"/>
                <w:sz w:val="18"/>
              </w:rPr>
              <w:t>CSI-RS.2.1 TDD</w:t>
            </w:r>
          </w:p>
        </w:tc>
        <w:tc>
          <w:tcPr>
            <w:tcW w:w="1137" w:type="pct"/>
            <w:vMerge/>
          </w:tcPr>
          <w:p w14:paraId="36156BED" w14:textId="77777777" w:rsidR="00820464" w:rsidRPr="00A62BB0" w:rsidRDefault="00820464" w:rsidP="00820464">
            <w:pPr>
              <w:keepLines/>
              <w:spacing w:after="0"/>
              <w:jc w:val="center"/>
              <w:rPr>
                <w:rFonts w:ascii="Arial" w:hAnsi="Arial"/>
                <w:noProof/>
                <w:sz w:val="18"/>
              </w:rPr>
            </w:pPr>
          </w:p>
        </w:tc>
      </w:tr>
      <w:tr w:rsidR="00820464" w:rsidRPr="00A62BB0" w14:paraId="6026665E" w14:textId="77777777" w:rsidTr="002E3491">
        <w:trPr>
          <w:trHeight w:val="185"/>
          <w:jc w:val="center"/>
        </w:trPr>
        <w:tc>
          <w:tcPr>
            <w:tcW w:w="1420" w:type="pct"/>
            <w:gridSpan w:val="2"/>
            <w:vMerge w:val="restart"/>
            <w:shd w:val="clear" w:color="auto" w:fill="auto"/>
          </w:tcPr>
          <w:p w14:paraId="43D3E6B5" w14:textId="77777777" w:rsidR="00820464" w:rsidRPr="00A62BB0" w:rsidRDefault="00820464" w:rsidP="00820464">
            <w:pPr>
              <w:keepLines/>
              <w:spacing w:after="0"/>
              <w:rPr>
                <w:rFonts w:ascii="Arial" w:hAnsi="Arial"/>
                <w:noProof/>
                <w:sz w:val="18"/>
              </w:rPr>
            </w:pPr>
            <w:r w:rsidRPr="00A62BB0">
              <w:rPr>
                <w:rFonts w:ascii="Arial" w:hAnsi="Arial"/>
                <w:noProof/>
                <w:sz w:val="18"/>
              </w:rPr>
              <w:t>TRS configuration</w:t>
            </w:r>
          </w:p>
        </w:tc>
        <w:tc>
          <w:tcPr>
            <w:tcW w:w="656" w:type="pct"/>
            <w:shd w:val="clear" w:color="auto" w:fill="auto"/>
          </w:tcPr>
          <w:p w14:paraId="33468067"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32B8B04F"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725085B6"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TRS.1.1 FDD</w:t>
            </w:r>
          </w:p>
        </w:tc>
        <w:tc>
          <w:tcPr>
            <w:tcW w:w="1137" w:type="pct"/>
          </w:tcPr>
          <w:p w14:paraId="16268E1B" w14:textId="77777777" w:rsidR="00820464" w:rsidRPr="00A62BB0" w:rsidRDefault="00820464" w:rsidP="00820464">
            <w:pPr>
              <w:keepLines/>
              <w:spacing w:after="0"/>
              <w:jc w:val="center"/>
              <w:rPr>
                <w:rFonts w:ascii="Arial" w:hAnsi="Arial"/>
                <w:noProof/>
                <w:sz w:val="18"/>
              </w:rPr>
            </w:pPr>
          </w:p>
        </w:tc>
      </w:tr>
      <w:tr w:rsidR="00820464" w:rsidRPr="00A62BB0" w14:paraId="4E44CF97" w14:textId="77777777" w:rsidTr="002E3491">
        <w:trPr>
          <w:trHeight w:val="185"/>
          <w:jc w:val="center"/>
        </w:trPr>
        <w:tc>
          <w:tcPr>
            <w:tcW w:w="1420" w:type="pct"/>
            <w:gridSpan w:val="2"/>
            <w:vMerge/>
            <w:shd w:val="clear" w:color="auto" w:fill="auto"/>
          </w:tcPr>
          <w:p w14:paraId="3C3205B5" w14:textId="77777777" w:rsidR="00820464" w:rsidRPr="00A62BB0" w:rsidRDefault="00820464" w:rsidP="00820464">
            <w:pPr>
              <w:keepLines/>
              <w:spacing w:after="0"/>
              <w:rPr>
                <w:rFonts w:ascii="Arial" w:hAnsi="Arial"/>
                <w:noProof/>
                <w:sz w:val="18"/>
              </w:rPr>
            </w:pPr>
          </w:p>
        </w:tc>
        <w:tc>
          <w:tcPr>
            <w:tcW w:w="656" w:type="pct"/>
            <w:shd w:val="clear" w:color="auto" w:fill="auto"/>
          </w:tcPr>
          <w:p w14:paraId="6611B742"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50B05C42"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8D01E6E"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TRS.1.1 TDD</w:t>
            </w:r>
          </w:p>
        </w:tc>
        <w:tc>
          <w:tcPr>
            <w:tcW w:w="1137" w:type="pct"/>
          </w:tcPr>
          <w:p w14:paraId="032C1C42" w14:textId="77777777" w:rsidR="00820464" w:rsidRPr="00A62BB0" w:rsidRDefault="00820464" w:rsidP="00820464">
            <w:pPr>
              <w:keepLines/>
              <w:spacing w:after="0"/>
              <w:jc w:val="center"/>
              <w:rPr>
                <w:rFonts w:ascii="Arial" w:hAnsi="Arial"/>
                <w:noProof/>
                <w:sz w:val="18"/>
              </w:rPr>
            </w:pPr>
          </w:p>
        </w:tc>
      </w:tr>
      <w:tr w:rsidR="00820464" w:rsidRPr="00A62BB0" w14:paraId="6EE6A7C4" w14:textId="77777777" w:rsidTr="002E3491">
        <w:trPr>
          <w:trHeight w:val="185"/>
          <w:jc w:val="center"/>
        </w:trPr>
        <w:tc>
          <w:tcPr>
            <w:tcW w:w="1420" w:type="pct"/>
            <w:gridSpan w:val="2"/>
            <w:vMerge/>
            <w:shd w:val="clear" w:color="auto" w:fill="auto"/>
          </w:tcPr>
          <w:p w14:paraId="40DCB5DD" w14:textId="77777777" w:rsidR="00820464" w:rsidRPr="00A62BB0" w:rsidRDefault="00820464" w:rsidP="00820464">
            <w:pPr>
              <w:keepLines/>
              <w:spacing w:after="0"/>
              <w:rPr>
                <w:rFonts w:ascii="Arial" w:hAnsi="Arial"/>
                <w:noProof/>
                <w:sz w:val="18"/>
              </w:rPr>
            </w:pPr>
          </w:p>
        </w:tc>
        <w:tc>
          <w:tcPr>
            <w:tcW w:w="656" w:type="pct"/>
            <w:shd w:val="clear" w:color="auto" w:fill="auto"/>
          </w:tcPr>
          <w:p w14:paraId="6E39C03D"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3890E603"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9D4D2B0" w14:textId="77777777" w:rsidR="00820464" w:rsidRPr="00A62BB0" w:rsidRDefault="00820464" w:rsidP="00820464">
            <w:pPr>
              <w:keepLines/>
              <w:spacing w:after="0"/>
              <w:jc w:val="center"/>
              <w:rPr>
                <w:rFonts w:ascii="Arial" w:hAnsi="Arial"/>
                <w:sz w:val="18"/>
              </w:rPr>
            </w:pPr>
            <w:r w:rsidRPr="00A62BB0">
              <w:rPr>
                <w:rFonts w:ascii="Arial" w:hAnsi="Arial"/>
                <w:noProof/>
                <w:sz w:val="18"/>
              </w:rPr>
              <w:t>TRS.1.2 TDD</w:t>
            </w:r>
          </w:p>
        </w:tc>
        <w:tc>
          <w:tcPr>
            <w:tcW w:w="1137" w:type="pct"/>
          </w:tcPr>
          <w:p w14:paraId="64A37C5B" w14:textId="77777777" w:rsidR="00820464" w:rsidRPr="00A62BB0" w:rsidRDefault="00820464" w:rsidP="00820464">
            <w:pPr>
              <w:keepLines/>
              <w:spacing w:after="0"/>
              <w:jc w:val="center"/>
              <w:rPr>
                <w:rFonts w:ascii="Arial" w:hAnsi="Arial"/>
                <w:noProof/>
                <w:sz w:val="18"/>
              </w:rPr>
            </w:pPr>
          </w:p>
        </w:tc>
      </w:tr>
      <w:tr w:rsidR="00820464" w:rsidRPr="00A62BB0" w14:paraId="59B63514" w14:textId="77777777" w:rsidTr="002E3491">
        <w:trPr>
          <w:trHeight w:val="185"/>
          <w:jc w:val="center"/>
        </w:trPr>
        <w:tc>
          <w:tcPr>
            <w:tcW w:w="1420" w:type="pct"/>
            <w:gridSpan w:val="2"/>
            <w:vMerge w:val="restart"/>
            <w:shd w:val="clear" w:color="auto" w:fill="auto"/>
          </w:tcPr>
          <w:p w14:paraId="21BEFBF2" w14:textId="77777777" w:rsidR="00820464" w:rsidRPr="00A62BB0" w:rsidRDefault="00820464" w:rsidP="00820464">
            <w:pPr>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RLM RS</w:t>
            </w:r>
          </w:p>
        </w:tc>
        <w:tc>
          <w:tcPr>
            <w:tcW w:w="656" w:type="pct"/>
            <w:shd w:val="clear" w:color="auto" w:fill="auto"/>
          </w:tcPr>
          <w:p w14:paraId="36D44290" w14:textId="77777777" w:rsidR="00820464" w:rsidRPr="00A62BB0" w:rsidRDefault="00820464" w:rsidP="00820464">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14:paraId="080A6B6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2C60C48" w14:textId="77777777" w:rsidR="00820464" w:rsidRPr="00A62BB0" w:rsidRDefault="00820464" w:rsidP="00820464">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14:paraId="52D1E7CB"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A.3.14</w:t>
            </w:r>
          </w:p>
        </w:tc>
      </w:tr>
      <w:tr w:rsidR="00820464" w:rsidRPr="00A62BB0" w14:paraId="14E2B02A" w14:textId="77777777" w:rsidTr="002E3491">
        <w:trPr>
          <w:trHeight w:val="185"/>
          <w:jc w:val="center"/>
        </w:trPr>
        <w:tc>
          <w:tcPr>
            <w:tcW w:w="1420" w:type="pct"/>
            <w:gridSpan w:val="2"/>
            <w:vMerge/>
            <w:shd w:val="clear" w:color="auto" w:fill="auto"/>
          </w:tcPr>
          <w:p w14:paraId="3E1F3468" w14:textId="77777777" w:rsidR="00820464" w:rsidRPr="00A62BB0" w:rsidRDefault="00820464" w:rsidP="00820464">
            <w:pPr>
              <w:keepLines/>
              <w:spacing w:after="0"/>
              <w:rPr>
                <w:rFonts w:ascii="Arial" w:hAnsi="Arial"/>
                <w:noProof/>
                <w:sz w:val="18"/>
              </w:rPr>
            </w:pPr>
          </w:p>
        </w:tc>
        <w:tc>
          <w:tcPr>
            <w:tcW w:w="656" w:type="pct"/>
            <w:shd w:val="clear" w:color="auto" w:fill="auto"/>
          </w:tcPr>
          <w:p w14:paraId="4E2A4216" w14:textId="77777777" w:rsidR="00820464" w:rsidRPr="00A62BB0" w:rsidRDefault="00820464" w:rsidP="00820464">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14:paraId="46362AB2"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2710CD4D"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CSI-RS.1.2 TDD</w:t>
            </w:r>
          </w:p>
        </w:tc>
        <w:tc>
          <w:tcPr>
            <w:tcW w:w="1137" w:type="pct"/>
            <w:vMerge/>
          </w:tcPr>
          <w:p w14:paraId="4AA0C642" w14:textId="77777777" w:rsidR="00820464" w:rsidRPr="00A62BB0" w:rsidRDefault="00820464" w:rsidP="00820464">
            <w:pPr>
              <w:keepLines/>
              <w:spacing w:after="0"/>
              <w:jc w:val="center"/>
              <w:rPr>
                <w:rFonts w:ascii="Arial" w:hAnsi="Arial"/>
                <w:noProof/>
                <w:sz w:val="18"/>
              </w:rPr>
            </w:pPr>
          </w:p>
        </w:tc>
      </w:tr>
      <w:tr w:rsidR="00820464" w:rsidRPr="00A62BB0" w14:paraId="13DB087D" w14:textId="77777777" w:rsidTr="002E3491">
        <w:trPr>
          <w:trHeight w:val="185"/>
          <w:jc w:val="center"/>
        </w:trPr>
        <w:tc>
          <w:tcPr>
            <w:tcW w:w="1420" w:type="pct"/>
            <w:gridSpan w:val="2"/>
            <w:vMerge/>
            <w:shd w:val="clear" w:color="auto" w:fill="auto"/>
          </w:tcPr>
          <w:p w14:paraId="578CFB18" w14:textId="77777777" w:rsidR="00820464" w:rsidRPr="00A62BB0" w:rsidRDefault="00820464" w:rsidP="00820464">
            <w:pPr>
              <w:keepLines/>
              <w:spacing w:after="0"/>
              <w:rPr>
                <w:rFonts w:ascii="Arial" w:hAnsi="Arial"/>
                <w:noProof/>
                <w:sz w:val="18"/>
              </w:rPr>
            </w:pPr>
          </w:p>
        </w:tc>
        <w:tc>
          <w:tcPr>
            <w:tcW w:w="656" w:type="pct"/>
            <w:shd w:val="clear" w:color="auto" w:fill="auto"/>
          </w:tcPr>
          <w:p w14:paraId="5689BEA1" w14:textId="77777777" w:rsidR="00820464" w:rsidRPr="00A62BB0" w:rsidRDefault="00820464" w:rsidP="00820464">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14:paraId="7D630A70"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5B9476BA" w14:textId="77777777" w:rsidR="00820464" w:rsidRPr="00A62BB0" w:rsidRDefault="00820464" w:rsidP="00820464">
            <w:pPr>
              <w:keepLines/>
              <w:spacing w:after="0"/>
              <w:jc w:val="center"/>
              <w:rPr>
                <w:rFonts w:ascii="Arial" w:hAnsi="Arial"/>
                <w:noProof/>
                <w:sz w:val="18"/>
              </w:rPr>
            </w:pPr>
            <w:r w:rsidRPr="00A62BB0">
              <w:rPr>
                <w:rFonts w:ascii="Arial" w:hAnsi="Arial"/>
                <w:sz w:val="18"/>
              </w:rPr>
              <w:t>CSI-RS.2.2 TDD</w:t>
            </w:r>
          </w:p>
        </w:tc>
        <w:tc>
          <w:tcPr>
            <w:tcW w:w="1137" w:type="pct"/>
            <w:vMerge/>
          </w:tcPr>
          <w:p w14:paraId="699BAA24" w14:textId="77777777" w:rsidR="00820464" w:rsidRPr="00A62BB0" w:rsidRDefault="00820464" w:rsidP="00820464">
            <w:pPr>
              <w:keepLines/>
              <w:spacing w:after="0"/>
              <w:jc w:val="center"/>
              <w:rPr>
                <w:rFonts w:ascii="Arial" w:hAnsi="Arial"/>
                <w:noProof/>
                <w:sz w:val="18"/>
              </w:rPr>
            </w:pPr>
          </w:p>
        </w:tc>
      </w:tr>
      <w:tr w:rsidR="00820464" w:rsidRPr="00A62BB0" w14:paraId="6EDAC81C" w14:textId="77777777" w:rsidTr="002E3491">
        <w:trPr>
          <w:trHeight w:val="185"/>
          <w:jc w:val="center"/>
        </w:trPr>
        <w:tc>
          <w:tcPr>
            <w:tcW w:w="2076" w:type="pct"/>
            <w:gridSpan w:val="3"/>
            <w:shd w:val="clear" w:color="auto" w:fill="auto"/>
          </w:tcPr>
          <w:p w14:paraId="54E15BFB" w14:textId="77777777" w:rsidR="00820464" w:rsidRPr="00A62BB0" w:rsidRDefault="00820464" w:rsidP="00820464">
            <w:pPr>
              <w:keepLines/>
              <w:spacing w:after="0"/>
              <w:rPr>
                <w:rFonts w:ascii="Arial" w:hAnsi="Arial"/>
                <w:noProof/>
                <w:sz w:val="18"/>
              </w:rPr>
            </w:pPr>
            <w:r w:rsidRPr="00A62BB0">
              <w:rPr>
                <w:rFonts w:ascii="Arial" w:hAnsi="Arial" w:hint="eastAsia"/>
                <w:noProof/>
                <w:sz w:val="18"/>
                <w:lang w:eastAsia="zh-CN"/>
              </w:rPr>
              <w:t>T310 Timer</w:t>
            </w:r>
          </w:p>
        </w:tc>
        <w:tc>
          <w:tcPr>
            <w:tcW w:w="595" w:type="pct"/>
            <w:shd w:val="clear" w:color="auto" w:fill="auto"/>
          </w:tcPr>
          <w:p w14:paraId="64928B57" w14:textId="77777777" w:rsidR="00820464" w:rsidRPr="00A62BB0" w:rsidRDefault="00820464" w:rsidP="00820464">
            <w:pPr>
              <w:keepLines/>
              <w:spacing w:after="0"/>
              <w:jc w:val="center"/>
              <w:rPr>
                <w:rFonts w:ascii="Arial" w:hAnsi="Arial"/>
                <w:noProof/>
                <w:sz w:val="18"/>
              </w:rPr>
            </w:pPr>
            <w:r w:rsidRPr="00A62BB0">
              <w:rPr>
                <w:rFonts w:ascii="Arial" w:hAnsi="Arial" w:hint="eastAsia"/>
                <w:noProof/>
                <w:sz w:val="18"/>
                <w:lang w:eastAsia="zh-CN"/>
              </w:rPr>
              <w:t>ms</w:t>
            </w:r>
          </w:p>
        </w:tc>
        <w:tc>
          <w:tcPr>
            <w:tcW w:w="1192" w:type="pct"/>
            <w:shd w:val="clear" w:color="auto" w:fill="auto"/>
          </w:tcPr>
          <w:p w14:paraId="64F87CAB" w14:textId="77777777" w:rsidR="00820464" w:rsidRPr="00A62BB0" w:rsidRDefault="00820464" w:rsidP="00820464">
            <w:pPr>
              <w:keepLines/>
              <w:spacing w:after="0"/>
              <w:jc w:val="center"/>
              <w:rPr>
                <w:rFonts w:ascii="Arial" w:hAnsi="Arial"/>
                <w:sz w:val="18"/>
              </w:rPr>
            </w:pPr>
            <w:r w:rsidRPr="00A62BB0">
              <w:rPr>
                <w:rFonts w:ascii="Arial" w:hAnsi="Arial" w:hint="eastAsia"/>
                <w:noProof/>
                <w:sz w:val="18"/>
                <w:lang w:eastAsia="zh-CN"/>
              </w:rPr>
              <w:t>1000</w:t>
            </w:r>
          </w:p>
        </w:tc>
        <w:tc>
          <w:tcPr>
            <w:tcW w:w="1137" w:type="pct"/>
          </w:tcPr>
          <w:p w14:paraId="2BD393D3" w14:textId="77777777" w:rsidR="00820464" w:rsidRPr="00A62BB0" w:rsidRDefault="00820464" w:rsidP="00820464">
            <w:pPr>
              <w:keepLines/>
              <w:spacing w:after="0"/>
              <w:jc w:val="center"/>
              <w:rPr>
                <w:rFonts w:ascii="Arial" w:hAnsi="Arial"/>
                <w:noProof/>
                <w:sz w:val="18"/>
              </w:rPr>
            </w:pPr>
          </w:p>
        </w:tc>
      </w:tr>
      <w:tr w:rsidR="00820464" w:rsidRPr="00A62BB0" w14:paraId="69B87A3F" w14:textId="77777777" w:rsidTr="002E3491">
        <w:trPr>
          <w:trHeight w:val="185"/>
          <w:jc w:val="center"/>
        </w:trPr>
        <w:tc>
          <w:tcPr>
            <w:tcW w:w="2076" w:type="pct"/>
            <w:gridSpan w:val="3"/>
            <w:shd w:val="clear" w:color="auto" w:fill="auto"/>
          </w:tcPr>
          <w:p w14:paraId="5A3BDECB" w14:textId="77777777" w:rsidR="00820464" w:rsidRPr="00A62BB0" w:rsidRDefault="00820464" w:rsidP="00820464">
            <w:pPr>
              <w:keepLines/>
              <w:spacing w:after="0"/>
              <w:rPr>
                <w:rFonts w:ascii="Arial" w:hAnsi="Arial"/>
                <w:noProof/>
                <w:sz w:val="18"/>
              </w:rPr>
            </w:pPr>
            <w:r w:rsidRPr="00A62BB0">
              <w:rPr>
                <w:rFonts w:ascii="Arial" w:hAnsi="Arial" w:hint="eastAsia"/>
                <w:noProof/>
                <w:sz w:val="18"/>
                <w:lang w:eastAsia="zh-CN"/>
              </w:rPr>
              <w:t>N310</w:t>
            </w:r>
          </w:p>
        </w:tc>
        <w:tc>
          <w:tcPr>
            <w:tcW w:w="595" w:type="pct"/>
            <w:shd w:val="clear" w:color="auto" w:fill="auto"/>
          </w:tcPr>
          <w:p w14:paraId="45DEFF11" w14:textId="77777777" w:rsidR="00820464" w:rsidRPr="00A62BB0" w:rsidRDefault="00820464" w:rsidP="00820464">
            <w:pPr>
              <w:keepLines/>
              <w:spacing w:after="0"/>
              <w:jc w:val="center"/>
              <w:rPr>
                <w:rFonts w:ascii="Arial" w:hAnsi="Arial"/>
                <w:noProof/>
                <w:sz w:val="18"/>
              </w:rPr>
            </w:pPr>
          </w:p>
        </w:tc>
        <w:tc>
          <w:tcPr>
            <w:tcW w:w="1192" w:type="pct"/>
            <w:shd w:val="clear" w:color="auto" w:fill="auto"/>
          </w:tcPr>
          <w:p w14:paraId="16EC098B" w14:textId="77777777" w:rsidR="00820464" w:rsidRPr="00A62BB0" w:rsidRDefault="00820464" w:rsidP="00820464">
            <w:pPr>
              <w:keepLines/>
              <w:spacing w:after="0"/>
              <w:jc w:val="center"/>
              <w:rPr>
                <w:rFonts w:ascii="Arial" w:hAnsi="Arial"/>
                <w:sz w:val="18"/>
              </w:rPr>
            </w:pPr>
            <w:r w:rsidRPr="00A62BB0">
              <w:rPr>
                <w:rFonts w:ascii="Arial" w:hAnsi="Arial" w:cs="Arial" w:hint="eastAsia"/>
                <w:sz w:val="18"/>
                <w:szCs w:val="18"/>
                <w:lang w:eastAsia="zh-CN"/>
              </w:rPr>
              <w:t>2</w:t>
            </w:r>
          </w:p>
        </w:tc>
        <w:tc>
          <w:tcPr>
            <w:tcW w:w="1137" w:type="pct"/>
          </w:tcPr>
          <w:p w14:paraId="7836CF37" w14:textId="77777777" w:rsidR="00820464" w:rsidRPr="00A62BB0" w:rsidRDefault="00820464" w:rsidP="00820464">
            <w:pPr>
              <w:keepLines/>
              <w:spacing w:after="0"/>
              <w:jc w:val="center"/>
              <w:rPr>
                <w:rFonts w:ascii="Arial" w:hAnsi="Arial"/>
                <w:noProof/>
                <w:sz w:val="18"/>
              </w:rPr>
            </w:pPr>
          </w:p>
        </w:tc>
      </w:tr>
      <w:tr w:rsidR="00820464" w:rsidRPr="00A62BB0" w14:paraId="4585C111" w14:textId="77777777" w:rsidTr="002E3491">
        <w:trPr>
          <w:trHeight w:val="164"/>
          <w:jc w:val="center"/>
        </w:trPr>
        <w:tc>
          <w:tcPr>
            <w:tcW w:w="2076" w:type="pct"/>
            <w:gridSpan w:val="3"/>
            <w:shd w:val="clear" w:color="auto" w:fill="auto"/>
          </w:tcPr>
          <w:p w14:paraId="6536BA18" w14:textId="77777777" w:rsidR="00820464" w:rsidRPr="00A62BB0" w:rsidRDefault="00820464" w:rsidP="00820464">
            <w:pPr>
              <w:keepLines/>
              <w:spacing w:after="0"/>
              <w:rPr>
                <w:rFonts w:ascii="Arial" w:hAnsi="Arial"/>
                <w:noProof/>
                <w:sz w:val="18"/>
              </w:rPr>
            </w:pPr>
            <w:r w:rsidRPr="00A62BB0">
              <w:rPr>
                <w:rFonts w:ascii="Arial" w:hAnsi="Arial"/>
                <w:noProof/>
                <w:sz w:val="18"/>
              </w:rPr>
              <w:t>T1</w:t>
            </w:r>
          </w:p>
        </w:tc>
        <w:tc>
          <w:tcPr>
            <w:tcW w:w="595" w:type="pct"/>
            <w:shd w:val="clear" w:color="auto" w:fill="auto"/>
          </w:tcPr>
          <w:p w14:paraId="7F8E2A8B"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0C03120E"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0.2</w:t>
            </w:r>
          </w:p>
        </w:tc>
        <w:tc>
          <w:tcPr>
            <w:tcW w:w="1137" w:type="pct"/>
          </w:tcPr>
          <w:p w14:paraId="6CD86AC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820464" w:rsidRPr="00A62BB0" w14:paraId="1BFB2604" w14:textId="77777777" w:rsidTr="002E3491">
        <w:trPr>
          <w:trHeight w:val="176"/>
          <w:jc w:val="center"/>
        </w:trPr>
        <w:tc>
          <w:tcPr>
            <w:tcW w:w="2076" w:type="pct"/>
            <w:gridSpan w:val="3"/>
            <w:shd w:val="clear" w:color="auto" w:fill="auto"/>
          </w:tcPr>
          <w:p w14:paraId="374C826B" w14:textId="77777777" w:rsidR="00820464" w:rsidRPr="00A62BB0" w:rsidRDefault="00820464" w:rsidP="00820464">
            <w:pPr>
              <w:keepLines/>
              <w:spacing w:after="0"/>
              <w:rPr>
                <w:rFonts w:ascii="Arial" w:hAnsi="Arial"/>
                <w:noProof/>
                <w:sz w:val="18"/>
              </w:rPr>
            </w:pPr>
            <w:r w:rsidRPr="00A62BB0">
              <w:rPr>
                <w:rFonts w:ascii="Arial" w:hAnsi="Arial"/>
                <w:noProof/>
                <w:sz w:val="18"/>
              </w:rPr>
              <w:t>T2</w:t>
            </w:r>
          </w:p>
        </w:tc>
        <w:tc>
          <w:tcPr>
            <w:tcW w:w="595" w:type="pct"/>
            <w:shd w:val="clear" w:color="auto" w:fill="auto"/>
          </w:tcPr>
          <w:p w14:paraId="0D34032A"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1F6A0FE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0.18</w:t>
            </w:r>
          </w:p>
        </w:tc>
        <w:tc>
          <w:tcPr>
            <w:tcW w:w="1137" w:type="pct"/>
          </w:tcPr>
          <w:p w14:paraId="42F0690E" w14:textId="77777777" w:rsidR="00820464" w:rsidRPr="00A62BB0" w:rsidRDefault="00820464" w:rsidP="00820464">
            <w:pPr>
              <w:keepLines/>
              <w:spacing w:after="0"/>
              <w:jc w:val="center"/>
              <w:rPr>
                <w:rFonts w:ascii="Arial" w:hAnsi="Arial"/>
                <w:noProof/>
                <w:sz w:val="18"/>
              </w:rPr>
            </w:pPr>
          </w:p>
        </w:tc>
      </w:tr>
      <w:tr w:rsidR="00820464" w:rsidRPr="00A62BB0" w14:paraId="459249D3" w14:textId="77777777" w:rsidTr="002E3491">
        <w:trPr>
          <w:trHeight w:val="164"/>
          <w:jc w:val="center"/>
        </w:trPr>
        <w:tc>
          <w:tcPr>
            <w:tcW w:w="2076" w:type="pct"/>
            <w:gridSpan w:val="3"/>
            <w:shd w:val="clear" w:color="auto" w:fill="auto"/>
          </w:tcPr>
          <w:p w14:paraId="0CEE1876" w14:textId="77777777" w:rsidR="00820464" w:rsidRPr="00A62BB0" w:rsidRDefault="00820464" w:rsidP="00820464">
            <w:pPr>
              <w:keepLines/>
              <w:spacing w:after="0"/>
              <w:rPr>
                <w:rFonts w:ascii="Arial" w:hAnsi="Arial"/>
                <w:noProof/>
                <w:sz w:val="18"/>
              </w:rPr>
            </w:pPr>
            <w:r w:rsidRPr="00A62BB0">
              <w:rPr>
                <w:rFonts w:ascii="Arial" w:hAnsi="Arial"/>
                <w:noProof/>
                <w:sz w:val="18"/>
              </w:rPr>
              <w:t>T3</w:t>
            </w:r>
          </w:p>
        </w:tc>
        <w:tc>
          <w:tcPr>
            <w:tcW w:w="595" w:type="pct"/>
            <w:shd w:val="clear" w:color="auto" w:fill="auto"/>
          </w:tcPr>
          <w:p w14:paraId="252D126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4D27C159"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0.14</w:t>
            </w:r>
          </w:p>
        </w:tc>
        <w:tc>
          <w:tcPr>
            <w:tcW w:w="1137" w:type="pct"/>
          </w:tcPr>
          <w:p w14:paraId="09315B90" w14:textId="77777777" w:rsidR="00820464" w:rsidRPr="00A62BB0" w:rsidRDefault="00820464" w:rsidP="00820464">
            <w:pPr>
              <w:keepLines/>
              <w:spacing w:after="0"/>
              <w:jc w:val="center"/>
              <w:rPr>
                <w:rFonts w:ascii="Arial" w:hAnsi="Arial"/>
                <w:noProof/>
                <w:sz w:val="18"/>
              </w:rPr>
            </w:pPr>
          </w:p>
        </w:tc>
      </w:tr>
      <w:tr w:rsidR="00820464" w:rsidRPr="00A62BB0" w14:paraId="17C36F33" w14:textId="77777777" w:rsidTr="002E3491">
        <w:trPr>
          <w:trHeight w:val="164"/>
          <w:jc w:val="center"/>
        </w:trPr>
        <w:tc>
          <w:tcPr>
            <w:tcW w:w="2076" w:type="pct"/>
            <w:gridSpan w:val="3"/>
            <w:shd w:val="clear" w:color="auto" w:fill="auto"/>
          </w:tcPr>
          <w:p w14:paraId="18270B6E" w14:textId="77777777" w:rsidR="00820464" w:rsidRPr="00A62BB0" w:rsidRDefault="00820464" w:rsidP="00820464">
            <w:pPr>
              <w:keepLines/>
              <w:spacing w:after="0"/>
              <w:rPr>
                <w:rFonts w:ascii="Arial" w:hAnsi="Arial"/>
                <w:noProof/>
                <w:sz w:val="18"/>
              </w:rPr>
            </w:pPr>
            <w:r w:rsidRPr="00A62BB0">
              <w:rPr>
                <w:rFonts w:ascii="Arial" w:hAnsi="Arial"/>
                <w:noProof/>
                <w:sz w:val="18"/>
                <w:lang w:eastAsia="zh-CN"/>
              </w:rPr>
              <w:t>T4</w:t>
            </w:r>
          </w:p>
        </w:tc>
        <w:tc>
          <w:tcPr>
            <w:tcW w:w="595" w:type="pct"/>
            <w:shd w:val="clear" w:color="auto" w:fill="auto"/>
          </w:tcPr>
          <w:p w14:paraId="2CEE4464"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4BC28A77"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w:t>
            </w:r>
          </w:p>
        </w:tc>
        <w:tc>
          <w:tcPr>
            <w:tcW w:w="1137" w:type="pct"/>
          </w:tcPr>
          <w:p w14:paraId="0146E4C8" w14:textId="77777777" w:rsidR="00820464" w:rsidRPr="00A62BB0" w:rsidRDefault="00820464" w:rsidP="00820464">
            <w:pPr>
              <w:keepLines/>
              <w:spacing w:after="0"/>
              <w:jc w:val="center"/>
              <w:rPr>
                <w:rFonts w:ascii="Arial" w:hAnsi="Arial"/>
                <w:noProof/>
                <w:sz w:val="18"/>
              </w:rPr>
            </w:pPr>
          </w:p>
        </w:tc>
      </w:tr>
      <w:tr w:rsidR="00820464" w:rsidRPr="00A62BB0" w14:paraId="2FACC7B2" w14:textId="77777777" w:rsidTr="002E3491">
        <w:trPr>
          <w:trHeight w:val="164"/>
          <w:jc w:val="center"/>
        </w:trPr>
        <w:tc>
          <w:tcPr>
            <w:tcW w:w="2076" w:type="pct"/>
            <w:gridSpan w:val="3"/>
            <w:shd w:val="clear" w:color="auto" w:fill="auto"/>
          </w:tcPr>
          <w:p w14:paraId="3F8DC741" w14:textId="77777777" w:rsidR="00820464" w:rsidRPr="00A62BB0" w:rsidRDefault="00820464" w:rsidP="00820464">
            <w:pPr>
              <w:keepLines/>
              <w:spacing w:after="0"/>
              <w:rPr>
                <w:rFonts w:ascii="Arial" w:hAnsi="Arial"/>
                <w:noProof/>
                <w:sz w:val="18"/>
              </w:rPr>
            </w:pPr>
            <w:r w:rsidRPr="00A62BB0">
              <w:rPr>
                <w:rFonts w:ascii="Arial" w:hAnsi="Arial"/>
                <w:noProof/>
                <w:sz w:val="18"/>
                <w:lang w:eastAsia="zh-CN"/>
              </w:rPr>
              <w:t>T5</w:t>
            </w:r>
          </w:p>
        </w:tc>
        <w:tc>
          <w:tcPr>
            <w:tcW w:w="595" w:type="pct"/>
            <w:shd w:val="clear" w:color="auto" w:fill="auto"/>
          </w:tcPr>
          <w:p w14:paraId="3D21D1C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5579BAA0"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0.08</w:t>
            </w:r>
          </w:p>
        </w:tc>
        <w:tc>
          <w:tcPr>
            <w:tcW w:w="1137" w:type="pct"/>
          </w:tcPr>
          <w:p w14:paraId="39F96537" w14:textId="77777777" w:rsidR="00820464" w:rsidRPr="00A62BB0" w:rsidRDefault="00820464" w:rsidP="00820464">
            <w:pPr>
              <w:keepLines/>
              <w:spacing w:after="0"/>
              <w:jc w:val="center"/>
              <w:rPr>
                <w:rFonts w:ascii="Arial" w:hAnsi="Arial"/>
                <w:noProof/>
                <w:sz w:val="18"/>
              </w:rPr>
            </w:pPr>
          </w:p>
        </w:tc>
      </w:tr>
      <w:tr w:rsidR="00820464" w:rsidRPr="00A62BB0" w14:paraId="768A2BD2" w14:textId="77777777" w:rsidTr="002E3491">
        <w:trPr>
          <w:trHeight w:val="164"/>
          <w:jc w:val="center"/>
        </w:trPr>
        <w:tc>
          <w:tcPr>
            <w:tcW w:w="2076" w:type="pct"/>
            <w:gridSpan w:val="3"/>
            <w:shd w:val="clear" w:color="auto" w:fill="auto"/>
          </w:tcPr>
          <w:p w14:paraId="1275D3E7" w14:textId="77777777" w:rsidR="00820464" w:rsidRPr="00A62BB0" w:rsidRDefault="00820464" w:rsidP="00820464">
            <w:pPr>
              <w:keepLines/>
              <w:spacing w:after="0"/>
              <w:rPr>
                <w:rFonts w:ascii="Arial" w:hAnsi="Arial"/>
                <w:noProof/>
                <w:sz w:val="18"/>
              </w:rPr>
            </w:pPr>
            <w:r w:rsidRPr="00A62BB0">
              <w:rPr>
                <w:rFonts w:ascii="Arial" w:hAnsi="Arial"/>
                <w:noProof/>
                <w:sz w:val="18"/>
              </w:rPr>
              <w:t>D1</w:t>
            </w:r>
          </w:p>
        </w:tc>
        <w:tc>
          <w:tcPr>
            <w:tcW w:w="595" w:type="pct"/>
            <w:shd w:val="clear" w:color="auto" w:fill="auto"/>
          </w:tcPr>
          <w:p w14:paraId="4D4F0F65"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14:paraId="6D0E84A8" w14:textId="77777777" w:rsidR="00820464" w:rsidRPr="00A62BB0" w:rsidRDefault="00820464" w:rsidP="00820464">
            <w:pPr>
              <w:keepLines/>
              <w:spacing w:after="0"/>
              <w:jc w:val="center"/>
              <w:rPr>
                <w:rFonts w:ascii="Arial" w:hAnsi="Arial"/>
                <w:noProof/>
                <w:sz w:val="18"/>
              </w:rPr>
            </w:pPr>
            <w:r w:rsidRPr="00A62BB0">
              <w:rPr>
                <w:rFonts w:ascii="Arial" w:hAnsi="Arial"/>
                <w:noProof/>
                <w:sz w:val="18"/>
              </w:rPr>
              <w:t>0.04</w:t>
            </w:r>
          </w:p>
        </w:tc>
        <w:tc>
          <w:tcPr>
            <w:tcW w:w="1137" w:type="pct"/>
          </w:tcPr>
          <w:p w14:paraId="6104219B" w14:textId="77777777" w:rsidR="00820464" w:rsidRPr="00A62BB0" w:rsidRDefault="00820464" w:rsidP="00820464">
            <w:pPr>
              <w:keepLines/>
              <w:spacing w:after="0"/>
              <w:jc w:val="center"/>
              <w:rPr>
                <w:rFonts w:ascii="Arial" w:hAnsi="Arial"/>
                <w:noProof/>
                <w:sz w:val="18"/>
              </w:rPr>
            </w:pPr>
          </w:p>
        </w:tc>
      </w:tr>
      <w:tr w:rsidR="00820464" w:rsidRPr="00A62BB0" w14:paraId="04BC8946" w14:textId="77777777" w:rsidTr="002E3491">
        <w:trPr>
          <w:jc w:val="center"/>
        </w:trPr>
        <w:tc>
          <w:tcPr>
            <w:tcW w:w="5000" w:type="pct"/>
            <w:gridSpan w:val="6"/>
          </w:tcPr>
          <w:p w14:paraId="2DC00270" w14:textId="77777777" w:rsidR="00820464" w:rsidRPr="00A62BB0" w:rsidRDefault="00820464" w:rsidP="00820464">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3A2A52F0" w14:textId="77777777" w:rsidR="00820464" w:rsidRPr="00A62BB0" w:rsidRDefault="00820464" w:rsidP="00820464">
            <w:pPr>
              <w:keepLines/>
              <w:spacing w:after="0"/>
              <w:ind w:left="851" w:hanging="851"/>
              <w:rPr>
                <w:rFonts w:ascii="Arial" w:hAnsi="Arial"/>
                <w:sz w:val="18"/>
              </w:rPr>
            </w:pPr>
          </w:p>
        </w:tc>
      </w:tr>
    </w:tbl>
    <w:p w14:paraId="4FEAEBDD" w14:textId="77777777" w:rsidR="00A211A0" w:rsidRPr="00A62BB0" w:rsidRDefault="00A211A0" w:rsidP="00A211A0"/>
    <w:p w14:paraId="02676849" w14:textId="77777777" w:rsidR="00A211A0" w:rsidRPr="00A62BB0" w:rsidRDefault="00A211A0" w:rsidP="00A211A0">
      <w:pPr>
        <w:spacing w:after="120"/>
        <w:rPr>
          <w:rFonts w:eastAsia="MS Mincho"/>
        </w:rPr>
      </w:pPr>
    </w:p>
    <w:p w14:paraId="4559AD20" w14:textId="77777777" w:rsidR="007C7402" w:rsidRPr="007C7402" w:rsidRDefault="007C7402" w:rsidP="007C740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7C7402">
        <w:rPr>
          <w:rFonts w:ascii="Arial" w:eastAsia="Times New Roman" w:hAnsi="Arial" w:cs="Times New Roman"/>
          <w:b/>
          <w:sz w:val="20"/>
          <w:szCs w:val="20"/>
          <w:lang w:val="en-GB"/>
        </w:rPr>
        <w:lastRenderedPageBreak/>
        <w:t xml:space="preserve">Table A.6.5.5.3.1-3: Cell specific test parameters </w:t>
      </w:r>
      <w:r w:rsidRPr="007C7402">
        <w:rPr>
          <w:rFonts w:ascii="Arial" w:eastAsia="Times New Roman" w:hAnsi="Arial" w:cs="Times New Roman"/>
          <w:b/>
          <w:sz w:val="20"/>
          <w:szCs w:val="20"/>
        </w:rPr>
        <w:t xml:space="preserve">for FR1 </w:t>
      </w:r>
      <w:proofErr w:type="spellStart"/>
      <w:r w:rsidRPr="007C7402">
        <w:rPr>
          <w:rFonts w:ascii="Arial" w:eastAsia="Times New Roman" w:hAnsi="Arial" w:cs="Times New Roman"/>
          <w:b/>
          <w:sz w:val="20"/>
          <w:szCs w:val="20"/>
        </w:rPr>
        <w:t>PCell</w:t>
      </w:r>
      <w:proofErr w:type="spellEnd"/>
      <w:r w:rsidRPr="007C7402">
        <w:rPr>
          <w:rFonts w:ascii="Arial" w:eastAsia="Times New Roman" w:hAnsi="Arial" w:cs="Times New Roman"/>
          <w:b/>
          <w:sz w:val="20"/>
          <w:szCs w:val="20"/>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A211A0" w:rsidRPr="00A62BB0" w14:paraId="54ADF3A3" w14:textId="77777777" w:rsidTr="002E349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A274DF6" w14:textId="77777777" w:rsidR="00A211A0" w:rsidRPr="00A62BB0" w:rsidRDefault="00A211A0" w:rsidP="002E3491">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0E6C4A9" w14:textId="77777777" w:rsidR="00A211A0" w:rsidRPr="00A62BB0" w:rsidRDefault="00A211A0" w:rsidP="002E3491">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0136F9F" w14:textId="77777777" w:rsidR="00A211A0" w:rsidRPr="00A62BB0" w:rsidRDefault="00A211A0" w:rsidP="002E3491">
            <w:pPr>
              <w:pStyle w:val="TAH"/>
            </w:pPr>
            <w:r w:rsidRPr="00A62BB0">
              <w:t>Test 1</w:t>
            </w:r>
          </w:p>
        </w:tc>
      </w:tr>
      <w:tr w:rsidR="00A211A0" w:rsidRPr="00A62BB0" w14:paraId="64BDCA40" w14:textId="77777777" w:rsidTr="002E3491">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30689BFE" w14:textId="77777777" w:rsidR="00A211A0" w:rsidRPr="00A62BB0" w:rsidRDefault="00A211A0" w:rsidP="002E349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3528B4" w14:textId="77777777" w:rsidR="00A211A0" w:rsidRPr="00A62BB0" w:rsidRDefault="00A211A0" w:rsidP="002E349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A675B87" w14:textId="77777777" w:rsidR="00A211A0" w:rsidRPr="00A62BB0" w:rsidRDefault="00A211A0" w:rsidP="002E3491">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1A2F3797" w14:textId="77777777" w:rsidR="00A211A0" w:rsidRPr="00A62BB0" w:rsidRDefault="00A211A0" w:rsidP="002E3491">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07464C3" w14:textId="77777777" w:rsidR="00A211A0" w:rsidRPr="00A62BB0" w:rsidRDefault="00A211A0" w:rsidP="002E3491">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2C4A5C91" w14:textId="77777777" w:rsidR="00A211A0" w:rsidRPr="00A62BB0" w:rsidRDefault="00A211A0" w:rsidP="002E3491">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3BCDE458" w14:textId="77777777" w:rsidR="00A211A0" w:rsidRPr="00A62BB0" w:rsidRDefault="00A211A0" w:rsidP="002E3491">
            <w:pPr>
              <w:pStyle w:val="TAH"/>
            </w:pPr>
            <w:r w:rsidRPr="00A62BB0">
              <w:t>T5</w:t>
            </w:r>
          </w:p>
        </w:tc>
      </w:tr>
      <w:tr w:rsidR="00A211A0" w:rsidRPr="00A62BB0" w14:paraId="0AF91A64" w14:textId="77777777" w:rsidTr="002E349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4E1A0" w14:textId="77777777" w:rsidR="00A211A0" w:rsidRPr="00A62BB0" w:rsidRDefault="00A211A0" w:rsidP="002E3491">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65091F0" w14:textId="77777777" w:rsidR="00A211A0" w:rsidRPr="00A62BB0" w:rsidRDefault="00A211A0" w:rsidP="002E3491">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14:paraId="4BFB83B8" w14:textId="77777777" w:rsidR="00A211A0" w:rsidRPr="00A62BB0" w:rsidRDefault="00A211A0" w:rsidP="002E3491">
            <w:pPr>
              <w:pStyle w:val="TAC"/>
            </w:pPr>
            <w:r w:rsidRPr="00A62BB0">
              <w:t>0</w:t>
            </w:r>
          </w:p>
        </w:tc>
      </w:tr>
      <w:tr w:rsidR="00A211A0" w:rsidRPr="00A62BB0" w14:paraId="53DAA273"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761B10" w14:textId="77777777" w:rsidR="00A211A0" w:rsidRPr="00A62BB0" w:rsidRDefault="00A211A0" w:rsidP="002E3491">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AF8F925"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3C7AF375" w14:textId="77777777" w:rsidR="00A211A0" w:rsidRPr="00A62BB0" w:rsidRDefault="00A211A0" w:rsidP="002E3491">
            <w:pPr>
              <w:pStyle w:val="TAC"/>
            </w:pPr>
          </w:p>
        </w:tc>
      </w:tr>
      <w:tr w:rsidR="00A211A0" w:rsidRPr="00A62BB0" w14:paraId="452D9198"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96F28B" w14:textId="77777777" w:rsidR="00A211A0" w:rsidRPr="00A62BB0" w:rsidRDefault="00A211A0" w:rsidP="002E3491">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AE36D08"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tcPr>
          <w:p w14:paraId="51DA77AA" w14:textId="77777777" w:rsidR="00A211A0" w:rsidRPr="00A62BB0" w:rsidRDefault="00A211A0" w:rsidP="002E3491">
            <w:pPr>
              <w:pStyle w:val="TAC"/>
            </w:pPr>
          </w:p>
        </w:tc>
      </w:tr>
      <w:tr w:rsidR="00A211A0" w:rsidRPr="00A62BB0" w14:paraId="6FA6FDC0"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375016" w14:textId="77777777" w:rsidR="00A211A0" w:rsidRPr="00A62BB0" w:rsidRDefault="00A211A0" w:rsidP="002E3491">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50803A1"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7F8014B2" w14:textId="77777777" w:rsidR="00A211A0" w:rsidRPr="00A62BB0" w:rsidRDefault="00A211A0" w:rsidP="002E3491">
            <w:pPr>
              <w:spacing w:after="0"/>
              <w:rPr>
                <w:rFonts w:ascii="Arial" w:hAnsi="Arial"/>
                <w:sz w:val="18"/>
              </w:rPr>
            </w:pPr>
          </w:p>
        </w:tc>
      </w:tr>
      <w:tr w:rsidR="00A211A0" w:rsidRPr="00A62BB0" w14:paraId="32EE935F" w14:textId="77777777" w:rsidTr="002E349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61B026" w14:textId="77777777" w:rsidR="00A211A0" w:rsidRPr="00A62BB0" w:rsidRDefault="00A211A0" w:rsidP="002E3491">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2AF9651"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05268CA7" w14:textId="77777777" w:rsidR="00A211A0" w:rsidRPr="00A62BB0" w:rsidRDefault="00A211A0" w:rsidP="002E3491">
            <w:pPr>
              <w:spacing w:after="0"/>
              <w:rPr>
                <w:rFonts w:ascii="Arial" w:hAnsi="Arial"/>
                <w:sz w:val="18"/>
              </w:rPr>
            </w:pPr>
          </w:p>
        </w:tc>
      </w:tr>
      <w:tr w:rsidR="00A211A0" w:rsidRPr="00A62BB0" w14:paraId="0D66A541"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987FE7" w14:textId="77777777" w:rsidR="00A211A0" w:rsidRPr="00A62BB0" w:rsidRDefault="00A211A0" w:rsidP="002E3491">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66F72F8"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3C9A7AD2" w14:textId="77777777" w:rsidR="00A211A0" w:rsidRPr="00A62BB0" w:rsidRDefault="00A211A0" w:rsidP="002E3491">
            <w:pPr>
              <w:spacing w:after="0"/>
              <w:rPr>
                <w:rFonts w:ascii="Arial" w:hAnsi="Arial"/>
                <w:sz w:val="18"/>
              </w:rPr>
            </w:pPr>
          </w:p>
        </w:tc>
      </w:tr>
      <w:tr w:rsidR="00A211A0" w:rsidRPr="00A62BB0" w14:paraId="6D36332C"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DE75B9" w14:textId="77777777" w:rsidR="00A211A0" w:rsidRPr="00A62BB0" w:rsidRDefault="00A211A0" w:rsidP="002E3491">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256FC25"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4E13EB49" w14:textId="77777777" w:rsidR="00A211A0" w:rsidRPr="00A62BB0" w:rsidRDefault="00A211A0" w:rsidP="002E3491">
            <w:pPr>
              <w:spacing w:after="0"/>
              <w:rPr>
                <w:rFonts w:ascii="Arial" w:hAnsi="Arial"/>
                <w:sz w:val="18"/>
              </w:rPr>
            </w:pPr>
          </w:p>
        </w:tc>
      </w:tr>
      <w:tr w:rsidR="00A211A0" w:rsidRPr="00A62BB0" w14:paraId="6044B609"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560F27" w14:textId="77777777" w:rsidR="00A211A0" w:rsidRPr="00A62BB0" w:rsidRDefault="00A211A0" w:rsidP="002E3491">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79021DD" w14:textId="77777777" w:rsidR="00A211A0" w:rsidRPr="00A62BB0" w:rsidRDefault="00A211A0" w:rsidP="002E3491">
            <w:pPr>
              <w:pStyle w:val="TAC"/>
            </w:pPr>
            <w:r w:rsidRPr="00A62BB0">
              <w:t>dB</w:t>
            </w:r>
          </w:p>
        </w:tc>
        <w:tc>
          <w:tcPr>
            <w:tcW w:w="4395" w:type="dxa"/>
            <w:gridSpan w:val="5"/>
            <w:vMerge/>
            <w:tcBorders>
              <w:left w:val="single" w:sz="4" w:space="0" w:color="auto"/>
              <w:right w:val="single" w:sz="4" w:space="0" w:color="auto"/>
            </w:tcBorders>
            <w:vAlign w:val="center"/>
            <w:hideMark/>
          </w:tcPr>
          <w:p w14:paraId="5F6FD4D4" w14:textId="77777777" w:rsidR="00A211A0" w:rsidRPr="00A62BB0" w:rsidRDefault="00A211A0" w:rsidP="002E3491">
            <w:pPr>
              <w:spacing w:after="0"/>
              <w:rPr>
                <w:rFonts w:ascii="Arial" w:hAnsi="Arial"/>
                <w:sz w:val="18"/>
              </w:rPr>
            </w:pPr>
          </w:p>
        </w:tc>
      </w:tr>
      <w:tr w:rsidR="00A211A0" w:rsidRPr="00A62BB0" w14:paraId="479ABEF4" w14:textId="77777777" w:rsidTr="002E349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085C1F" w14:textId="77777777" w:rsidR="00A211A0" w:rsidRPr="00A62BB0" w:rsidRDefault="00A211A0" w:rsidP="002E3491">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6C2FDD6" w14:textId="77777777" w:rsidR="00A211A0" w:rsidRPr="00A62BB0" w:rsidRDefault="00A211A0" w:rsidP="002E3491">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14:paraId="2190B5CA" w14:textId="77777777" w:rsidR="00A211A0" w:rsidRPr="00A62BB0" w:rsidRDefault="00A211A0" w:rsidP="002E3491">
            <w:pPr>
              <w:spacing w:after="0"/>
              <w:rPr>
                <w:rFonts w:ascii="Arial" w:hAnsi="Arial"/>
                <w:sz w:val="18"/>
              </w:rPr>
            </w:pPr>
          </w:p>
        </w:tc>
      </w:tr>
      <w:tr w:rsidR="00A211A0" w:rsidRPr="00A62BB0" w14:paraId="6D7FBCAA" w14:textId="77777777" w:rsidTr="002E3491">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169C75CD" w14:textId="77777777" w:rsidR="00A211A0" w:rsidRPr="00A62BB0" w:rsidRDefault="00A211A0" w:rsidP="002E3491">
            <w:pPr>
              <w:pStyle w:val="TAL"/>
            </w:pPr>
            <w:r w:rsidRPr="00A62BB0">
              <w:rPr>
                <w:rFonts w:eastAsia="?? ??"/>
              </w:rPr>
              <w:t xml:space="preserve">SNR_CSI-RS of </w:t>
            </w:r>
            <w:r w:rsidRPr="00A62BB0">
              <w:t>set q</w:t>
            </w:r>
            <w:r w:rsidRPr="00A62BB0">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0B60072D"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E000AAF"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62A6C466"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2C95B64"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1C3D91A"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16CA91E"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0A0A250" w14:textId="77777777" w:rsidR="00A211A0" w:rsidRPr="00A62BB0" w:rsidRDefault="00A211A0" w:rsidP="002E3491">
            <w:pPr>
              <w:pStyle w:val="TAC"/>
              <w:rPr>
                <w:noProof/>
              </w:rPr>
            </w:pPr>
            <w:r w:rsidRPr="00A62BB0">
              <w:rPr>
                <w:rFonts w:eastAsia="MS Mincho"/>
              </w:rPr>
              <w:t>-12</w:t>
            </w:r>
          </w:p>
        </w:tc>
      </w:tr>
      <w:tr w:rsidR="00A211A0" w:rsidRPr="00A62BB0" w14:paraId="39FF9B2D" w14:textId="77777777" w:rsidTr="002E3491">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5875B6C0"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6F0BA4B"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7A138"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760B03F"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3561EA1"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E1D3BD"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784DDEA"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F423532" w14:textId="77777777" w:rsidR="00A211A0" w:rsidRPr="00A62BB0" w:rsidRDefault="00A211A0" w:rsidP="002E3491">
            <w:pPr>
              <w:pStyle w:val="TAC"/>
              <w:rPr>
                <w:noProof/>
              </w:rPr>
            </w:pPr>
            <w:r w:rsidRPr="00A62BB0">
              <w:rPr>
                <w:rFonts w:eastAsia="MS Mincho"/>
              </w:rPr>
              <w:t>-12</w:t>
            </w:r>
          </w:p>
        </w:tc>
      </w:tr>
      <w:tr w:rsidR="00A211A0" w:rsidRPr="00A62BB0" w14:paraId="5F75CBF3" w14:textId="77777777" w:rsidTr="002E3491">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DF0E949"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E326A7D"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2C1680"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680537"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69CEB38" w14:textId="77777777" w:rsidR="00A211A0" w:rsidRPr="00A62BB0" w:rsidRDefault="00A211A0" w:rsidP="002E3491">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CF88DD3"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665A042"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3C1DE31" w14:textId="77777777" w:rsidR="00A211A0" w:rsidRPr="00A62BB0" w:rsidRDefault="00A211A0" w:rsidP="002E3491">
            <w:pPr>
              <w:pStyle w:val="TAC"/>
              <w:rPr>
                <w:noProof/>
              </w:rPr>
            </w:pPr>
            <w:r w:rsidRPr="00A62BB0">
              <w:rPr>
                <w:rFonts w:eastAsia="MS Mincho"/>
              </w:rPr>
              <w:t>-12</w:t>
            </w:r>
          </w:p>
        </w:tc>
      </w:tr>
      <w:tr w:rsidR="00A211A0" w:rsidRPr="00A62BB0" w14:paraId="6BCD6596" w14:textId="77777777" w:rsidTr="002E3491">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14:paraId="451E146D" w14:textId="77777777" w:rsidR="00A211A0" w:rsidRPr="00A62BB0" w:rsidRDefault="00A211A0" w:rsidP="002E3491">
            <w:pPr>
              <w:spacing w:after="0"/>
              <w:rPr>
                <w:rFonts w:ascii="Arial" w:hAnsi="Arial"/>
                <w:sz w:val="18"/>
              </w:rPr>
            </w:pPr>
            <w:r w:rsidRPr="00A62BB0">
              <w:rPr>
                <w:rFonts w:ascii="Arial" w:eastAsia="?? ??" w:hAnsi="Arial"/>
                <w:sz w:val="18"/>
              </w:rPr>
              <w:t>SNR_CSI-RS</w:t>
            </w:r>
            <w:r w:rsidRPr="00A62BB0">
              <w:rPr>
                <w:rFonts w:ascii="Arial" w:hAnsi="Arial"/>
                <w:sz w:val="18"/>
              </w:rPr>
              <w:t xml:space="preserve"> of set q</w:t>
            </w:r>
            <w:r w:rsidRPr="00A62BB0">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2E0269B3"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14:paraId="2D9DB22C" w14:textId="77777777" w:rsidR="00A211A0" w:rsidRPr="00A62BB0" w:rsidRDefault="00A211A0" w:rsidP="002E3491">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5C91A07"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EF8426D"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193F2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49919DA"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081BA1A" w14:textId="77777777" w:rsidR="00A211A0" w:rsidRPr="00A62BB0" w:rsidRDefault="00A211A0" w:rsidP="002E3491">
            <w:pPr>
              <w:pStyle w:val="TAC"/>
              <w:rPr>
                <w:noProof/>
              </w:rPr>
            </w:pPr>
            <w:r w:rsidRPr="00A62BB0">
              <w:rPr>
                <w:rFonts w:eastAsia="MS Mincho"/>
              </w:rPr>
              <w:t>5</w:t>
            </w:r>
          </w:p>
        </w:tc>
      </w:tr>
      <w:tr w:rsidR="00A211A0" w:rsidRPr="00A62BB0" w14:paraId="30427F15" w14:textId="77777777" w:rsidTr="002E3491">
        <w:trPr>
          <w:cantSplit/>
          <w:trHeight w:val="105"/>
          <w:jc w:val="center"/>
        </w:trPr>
        <w:tc>
          <w:tcPr>
            <w:tcW w:w="1696" w:type="dxa"/>
            <w:vMerge/>
            <w:tcBorders>
              <w:left w:val="single" w:sz="4" w:space="0" w:color="auto"/>
              <w:right w:val="single" w:sz="4" w:space="0" w:color="auto"/>
            </w:tcBorders>
            <w:vAlign w:val="center"/>
          </w:tcPr>
          <w:p w14:paraId="41BF2C25"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5E0D5CA2" w14:textId="77777777" w:rsidR="00A211A0" w:rsidRPr="00A62BB0" w:rsidRDefault="00A211A0" w:rsidP="002E3491">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14:paraId="41A7A0D9"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6D2712F"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24CF56F"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70899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5BB077"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58D7EB3" w14:textId="77777777" w:rsidR="00A211A0" w:rsidRPr="00A62BB0" w:rsidRDefault="00A211A0" w:rsidP="002E3491">
            <w:pPr>
              <w:pStyle w:val="TAC"/>
              <w:rPr>
                <w:noProof/>
              </w:rPr>
            </w:pPr>
            <w:r w:rsidRPr="00A62BB0">
              <w:rPr>
                <w:rFonts w:eastAsia="MS Mincho"/>
              </w:rPr>
              <w:t>5</w:t>
            </w:r>
          </w:p>
        </w:tc>
      </w:tr>
      <w:tr w:rsidR="00A211A0" w:rsidRPr="00A62BB0" w14:paraId="12DA8FB8" w14:textId="77777777" w:rsidTr="002E3491">
        <w:trPr>
          <w:cantSplit/>
          <w:trHeight w:val="105"/>
          <w:jc w:val="center"/>
        </w:trPr>
        <w:tc>
          <w:tcPr>
            <w:tcW w:w="1696" w:type="dxa"/>
            <w:vMerge/>
            <w:tcBorders>
              <w:left w:val="single" w:sz="4" w:space="0" w:color="auto"/>
              <w:bottom w:val="single" w:sz="4" w:space="0" w:color="auto"/>
              <w:right w:val="single" w:sz="4" w:space="0" w:color="auto"/>
            </w:tcBorders>
            <w:vAlign w:val="center"/>
          </w:tcPr>
          <w:p w14:paraId="02120B3F"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09460F5C" w14:textId="77777777" w:rsidR="00A211A0" w:rsidRPr="00A62BB0" w:rsidRDefault="00A211A0" w:rsidP="002E3491">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14:paraId="5FC7FAFD" w14:textId="77777777" w:rsidR="00A211A0" w:rsidRPr="00A62BB0" w:rsidRDefault="00A211A0" w:rsidP="002E349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5F4A015" w14:textId="77777777" w:rsidR="00A211A0" w:rsidRPr="00A62BB0" w:rsidRDefault="00A211A0" w:rsidP="002E3491">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4AE0A90" w14:textId="77777777" w:rsidR="00A211A0" w:rsidRPr="00A62BB0" w:rsidRDefault="00A211A0" w:rsidP="002E3491">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3D8145A" w14:textId="77777777" w:rsidR="00A211A0" w:rsidRPr="00A62BB0" w:rsidRDefault="00A211A0" w:rsidP="002E3491">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391729A" w14:textId="77777777" w:rsidR="00A211A0" w:rsidRPr="00A62BB0" w:rsidRDefault="00A211A0" w:rsidP="002E3491">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DE6305F" w14:textId="77777777" w:rsidR="00A211A0" w:rsidRPr="00A62BB0" w:rsidRDefault="00A211A0" w:rsidP="002E3491">
            <w:pPr>
              <w:pStyle w:val="TAC"/>
              <w:rPr>
                <w:noProof/>
              </w:rPr>
            </w:pPr>
            <w:r w:rsidRPr="00A62BB0">
              <w:rPr>
                <w:rFonts w:eastAsia="MS Mincho"/>
              </w:rPr>
              <w:t>5</w:t>
            </w:r>
          </w:p>
        </w:tc>
      </w:tr>
      <w:tr w:rsidR="00A211A0" w:rsidRPr="00A62BB0" w14:paraId="516F19A1" w14:textId="77777777" w:rsidTr="002E3491">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65C84C33" w14:textId="77777777" w:rsidR="00A211A0" w:rsidRPr="00A62BB0" w:rsidRDefault="00A211A0" w:rsidP="002E3491">
            <w:pPr>
              <w:pStyle w:val="TAL"/>
            </w:pPr>
            <w:r w:rsidRPr="00A62BB0">
              <w:rPr>
                <w:position w:val="-12"/>
              </w:rPr>
              <w:object w:dxaOrig="420" w:dyaOrig="420" w14:anchorId="50C88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4" o:title=""/>
                </v:shape>
                <o:OLEObject Type="Embed" ProgID="Equation.3" ShapeID="_x0000_i1025" DrawAspect="Content" ObjectID="_1672232325" r:id="rId15"/>
              </w:object>
            </w:r>
          </w:p>
        </w:tc>
        <w:tc>
          <w:tcPr>
            <w:tcW w:w="1985" w:type="dxa"/>
            <w:tcBorders>
              <w:top w:val="single" w:sz="4" w:space="0" w:color="auto"/>
              <w:left w:val="single" w:sz="4" w:space="0" w:color="auto"/>
              <w:bottom w:val="single" w:sz="4" w:space="0" w:color="auto"/>
              <w:right w:val="single" w:sz="4" w:space="0" w:color="auto"/>
            </w:tcBorders>
            <w:hideMark/>
          </w:tcPr>
          <w:p w14:paraId="50202FDF" w14:textId="77777777" w:rsidR="00A211A0" w:rsidRPr="00A62BB0" w:rsidRDefault="00A211A0" w:rsidP="002E3491">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DD954B3" w14:textId="77777777" w:rsidR="00A211A0" w:rsidRPr="00A62BB0" w:rsidRDefault="00A211A0" w:rsidP="002E3491">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935D4D" w14:textId="77777777" w:rsidR="00A211A0" w:rsidRPr="00A62BB0" w:rsidRDefault="00A211A0" w:rsidP="002E3491">
            <w:pPr>
              <w:pStyle w:val="TAC"/>
            </w:pPr>
            <w:r w:rsidRPr="00A62BB0">
              <w:t>-98</w:t>
            </w:r>
          </w:p>
        </w:tc>
      </w:tr>
      <w:tr w:rsidR="00A211A0" w:rsidRPr="00A62BB0" w14:paraId="454E4985" w14:textId="77777777" w:rsidTr="002E3491">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E371A58"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12FA682E" w14:textId="77777777" w:rsidR="00A211A0" w:rsidRPr="00A62BB0" w:rsidRDefault="00A211A0" w:rsidP="002E3491">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7B67C2"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48360C" w14:textId="77777777" w:rsidR="00A211A0" w:rsidRPr="00A62BB0" w:rsidRDefault="00A211A0" w:rsidP="002E3491">
            <w:pPr>
              <w:pStyle w:val="TAC"/>
            </w:pPr>
            <w:r w:rsidRPr="00A62BB0">
              <w:t>-98</w:t>
            </w:r>
          </w:p>
        </w:tc>
      </w:tr>
      <w:tr w:rsidR="00A211A0" w:rsidRPr="00A62BB0" w14:paraId="62EFFA72" w14:textId="77777777" w:rsidTr="002E3491">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7674104" w14:textId="77777777" w:rsidR="00A211A0" w:rsidRPr="00A62BB0" w:rsidRDefault="00A211A0" w:rsidP="002E3491">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7F361E26" w14:textId="77777777" w:rsidR="00A211A0" w:rsidRPr="00A62BB0" w:rsidRDefault="00A211A0" w:rsidP="002E3491">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2FA6FE" w14:textId="77777777" w:rsidR="00A211A0" w:rsidRPr="00A62BB0" w:rsidRDefault="00A211A0" w:rsidP="002E349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1263C9B" w14:textId="77777777" w:rsidR="00A211A0" w:rsidRPr="00A62BB0" w:rsidRDefault="00A211A0" w:rsidP="002E3491">
            <w:pPr>
              <w:pStyle w:val="TAC"/>
            </w:pPr>
            <w:r w:rsidRPr="00A62BB0">
              <w:t>-98</w:t>
            </w:r>
          </w:p>
        </w:tc>
      </w:tr>
      <w:tr w:rsidR="00A211A0" w:rsidRPr="00A62BB0" w14:paraId="2E3982A5" w14:textId="77777777" w:rsidTr="002E349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67D63C" w14:textId="77777777" w:rsidR="00A211A0" w:rsidRPr="00A62BB0" w:rsidRDefault="00A211A0" w:rsidP="002E3491">
            <w:pPr>
              <w:pStyle w:val="TAL"/>
            </w:pPr>
            <w:r w:rsidRPr="00A62BB0">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49928813" w14:textId="77777777" w:rsidR="00A211A0" w:rsidRPr="00A62BB0" w:rsidRDefault="00A211A0" w:rsidP="002E349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57B174C" w14:textId="77777777" w:rsidR="00A211A0" w:rsidRPr="00A62BB0" w:rsidRDefault="00A211A0" w:rsidP="002E3491">
            <w:pPr>
              <w:pStyle w:val="TAC"/>
              <w:rPr>
                <w:rFonts w:eastAsia="MS Mincho"/>
              </w:rPr>
            </w:pPr>
            <w:r w:rsidRPr="00A62BB0">
              <w:rPr>
                <w:rFonts w:eastAsia="MS Mincho"/>
              </w:rPr>
              <w:t>TDL-C 300ns 100Hz</w:t>
            </w:r>
          </w:p>
        </w:tc>
      </w:tr>
      <w:tr w:rsidR="00A211A0" w:rsidRPr="00A62BB0" w14:paraId="2C4791F5" w14:textId="77777777" w:rsidTr="002E349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F55CB15"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95CC7FC"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0770E2FF" w14:textId="77777777" w:rsidR="00A211A0" w:rsidRPr="00A62BB0" w:rsidRDefault="00A211A0" w:rsidP="002E3491">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10C0F8F4"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561B517A"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14:paraId="71118EEF"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49A549F4"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14:paraId="6512FB77" w14:textId="77777777" w:rsidR="00A211A0" w:rsidRPr="00FA49FA" w:rsidRDefault="00A211A0" w:rsidP="002E3491">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The SNR in time periods T1, T2, T3, T4 and T5 is denoted as SNR1, SNR2 and SNR3 respectively in figure A.4.5.5.1.1-1.</w:t>
            </w:r>
          </w:p>
          <w:p w14:paraId="2445FEAA" w14:textId="77777777" w:rsidR="00A211A0" w:rsidRPr="00A62BB0" w:rsidRDefault="00A211A0" w:rsidP="002E3491">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20921510" w14:textId="77777777" w:rsidR="00961EDC" w:rsidRPr="00961EDC" w:rsidRDefault="00961EDC" w:rsidP="00961ED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p>
    <w:p w14:paraId="1F3ED3FE" w14:textId="77777777" w:rsidR="00961EDC" w:rsidRPr="00961EDC" w:rsidRDefault="00961EDC" w:rsidP="00961ED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961EDC">
        <w:rPr>
          <w:rFonts w:ascii="Arial" w:eastAsia="Times New Roman" w:hAnsi="Arial" w:cs="Times New Roman"/>
          <w:b/>
          <w:sz w:val="20"/>
          <w:szCs w:val="20"/>
        </w:rPr>
        <w:t xml:space="preserve">Table A.6.5.5.3.1-4: </w:t>
      </w:r>
      <w:r w:rsidRPr="00961EDC">
        <w:rPr>
          <w:rFonts w:ascii="Arial" w:eastAsia="Times New Roman" w:hAnsi="Arial" w:cs="Times New Roman"/>
          <w:b/>
          <w:sz w:val="20"/>
          <w:szCs w:val="20"/>
          <w:lang w:val="en-GB"/>
        </w:rPr>
        <w:t>Void</w:t>
      </w:r>
    </w:p>
    <w:p w14:paraId="48576E32" w14:textId="77777777" w:rsidR="00961EDC" w:rsidRPr="00961EDC" w:rsidRDefault="00961EDC" w:rsidP="00961ED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61EDC">
        <w:rPr>
          <w:rFonts w:ascii="Arial" w:eastAsia="Times New Roman" w:hAnsi="Arial" w:cs="Times New Roman"/>
          <w:b/>
          <w:sz w:val="20"/>
          <w:szCs w:val="20"/>
        </w:rPr>
        <w:t>Table A.6.5.5.3.1-5: Void</w:t>
      </w:r>
    </w:p>
    <w:p w14:paraId="532AEE3E" w14:textId="77777777" w:rsidR="00CD57BB" w:rsidRPr="00EC7EAB" w:rsidRDefault="00CD57BB" w:rsidP="00CD57BB">
      <w:pPr>
        <w:keepNext/>
        <w:keepLines/>
        <w:spacing w:before="60"/>
        <w:jc w:val="center"/>
        <w:rPr>
          <w:rFonts w:ascii="Arial" w:hAnsi="Arial"/>
          <w:b/>
        </w:rPr>
      </w:pPr>
      <w:bookmarkStart w:id="45" w:name="_Toc535476565"/>
      <w:bookmarkStart w:id="46" w:name="_Toc535476564"/>
      <w:r w:rsidRPr="008D3A21">
        <w:rPr>
          <w:rFonts w:ascii="Times New Roman" w:hAnsi="Times New Roman" w:cs="Times New Roman"/>
          <w:noProof/>
          <w:sz w:val="20"/>
          <w:szCs w:val="20"/>
          <w:lang w:eastAsia="zh-CN"/>
        </w:rPr>
        <w:drawing>
          <wp:inline distT="0" distB="0" distL="0" distR="0" wp14:anchorId="4A87235D" wp14:editId="3D648858">
            <wp:extent cx="4570937" cy="2098052"/>
            <wp:effectExtent l="0" t="0" r="0" b="0"/>
            <wp:docPr id="40"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31029126" w14:textId="77777777" w:rsidR="00CD57BB" w:rsidRPr="008D3A21" w:rsidRDefault="00CD57BB" w:rsidP="00CD57B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rPr>
      </w:pPr>
      <w:r w:rsidRPr="008750A1">
        <w:rPr>
          <w:rFonts w:ascii="Arial" w:eastAsia="Times New Roman" w:hAnsi="Arial" w:cs="Times New Roman"/>
          <w:b/>
          <w:sz w:val="20"/>
          <w:szCs w:val="20"/>
        </w:rPr>
        <w:t xml:space="preserve">Figure A.6.5.5.3.1-1: SNR and L1-RSRP </w:t>
      </w:r>
      <w:r w:rsidRPr="00A32D9F">
        <w:rPr>
          <w:rFonts w:ascii="Arial" w:eastAsia="Times New Roman" w:hAnsi="Arial" w:cs="Times New Roman"/>
          <w:b/>
          <w:sz w:val="20"/>
          <w:szCs w:val="20"/>
        </w:rPr>
        <w:t>variation for CSI-RS-based beam failure detection and link recovery testing in non-DRX mode</w:t>
      </w:r>
    </w:p>
    <w:bookmarkEnd w:id="46"/>
    <w:p w14:paraId="5048F1E8" w14:textId="77777777" w:rsidR="00941D44" w:rsidRPr="00900D56" w:rsidRDefault="00941D44" w:rsidP="00941D44">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900D56">
        <w:rPr>
          <w:rFonts w:ascii="Arial" w:eastAsia="Times New Roman" w:hAnsi="Arial" w:cs="Times New Roman"/>
          <w:snapToGrid w:val="0"/>
          <w:szCs w:val="20"/>
          <w:lang w:val="en-GB"/>
        </w:rPr>
        <w:t>A.6.5.5.3.2</w:t>
      </w:r>
      <w:r w:rsidRPr="00900D56">
        <w:rPr>
          <w:rFonts w:ascii="Arial" w:eastAsia="Times New Roman" w:hAnsi="Arial" w:cs="Times New Roman"/>
          <w:snapToGrid w:val="0"/>
          <w:szCs w:val="20"/>
          <w:lang w:val="en-GB"/>
        </w:rPr>
        <w:tab/>
        <w:t>Test Requirements</w:t>
      </w:r>
    </w:p>
    <w:p w14:paraId="19752248" w14:textId="77777777" w:rsidR="00941D44" w:rsidRPr="00900D56"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00D56">
        <w:rPr>
          <w:rFonts w:ascii="Times New Roman" w:eastAsia="Times New Roman" w:hAnsi="Times New Roman" w:cs="Times New Roman"/>
          <w:sz w:val="20"/>
          <w:szCs w:val="20"/>
          <w:lang w:val="en-GB"/>
        </w:rPr>
        <w:t xml:space="preserve">The UE behaviour during time durations T1, T2, T3, T4 </w:t>
      </w:r>
      <w:r w:rsidRPr="00900D56">
        <w:rPr>
          <w:rFonts w:ascii="Times New Roman" w:eastAsia="Times New Roman" w:hAnsi="Times New Roman" w:cs="Times New Roman"/>
          <w:sz w:val="20"/>
          <w:szCs w:val="20"/>
          <w:lang w:val="en-GB" w:eastAsia="zh-CN"/>
        </w:rPr>
        <w:t xml:space="preserve">and </w:t>
      </w:r>
      <w:r w:rsidRPr="00900D56">
        <w:rPr>
          <w:rFonts w:ascii="Times New Roman" w:eastAsia="Times New Roman" w:hAnsi="Times New Roman" w:cs="Times New Roman"/>
          <w:sz w:val="20"/>
          <w:szCs w:val="20"/>
          <w:lang w:val="en-GB"/>
        </w:rPr>
        <w:t>T5 shall be as follows:</w:t>
      </w:r>
    </w:p>
    <w:p w14:paraId="3DB0E532" w14:textId="77777777" w:rsidR="00941D44" w:rsidRPr="00900D56"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00D56">
        <w:rPr>
          <w:rFonts w:ascii="Times New Roman" w:eastAsia="Times New Roman" w:hAnsi="Times New Roman" w:cs="Times New Roman"/>
          <w:sz w:val="20"/>
          <w:szCs w:val="20"/>
          <w:lang w:val="en-GB"/>
        </w:rPr>
        <w:t xml:space="preserve">During the </w:t>
      </w:r>
      <w:r w:rsidRPr="00900D56">
        <w:rPr>
          <w:rFonts w:ascii="Times New Roman" w:eastAsia="Times New Roman" w:hAnsi="Times New Roman" w:cs="Times New Roman"/>
          <w:sz w:val="20"/>
          <w:szCs w:val="20"/>
          <w:lang w:val="en-GB" w:eastAsia="zh-CN"/>
        </w:rPr>
        <w:t>time duration T1 and T2, the UE shall transmit uplink signal at least in all subframes configured for CSI transmission on Cell 1.</w:t>
      </w:r>
    </w:p>
    <w:p w14:paraId="46557C1E" w14:textId="77777777" w:rsidR="00941D44" w:rsidRPr="00900D56"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00D56">
        <w:rPr>
          <w:rFonts w:ascii="Times New Roman" w:eastAsia="Times New Roman" w:hAnsi="Times New Roman" w:cs="Times New Roman"/>
          <w:sz w:val="20"/>
          <w:szCs w:val="20"/>
          <w:lang w:val="en-GB" w:eastAsia="zh-CN"/>
        </w:rPr>
        <w:t xml:space="preserve">During the </w:t>
      </w:r>
      <w:r w:rsidRPr="00900D56">
        <w:rPr>
          <w:rFonts w:ascii="Times New Roman" w:eastAsia="Times New Roman" w:hAnsi="Times New Roman" w:cs="Times New Roman"/>
          <w:sz w:val="20"/>
          <w:szCs w:val="20"/>
          <w:lang w:val="en-GB"/>
        </w:rPr>
        <w:t>period from time point A to time point B the UE shall transmit uplink signal in Cell 1 in all uplink slots configured for CSI transmission according to the configured periodic CSI reporting for Cell 1.</w:t>
      </w:r>
    </w:p>
    <w:p w14:paraId="58875347" w14:textId="77777777" w:rsidR="00941D44" w:rsidRPr="00900D56"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00D56">
        <w:rPr>
          <w:rFonts w:ascii="Times New Roman" w:eastAsia="Times New Roman" w:hAnsi="Times New Roman" w:cs="Times New Roman"/>
          <w:sz w:val="20"/>
          <w:szCs w:val="20"/>
          <w:lang w:val="en-GB"/>
        </w:rPr>
        <w:t xml:space="preserve">During T3 the shall detect beam failure and </w:t>
      </w:r>
      <w:proofErr w:type="spellStart"/>
      <w:r w:rsidRPr="00900D56">
        <w:rPr>
          <w:rFonts w:ascii="Times New Roman" w:eastAsia="Times New Roman" w:hAnsi="Times New Roman" w:cs="Times New Roman"/>
          <w:sz w:val="20"/>
          <w:szCs w:val="20"/>
          <w:lang w:val="en-GB"/>
        </w:rPr>
        <w:t>initiat</w:t>
      </w:r>
      <w:proofErr w:type="spellEnd"/>
      <w:r w:rsidRPr="00900D56">
        <w:rPr>
          <w:rFonts w:ascii="Times New Roman" w:eastAsia="Times New Roman" w:hAnsi="Times New Roman" w:cs="Times New Roman"/>
          <w:sz w:val="20"/>
          <w:szCs w:val="20"/>
          <w:lang w:val="en-GB"/>
        </w:rPr>
        <w:t xml:space="preserve"> link recovery. During T4 and T5 the UE measures and evaluate beam candidate from beam candidate set q</w:t>
      </w:r>
      <w:r w:rsidRPr="00900D56">
        <w:rPr>
          <w:rFonts w:ascii="Times New Roman" w:eastAsia="Times New Roman" w:hAnsi="Times New Roman" w:cs="Times New Roman"/>
          <w:sz w:val="20"/>
          <w:szCs w:val="20"/>
          <w:vertAlign w:val="subscript"/>
          <w:lang w:val="en-GB"/>
        </w:rPr>
        <w:t>1</w:t>
      </w:r>
      <w:r w:rsidRPr="00900D56">
        <w:rPr>
          <w:rFonts w:ascii="Times New Roman" w:eastAsia="Times New Roman" w:hAnsi="Times New Roman" w:cs="Times New Roman"/>
          <w:sz w:val="20"/>
          <w:szCs w:val="20"/>
          <w:lang w:val="en-GB"/>
        </w:rPr>
        <w:t>.</w:t>
      </w:r>
    </w:p>
    <w:p w14:paraId="5A92B677" w14:textId="77777777" w:rsidR="00941D44" w:rsidRPr="00900D56"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00D56">
        <w:rPr>
          <w:rFonts w:ascii="Times New Roman" w:eastAsia="Times New Roman" w:hAnsi="Times New Roman" w:cs="Times New Roman"/>
          <w:sz w:val="20"/>
          <w:szCs w:val="20"/>
          <w:lang w:val="en-GB"/>
        </w:rPr>
        <w:t xml:space="preserve">No later than time point F occurring no later than D1 = 30+10 </w:t>
      </w:r>
      <w:proofErr w:type="spellStart"/>
      <w:r w:rsidRPr="00900D56">
        <w:rPr>
          <w:rFonts w:ascii="Times New Roman" w:eastAsia="Times New Roman" w:hAnsi="Times New Roman" w:cs="Times New Roman"/>
          <w:sz w:val="20"/>
          <w:szCs w:val="20"/>
          <w:lang w:val="en-GB"/>
        </w:rPr>
        <w:t>ms</w:t>
      </w:r>
      <w:proofErr w:type="spellEnd"/>
      <w:r w:rsidRPr="00900D56">
        <w:rPr>
          <w:rFonts w:ascii="Times New Roman" w:eastAsia="Times New Roman" w:hAnsi="Times New Roman" w:cs="Times New Roman"/>
          <w:sz w:val="20"/>
          <w:szCs w:val="20"/>
          <w:lang w:val="en-GB"/>
        </w:rPr>
        <w:t xml:space="preserve"> after the start of T5, the UE shall transmit preamble on a beam associated with the candidate beam set q</w:t>
      </w:r>
      <w:r w:rsidRPr="00900D56">
        <w:rPr>
          <w:rFonts w:ascii="Times New Roman" w:eastAsia="Times New Roman" w:hAnsi="Times New Roman" w:cs="Times New Roman"/>
          <w:sz w:val="20"/>
          <w:szCs w:val="20"/>
          <w:vertAlign w:val="subscript"/>
          <w:lang w:val="en-GB"/>
        </w:rPr>
        <w:t>1</w:t>
      </w:r>
      <w:r w:rsidRPr="00900D56">
        <w:rPr>
          <w:rFonts w:ascii="Times New Roman" w:eastAsia="Times New Roman" w:hAnsi="Times New Roman" w:cs="Times New Roman"/>
          <w:sz w:val="20"/>
          <w:szCs w:val="20"/>
          <w:lang w:val="en-GB"/>
        </w:rPr>
        <w:t>. The UE shall not transmit preamble on a beam associated with the candidate beam set q</w:t>
      </w:r>
      <w:r w:rsidRPr="00900D56">
        <w:rPr>
          <w:rFonts w:ascii="Times New Roman" w:eastAsia="Times New Roman" w:hAnsi="Times New Roman" w:cs="Times New Roman"/>
          <w:sz w:val="20"/>
          <w:szCs w:val="20"/>
          <w:vertAlign w:val="subscript"/>
          <w:lang w:val="en-GB"/>
        </w:rPr>
        <w:t>1</w:t>
      </w:r>
      <w:r w:rsidRPr="00900D56">
        <w:rPr>
          <w:rFonts w:ascii="Times New Roman" w:eastAsia="Times New Roman" w:hAnsi="Times New Roman" w:cs="Times New Roman"/>
          <w:sz w:val="20"/>
          <w:szCs w:val="20"/>
          <w:lang w:val="en-GB"/>
        </w:rPr>
        <w:t xml:space="preserve"> earlier than time point B.</w:t>
      </w:r>
    </w:p>
    <w:p w14:paraId="496ECDBE" w14:textId="77777777" w:rsidR="00941D44" w:rsidRPr="00900D56"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00D56">
        <w:rPr>
          <w:rFonts w:ascii="Times New Roman" w:eastAsia="Times New Roman" w:hAnsi="Times New Roman" w:cs="Times New Roman"/>
          <w:sz w:val="20"/>
          <w:szCs w:val="20"/>
          <w:lang w:val="en-GB"/>
        </w:rPr>
        <w:lastRenderedPageBreak/>
        <w:t>Test is concluded once the test equipment has received the initial preamble transmission from the UE. The rate of correct events observed during repeated tests shall be at least 90%.</w:t>
      </w:r>
    </w:p>
    <w:p w14:paraId="3AD7DC0C" w14:textId="77777777" w:rsidR="00941D44" w:rsidRPr="00B05C57" w:rsidRDefault="00941D44" w:rsidP="00941D44">
      <w:pPr>
        <w:keepNext/>
        <w:keepLines/>
        <w:overflowPunct w:val="0"/>
        <w:autoSpaceDE w:val="0"/>
        <w:autoSpaceDN w:val="0"/>
        <w:adjustRightInd w:val="0"/>
        <w:spacing w:before="120" w:after="180" w:line="240" w:lineRule="auto"/>
        <w:ind w:left="1440" w:hanging="1440"/>
        <w:textAlignment w:val="baseline"/>
        <w:outlineLvl w:val="3"/>
        <w:rPr>
          <w:rFonts w:ascii="Arial" w:eastAsia="Times New Roman" w:hAnsi="Arial" w:cs="Times New Roman"/>
          <w:sz w:val="24"/>
          <w:szCs w:val="20"/>
          <w:lang w:val="en-GB"/>
        </w:rPr>
      </w:pPr>
      <w:r w:rsidRPr="00B05C57">
        <w:rPr>
          <w:rFonts w:ascii="Arial" w:eastAsia="Times New Roman" w:hAnsi="Arial" w:cs="Times New Roman"/>
          <w:sz w:val="24"/>
          <w:szCs w:val="20"/>
          <w:lang w:val="en-GB"/>
        </w:rPr>
        <w:t>A.6.5.5.4</w:t>
      </w:r>
      <w:r w:rsidRPr="00B05C57">
        <w:rPr>
          <w:rFonts w:ascii="Arial" w:eastAsia="Times New Roman" w:hAnsi="Arial" w:cs="Times New Roman"/>
          <w:sz w:val="24"/>
          <w:szCs w:val="20"/>
          <w:lang w:val="en-GB"/>
        </w:rPr>
        <w:tab/>
      </w:r>
      <w:r w:rsidRPr="00B05C57">
        <w:rPr>
          <w:rFonts w:ascii="Arial" w:eastAsia="MS Mincho" w:hAnsi="Arial" w:cs="Arial"/>
          <w:sz w:val="24"/>
          <w:szCs w:val="20"/>
          <w:lang w:val="en-GB"/>
        </w:rPr>
        <w:t xml:space="preserve">Beam Failure Detection and Link Recovery Test for FR1 </w:t>
      </w:r>
      <w:proofErr w:type="spellStart"/>
      <w:r w:rsidRPr="00B05C57">
        <w:rPr>
          <w:rFonts w:ascii="Arial" w:eastAsia="MS Mincho" w:hAnsi="Arial" w:cs="Arial"/>
          <w:sz w:val="24"/>
          <w:szCs w:val="20"/>
          <w:lang w:val="en-GB"/>
        </w:rPr>
        <w:t>PCell</w:t>
      </w:r>
      <w:proofErr w:type="spellEnd"/>
      <w:r w:rsidRPr="00B05C57">
        <w:rPr>
          <w:rFonts w:ascii="Arial" w:eastAsia="MS Mincho" w:hAnsi="Arial" w:cs="Arial"/>
          <w:sz w:val="24"/>
          <w:szCs w:val="20"/>
          <w:lang w:val="en-GB"/>
        </w:rPr>
        <w:t xml:space="preserve"> configured with CSI-RS-based BFD and LR in DRX mode</w:t>
      </w:r>
    </w:p>
    <w:p w14:paraId="06219307" w14:textId="77777777" w:rsidR="00941D44" w:rsidRPr="00B05C57" w:rsidRDefault="00941D44" w:rsidP="00941D44">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B05C57">
        <w:rPr>
          <w:rFonts w:ascii="Arial" w:eastAsia="Times New Roman" w:hAnsi="Arial" w:cs="Times New Roman"/>
          <w:snapToGrid w:val="0"/>
          <w:szCs w:val="20"/>
          <w:lang w:val="en-GB" w:eastAsia="zh-CN"/>
        </w:rPr>
        <w:t>A.6.5.5.4.1</w:t>
      </w:r>
      <w:r w:rsidRPr="00B05C57">
        <w:rPr>
          <w:rFonts w:ascii="Arial" w:eastAsia="Times New Roman" w:hAnsi="Arial" w:cs="Times New Roman"/>
          <w:snapToGrid w:val="0"/>
          <w:szCs w:val="20"/>
          <w:lang w:val="en-GB" w:eastAsia="zh-CN"/>
        </w:rPr>
        <w:tab/>
        <w:t>Test Purpose and Environment</w:t>
      </w:r>
    </w:p>
    <w:p w14:paraId="51121EC7" w14:textId="77777777" w:rsidR="00941D44" w:rsidRPr="00B05C57"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05C57">
        <w:rPr>
          <w:rFonts w:ascii="Times New Roman" w:eastAsia="Times New Roman" w:hAnsi="Times New Roman" w:cs="Times New Roman"/>
          <w:sz w:val="20"/>
          <w:szCs w:val="20"/>
          <w:lang w:val="en-GB"/>
        </w:rPr>
        <w:t>The purpose of this test is to verify that the UE properly detects CSI-RS-based beam failure in the set q</w:t>
      </w:r>
      <w:r w:rsidRPr="00B05C57">
        <w:rPr>
          <w:rFonts w:ascii="Times New Roman" w:eastAsia="Times New Roman" w:hAnsi="Times New Roman" w:cs="Times New Roman"/>
          <w:sz w:val="20"/>
          <w:szCs w:val="20"/>
          <w:vertAlign w:val="subscript"/>
          <w:lang w:val="en-GB"/>
        </w:rPr>
        <w:t>0</w:t>
      </w:r>
      <w:r w:rsidRPr="00B05C57">
        <w:rPr>
          <w:rFonts w:ascii="Times New Roman" w:eastAsia="Times New Roman" w:hAnsi="Times New Roman" w:cs="Times New Roman"/>
          <w:sz w:val="20"/>
          <w:szCs w:val="20"/>
          <w:lang w:val="en-GB"/>
        </w:rPr>
        <w:t xml:space="preserve"> configured for a serving cell and that the UE performs correct CSI-RS-based link recovery based on beam </w:t>
      </w:r>
      <w:proofErr w:type="spellStart"/>
      <w:r w:rsidRPr="00B05C57">
        <w:rPr>
          <w:rFonts w:ascii="Times New Roman" w:eastAsia="Times New Roman" w:hAnsi="Times New Roman" w:cs="Times New Roman"/>
          <w:sz w:val="20"/>
          <w:szCs w:val="20"/>
          <w:lang w:val="en-GB"/>
        </w:rPr>
        <w:t>candicate</w:t>
      </w:r>
      <w:proofErr w:type="spellEnd"/>
      <w:r w:rsidRPr="00B05C57">
        <w:rPr>
          <w:rFonts w:ascii="Times New Roman" w:eastAsia="Times New Roman" w:hAnsi="Times New Roman" w:cs="Times New Roman"/>
          <w:sz w:val="20"/>
          <w:szCs w:val="20"/>
          <w:lang w:val="en-GB"/>
        </w:rPr>
        <w:t xml:space="preserve"> set q</w:t>
      </w:r>
      <w:r w:rsidRPr="00B05C57">
        <w:rPr>
          <w:rFonts w:ascii="Times New Roman" w:eastAsia="Times New Roman" w:hAnsi="Times New Roman" w:cs="Times New Roman"/>
          <w:sz w:val="20"/>
          <w:szCs w:val="20"/>
          <w:vertAlign w:val="subscript"/>
          <w:lang w:val="en-GB"/>
        </w:rPr>
        <w:t>1</w:t>
      </w:r>
      <w:r w:rsidRPr="00B05C57">
        <w:rPr>
          <w:rFonts w:ascii="Times New Roman" w:eastAsia="Times New Roman" w:hAnsi="Times New Roman" w:cs="Times New Roman"/>
          <w:sz w:val="20"/>
          <w:szCs w:val="20"/>
          <w:lang w:val="en-GB"/>
        </w:rPr>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3F338AB7" w14:textId="77777777" w:rsidR="00941D44" w:rsidRPr="00B05C57" w:rsidRDefault="00941D44" w:rsidP="00941D44">
      <w:pPr>
        <w:overflowPunct w:val="0"/>
        <w:autoSpaceDE w:val="0"/>
        <w:autoSpaceDN w:val="0"/>
        <w:adjustRightInd w:val="0"/>
        <w:spacing w:before="120" w:after="180" w:line="240" w:lineRule="auto"/>
        <w:textAlignment w:val="baseline"/>
        <w:rPr>
          <w:rFonts w:ascii="Times New Roman" w:eastAsia="Times New Roman" w:hAnsi="Times New Roman" w:cs="Times New Roman"/>
          <w:sz w:val="20"/>
          <w:szCs w:val="20"/>
          <w:lang w:val="en-GB"/>
        </w:rPr>
      </w:pPr>
      <w:r w:rsidRPr="00B05C57">
        <w:rPr>
          <w:rFonts w:ascii="Times New Roman" w:eastAsia="Times New Roman" w:hAnsi="Times New Roman" w:cs="Times New Roman"/>
          <w:sz w:val="20"/>
          <w:szCs w:val="20"/>
          <w:lang w:val="en-GB"/>
        </w:rPr>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05C57">
        <w:rPr>
          <w:rFonts w:ascii="Times New Roman" w:eastAsia="Times New Roman" w:hAnsi="Times New Roman" w:cs="Times New Roman"/>
          <w:sz w:val="20"/>
          <w:szCs w:val="20"/>
          <w:vertAlign w:val="subscript"/>
          <w:lang w:val="en-GB"/>
        </w:rPr>
        <w:t>0</w:t>
      </w:r>
      <w:r w:rsidRPr="00B05C57">
        <w:rPr>
          <w:rFonts w:ascii="Times New Roman" w:eastAsia="Times New Roman" w:hAnsi="Times New Roman" w:cs="Times New Roman"/>
          <w:sz w:val="20"/>
          <w:szCs w:val="20"/>
          <w:lang w:val="en-GB"/>
        </w:rPr>
        <w:t xml:space="preserve"> in the active cell to emulate CSI-RS based beam failure. Figure A.6.5.5.4.1-1 additionally shows the variation of the downlink L1-RSRP of the CSI-RS in set q</w:t>
      </w:r>
      <w:r w:rsidRPr="00B05C57">
        <w:rPr>
          <w:rFonts w:ascii="Times New Roman" w:eastAsia="Times New Roman" w:hAnsi="Times New Roman" w:cs="Times New Roman"/>
          <w:sz w:val="20"/>
          <w:szCs w:val="20"/>
          <w:vertAlign w:val="subscript"/>
          <w:lang w:val="en-GB"/>
        </w:rPr>
        <w:t>1</w:t>
      </w:r>
      <w:r w:rsidRPr="00B05C57">
        <w:rPr>
          <w:rFonts w:ascii="Times New Roman" w:eastAsia="Times New Roman" w:hAnsi="Times New Roman" w:cs="Times New Roman"/>
          <w:sz w:val="20"/>
          <w:szCs w:val="20"/>
          <w:lang w:val="en-GB"/>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B05C57">
        <w:rPr>
          <w:rFonts w:ascii="Times New Roman" w:eastAsia="Times New Roman" w:hAnsi="Times New Roman" w:cs="Times New Roman"/>
          <w:sz w:val="20"/>
          <w:szCs w:val="20"/>
          <w:lang w:val="en-GB"/>
        </w:rPr>
        <w:t>ms</w:t>
      </w:r>
      <w:proofErr w:type="spellEnd"/>
      <w:r w:rsidRPr="00B05C57">
        <w:rPr>
          <w:rFonts w:ascii="Times New Roman" w:eastAsia="Times New Roman" w:hAnsi="Times New Roman" w:cs="Times New Roman"/>
          <w:sz w:val="20"/>
          <w:szCs w:val="20"/>
          <w:lang w:val="en-GB"/>
        </w:rPr>
        <w:t xml:space="preserve">. In the test, DRX configuration is enabled in </w:t>
      </w:r>
      <w:proofErr w:type="spellStart"/>
      <w:r w:rsidRPr="00B05C57">
        <w:rPr>
          <w:rFonts w:ascii="Times New Roman" w:eastAsia="Times New Roman" w:hAnsi="Times New Roman" w:cs="Times New Roman"/>
          <w:sz w:val="20"/>
          <w:szCs w:val="20"/>
          <w:lang w:val="en-GB"/>
        </w:rPr>
        <w:t>PCell</w:t>
      </w:r>
      <w:proofErr w:type="spellEnd"/>
      <w:r w:rsidRPr="00B05C57">
        <w:rPr>
          <w:rFonts w:ascii="Times New Roman" w:eastAsia="Times New Roman" w:hAnsi="Times New Roman" w:cs="Times New Roman"/>
          <w:sz w:val="20"/>
          <w:szCs w:val="20"/>
          <w:lang w:val="en-GB"/>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bookmarkEnd w:id="45"/>
    <w:p w14:paraId="5B3B5139" w14:textId="77777777" w:rsidR="00B05C57" w:rsidRPr="00B05C57" w:rsidDel="00712D01" w:rsidRDefault="00B05C57" w:rsidP="00B05C5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B05C57">
        <w:rPr>
          <w:rFonts w:ascii="Arial" w:eastAsia="Times New Roman" w:hAnsi="Arial" w:cs="Times New Roman"/>
          <w:b/>
          <w:sz w:val="20"/>
          <w:szCs w:val="20"/>
          <w:lang w:val="en-G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5C57" w:rsidRPr="00B05C57" w14:paraId="255FD2B8" w14:textId="77777777" w:rsidTr="00FF17F4">
        <w:trPr>
          <w:trHeight w:val="267"/>
          <w:jc w:val="center"/>
        </w:trPr>
        <w:tc>
          <w:tcPr>
            <w:tcW w:w="2265" w:type="dxa"/>
            <w:shd w:val="clear" w:color="auto" w:fill="auto"/>
          </w:tcPr>
          <w:p w14:paraId="0DA7CE2D" w14:textId="77777777" w:rsidR="00B05C57" w:rsidRPr="00B05C57" w:rsidRDefault="00B05C57" w:rsidP="00B05C5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B05C57">
              <w:rPr>
                <w:rFonts w:ascii="Arial" w:eastAsia="Times New Roman" w:hAnsi="Arial" w:cs="Times New Roman"/>
                <w:b/>
                <w:sz w:val="18"/>
                <w:szCs w:val="20"/>
                <w:lang w:val="en-GB"/>
              </w:rPr>
              <w:t>Configuration</w:t>
            </w:r>
          </w:p>
        </w:tc>
        <w:tc>
          <w:tcPr>
            <w:tcW w:w="6905" w:type="dxa"/>
            <w:shd w:val="clear" w:color="auto" w:fill="auto"/>
          </w:tcPr>
          <w:p w14:paraId="799D5F59" w14:textId="77777777" w:rsidR="00B05C57" w:rsidRPr="00B05C57" w:rsidRDefault="00B05C57" w:rsidP="00B05C5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B05C57">
              <w:rPr>
                <w:rFonts w:ascii="Arial" w:eastAsia="Times New Roman" w:hAnsi="Arial" w:cs="Times New Roman"/>
                <w:b/>
                <w:sz w:val="18"/>
                <w:szCs w:val="20"/>
                <w:lang w:val="en-GB"/>
              </w:rPr>
              <w:t>Description</w:t>
            </w:r>
          </w:p>
        </w:tc>
      </w:tr>
      <w:tr w:rsidR="00B05C57" w:rsidRPr="00B05C57" w14:paraId="7ECA00D2" w14:textId="77777777" w:rsidTr="00FF17F4">
        <w:trPr>
          <w:trHeight w:val="270"/>
          <w:jc w:val="center"/>
        </w:trPr>
        <w:tc>
          <w:tcPr>
            <w:tcW w:w="2265" w:type="dxa"/>
            <w:shd w:val="clear" w:color="auto" w:fill="auto"/>
          </w:tcPr>
          <w:p w14:paraId="68239A35"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1</w:t>
            </w:r>
          </w:p>
        </w:tc>
        <w:tc>
          <w:tcPr>
            <w:tcW w:w="6905" w:type="dxa"/>
            <w:shd w:val="clear" w:color="auto" w:fill="auto"/>
          </w:tcPr>
          <w:p w14:paraId="38DFDA64"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FDD duplex mode, 15 kHz SSB SCS, 10 MHz bandwidth</w:t>
            </w:r>
          </w:p>
        </w:tc>
      </w:tr>
      <w:tr w:rsidR="00B05C57" w:rsidRPr="00B05C57" w14:paraId="22BB4892" w14:textId="77777777" w:rsidTr="00FF17F4">
        <w:trPr>
          <w:trHeight w:val="267"/>
          <w:jc w:val="center"/>
        </w:trPr>
        <w:tc>
          <w:tcPr>
            <w:tcW w:w="2265" w:type="dxa"/>
            <w:shd w:val="clear" w:color="auto" w:fill="auto"/>
          </w:tcPr>
          <w:p w14:paraId="268E77F8"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2</w:t>
            </w:r>
          </w:p>
        </w:tc>
        <w:tc>
          <w:tcPr>
            <w:tcW w:w="6905" w:type="dxa"/>
            <w:shd w:val="clear" w:color="auto" w:fill="auto"/>
          </w:tcPr>
          <w:p w14:paraId="429D2C5A"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TDD duplex mode, 15 kHz SSB SCS, 10 MHz bandwidth</w:t>
            </w:r>
          </w:p>
        </w:tc>
      </w:tr>
      <w:tr w:rsidR="00B05C57" w:rsidRPr="00B05C57" w14:paraId="18963550" w14:textId="77777777" w:rsidTr="00FF17F4">
        <w:trPr>
          <w:trHeight w:val="267"/>
          <w:jc w:val="center"/>
        </w:trPr>
        <w:tc>
          <w:tcPr>
            <w:tcW w:w="2265" w:type="dxa"/>
            <w:shd w:val="clear" w:color="auto" w:fill="auto"/>
          </w:tcPr>
          <w:p w14:paraId="05DBD4A5"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3</w:t>
            </w:r>
          </w:p>
        </w:tc>
        <w:tc>
          <w:tcPr>
            <w:tcW w:w="6905" w:type="dxa"/>
            <w:shd w:val="clear" w:color="auto" w:fill="auto"/>
          </w:tcPr>
          <w:p w14:paraId="5D797BFB" w14:textId="77777777" w:rsidR="00B05C57" w:rsidRPr="00B05C57" w:rsidRDefault="00B05C57" w:rsidP="00B05C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TDD duplex mode, 30 kHz SSB SCS, 40 MHz bandwidth</w:t>
            </w:r>
          </w:p>
        </w:tc>
      </w:tr>
      <w:tr w:rsidR="00B05C57" w:rsidRPr="00B05C57" w14:paraId="5A613747" w14:textId="77777777" w:rsidTr="00FF17F4">
        <w:trPr>
          <w:trHeight w:val="267"/>
          <w:jc w:val="center"/>
        </w:trPr>
        <w:tc>
          <w:tcPr>
            <w:tcW w:w="9170" w:type="dxa"/>
            <w:gridSpan w:val="2"/>
            <w:shd w:val="clear" w:color="auto" w:fill="auto"/>
          </w:tcPr>
          <w:p w14:paraId="5587EB78" w14:textId="77777777" w:rsidR="00B05C57" w:rsidRPr="00B05C57" w:rsidRDefault="00B05C57" w:rsidP="00B05C57">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B05C57">
              <w:rPr>
                <w:rFonts w:ascii="Arial" w:eastAsia="Times New Roman" w:hAnsi="Arial" w:cs="Times New Roman"/>
                <w:sz w:val="18"/>
                <w:szCs w:val="20"/>
                <w:lang w:val="en-GB"/>
              </w:rPr>
              <w:t>Note:</w:t>
            </w:r>
            <w:r w:rsidRPr="00B05C57">
              <w:rPr>
                <w:rFonts w:ascii="Arial" w:eastAsia="Times New Roman" w:hAnsi="Arial" w:cs="Times New Roman"/>
                <w:sz w:val="18"/>
                <w:szCs w:val="20"/>
                <w:lang w:val="en-GB"/>
              </w:rPr>
              <w:tab/>
              <w:t>The UE is only required to pass in one of the supported test configurations in FR1</w:t>
            </w:r>
          </w:p>
        </w:tc>
      </w:tr>
    </w:tbl>
    <w:p w14:paraId="5E929315" w14:textId="77777777" w:rsidR="00B05C57" w:rsidRPr="00B05C57" w:rsidRDefault="00B05C57" w:rsidP="00B05C57">
      <w:pPr>
        <w:overflowPunct w:val="0"/>
        <w:autoSpaceDE w:val="0"/>
        <w:autoSpaceDN w:val="0"/>
        <w:adjustRightInd w:val="0"/>
        <w:spacing w:before="120" w:after="180" w:line="240" w:lineRule="auto"/>
        <w:textAlignment w:val="baseline"/>
        <w:rPr>
          <w:rFonts w:ascii="Times New Roman" w:eastAsia="Times New Roman" w:hAnsi="Times New Roman" w:cs="Times New Roman"/>
          <w:sz w:val="20"/>
          <w:szCs w:val="20"/>
          <w:lang w:val="en-GB"/>
        </w:rPr>
      </w:pPr>
    </w:p>
    <w:p w14:paraId="6BCD2153" w14:textId="77777777" w:rsidR="001A5022" w:rsidRPr="001A5022" w:rsidDel="00712D01" w:rsidRDefault="001A5022" w:rsidP="001A502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1A5022">
        <w:rPr>
          <w:rFonts w:ascii="Arial" w:eastAsia="Times New Roman" w:hAnsi="Arial" w:cs="Times New Roman"/>
          <w:b/>
          <w:sz w:val="20"/>
          <w:szCs w:val="20"/>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023"/>
        <w:gridCol w:w="808"/>
        <w:gridCol w:w="1748"/>
        <w:gridCol w:w="1794"/>
      </w:tblGrid>
      <w:tr w:rsidR="00A211A0" w:rsidRPr="00A62BB0" w14:paraId="292B34CB" w14:textId="77777777" w:rsidTr="002E3491">
        <w:trPr>
          <w:trHeight w:val="164"/>
          <w:jc w:val="center"/>
        </w:trPr>
        <w:tc>
          <w:tcPr>
            <w:tcW w:w="2248" w:type="pct"/>
            <w:gridSpan w:val="2"/>
            <w:vMerge w:val="restart"/>
            <w:shd w:val="clear" w:color="auto" w:fill="auto"/>
          </w:tcPr>
          <w:p w14:paraId="471962B3"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Parameter</w:t>
            </w:r>
          </w:p>
        </w:tc>
        <w:tc>
          <w:tcPr>
            <w:tcW w:w="511" w:type="pct"/>
            <w:vMerge w:val="restart"/>
            <w:shd w:val="clear" w:color="auto" w:fill="auto"/>
          </w:tcPr>
          <w:p w14:paraId="33EC3D94"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0903145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Value</w:t>
            </w:r>
          </w:p>
        </w:tc>
        <w:tc>
          <w:tcPr>
            <w:tcW w:w="1135" w:type="pct"/>
            <w:vMerge w:val="restart"/>
          </w:tcPr>
          <w:p w14:paraId="5630CCB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Comment</w:t>
            </w:r>
          </w:p>
        </w:tc>
      </w:tr>
      <w:tr w:rsidR="00A211A0" w:rsidRPr="00A62BB0" w14:paraId="062A2AE5" w14:textId="77777777" w:rsidTr="002E3491">
        <w:trPr>
          <w:trHeight w:val="403"/>
          <w:jc w:val="center"/>
        </w:trPr>
        <w:tc>
          <w:tcPr>
            <w:tcW w:w="2248" w:type="pct"/>
            <w:gridSpan w:val="2"/>
            <w:vMerge/>
            <w:shd w:val="clear" w:color="auto" w:fill="auto"/>
          </w:tcPr>
          <w:p w14:paraId="79952A2E" w14:textId="77777777" w:rsidR="00A211A0" w:rsidRPr="00A62BB0" w:rsidRDefault="00A211A0" w:rsidP="002E3491">
            <w:pPr>
              <w:keepLines/>
              <w:spacing w:after="0"/>
              <w:jc w:val="center"/>
              <w:rPr>
                <w:rFonts w:ascii="Arial" w:hAnsi="Arial"/>
                <w:b/>
                <w:noProof/>
                <w:sz w:val="18"/>
              </w:rPr>
            </w:pPr>
          </w:p>
        </w:tc>
        <w:tc>
          <w:tcPr>
            <w:tcW w:w="511" w:type="pct"/>
            <w:vMerge/>
            <w:shd w:val="clear" w:color="auto" w:fill="auto"/>
          </w:tcPr>
          <w:p w14:paraId="6A803021" w14:textId="77777777" w:rsidR="00A211A0" w:rsidRPr="00A62BB0" w:rsidRDefault="00A211A0" w:rsidP="002E3491">
            <w:pPr>
              <w:keepLines/>
              <w:spacing w:after="0"/>
              <w:jc w:val="center"/>
              <w:rPr>
                <w:rFonts w:ascii="Arial" w:hAnsi="Arial"/>
                <w:b/>
                <w:noProof/>
                <w:sz w:val="18"/>
              </w:rPr>
            </w:pPr>
          </w:p>
        </w:tc>
        <w:tc>
          <w:tcPr>
            <w:tcW w:w="1106" w:type="pct"/>
            <w:shd w:val="clear" w:color="auto" w:fill="auto"/>
          </w:tcPr>
          <w:p w14:paraId="52C340EC" w14:textId="77777777" w:rsidR="00A211A0" w:rsidRPr="00A62BB0" w:rsidRDefault="00A211A0" w:rsidP="002E3491">
            <w:pPr>
              <w:keepLines/>
              <w:spacing w:after="0"/>
              <w:jc w:val="center"/>
              <w:rPr>
                <w:rFonts w:ascii="Arial" w:hAnsi="Arial"/>
                <w:b/>
                <w:noProof/>
                <w:sz w:val="18"/>
              </w:rPr>
            </w:pPr>
            <w:r w:rsidRPr="00A62BB0">
              <w:rPr>
                <w:rFonts w:ascii="Arial" w:hAnsi="Arial"/>
                <w:b/>
                <w:noProof/>
                <w:sz w:val="18"/>
              </w:rPr>
              <w:t>Test 1</w:t>
            </w:r>
          </w:p>
        </w:tc>
        <w:tc>
          <w:tcPr>
            <w:tcW w:w="1135" w:type="pct"/>
            <w:vMerge/>
          </w:tcPr>
          <w:p w14:paraId="279E7CE5" w14:textId="77777777" w:rsidR="00A211A0" w:rsidRPr="00A62BB0" w:rsidRDefault="00A211A0" w:rsidP="002E3491">
            <w:pPr>
              <w:keepLines/>
              <w:spacing w:after="0"/>
              <w:jc w:val="center"/>
              <w:rPr>
                <w:rFonts w:ascii="Arial" w:hAnsi="Arial"/>
                <w:b/>
                <w:noProof/>
                <w:sz w:val="18"/>
              </w:rPr>
            </w:pPr>
          </w:p>
        </w:tc>
      </w:tr>
      <w:tr w:rsidR="00A211A0" w:rsidRPr="00A62BB0" w14:paraId="31947092" w14:textId="77777777" w:rsidTr="002E3491">
        <w:trPr>
          <w:trHeight w:val="64"/>
          <w:jc w:val="center"/>
        </w:trPr>
        <w:tc>
          <w:tcPr>
            <w:tcW w:w="2248" w:type="pct"/>
            <w:gridSpan w:val="2"/>
            <w:shd w:val="clear" w:color="auto" w:fill="auto"/>
          </w:tcPr>
          <w:p w14:paraId="1ABC5488" w14:textId="77777777" w:rsidR="00A211A0" w:rsidRPr="00A62BB0" w:rsidRDefault="00A211A0" w:rsidP="002E3491">
            <w:pPr>
              <w:keepLines/>
              <w:spacing w:after="0"/>
              <w:rPr>
                <w:rFonts w:ascii="Arial" w:hAnsi="Arial"/>
                <w:noProof/>
                <w:sz w:val="18"/>
              </w:rPr>
            </w:pPr>
            <w:r w:rsidRPr="00A62BB0">
              <w:rPr>
                <w:rFonts w:ascii="Arial" w:hAnsi="Arial"/>
                <w:noProof/>
                <w:sz w:val="18"/>
              </w:rPr>
              <w:t xml:space="preserve">Active PCell </w:t>
            </w:r>
          </w:p>
        </w:tc>
        <w:tc>
          <w:tcPr>
            <w:tcW w:w="511" w:type="pct"/>
            <w:shd w:val="clear" w:color="auto" w:fill="auto"/>
          </w:tcPr>
          <w:p w14:paraId="4603A7DE"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54BCDE9"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Cell 1</w:t>
            </w:r>
          </w:p>
        </w:tc>
        <w:tc>
          <w:tcPr>
            <w:tcW w:w="1135" w:type="pct"/>
          </w:tcPr>
          <w:p w14:paraId="18272A74" w14:textId="77777777" w:rsidR="00A211A0" w:rsidRPr="00A62BB0" w:rsidRDefault="00A211A0" w:rsidP="002E3491">
            <w:pPr>
              <w:keepLines/>
              <w:spacing w:after="0"/>
              <w:jc w:val="center"/>
              <w:rPr>
                <w:rFonts w:ascii="Arial" w:hAnsi="Arial"/>
                <w:noProof/>
                <w:sz w:val="18"/>
              </w:rPr>
            </w:pPr>
          </w:p>
        </w:tc>
      </w:tr>
      <w:tr w:rsidR="00A211A0" w:rsidRPr="00A62BB0" w14:paraId="0C722220" w14:textId="77777777" w:rsidTr="002E3491">
        <w:trPr>
          <w:trHeight w:val="164"/>
          <w:jc w:val="center"/>
        </w:trPr>
        <w:tc>
          <w:tcPr>
            <w:tcW w:w="2248" w:type="pct"/>
            <w:gridSpan w:val="2"/>
            <w:shd w:val="clear" w:color="auto" w:fill="auto"/>
          </w:tcPr>
          <w:p w14:paraId="26AF4F02" w14:textId="77777777" w:rsidR="00A211A0" w:rsidRPr="00A62BB0" w:rsidRDefault="00A211A0" w:rsidP="002E3491">
            <w:pPr>
              <w:keepLines/>
              <w:spacing w:after="0"/>
              <w:rPr>
                <w:rFonts w:ascii="Arial" w:hAnsi="Arial"/>
                <w:noProof/>
                <w:sz w:val="18"/>
              </w:rPr>
            </w:pPr>
            <w:r w:rsidRPr="00A62BB0">
              <w:rPr>
                <w:rFonts w:ascii="Arial" w:hAnsi="Arial"/>
                <w:noProof/>
                <w:sz w:val="18"/>
              </w:rPr>
              <w:t>RF Channel Number</w:t>
            </w:r>
          </w:p>
        </w:tc>
        <w:tc>
          <w:tcPr>
            <w:tcW w:w="511" w:type="pct"/>
            <w:shd w:val="clear" w:color="auto" w:fill="auto"/>
          </w:tcPr>
          <w:p w14:paraId="2E76BB85"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C04B536"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w:t>
            </w:r>
          </w:p>
        </w:tc>
        <w:tc>
          <w:tcPr>
            <w:tcW w:w="1135" w:type="pct"/>
          </w:tcPr>
          <w:p w14:paraId="7BA88E90" w14:textId="77777777" w:rsidR="00A211A0" w:rsidRPr="00A62BB0" w:rsidRDefault="00A211A0" w:rsidP="002E3491">
            <w:pPr>
              <w:keepLines/>
              <w:spacing w:after="0"/>
              <w:jc w:val="center"/>
              <w:rPr>
                <w:rFonts w:ascii="Arial" w:hAnsi="Arial"/>
                <w:noProof/>
                <w:sz w:val="18"/>
              </w:rPr>
            </w:pPr>
          </w:p>
        </w:tc>
      </w:tr>
      <w:tr w:rsidR="00A211A0" w:rsidRPr="00A62BB0" w14:paraId="49B3EA81" w14:textId="77777777" w:rsidTr="002E3491">
        <w:trPr>
          <w:trHeight w:val="93"/>
          <w:jc w:val="center"/>
        </w:trPr>
        <w:tc>
          <w:tcPr>
            <w:tcW w:w="968" w:type="pct"/>
            <w:vMerge w:val="restart"/>
            <w:shd w:val="clear" w:color="auto" w:fill="auto"/>
          </w:tcPr>
          <w:p w14:paraId="1193EA3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Duplex mode</w:t>
            </w:r>
          </w:p>
        </w:tc>
        <w:tc>
          <w:tcPr>
            <w:tcW w:w="1280" w:type="pct"/>
            <w:shd w:val="clear" w:color="auto" w:fill="auto"/>
          </w:tcPr>
          <w:p w14:paraId="728BEEA1"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7D4E835B"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4812376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FDD</w:t>
            </w:r>
          </w:p>
        </w:tc>
        <w:tc>
          <w:tcPr>
            <w:tcW w:w="1135" w:type="pct"/>
          </w:tcPr>
          <w:p w14:paraId="7DE4B2FF" w14:textId="77777777" w:rsidR="00A211A0" w:rsidRPr="00A62BB0" w:rsidRDefault="00A211A0" w:rsidP="002E3491">
            <w:pPr>
              <w:keepLines/>
              <w:spacing w:after="0"/>
              <w:jc w:val="center"/>
              <w:rPr>
                <w:rFonts w:ascii="Arial" w:hAnsi="Arial"/>
                <w:noProof/>
                <w:sz w:val="18"/>
              </w:rPr>
            </w:pPr>
          </w:p>
        </w:tc>
      </w:tr>
      <w:tr w:rsidR="00A211A0" w:rsidRPr="00A62BB0" w14:paraId="2E3A812B" w14:textId="77777777" w:rsidTr="002E3491">
        <w:trPr>
          <w:trHeight w:val="92"/>
          <w:jc w:val="center"/>
        </w:trPr>
        <w:tc>
          <w:tcPr>
            <w:tcW w:w="968" w:type="pct"/>
            <w:vMerge/>
            <w:shd w:val="clear" w:color="auto" w:fill="auto"/>
          </w:tcPr>
          <w:p w14:paraId="16383919"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05F32C95"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 3</w:t>
            </w:r>
          </w:p>
        </w:tc>
        <w:tc>
          <w:tcPr>
            <w:tcW w:w="511" w:type="pct"/>
            <w:vMerge/>
            <w:shd w:val="clear" w:color="auto" w:fill="auto"/>
          </w:tcPr>
          <w:p w14:paraId="5D0201F4"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3111E5D4"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w:t>
            </w:r>
          </w:p>
        </w:tc>
        <w:tc>
          <w:tcPr>
            <w:tcW w:w="1135" w:type="pct"/>
          </w:tcPr>
          <w:p w14:paraId="16AAB6FB" w14:textId="77777777" w:rsidR="00A211A0" w:rsidRPr="00A62BB0" w:rsidRDefault="00A211A0" w:rsidP="002E3491">
            <w:pPr>
              <w:keepLines/>
              <w:spacing w:after="0"/>
              <w:jc w:val="center"/>
              <w:rPr>
                <w:rFonts w:ascii="Arial" w:hAnsi="Arial"/>
                <w:noProof/>
                <w:sz w:val="18"/>
              </w:rPr>
            </w:pPr>
          </w:p>
        </w:tc>
      </w:tr>
      <w:tr w:rsidR="00A211A0" w:rsidRPr="00A62BB0" w14:paraId="14438CE7" w14:textId="77777777" w:rsidTr="002E3491">
        <w:trPr>
          <w:trHeight w:val="189"/>
          <w:jc w:val="center"/>
        </w:trPr>
        <w:tc>
          <w:tcPr>
            <w:tcW w:w="968" w:type="pct"/>
            <w:vMerge w:val="restart"/>
            <w:shd w:val="clear" w:color="auto" w:fill="auto"/>
          </w:tcPr>
          <w:p w14:paraId="157A1B2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TDD Configuration</w:t>
            </w:r>
          </w:p>
        </w:tc>
        <w:tc>
          <w:tcPr>
            <w:tcW w:w="1280" w:type="pct"/>
            <w:shd w:val="clear" w:color="auto" w:fill="auto"/>
          </w:tcPr>
          <w:p w14:paraId="086F5F90"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33B1CEFC"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475E71D0"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Not Applicable</w:t>
            </w:r>
          </w:p>
        </w:tc>
        <w:tc>
          <w:tcPr>
            <w:tcW w:w="1135" w:type="pct"/>
          </w:tcPr>
          <w:p w14:paraId="0D41115B" w14:textId="77777777" w:rsidR="00A211A0" w:rsidRPr="00A62BB0" w:rsidRDefault="00A211A0" w:rsidP="002E3491">
            <w:pPr>
              <w:keepLines/>
              <w:spacing w:after="0"/>
              <w:jc w:val="center"/>
              <w:rPr>
                <w:rFonts w:ascii="Arial" w:hAnsi="Arial"/>
                <w:noProof/>
                <w:sz w:val="18"/>
              </w:rPr>
            </w:pPr>
          </w:p>
        </w:tc>
      </w:tr>
      <w:tr w:rsidR="00A211A0" w:rsidRPr="00A62BB0" w14:paraId="23376415" w14:textId="77777777" w:rsidTr="002E3491">
        <w:trPr>
          <w:trHeight w:val="189"/>
          <w:jc w:val="center"/>
        </w:trPr>
        <w:tc>
          <w:tcPr>
            <w:tcW w:w="968" w:type="pct"/>
            <w:vMerge/>
            <w:shd w:val="clear" w:color="auto" w:fill="auto"/>
          </w:tcPr>
          <w:p w14:paraId="7E814046"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3F8BACC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14:paraId="6C6FFEC5"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1F8DB96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TDDConf.1.1</w:t>
            </w:r>
          </w:p>
        </w:tc>
        <w:tc>
          <w:tcPr>
            <w:tcW w:w="1135" w:type="pct"/>
          </w:tcPr>
          <w:p w14:paraId="1B0ED613" w14:textId="77777777" w:rsidR="00A211A0" w:rsidRPr="00A62BB0" w:rsidRDefault="00A211A0" w:rsidP="002E3491">
            <w:pPr>
              <w:keepLines/>
              <w:spacing w:after="0"/>
              <w:jc w:val="center"/>
              <w:rPr>
                <w:rFonts w:ascii="Arial" w:hAnsi="Arial"/>
                <w:noProof/>
                <w:sz w:val="18"/>
              </w:rPr>
            </w:pPr>
          </w:p>
        </w:tc>
      </w:tr>
      <w:tr w:rsidR="00A211A0" w:rsidRPr="00A62BB0" w14:paraId="5023DA75" w14:textId="77777777" w:rsidTr="002E3491">
        <w:trPr>
          <w:trHeight w:val="189"/>
          <w:jc w:val="center"/>
        </w:trPr>
        <w:tc>
          <w:tcPr>
            <w:tcW w:w="968" w:type="pct"/>
            <w:vMerge/>
            <w:shd w:val="clear" w:color="auto" w:fill="auto"/>
          </w:tcPr>
          <w:p w14:paraId="1F07308E" w14:textId="77777777" w:rsidR="00A211A0" w:rsidRPr="00A62BB0" w:rsidRDefault="00A211A0" w:rsidP="002E3491">
            <w:pPr>
              <w:keepLines/>
              <w:spacing w:after="0"/>
              <w:rPr>
                <w:rFonts w:ascii="Arial" w:hAnsi="Arial"/>
                <w:noProof/>
                <w:sz w:val="18"/>
                <w:lang w:val="it-IT"/>
              </w:rPr>
            </w:pPr>
          </w:p>
        </w:tc>
        <w:tc>
          <w:tcPr>
            <w:tcW w:w="1280" w:type="pct"/>
            <w:shd w:val="clear" w:color="auto" w:fill="auto"/>
          </w:tcPr>
          <w:p w14:paraId="71DE7087"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7D8FED0A" w14:textId="77777777" w:rsidR="00A211A0" w:rsidRPr="00A62BB0" w:rsidRDefault="00A211A0" w:rsidP="002E3491">
            <w:pPr>
              <w:keepLines/>
              <w:spacing w:after="0"/>
              <w:jc w:val="center"/>
              <w:rPr>
                <w:rFonts w:ascii="Arial" w:hAnsi="Arial"/>
                <w:noProof/>
                <w:sz w:val="18"/>
                <w:lang w:val="it-IT"/>
              </w:rPr>
            </w:pPr>
          </w:p>
        </w:tc>
        <w:tc>
          <w:tcPr>
            <w:tcW w:w="1106" w:type="pct"/>
            <w:shd w:val="clear" w:color="auto" w:fill="auto"/>
          </w:tcPr>
          <w:p w14:paraId="15859E88" w14:textId="77777777" w:rsidR="00A211A0" w:rsidRPr="00A62BB0" w:rsidRDefault="00A211A0" w:rsidP="002E3491">
            <w:pPr>
              <w:keepLines/>
              <w:spacing w:after="0"/>
              <w:jc w:val="center"/>
              <w:rPr>
                <w:rFonts w:ascii="Arial" w:hAnsi="Arial"/>
                <w:noProof/>
                <w:sz w:val="18"/>
              </w:rPr>
            </w:pPr>
            <w:r w:rsidRPr="00FA49FA">
              <w:rPr>
                <w:rFonts w:ascii="Arial" w:hAnsi="Arial"/>
                <w:noProof/>
                <w:sz w:val="18"/>
              </w:rPr>
              <w:t>TDDConf..21</w:t>
            </w:r>
          </w:p>
        </w:tc>
        <w:tc>
          <w:tcPr>
            <w:tcW w:w="1135" w:type="pct"/>
          </w:tcPr>
          <w:p w14:paraId="421F91A9" w14:textId="77777777" w:rsidR="00A211A0" w:rsidRPr="00A62BB0" w:rsidRDefault="00A211A0" w:rsidP="002E3491">
            <w:pPr>
              <w:keepLines/>
              <w:spacing w:after="0"/>
              <w:jc w:val="center"/>
              <w:rPr>
                <w:rFonts w:ascii="Arial" w:hAnsi="Arial"/>
                <w:noProof/>
                <w:sz w:val="18"/>
              </w:rPr>
            </w:pPr>
          </w:p>
        </w:tc>
      </w:tr>
      <w:tr w:rsidR="00A211A0" w:rsidRPr="00A62BB0" w14:paraId="430E5892" w14:textId="77777777" w:rsidTr="002E3491">
        <w:trPr>
          <w:trHeight w:val="189"/>
          <w:jc w:val="center"/>
        </w:trPr>
        <w:tc>
          <w:tcPr>
            <w:tcW w:w="968" w:type="pct"/>
            <w:vMerge w:val="restart"/>
            <w:shd w:val="clear" w:color="auto" w:fill="auto"/>
          </w:tcPr>
          <w:p w14:paraId="0A80A116" w14:textId="77777777" w:rsidR="00A211A0" w:rsidRPr="00A62BB0" w:rsidRDefault="00A211A0" w:rsidP="002E3491">
            <w:pPr>
              <w:keepLines/>
              <w:spacing w:after="0"/>
              <w:rPr>
                <w:rFonts w:ascii="Arial" w:hAnsi="Arial"/>
                <w:noProof/>
                <w:sz w:val="18"/>
              </w:rPr>
            </w:pPr>
            <w:r w:rsidRPr="00A62BB0">
              <w:rPr>
                <w:rFonts w:ascii="Arial" w:hAnsi="Arial"/>
                <w:noProof/>
                <w:sz w:val="18"/>
              </w:rPr>
              <w:t>CORESET Reference Channel</w:t>
            </w:r>
          </w:p>
        </w:tc>
        <w:tc>
          <w:tcPr>
            <w:tcW w:w="1280" w:type="pct"/>
            <w:shd w:val="clear" w:color="auto" w:fill="auto"/>
          </w:tcPr>
          <w:p w14:paraId="03B06FA9"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14:paraId="22B84F62"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13CA23CB"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FDD</w:t>
            </w:r>
          </w:p>
        </w:tc>
        <w:tc>
          <w:tcPr>
            <w:tcW w:w="1135" w:type="pct"/>
            <w:vMerge w:val="restart"/>
          </w:tcPr>
          <w:p w14:paraId="4CCBD745"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A.3.1.2</w:t>
            </w:r>
          </w:p>
        </w:tc>
      </w:tr>
      <w:tr w:rsidR="00A211A0" w:rsidRPr="00A62BB0" w14:paraId="67DA7816" w14:textId="77777777" w:rsidTr="002E3491">
        <w:trPr>
          <w:trHeight w:val="189"/>
          <w:jc w:val="center"/>
        </w:trPr>
        <w:tc>
          <w:tcPr>
            <w:tcW w:w="968" w:type="pct"/>
            <w:vMerge/>
            <w:shd w:val="clear" w:color="auto" w:fill="auto"/>
          </w:tcPr>
          <w:p w14:paraId="18689F1A"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00AC558E"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14:paraId="6E5AE965"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30B8CC77"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CR.1.1 TDD</w:t>
            </w:r>
          </w:p>
        </w:tc>
        <w:tc>
          <w:tcPr>
            <w:tcW w:w="1135" w:type="pct"/>
            <w:vMerge/>
          </w:tcPr>
          <w:p w14:paraId="3C88D184" w14:textId="77777777" w:rsidR="00A211A0" w:rsidRPr="00A62BB0" w:rsidRDefault="00A211A0" w:rsidP="002E3491">
            <w:pPr>
              <w:keepLines/>
              <w:spacing w:after="0"/>
              <w:jc w:val="center"/>
              <w:rPr>
                <w:rFonts w:ascii="Arial" w:hAnsi="Arial"/>
                <w:noProof/>
                <w:sz w:val="18"/>
              </w:rPr>
            </w:pPr>
          </w:p>
        </w:tc>
      </w:tr>
      <w:tr w:rsidR="00A211A0" w:rsidRPr="00A62BB0" w14:paraId="2A177B45" w14:textId="77777777" w:rsidTr="002E3491">
        <w:trPr>
          <w:trHeight w:val="162"/>
          <w:jc w:val="center"/>
        </w:trPr>
        <w:tc>
          <w:tcPr>
            <w:tcW w:w="968" w:type="pct"/>
            <w:vMerge/>
            <w:shd w:val="clear" w:color="auto" w:fill="auto"/>
          </w:tcPr>
          <w:p w14:paraId="433DDA9B"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36F83464"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6AFEB020"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47B7A69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CR.2.1 TDD</w:t>
            </w:r>
          </w:p>
        </w:tc>
        <w:tc>
          <w:tcPr>
            <w:tcW w:w="1135" w:type="pct"/>
            <w:vMerge/>
          </w:tcPr>
          <w:p w14:paraId="6B800A49" w14:textId="77777777" w:rsidR="00A211A0" w:rsidRPr="00A62BB0" w:rsidRDefault="00A211A0" w:rsidP="002E3491">
            <w:pPr>
              <w:keepLines/>
              <w:spacing w:after="0"/>
              <w:jc w:val="center"/>
              <w:rPr>
                <w:rFonts w:ascii="Arial" w:hAnsi="Arial"/>
                <w:noProof/>
                <w:sz w:val="18"/>
              </w:rPr>
            </w:pPr>
          </w:p>
        </w:tc>
      </w:tr>
      <w:tr w:rsidR="00730829" w:rsidRPr="00A62BB0" w14:paraId="6D4B18AB" w14:textId="77777777" w:rsidTr="008D3A21">
        <w:trPr>
          <w:trHeight w:val="125"/>
          <w:jc w:val="center"/>
          <w:ins w:id="47" w:author="Endorsed RAN4#97-e" w:date="2021-01-15T13:54:00Z"/>
        </w:trPr>
        <w:tc>
          <w:tcPr>
            <w:tcW w:w="968" w:type="pct"/>
            <w:vMerge w:val="restart"/>
            <w:shd w:val="clear" w:color="auto" w:fill="auto"/>
          </w:tcPr>
          <w:p w14:paraId="377B638F" w14:textId="77777777" w:rsidR="00730829" w:rsidRPr="00A62BB0" w:rsidRDefault="00730829" w:rsidP="008D3A21">
            <w:pPr>
              <w:keepLines/>
              <w:spacing w:after="0"/>
              <w:rPr>
                <w:ins w:id="48" w:author="Endorsed RAN4#97-e" w:date="2021-01-15T13:54:00Z"/>
                <w:rFonts w:ascii="Arial" w:hAnsi="Arial"/>
                <w:noProof/>
                <w:sz w:val="18"/>
              </w:rPr>
            </w:pPr>
            <w:ins w:id="49" w:author="Endorsed RAN4#97-e" w:date="2021-01-15T13:54:00Z">
              <w:r w:rsidRPr="00A62BB0">
                <w:rPr>
                  <w:rFonts w:ascii="Arial" w:hAnsi="Arial"/>
                  <w:noProof/>
                  <w:sz w:val="18"/>
                </w:rPr>
                <w:t>SSB Configuration</w:t>
              </w:r>
            </w:ins>
          </w:p>
        </w:tc>
        <w:tc>
          <w:tcPr>
            <w:tcW w:w="1280" w:type="pct"/>
            <w:shd w:val="clear" w:color="auto" w:fill="auto"/>
          </w:tcPr>
          <w:p w14:paraId="13A73F9E" w14:textId="77777777" w:rsidR="00730829" w:rsidRPr="00A62BB0" w:rsidRDefault="00730829" w:rsidP="008D3A21">
            <w:pPr>
              <w:keepLines/>
              <w:spacing w:after="0"/>
              <w:rPr>
                <w:ins w:id="50" w:author="Endorsed RAN4#97-e" w:date="2021-01-15T13:54:00Z"/>
                <w:rFonts w:ascii="Arial" w:hAnsi="Arial"/>
                <w:noProof/>
                <w:sz w:val="18"/>
                <w:lang w:val="it-IT"/>
              </w:rPr>
            </w:pPr>
            <w:ins w:id="51" w:author="Endorsed RAN4#97-e" w:date="2021-01-15T13:54:00Z">
              <w:r w:rsidRPr="00A62BB0">
                <w:rPr>
                  <w:rFonts w:ascii="Arial" w:hAnsi="Arial"/>
                  <w:noProof/>
                  <w:sz w:val="18"/>
                  <w:lang w:val="it-IT"/>
                </w:rPr>
                <w:t>Config 1</w:t>
              </w:r>
            </w:ins>
          </w:p>
        </w:tc>
        <w:tc>
          <w:tcPr>
            <w:tcW w:w="511" w:type="pct"/>
            <w:vMerge w:val="restart"/>
            <w:shd w:val="clear" w:color="auto" w:fill="auto"/>
          </w:tcPr>
          <w:p w14:paraId="12403BA3" w14:textId="77777777" w:rsidR="00730829" w:rsidRPr="00A62BB0" w:rsidRDefault="00730829" w:rsidP="008D3A21">
            <w:pPr>
              <w:keepLines/>
              <w:spacing w:after="0"/>
              <w:jc w:val="center"/>
              <w:rPr>
                <w:ins w:id="52" w:author="Endorsed RAN4#97-e" w:date="2021-01-15T13:54:00Z"/>
                <w:rFonts w:ascii="Arial" w:hAnsi="Arial"/>
                <w:noProof/>
                <w:sz w:val="18"/>
              </w:rPr>
            </w:pPr>
          </w:p>
        </w:tc>
        <w:tc>
          <w:tcPr>
            <w:tcW w:w="1106" w:type="pct"/>
            <w:shd w:val="clear" w:color="auto" w:fill="auto"/>
          </w:tcPr>
          <w:p w14:paraId="453C8846" w14:textId="77777777" w:rsidR="00730829" w:rsidRPr="00A62BB0" w:rsidRDefault="00730829" w:rsidP="008D3A21">
            <w:pPr>
              <w:keepLines/>
              <w:spacing w:after="0"/>
              <w:jc w:val="center"/>
              <w:rPr>
                <w:ins w:id="53" w:author="Endorsed RAN4#97-e" w:date="2021-01-15T13:54:00Z"/>
                <w:rFonts w:ascii="Arial" w:hAnsi="Arial"/>
                <w:noProof/>
                <w:sz w:val="18"/>
              </w:rPr>
            </w:pPr>
            <w:ins w:id="54" w:author="Endorsed RAN4#97-e" w:date="2021-01-15T13:54:00Z">
              <w:r w:rsidRPr="00A62BB0">
                <w:rPr>
                  <w:rFonts w:ascii="Arial" w:hAnsi="Arial"/>
                  <w:bCs/>
                  <w:noProof/>
                  <w:sz w:val="18"/>
                </w:rPr>
                <w:t>SSB.</w:t>
              </w:r>
              <w:r>
                <w:rPr>
                  <w:rFonts w:ascii="Arial" w:hAnsi="Arial"/>
                  <w:bCs/>
                  <w:noProof/>
                  <w:sz w:val="18"/>
                </w:rPr>
                <w:t>3</w:t>
              </w:r>
              <w:r w:rsidRPr="00A62BB0">
                <w:rPr>
                  <w:rFonts w:ascii="Arial" w:hAnsi="Arial"/>
                  <w:bCs/>
                  <w:noProof/>
                  <w:sz w:val="18"/>
                </w:rPr>
                <w:t xml:space="preserve"> FR1</w:t>
              </w:r>
            </w:ins>
          </w:p>
        </w:tc>
        <w:tc>
          <w:tcPr>
            <w:tcW w:w="1135" w:type="pct"/>
            <w:vMerge w:val="restart"/>
          </w:tcPr>
          <w:p w14:paraId="3E44B7C7" w14:textId="77777777" w:rsidR="00730829" w:rsidRPr="00A62BB0" w:rsidRDefault="00730829" w:rsidP="008D3A21">
            <w:pPr>
              <w:keepLines/>
              <w:spacing w:after="0"/>
              <w:jc w:val="center"/>
              <w:rPr>
                <w:ins w:id="55" w:author="Endorsed RAN4#97-e" w:date="2021-01-15T13:54:00Z"/>
                <w:rFonts w:ascii="Arial" w:hAnsi="Arial"/>
                <w:noProof/>
                <w:sz w:val="18"/>
              </w:rPr>
            </w:pPr>
            <w:ins w:id="56" w:author="Endorsed RAN4#97-e" w:date="2021-01-15T13:54:00Z">
              <w:r w:rsidRPr="00A62BB0">
                <w:rPr>
                  <w:rFonts w:ascii="Arial" w:hAnsi="Arial"/>
                  <w:noProof/>
                  <w:sz w:val="18"/>
                </w:rPr>
                <w:t>A.3.10</w:t>
              </w:r>
            </w:ins>
          </w:p>
        </w:tc>
      </w:tr>
      <w:tr w:rsidR="00730829" w:rsidRPr="00A62BB0" w14:paraId="13E7C455" w14:textId="77777777" w:rsidTr="008D3A21">
        <w:trPr>
          <w:trHeight w:val="123"/>
          <w:jc w:val="center"/>
          <w:ins w:id="57" w:author="Endorsed RAN4#97-e" w:date="2021-01-15T13:54:00Z"/>
        </w:trPr>
        <w:tc>
          <w:tcPr>
            <w:tcW w:w="968" w:type="pct"/>
            <w:vMerge/>
            <w:shd w:val="clear" w:color="auto" w:fill="auto"/>
          </w:tcPr>
          <w:p w14:paraId="74FE4DFB" w14:textId="77777777" w:rsidR="00730829" w:rsidRPr="00A62BB0" w:rsidRDefault="00730829" w:rsidP="008D3A21">
            <w:pPr>
              <w:keepLines/>
              <w:spacing w:after="0"/>
              <w:rPr>
                <w:ins w:id="58" w:author="Endorsed RAN4#97-e" w:date="2021-01-15T13:54:00Z"/>
                <w:rFonts w:ascii="Arial" w:hAnsi="Arial"/>
                <w:noProof/>
                <w:sz w:val="18"/>
              </w:rPr>
            </w:pPr>
          </w:p>
        </w:tc>
        <w:tc>
          <w:tcPr>
            <w:tcW w:w="1280" w:type="pct"/>
            <w:shd w:val="clear" w:color="auto" w:fill="auto"/>
          </w:tcPr>
          <w:p w14:paraId="5B028BBF" w14:textId="77777777" w:rsidR="00730829" w:rsidRPr="00A62BB0" w:rsidRDefault="00730829" w:rsidP="008D3A21">
            <w:pPr>
              <w:keepLines/>
              <w:spacing w:after="0"/>
              <w:rPr>
                <w:ins w:id="59" w:author="Endorsed RAN4#97-e" w:date="2021-01-15T13:54:00Z"/>
                <w:rFonts w:ascii="Arial" w:hAnsi="Arial"/>
                <w:noProof/>
                <w:sz w:val="18"/>
                <w:lang w:val="it-IT"/>
              </w:rPr>
            </w:pPr>
            <w:ins w:id="60" w:author="Endorsed RAN4#97-e" w:date="2021-01-15T13:54:00Z">
              <w:r w:rsidRPr="00A62BB0">
                <w:rPr>
                  <w:rFonts w:ascii="Arial" w:hAnsi="Arial"/>
                  <w:noProof/>
                  <w:sz w:val="18"/>
                  <w:lang w:val="it-IT"/>
                </w:rPr>
                <w:t>Config 2</w:t>
              </w:r>
            </w:ins>
          </w:p>
        </w:tc>
        <w:tc>
          <w:tcPr>
            <w:tcW w:w="511" w:type="pct"/>
            <w:vMerge/>
            <w:shd w:val="clear" w:color="auto" w:fill="auto"/>
          </w:tcPr>
          <w:p w14:paraId="0BB7F814" w14:textId="77777777" w:rsidR="00730829" w:rsidRPr="00A62BB0" w:rsidRDefault="00730829" w:rsidP="008D3A21">
            <w:pPr>
              <w:keepLines/>
              <w:spacing w:after="0"/>
              <w:jc w:val="center"/>
              <w:rPr>
                <w:ins w:id="61" w:author="Endorsed RAN4#97-e" w:date="2021-01-15T13:54:00Z"/>
                <w:rFonts w:ascii="Arial" w:hAnsi="Arial"/>
                <w:noProof/>
                <w:sz w:val="18"/>
              </w:rPr>
            </w:pPr>
          </w:p>
        </w:tc>
        <w:tc>
          <w:tcPr>
            <w:tcW w:w="1106" w:type="pct"/>
            <w:shd w:val="clear" w:color="auto" w:fill="auto"/>
          </w:tcPr>
          <w:p w14:paraId="2BB4DB01" w14:textId="77777777" w:rsidR="00730829" w:rsidRPr="00A62BB0" w:rsidRDefault="00730829" w:rsidP="008D3A21">
            <w:pPr>
              <w:keepLines/>
              <w:spacing w:after="0"/>
              <w:jc w:val="center"/>
              <w:rPr>
                <w:ins w:id="62" w:author="Endorsed RAN4#97-e" w:date="2021-01-15T13:54:00Z"/>
                <w:rFonts w:ascii="Arial" w:hAnsi="Arial"/>
                <w:noProof/>
                <w:sz w:val="18"/>
              </w:rPr>
            </w:pPr>
            <w:ins w:id="63" w:author="Endorsed RAN4#97-e" w:date="2021-01-15T13:54:00Z">
              <w:r w:rsidRPr="00A62BB0">
                <w:rPr>
                  <w:rFonts w:ascii="Arial" w:hAnsi="Arial"/>
                  <w:bCs/>
                  <w:noProof/>
                  <w:sz w:val="18"/>
                </w:rPr>
                <w:t>SSB.</w:t>
              </w:r>
              <w:r>
                <w:rPr>
                  <w:rFonts w:ascii="Arial" w:hAnsi="Arial"/>
                  <w:bCs/>
                  <w:noProof/>
                  <w:sz w:val="18"/>
                </w:rPr>
                <w:t>3</w:t>
              </w:r>
              <w:r w:rsidRPr="00A62BB0">
                <w:rPr>
                  <w:rFonts w:ascii="Arial" w:hAnsi="Arial"/>
                  <w:bCs/>
                  <w:noProof/>
                  <w:sz w:val="18"/>
                </w:rPr>
                <w:t xml:space="preserve"> FR1</w:t>
              </w:r>
            </w:ins>
          </w:p>
        </w:tc>
        <w:tc>
          <w:tcPr>
            <w:tcW w:w="1135" w:type="pct"/>
            <w:vMerge/>
          </w:tcPr>
          <w:p w14:paraId="544270A1" w14:textId="77777777" w:rsidR="00730829" w:rsidRPr="00A62BB0" w:rsidRDefault="00730829" w:rsidP="008D3A21">
            <w:pPr>
              <w:keepLines/>
              <w:spacing w:after="0"/>
              <w:jc w:val="center"/>
              <w:rPr>
                <w:ins w:id="64" w:author="Endorsed RAN4#97-e" w:date="2021-01-15T13:54:00Z"/>
                <w:rFonts w:ascii="Arial" w:hAnsi="Arial"/>
                <w:noProof/>
                <w:sz w:val="18"/>
              </w:rPr>
            </w:pPr>
          </w:p>
        </w:tc>
      </w:tr>
      <w:tr w:rsidR="00730829" w:rsidRPr="00A62BB0" w14:paraId="1A9B770D" w14:textId="77777777" w:rsidTr="008D3A21">
        <w:trPr>
          <w:trHeight w:val="123"/>
          <w:jc w:val="center"/>
          <w:ins w:id="65" w:author="Endorsed RAN4#97-e" w:date="2021-01-15T13:54:00Z"/>
        </w:trPr>
        <w:tc>
          <w:tcPr>
            <w:tcW w:w="968" w:type="pct"/>
            <w:vMerge/>
            <w:shd w:val="clear" w:color="auto" w:fill="auto"/>
          </w:tcPr>
          <w:p w14:paraId="3D639D50" w14:textId="77777777" w:rsidR="00730829" w:rsidRPr="00A62BB0" w:rsidRDefault="00730829" w:rsidP="008D3A21">
            <w:pPr>
              <w:keepLines/>
              <w:spacing w:after="0"/>
              <w:rPr>
                <w:ins w:id="66" w:author="Endorsed RAN4#97-e" w:date="2021-01-15T13:54:00Z"/>
                <w:rFonts w:ascii="Arial" w:hAnsi="Arial"/>
                <w:noProof/>
                <w:sz w:val="18"/>
              </w:rPr>
            </w:pPr>
          </w:p>
        </w:tc>
        <w:tc>
          <w:tcPr>
            <w:tcW w:w="1280" w:type="pct"/>
            <w:shd w:val="clear" w:color="auto" w:fill="auto"/>
          </w:tcPr>
          <w:p w14:paraId="3196D4E3" w14:textId="77777777" w:rsidR="00730829" w:rsidRPr="00A62BB0" w:rsidRDefault="00730829" w:rsidP="008D3A21">
            <w:pPr>
              <w:keepLines/>
              <w:spacing w:after="0"/>
              <w:rPr>
                <w:ins w:id="67" w:author="Endorsed RAN4#97-e" w:date="2021-01-15T13:54:00Z"/>
                <w:rFonts w:ascii="Arial" w:hAnsi="Arial"/>
                <w:noProof/>
                <w:sz w:val="18"/>
                <w:lang w:val="it-IT"/>
              </w:rPr>
            </w:pPr>
            <w:ins w:id="68" w:author="Endorsed RAN4#97-e" w:date="2021-01-15T13:54:00Z">
              <w:r w:rsidRPr="00A62BB0">
                <w:rPr>
                  <w:rFonts w:ascii="Arial" w:hAnsi="Arial"/>
                  <w:noProof/>
                  <w:sz w:val="18"/>
                  <w:lang w:val="it-IT"/>
                </w:rPr>
                <w:t>Config 3</w:t>
              </w:r>
            </w:ins>
          </w:p>
        </w:tc>
        <w:tc>
          <w:tcPr>
            <w:tcW w:w="511" w:type="pct"/>
            <w:shd w:val="clear" w:color="auto" w:fill="auto"/>
          </w:tcPr>
          <w:p w14:paraId="0271E59B" w14:textId="77777777" w:rsidR="00730829" w:rsidRPr="00A62BB0" w:rsidRDefault="00730829" w:rsidP="008D3A21">
            <w:pPr>
              <w:keepLines/>
              <w:spacing w:after="0"/>
              <w:jc w:val="center"/>
              <w:rPr>
                <w:ins w:id="69" w:author="Endorsed RAN4#97-e" w:date="2021-01-15T13:54:00Z"/>
                <w:rFonts w:ascii="Arial" w:hAnsi="Arial"/>
                <w:noProof/>
                <w:sz w:val="18"/>
              </w:rPr>
            </w:pPr>
          </w:p>
        </w:tc>
        <w:tc>
          <w:tcPr>
            <w:tcW w:w="1106" w:type="pct"/>
            <w:shd w:val="clear" w:color="auto" w:fill="auto"/>
          </w:tcPr>
          <w:p w14:paraId="66821651" w14:textId="77777777" w:rsidR="00730829" w:rsidRPr="00A62BB0" w:rsidRDefault="00730829" w:rsidP="008D3A21">
            <w:pPr>
              <w:keepLines/>
              <w:spacing w:after="0"/>
              <w:jc w:val="center"/>
              <w:rPr>
                <w:ins w:id="70" w:author="Endorsed RAN4#97-e" w:date="2021-01-15T13:54:00Z"/>
                <w:rFonts w:ascii="Arial" w:hAnsi="Arial"/>
                <w:noProof/>
                <w:sz w:val="18"/>
              </w:rPr>
            </w:pPr>
            <w:ins w:id="71" w:author="Endorsed RAN4#97-e" w:date="2021-01-15T13:54:00Z">
              <w:r w:rsidRPr="00A62BB0">
                <w:rPr>
                  <w:rFonts w:ascii="Arial" w:hAnsi="Arial"/>
                  <w:bCs/>
                  <w:noProof/>
                  <w:sz w:val="18"/>
                </w:rPr>
                <w:t>SSB.</w:t>
              </w:r>
              <w:r>
                <w:rPr>
                  <w:rFonts w:ascii="Arial" w:hAnsi="Arial"/>
                  <w:bCs/>
                  <w:noProof/>
                  <w:sz w:val="18"/>
                </w:rPr>
                <w:t>4</w:t>
              </w:r>
              <w:r w:rsidRPr="00A62BB0">
                <w:rPr>
                  <w:rFonts w:ascii="Arial" w:hAnsi="Arial"/>
                  <w:bCs/>
                  <w:noProof/>
                  <w:sz w:val="18"/>
                </w:rPr>
                <w:t xml:space="preserve"> FR1</w:t>
              </w:r>
            </w:ins>
          </w:p>
        </w:tc>
        <w:tc>
          <w:tcPr>
            <w:tcW w:w="1135" w:type="pct"/>
            <w:vMerge/>
          </w:tcPr>
          <w:p w14:paraId="279F054F" w14:textId="77777777" w:rsidR="00730829" w:rsidRPr="00A62BB0" w:rsidRDefault="00730829" w:rsidP="008D3A21">
            <w:pPr>
              <w:keepLines/>
              <w:spacing w:after="0"/>
              <w:jc w:val="center"/>
              <w:rPr>
                <w:ins w:id="72" w:author="Endorsed RAN4#97-e" w:date="2021-01-15T13:54:00Z"/>
                <w:rFonts w:ascii="Arial" w:hAnsi="Arial"/>
                <w:noProof/>
                <w:sz w:val="18"/>
              </w:rPr>
            </w:pPr>
          </w:p>
        </w:tc>
      </w:tr>
      <w:tr w:rsidR="00A211A0" w:rsidRPr="00A62BB0" w14:paraId="36B7C98B" w14:textId="77777777" w:rsidTr="002E3491">
        <w:trPr>
          <w:trHeight w:val="223"/>
          <w:jc w:val="center"/>
        </w:trPr>
        <w:tc>
          <w:tcPr>
            <w:tcW w:w="968" w:type="pct"/>
            <w:vMerge w:val="restart"/>
            <w:shd w:val="clear" w:color="auto" w:fill="auto"/>
          </w:tcPr>
          <w:p w14:paraId="7808E698" w14:textId="77777777" w:rsidR="00A211A0" w:rsidRPr="00A62BB0" w:rsidRDefault="00A211A0" w:rsidP="002E3491">
            <w:pPr>
              <w:keepLines/>
              <w:spacing w:after="0"/>
              <w:rPr>
                <w:rFonts w:ascii="Arial" w:hAnsi="Arial"/>
                <w:noProof/>
                <w:sz w:val="18"/>
              </w:rPr>
            </w:pPr>
            <w:r w:rsidRPr="00A62BB0">
              <w:rPr>
                <w:rFonts w:ascii="Arial" w:hAnsi="Arial"/>
                <w:noProof/>
                <w:sz w:val="18"/>
              </w:rPr>
              <w:t>SMTC Configuration</w:t>
            </w:r>
          </w:p>
        </w:tc>
        <w:tc>
          <w:tcPr>
            <w:tcW w:w="1280" w:type="pct"/>
            <w:shd w:val="clear" w:color="auto" w:fill="auto"/>
          </w:tcPr>
          <w:p w14:paraId="08833AAD"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14:paraId="2D6EB03A"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0A6B6F73"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5" w:type="pct"/>
            <w:vMerge w:val="restart"/>
          </w:tcPr>
          <w:p w14:paraId="569F421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A.3.11</w:t>
            </w:r>
          </w:p>
        </w:tc>
      </w:tr>
      <w:tr w:rsidR="00A211A0" w:rsidRPr="00A62BB0" w14:paraId="0DD351F8" w14:textId="77777777" w:rsidTr="002E3491">
        <w:trPr>
          <w:trHeight w:val="189"/>
          <w:jc w:val="center"/>
        </w:trPr>
        <w:tc>
          <w:tcPr>
            <w:tcW w:w="968" w:type="pct"/>
            <w:vMerge/>
            <w:shd w:val="clear" w:color="auto" w:fill="auto"/>
          </w:tcPr>
          <w:p w14:paraId="43BBBB21"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1406AE78"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5F5FDE06"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7BD5815D"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SMTC.1</w:t>
            </w:r>
          </w:p>
        </w:tc>
        <w:tc>
          <w:tcPr>
            <w:tcW w:w="1135" w:type="pct"/>
            <w:vMerge/>
          </w:tcPr>
          <w:p w14:paraId="48D0D049" w14:textId="77777777" w:rsidR="00A211A0" w:rsidRPr="00A62BB0" w:rsidRDefault="00A211A0" w:rsidP="002E3491">
            <w:pPr>
              <w:keepLines/>
              <w:spacing w:after="0"/>
              <w:jc w:val="center"/>
              <w:rPr>
                <w:rFonts w:ascii="Arial" w:hAnsi="Arial"/>
                <w:noProof/>
                <w:sz w:val="18"/>
              </w:rPr>
            </w:pPr>
          </w:p>
        </w:tc>
      </w:tr>
      <w:tr w:rsidR="00A211A0" w:rsidRPr="00A62BB0" w14:paraId="2AE5DA23" w14:textId="77777777" w:rsidTr="002E3491">
        <w:trPr>
          <w:trHeight w:val="284"/>
          <w:jc w:val="center"/>
        </w:trPr>
        <w:tc>
          <w:tcPr>
            <w:tcW w:w="968" w:type="pct"/>
            <w:vMerge w:val="restart"/>
            <w:shd w:val="clear" w:color="auto" w:fill="auto"/>
          </w:tcPr>
          <w:p w14:paraId="7EFC5B93" w14:textId="77777777" w:rsidR="00A211A0" w:rsidRPr="00A62BB0" w:rsidRDefault="00A211A0" w:rsidP="002E3491">
            <w:pPr>
              <w:keepLines/>
              <w:spacing w:after="0"/>
              <w:rPr>
                <w:rFonts w:ascii="Arial" w:hAnsi="Arial"/>
                <w:noProof/>
                <w:sz w:val="18"/>
              </w:rPr>
            </w:pPr>
            <w:r w:rsidRPr="00A62BB0">
              <w:rPr>
                <w:rFonts w:ascii="Arial" w:hAnsi="Arial"/>
                <w:noProof/>
                <w:sz w:val="18"/>
              </w:rPr>
              <w:lastRenderedPageBreak/>
              <w:t>PDSCH/PDCCH subcarrier spacing</w:t>
            </w:r>
          </w:p>
        </w:tc>
        <w:tc>
          <w:tcPr>
            <w:tcW w:w="1280" w:type="pct"/>
            <w:shd w:val="clear" w:color="auto" w:fill="auto"/>
          </w:tcPr>
          <w:p w14:paraId="3252175B"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14:paraId="1256C8C4"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2660BE5A"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15 KHz</w:t>
            </w:r>
          </w:p>
        </w:tc>
        <w:tc>
          <w:tcPr>
            <w:tcW w:w="1135" w:type="pct"/>
          </w:tcPr>
          <w:p w14:paraId="6873508B" w14:textId="77777777" w:rsidR="00A211A0" w:rsidRPr="00A62BB0" w:rsidRDefault="00A211A0" w:rsidP="002E3491">
            <w:pPr>
              <w:keepLines/>
              <w:spacing w:after="0"/>
              <w:jc w:val="center"/>
              <w:rPr>
                <w:rFonts w:ascii="Arial" w:hAnsi="Arial"/>
                <w:noProof/>
                <w:sz w:val="18"/>
              </w:rPr>
            </w:pPr>
          </w:p>
        </w:tc>
      </w:tr>
      <w:tr w:rsidR="00A211A0" w:rsidRPr="00A62BB0" w14:paraId="50A8F7F2" w14:textId="77777777" w:rsidTr="002E3491">
        <w:trPr>
          <w:trHeight w:val="283"/>
          <w:jc w:val="center"/>
        </w:trPr>
        <w:tc>
          <w:tcPr>
            <w:tcW w:w="968" w:type="pct"/>
            <w:vMerge/>
            <w:shd w:val="clear" w:color="auto" w:fill="auto"/>
          </w:tcPr>
          <w:p w14:paraId="4EEE2AEF" w14:textId="77777777" w:rsidR="00A211A0" w:rsidRPr="00A62BB0" w:rsidRDefault="00A211A0" w:rsidP="002E3491">
            <w:pPr>
              <w:keepLines/>
              <w:spacing w:after="0"/>
              <w:rPr>
                <w:rFonts w:ascii="Arial" w:hAnsi="Arial"/>
                <w:noProof/>
                <w:sz w:val="18"/>
              </w:rPr>
            </w:pPr>
          </w:p>
        </w:tc>
        <w:tc>
          <w:tcPr>
            <w:tcW w:w="1280" w:type="pct"/>
            <w:shd w:val="clear" w:color="auto" w:fill="auto"/>
          </w:tcPr>
          <w:p w14:paraId="21F1F1D6" w14:textId="77777777" w:rsidR="00A211A0" w:rsidRPr="00A62BB0" w:rsidRDefault="00A211A0" w:rsidP="002E3491">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14:paraId="59D75E81" w14:textId="77777777" w:rsidR="00A211A0" w:rsidRPr="00A62BB0" w:rsidRDefault="00A211A0" w:rsidP="002E3491">
            <w:pPr>
              <w:keepLines/>
              <w:spacing w:after="0"/>
              <w:jc w:val="center"/>
              <w:rPr>
                <w:rFonts w:ascii="Arial" w:hAnsi="Arial"/>
                <w:noProof/>
                <w:sz w:val="18"/>
              </w:rPr>
            </w:pPr>
          </w:p>
        </w:tc>
        <w:tc>
          <w:tcPr>
            <w:tcW w:w="1106" w:type="pct"/>
            <w:shd w:val="clear" w:color="auto" w:fill="auto"/>
          </w:tcPr>
          <w:p w14:paraId="36516ACF" w14:textId="77777777" w:rsidR="00A211A0" w:rsidRPr="00A62BB0" w:rsidRDefault="00A211A0" w:rsidP="002E3491">
            <w:pPr>
              <w:keepLines/>
              <w:spacing w:after="0"/>
              <w:jc w:val="center"/>
              <w:rPr>
                <w:rFonts w:ascii="Arial" w:hAnsi="Arial"/>
                <w:noProof/>
                <w:sz w:val="18"/>
              </w:rPr>
            </w:pPr>
            <w:r w:rsidRPr="00A62BB0">
              <w:rPr>
                <w:rFonts w:ascii="Arial" w:hAnsi="Arial"/>
                <w:noProof/>
                <w:sz w:val="18"/>
              </w:rPr>
              <w:t>30 KHz</w:t>
            </w:r>
          </w:p>
        </w:tc>
        <w:tc>
          <w:tcPr>
            <w:tcW w:w="1135" w:type="pct"/>
          </w:tcPr>
          <w:p w14:paraId="6C7B48E9" w14:textId="77777777" w:rsidR="00A211A0" w:rsidRPr="00A62BB0" w:rsidRDefault="00A211A0" w:rsidP="002E3491">
            <w:pPr>
              <w:keepLines/>
              <w:spacing w:after="0"/>
              <w:jc w:val="center"/>
              <w:rPr>
                <w:rFonts w:ascii="Arial" w:hAnsi="Arial"/>
                <w:noProof/>
                <w:sz w:val="18"/>
              </w:rPr>
            </w:pPr>
          </w:p>
        </w:tc>
      </w:tr>
      <w:tr w:rsidR="00073D7A" w:rsidRPr="00A62BB0" w14:paraId="78478C82" w14:textId="77777777" w:rsidTr="008D3A21">
        <w:trPr>
          <w:trHeight w:val="283"/>
          <w:jc w:val="center"/>
          <w:ins w:id="73" w:author="Endorsed RAN4#97-e" w:date="2021-01-15T13:54:00Z"/>
        </w:trPr>
        <w:tc>
          <w:tcPr>
            <w:tcW w:w="968" w:type="pct"/>
            <w:shd w:val="clear" w:color="auto" w:fill="auto"/>
          </w:tcPr>
          <w:p w14:paraId="01BD5829" w14:textId="77777777" w:rsidR="00073D7A" w:rsidRPr="00A62BB0" w:rsidRDefault="00073D7A" w:rsidP="008D3A21">
            <w:pPr>
              <w:keepLines/>
              <w:spacing w:after="0"/>
              <w:rPr>
                <w:ins w:id="74" w:author="Endorsed RAN4#97-e" w:date="2021-01-15T13:54:00Z"/>
                <w:rFonts w:ascii="Arial" w:hAnsi="Arial"/>
                <w:noProof/>
                <w:sz w:val="18"/>
              </w:rPr>
            </w:pPr>
            <w:ins w:id="75" w:author="Endorsed RAN4#97-e" w:date="2021-01-15T13:54:00Z">
              <w:r w:rsidRPr="00A62BB0">
                <w:rPr>
                  <w:rFonts w:ascii="Arial" w:hAnsi="Arial"/>
                  <w:noProof/>
                  <w:sz w:val="18"/>
                </w:rPr>
                <w:t xml:space="preserve">PRACH </w:t>
              </w:r>
              <w:r w:rsidRPr="00A62BB0">
                <w:rPr>
                  <w:rFonts w:ascii="Arial" w:hAnsi="Arial"/>
                  <w:noProof/>
                  <w:sz w:val="18"/>
                  <w:lang w:val="it-IT"/>
                </w:rPr>
                <w:t>Configuration</w:t>
              </w:r>
            </w:ins>
          </w:p>
        </w:tc>
        <w:tc>
          <w:tcPr>
            <w:tcW w:w="1280" w:type="pct"/>
            <w:shd w:val="clear" w:color="auto" w:fill="auto"/>
          </w:tcPr>
          <w:p w14:paraId="57EBBFE3" w14:textId="77777777" w:rsidR="00073D7A" w:rsidRPr="00A62BB0" w:rsidRDefault="00073D7A" w:rsidP="008D3A21">
            <w:pPr>
              <w:keepLines/>
              <w:spacing w:after="0"/>
              <w:rPr>
                <w:ins w:id="76" w:author="Endorsed RAN4#97-e" w:date="2021-01-15T13:54:00Z"/>
                <w:rFonts w:ascii="Arial" w:hAnsi="Arial"/>
                <w:noProof/>
                <w:sz w:val="18"/>
                <w:lang w:val="it-IT"/>
              </w:rPr>
            </w:pPr>
            <w:ins w:id="77" w:author="Endorsed RAN4#97-e" w:date="2021-01-15T13:54:00Z">
              <w:r w:rsidRPr="00A62BB0">
                <w:rPr>
                  <w:rFonts w:ascii="Arial" w:hAnsi="Arial"/>
                  <w:noProof/>
                  <w:sz w:val="18"/>
                  <w:lang w:val="it-IT"/>
                </w:rPr>
                <w:t>Config 1, 2</w:t>
              </w:r>
              <w:r>
                <w:rPr>
                  <w:rFonts w:ascii="Arial" w:hAnsi="Arial"/>
                  <w:noProof/>
                  <w:sz w:val="18"/>
                  <w:lang w:val="it-IT"/>
                </w:rPr>
                <w:t>, 3</w:t>
              </w:r>
            </w:ins>
          </w:p>
        </w:tc>
        <w:tc>
          <w:tcPr>
            <w:tcW w:w="511" w:type="pct"/>
            <w:shd w:val="clear" w:color="auto" w:fill="auto"/>
          </w:tcPr>
          <w:p w14:paraId="0A2D3AA4" w14:textId="77777777" w:rsidR="00073D7A" w:rsidRPr="00A62BB0" w:rsidRDefault="00073D7A" w:rsidP="008D3A21">
            <w:pPr>
              <w:keepLines/>
              <w:spacing w:after="0"/>
              <w:jc w:val="center"/>
              <w:rPr>
                <w:ins w:id="78" w:author="Endorsed RAN4#97-e" w:date="2021-01-15T13:54:00Z"/>
                <w:rFonts w:ascii="Arial" w:hAnsi="Arial"/>
                <w:noProof/>
                <w:sz w:val="18"/>
              </w:rPr>
            </w:pPr>
          </w:p>
        </w:tc>
        <w:tc>
          <w:tcPr>
            <w:tcW w:w="1106" w:type="pct"/>
            <w:shd w:val="clear" w:color="auto" w:fill="auto"/>
          </w:tcPr>
          <w:p w14:paraId="042F6186" w14:textId="77777777" w:rsidR="00073D7A" w:rsidRPr="00A62BB0" w:rsidRDefault="00073D7A" w:rsidP="008D3A21">
            <w:pPr>
              <w:keepLines/>
              <w:spacing w:after="0"/>
              <w:jc w:val="center"/>
              <w:rPr>
                <w:ins w:id="79" w:author="Endorsed RAN4#97-e" w:date="2021-01-15T13:54:00Z"/>
                <w:rFonts w:ascii="Arial" w:hAnsi="Arial"/>
                <w:noProof/>
                <w:sz w:val="18"/>
              </w:rPr>
            </w:pPr>
            <w:ins w:id="80" w:author="Endorsed RAN4#97-e" w:date="2021-01-15T13:54:00Z">
              <w:r w:rsidRPr="00126DFC">
                <w:rPr>
                  <w:rFonts w:ascii="Arial" w:hAnsi="Arial"/>
                  <w:noProof/>
                  <w:sz w:val="18"/>
                </w:rPr>
                <w:t>FR</w:t>
              </w:r>
              <w:r>
                <w:rPr>
                  <w:rFonts w:ascii="Arial" w:hAnsi="Arial"/>
                  <w:noProof/>
                  <w:sz w:val="18"/>
                </w:rPr>
                <w:t>1</w:t>
              </w:r>
              <w:r w:rsidRPr="00126DFC">
                <w:rPr>
                  <w:rFonts w:ascii="Arial" w:hAnsi="Arial"/>
                  <w:noProof/>
                  <w:sz w:val="18"/>
                </w:rPr>
                <w:t xml:space="preserve"> PRACH configuration 4</w:t>
              </w:r>
            </w:ins>
          </w:p>
        </w:tc>
        <w:tc>
          <w:tcPr>
            <w:tcW w:w="1135" w:type="pct"/>
          </w:tcPr>
          <w:p w14:paraId="28BD1125" w14:textId="77777777" w:rsidR="00073D7A" w:rsidRPr="00A62BB0" w:rsidRDefault="00073D7A" w:rsidP="008D3A21">
            <w:pPr>
              <w:keepLines/>
              <w:spacing w:after="0"/>
              <w:jc w:val="center"/>
              <w:rPr>
                <w:ins w:id="81" w:author="Endorsed RAN4#97-e" w:date="2021-01-15T13:54:00Z"/>
                <w:rFonts w:ascii="Arial" w:hAnsi="Arial"/>
                <w:noProof/>
                <w:sz w:val="18"/>
              </w:rPr>
            </w:pPr>
            <w:ins w:id="82" w:author="Endorsed RAN4#97-e" w:date="2021-01-15T13:54:00Z">
              <w:r>
                <w:rPr>
                  <w:rFonts w:ascii="Arial" w:hAnsi="Arial"/>
                  <w:noProof/>
                  <w:sz w:val="18"/>
                </w:rPr>
                <w:t>A.3.8.2</w:t>
              </w:r>
            </w:ins>
          </w:p>
        </w:tc>
      </w:tr>
      <w:tr w:rsidR="00E623C5" w:rsidRPr="00A62BB0" w14:paraId="715CC444" w14:textId="77777777" w:rsidTr="002E3491">
        <w:trPr>
          <w:trHeight w:val="164"/>
          <w:jc w:val="center"/>
        </w:trPr>
        <w:tc>
          <w:tcPr>
            <w:tcW w:w="2248" w:type="pct"/>
            <w:gridSpan w:val="2"/>
            <w:shd w:val="clear" w:color="auto" w:fill="auto"/>
          </w:tcPr>
          <w:p w14:paraId="7D3CEEEE" w14:textId="77777777" w:rsidR="00E623C5" w:rsidRPr="00A62BB0" w:rsidRDefault="00E623C5" w:rsidP="00E623C5">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11" w:type="pct"/>
            <w:shd w:val="clear" w:color="auto" w:fill="auto"/>
          </w:tcPr>
          <w:p w14:paraId="25A70F82"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50AA933" w14:textId="77777777" w:rsidR="00E623C5" w:rsidRPr="00A62BB0" w:rsidRDefault="00E623C5" w:rsidP="00E623C5">
            <w:pPr>
              <w:keepLines/>
              <w:spacing w:after="0"/>
              <w:jc w:val="center"/>
              <w:rPr>
                <w:rFonts w:ascii="Arial" w:hAnsi="Arial"/>
                <w:noProof/>
                <w:sz w:val="18"/>
              </w:rPr>
            </w:pPr>
            <w:r w:rsidRPr="00FA49FA">
              <w:rPr>
                <w:rFonts w:ascii="Arial" w:hAnsi="Arial"/>
                <w:noProof/>
                <w:sz w:val="18"/>
              </w:rPr>
              <w:t>0</w:t>
            </w:r>
          </w:p>
        </w:tc>
        <w:tc>
          <w:tcPr>
            <w:tcW w:w="1135" w:type="pct"/>
          </w:tcPr>
          <w:p w14:paraId="5509BB21" w14:textId="77777777" w:rsidR="00E623C5" w:rsidRPr="00A62BB0" w:rsidRDefault="00E623C5" w:rsidP="00E623C5">
            <w:pPr>
              <w:keepLines/>
              <w:spacing w:after="0"/>
              <w:jc w:val="center"/>
              <w:rPr>
                <w:rFonts w:ascii="Arial" w:hAnsi="Arial"/>
                <w:noProof/>
                <w:sz w:val="18"/>
              </w:rPr>
            </w:pPr>
          </w:p>
        </w:tc>
      </w:tr>
      <w:tr w:rsidR="00E623C5" w:rsidRPr="00A62BB0" w14:paraId="5BD5897B" w14:textId="77777777" w:rsidTr="002E3491">
        <w:trPr>
          <w:trHeight w:val="176"/>
          <w:jc w:val="center"/>
        </w:trPr>
        <w:tc>
          <w:tcPr>
            <w:tcW w:w="2248" w:type="pct"/>
            <w:gridSpan w:val="2"/>
            <w:shd w:val="clear" w:color="auto" w:fill="auto"/>
          </w:tcPr>
          <w:p w14:paraId="0EE25865" w14:textId="77777777" w:rsidR="00E623C5" w:rsidRPr="00A62BB0" w:rsidRDefault="00E623C5" w:rsidP="00E623C5">
            <w:pPr>
              <w:keepLines/>
              <w:spacing w:after="0"/>
              <w:rPr>
                <w:rFonts w:ascii="Arial" w:hAnsi="Arial"/>
                <w:noProof/>
                <w:sz w:val="18"/>
              </w:rPr>
            </w:pPr>
            <w:r w:rsidRPr="00A62BB0">
              <w:rPr>
                <w:rFonts w:ascii="Arial" w:hAnsi="Arial"/>
                <w:noProof/>
                <w:sz w:val="18"/>
              </w:rPr>
              <w:t>OCNG parameters</w:t>
            </w:r>
          </w:p>
        </w:tc>
        <w:tc>
          <w:tcPr>
            <w:tcW w:w="511" w:type="pct"/>
            <w:shd w:val="clear" w:color="auto" w:fill="auto"/>
          </w:tcPr>
          <w:p w14:paraId="1C65DF8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B3DFB4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OP.1</w:t>
            </w:r>
          </w:p>
        </w:tc>
        <w:tc>
          <w:tcPr>
            <w:tcW w:w="1135" w:type="pct"/>
          </w:tcPr>
          <w:p w14:paraId="63DE2244"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A.3.2.1</w:t>
            </w:r>
          </w:p>
        </w:tc>
      </w:tr>
      <w:tr w:rsidR="00E623C5" w:rsidRPr="00A62BB0" w14:paraId="2628F691" w14:textId="77777777" w:rsidTr="002E3491">
        <w:trPr>
          <w:trHeight w:val="164"/>
          <w:jc w:val="center"/>
        </w:trPr>
        <w:tc>
          <w:tcPr>
            <w:tcW w:w="2248" w:type="pct"/>
            <w:gridSpan w:val="2"/>
            <w:shd w:val="clear" w:color="auto" w:fill="auto"/>
          </w:tcPr>
          <w:p w14:paraId="2A081A69" w14:textId="77777777" w:rsidR="00E623C5" w:rsidRPr="00A62BB0" w:rsidRDefault="00E623C5" w:rsidP="00E623C5">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11" w:type="pct"/>
            <w:shd w:val="clear" w:color="auto" w:fill="auto"/>
          </w:tcPr>
          <w:p w14:paraId="13EA091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46C3E48"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Normal</w:t>
            </w:r>
          </w:p>
        </w:tc>
        <w:tc>
          <w:tcPr>
            <w:tcW w:w="1135" w:type="pct"/>
          </w:tcPr>
          <w:p w14:paraId="179E1219" w14:textId="77777777" w:rsidR="00E623C5" w:rsidRPr="00A62BB0" w:rsidRDefault="00E623C5" w:rsidP="00E623C5">
            <w:pPr>
              <w:keepLines/>
              <w:spacing w:after="0"/>
              <w:jc w:val="center"/>
              <w:rPr>
                <w:rFonts w:ascii="Arial" w:hAnsi="Arial"/>
                <w:noProof/>
                <w:sz w:val="18"/>
              </w:rPr>
            </w:pPr>
          </w:p>
        </w:tc>
      </w:tr>
      <w:tr w:rsidR="00E623C5" w:rsidRPr="00A62BB0" w14:paraId="2303E0F4" w14:textId="77777777" w:rsidTr="002E3491">
        <w:trPr>
          <w:trHeight w:val="340"/>
          <w:jc w:val="center"/>
        </w:trPr>
        <w:tc>
          <w:tcPr>
            <w:tcW w:w="2248" w:type="pct"/>
            <w:gridSpan w:val="2"/>
            <w:shd w:val="clear" w:color="auto" w:fill="auto"/>
          </w:tcPr>
          <w:p w14:paraId="0C87D5F8" w14:textId="77777777" w:rsidR="00E623C5" w:rsidRPr="00A62BB0" w:rsidRDefault="00E623C5" w:rsidP="00E623C5">
            <w:pPr>
              <w:keepLines/>
              <w:spacing w:after="0"/>
              <w:rPr>
                <w:rFonts w:ascii="Arial" w:hAnsi="Arial"/>
                <w:noProof/>
                <w:sz w:val="18"/>
              </w:rPr>
            </w:pPr>
            <w:r w:rsidRPr="00A62BB0">
              <w:rPr>
                <w:rFonts w:ascii="Arial" w:hAnsi="Arial"/>
                <w:noProof/>
                <w:sz w:val="18"/>
              </w:rPr>
              <w:t>Correlation Matrix and Antenna Configuration</w:t>
            </w:r>
          </w:p>
        </w:tc>
        <w:tc>
          <w:tcPr>
            <w:tcW w:w="511" w:type="pct"/>
            <w:shd w:val="clear" w:color="auto" w:fill="auto"/>
          </w:tcPr>
          <w:p w14:paraId="522854E6"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04DD22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2x2 Low</w:t>
            </w:r>
          </w:p>
        </w:tc>
        <w:tc>
          <w:tcPr>
            <w:tcW w:w="1135" w:type="pct"/>
          </w:tcPr>
          <w:p w14:paraId="7484BAEC" w14:textId="77777777" w:rsidR="00E623C5" w:rsidRPr="00A62BB0" w:rsidRDefault="00E623C5" w:rsidP="00E623C5">
            <w:pPr>
              <w:keepLines/>
              <w:spacing w:after="0"/>
              <w:jc w:val="center"/>
              <w:rPr>
                <w:rFonts w:ascii="Arial" w:hAnsi="Arial"/>
                <w:noProof/>
                <w:sz w:val="18"/>
              </w:rPr>
            </w:pPr>
          </w:p>
        </w:tc>
      </w:tr>
      <w:tr w:rsidR="00E623C5" w:rsidRPr="00A62BB0" w14:paraId="52089AB3" w14:textId="77777777" w:rsidTr="002E3491">
        <w:trPr>
          <w:trHeight w:val="164"/>
          <w:jc w:val="center"/>
        </w:trPr>
        <w:tc>
          <w:tcPr>
            <w:tcW w:w="968" w:type="pct"/>
            <w:vMerge w:val="restart"/>
            <w:shd w:val="clear" w:color="auto" w:fill="auto"/>
          </w:tcPr>
          <w:p w14:paraId="66D9B5CC"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280" w:type="pct"/>
            <w:shd w:val="clear" w:color="auto" w:fill="auto"/>
          </w:tcPr>
          <w:p w14:paraId="4920460D" w14:textId="77777777" w:rsidR="00E623C5" w:rsidRPr="00A62BB0" w:rsidRDefault="00E623C5" w:rsidP="00E623C5">
            <w:pPr>
              <w:keepLines/>
              <w:spacing w:after="0"/>
              <w:rPr>
                <w:rFonts w:ascii="Arial" w:hAnsi="Arial"/>
                <w:noProof/>
                <w:sz w:val="18"/>
              </w:rPr>
            </w:pPr>
            <w:r w:rsidRPr="00A62BB0">
              <w:rPr>
                <w:rFonts w:ascii="Arial" w:hAnsi="Arial"/>
                <w:noProof/>
                <w:sz w:val="18"/>
              </w:rPr>
              <w:t>DCI format</w:t>
            </w:r>
          </w:p>
        </w:tc>
        <w:tc>
          <w:tcPr>
            <w:tcW w:w="511" w:type="pct"/>
            <w:shd w:val="clear" w:color="auto" w:fill="auto"/>
          </w:tcPr>
          <w:p w14:paraId="762C2C9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17B8D00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1-0</w:t>
            </w:r>
          </w:p>
        </w:tc>
        <w:tc>
          <w:tcPr>
            <w:tcW w:w="1135" w:type="pct"/>
          </w:tcPr>
          <w:p w14:paraId="2811E846" w14:textId="77777777" w:rsidR="00E623C5" w:rsidRPr="00A62BB0" w:rsidRDefault="00E623C5" w:rsidP="00E623C5">
            <w:pPr>
              <w:keepLines/>
              <w:spacing w:after="0"/>
              <w:jc w:val="center"/>
              <w:rPr>
                <w:rFonts w:ascii="Arial" w:hAnsi="Arial"/>
                <w:noProof/>
                <w:sz w:val="18"/>
              </w:rPr>
            </w:pPr>
          </w:p>
        </w:tc>
      </w:tr>
      <w:tr w:rsidR="00E623C5" w:rsidRPr="00A62BB0" w14:paraId="1A6C54DD" w14:textId="77777777" w:rsidTr="002E3491">
        <w:trPr>
          <w:trHeight w:val="352"/>
          <w:jc w:val="center"/>
        </w:trPr>
        <w:tc>
          <w:tcPr>
            <w:tcW w:w="968" w:type="pct"/>
            <w:vMerge/>
            <w:shd w:val="clear" w:color="auto" w:fill="auto"/>
          </w:tcPr>
          <w:p w14:paraId="2F2393A1"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02E34FB9" w14:textId="77777777" w:rsidR="00E623C5" w:rsidRPr="00A62BB0" w:rsidRDefault="00E623C5" w:rsidP="00E623C5">
            <w:pPr>
              <w:keepLines/>
              <w:spacing w:after="0"/>
              <w:rPr>
                <w:rFonts w:ascii="Arial" w:hAnsi="Arial"/>
                <w:noProof/>
                <w:sz w:val="18"/>
              </w:rPr>
            </w:pPr>
            <w:r w:rsidRPr="00A62BB0">
              <w:rPr>
                <w:rFonts w:ascii="Arial" w:hAnsi="Arial"/>
                <w:noProof/>
                <w:sz w:val="18"/>
              </w:rPr>
              <w:t>Number of Control OFDM symbols</w:t>
            </w:r>
          </w:p>
        </w:tc>
        <w:tc>
          <w:tcPr>
            <w:tcW w:w="511" w:type="pct"/>
            <w:shd w:val="clear" w:color="auto" w:fill="auto"/>
          </w:tcPr>
          <w:p w14:paraId="6576239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03FC78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2</w:t>
            </w:r>
          </w:p>
        </w:tc>
        <w:tc>
          <w:tcPr>
            <w:tcW w:w="1135" w:type="pct"/>
          </w:tcPr>
          <w:p w14:paraId="29D63998" w14:textId="77777777" w:rsidR="00E623C5" w:rsidRPr="00A62BB0" w:rsidRDefault="00E623C5" w:rsidP="00E623C5">
            <w:pPr>
              <w:keepLines/>
              <w:spacing w:after="0"/>
              <w:jc w:val="center"/>
              <w:rPr>
                <w:rFonts w:ascii="Arial" w:hAnsi="Arial"/>
                <w:noProof/>
                <w:sz w:val="18"/>
              </w:rPr>
            </w:pPr>
          </w:p>
        </w:tc>
      </w:tr>
      <w:tr w:rsidR="00E623C5" w:rsidRPr="00A62BB0" w14:paraId="0B84CB47" w14:textId="77777777" w:rsidTr="002E3491">
        <w:trPr>
          <w:trHeight w:val="176"/>
          <w:jc w:val="center"/>
        </w:trPr>
        <w:tc>
          <w:tcPr>
            <w:tcW w:w="968" w:type="pct"/>
            <w:vMerge/>
            <w:shd w:val="clear" w:color="auto" w:fill="auto"/>
          </w:tcPr>
          <w:p w14:paraId="49005F94"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2E5F7A92"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Aggregation level </w:t>
            </w:r>
          </w:p>
        </w:tc>
        <w:tc>
          <w:tcPr>
            <w:tcW w:w="511" w:type="pct"/>
            <w:shd w:val="clear" w:color="auto" w:fill="auto"/>
          </w:tcPr>
          <w:p w14:paraId="1FEE09A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09F54AFA"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8</w:t>
            </w:r>
          </w:p>
        </w:tc>
        <w:tc>
          <w:tcPr>
            <w:tcW w:w="1135" w:type="pct"/>
          </w:tcPr>
          <w:p w14:paraId="2249FD3D" w14:textId="77777777" w:rsidR="00E623C5" w:rsidRPr="00A62BB0" w:rsidRDefault="00E623C5" w:rsidP="00E623C5">
            <w:pPr>
              <w:keepLines/>
              <w:spacing w:after="0"/>
              <w:jc w:val="center"/>
              <w:rPr>
                <w:rFonts w:ascii="Arial" w:hAnsi="Arial"/>
                <w:noProof/>
                <w:sz w:val="18"/>
              </w:rPr>
            </w:pPr>
          </w:p>
        </w:tc>
      </w:tr>
      <w:tr w:rsidR="00E623C5" w:rsidRPr="00A62BB0" w14:paraId="3CDB9142" w14:textId="77777777" w:rsidTr="002E3491">
        <w:trPr>
          <w:trHeight w:val="872"/>
          <w:jc w:val="center"/>
        </w:trPr>
        <w:tc>
          <w:tcPr>
            <w:tcW w:w="968" w:type="pct"/>
            <w:vMerge/>
            <w:shd w:val="clear" w:color="auto" w:fill="auto"/>
          </w:tcPr>
          <w:p w14:paraId="00772C87"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76F3E053" w14:textId="77777777" w:rsidR="00E623C5" w:rsidRPr="00A62BB0" w:rsidRDefault="00E623C5" w:rsidP="00E623C5">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11" w:type="pct"/>
            <w:shd w:val="clear" w:color="auto" w:fill="auto"/>
          </w:tcPr>
          <w:p w14:paraId="04F1D39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4C4EAAB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00F7C8B6" w14:textId="77777777" w:rsidR="00E623C5" w:rsidRPr="00A62BB0" w:rsidRDefault="00E623C5" w:rsidP="00E623C5">
            <w:pPr>
              <w:keepLines/>
              <w:spacing w:after="0"/>
              <w:jc w:val="center"/>
              <w:rPr>
                <w:rFonts w:ascii="Arial" w:hAnsi="Arial"/>
                <w:noProof/>
                <w:sz w:val="18"/>
              </w:rPr>
            </w:pPr>
          </w:p>
        </w:tc>
      </w:tr>
      <w:tr w:rsidR="00E623C5" w:rsidRPr="00A62BB0" w14:paraId="4AFE65E0" w14:textId="77777777" w:rsidTr="002E3491">
        <w:trPr>
          <w:trHeight w:val="859"/>
          <w:jc w:val="center"/>
        </w:trPr>
        <w:tc>
          <w:tcPr>
            <w:tcW w:w="968" w:type="pct"/>
            <w:vMerge/>
            <w:shd w:val="clear" w:color="auto" w:fill="auto"/>
          </w:tcPr>
          <w:p w14:paraId="4E607216"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65058484" w14:textId="77777777" w:rsidR="00E623C5" w:rsidRPr="00A62BB0" w:rsidRDefault="00E623C5" w:rsidP="00E623C5">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11" w:type="pct"/>
            <w:shd w:val="clear" w:color="auto" w:fill="auto"/>
          </w:tcPr>
          <w:p w14:paraId="1FB9A395"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FC546A0"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3E332425" w14:textId="77777777" w:rsidR="00E623C5" w:rsidRPr="00A62BB0" w:rsidRDefault="00E623C5" w:rsidP="00E623C5">
            <w:pPr>
              <w:keepLines/>
              <w:spacing w:after="0"/>
              <w:jc w:val="center"/>
              <w:rPr>
                <w:rFonts w:ascii="Arial" w:hAnsi="Arial"/>
                <w:noProof/>
                <w:sz w:val="18"/>
              </w:rPr>
            </w:pPr>
          </w:p>
        </w:tc>
      </w:tr>
      <w:tr w:rsidR="00E623C5" w:rsidRPr="00A62BB0" w14:paraId="1DA0F846" w14:textId="77777777" w:rsidTr="002E3491">
        <w:trPr>
          <w:trHeight w:val="379"/>
          <w:jc w:val="center"/>
        </w:trPr>
        <w:tc>
          <w:tcPr>
            <w:tcW w:w="968" w:type="pct"/>
            <w:vMerge/>
            <w:shd w:val="clear" w:color="auto" w:fill="auto"/>
          </w:tcPr>
          <w:p w14:paraId="1C971253" w14:textId="77777777" w:rsidR="00E623C5" w:rsidRPr="00A62BB0" w:rsidRDefault="00E623C5" w:rsidP="00E623C5">
            <w:pPr>
              <w:keepLines/>
              <w:spacing w:after="0"/>
              <w:rPr>
                <w:rFonts w:ascii="Arial" w:hAnsi="Arial"/>
                <w:noProof/>
                <w:sz w:val="18"/>
              </w:rPr>
            </w:pPr>
          </w:p>
        </w:tc>
        <w:tc>
          <w:tcPr>
            <w:tcW w:w="1280" w:type="pct"/>
            <w:shd w:val="clear" w:color="auto" w:fill="auto"/>
            <w:vAlign w:val="center"/>
          </w:tcPr>
          <w:p w14:paraId="6AA6CCB9" w14:textId="77777777" w:rsidR="00E623C5" w:rsidRPr="00A62BB0" w:rsidRDefault="00E623C5" w:rsidP="00E623C5">
            <w:pPr>
              <w:keepLines/>
              <w:spacing w:after="0"/>
              <w:rPr>
                <w:rFonts w:ascii="Arial" w:eastAsia="?? ??" w:hAnsi="Arial"/>
                <w:sz w:val="18"/>
              </w:rPr>
            </w:pPr>
            <w:r w:rsidRPr="00A62BB0">
              <w:rPr>
                <w:rFonts w:ascii="Arial" w:eastAsia="?? ??" w:hAnsi="Arial"/>
                <w:sz w:val="18"/>
              </w:rPr>
              <w:t>DMRS precoder granularity</w:t>
            </w:r>
          </w:p>
        </w:tc>
        <w:tc>
          <w:tcPr>
            <w:tcW w:w="511" w:type="pct"/>
            <w:shd w:val="clear" w:color="auto" w:fill="auto"/>
            <w:vAlign w:val="center"/>
          </w:tcPr>
          <w:p w14:paraId="1C08B57E" w14:textId="77777777" w:rsidR="00E623C5" w:rsidRPr="00A62BB0" w:rsidRDefault="00E623C5" w:rsidP="00E623C5">
            <w:pPr>
              <w:keepLines/>
              <w:spacing w:after="0"/>
              <w:jc w:val="center"/>
              <w:rPr>
                <w:rFonts w:ascii="Arial" w:eastAsia="?? ??" w:hAnsi="Arial"/>
                <w:sz w:val="18"/>
              </w:rPr>
            </w:pPr>
          </w:p>
        </w:tc>
        <w:tc>
          <w:tcPr>
            <w:tcW w:w="1106" w:type="pct"/>
            <w:shd w:val="clear" w:color="auto" w:fill="auto"/>
          </w:tcPr>
          <w:p w14:paraId="152765EA" w14:textId="77777777" w:rsidR="00E623C5" w:rsidRPr="00A62BB0" w:rsidRDefault="00E623C5" w:rsidP="00E623C5">
            <w:pPr>
              <w:keepLines/>
              <w:spacing w:after="0"/>
              <w:jc w:val="center"/>
              <w:rPr>
                <w:rFonts w:ascii="Arial" w:hAnsi="Arial"/>
                <w:noProof/>
                <w:sz w:val="18"/>
              </w:rPr>
            </w:pPr>
            <w:r w:rsidRPr="00A62BB0">
              <w:rPr>
                <w:rFonts w:ascii="Arial" w:eastAsia="?? ??" w:hAnsi="Arial"/>
                <w:sz w:val="18"/>
              </w:rPr>
              <w:t>REG bundle size</w:t>
            </w:r>
          </w:p>
        </w:tc>
        <w:tc>
          <w:tcPr>
            <w:tcW w:w="1135" w:type="pct"/>
          </w:tcPr>
          <w:p w14:paraId="237D6BE5" w14:textId="77777777" w:rsidR="00E623C5" w:rsidRPr="00A62BB0" w:rsidRDefault="00E623C5" w:rsidP="00E623C5">
            <w:pPr>
              <w:keepLines/>
              <w:spacing w:after="0"/>
              <w:jc w:val="center"/>
              <w:rPr>
                <w:rFonts w:ascii="Arial" w:eastAsia="?? ??" w:hAnsi="Arial"/>
                <w:sz w:val="18"/>
              </w:rPr>
            </w:pPr>
          </w:p>
        </w:tc>
      </w:tr>
      <w:tr w:rsidR="00E623C5" w:rsidRPr="00A62BB0" w14:paraId="0CA59E80" w14:textId="77777777" w:rsidTr="002E3491">
        <w:trPr>
          <w:trHeight w:val="188"/>
          <w:jc w:val="center"/>
        </w:trPr>
        <w:tc>
          <w:tcPr>
            <w:tcW w:w="968" w:type="pct"/>
            <w:vMerge/>
            <w:shd w:val="clear" w:color="auto" w:fill="auto"/>
          </w:tcPr>
          <w:p w14:paraId="4361653A" w14:textId="77777777" w:rsidR="00E623C5" w:rsidRPr="00A62BB0" w:rsidRDefault="00E623C5" w:rsidP="00E623C5">
            <w:pPr>
              <w:keepLines/>
              <w:spacing w:after="0"/>
              <w:rPr>
                <w:rFonts w:ascii="Arial" w:hAnsi="Arial"/>
                <w:noProof/>
                <w:sz w:val="18"/>
              </w:rPr>
            </w:pPr>
          </w:p>
        </w:tc>
        <w:tc>
          <w:tcPr>
            <w:tcW w:w="1280" w:type="pct"/>
            <w:shd w:val="clear" w:color="auto" w:fill="auto"/>
            <w:vAlign w:val="center"/>
          </w:tcPr>
          <w:p w14:paraId="0A754D12" w14:textId="77777777" w:rsidR="00E623C5" w:rsidRPr="00A62BB0" w:rsidRDefault="00E623C5" w:rsidP="00E623C5">
            <w:pPr>
              <w:keepLines/>
              <w:spacing w:after="0"/>
              <w:rPr>
                <w:rFonts w:ascii="Arial" w:eastAsia="?? ??" w:hAnsi="Arial"/>
                <w:sz w:val="18"/>
              </w:rPr>
            </w:pPr>
            <w:r w:rsidRPr="00A62BB0">
              <w:rPr>
                <w:rFonts w:ascii="Arial" w:eastAsia="?? ??" w:hAnsi="Arial"/>
                <w:sz w:val="18"/>
              </w:rPr>
              <w:t>REG bundle size</w:t>
            </w:r>
          </w:p>
        </w:tc>
        <w:tc>
          <w:tcPr>
            <w:tcW w:w="511" w:type="pct"/>
            <w:shd w:val="clear" w:color="auto" w:fill="auto"/>
            <w:vAlign w:val="center"/>
          </w:tcPr>
          <w:p w14:paraId="511A6DB3" w14:textId="77777777" w:rsidR="00E623C5" w:rsidRPr="00A62BB0" w:rsidRDefault="00E623C5" w:rsidP="00E623C5">
            <w:pPr>
              <w:keepLines/>
              <w:spacing w:after="0"/>
              <w:jc w:val="center"/>
              <w:rPr>
                <w:rFonts w:ascii="Arial" w:eastAsia="?? ??" w:hAnsi="Arial"/>
                <w:sz w:val="18"/>
              </w:rPr>
            </w:pPr>
          </w:p>
        </w:tc>
        <w:tc>
          <w:tcPr>
            <w:tcW w:w="1106" w:type="pct"/>
            <w:shd w:val="clear" w:color="auto" w:fill="auto"/>
          </w:tcPr>
          <w:p w14:paraId="7DEF54C6"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6</w:t>
            </w:r>
          </w:p>
        </w:tc>
        <w:tc>
          <w:tcPr>
            <w:tcW w:w="1135" w:type="pct"/>
          </w:tcPr>
          <w:p w14:paraId="61942D95" w14:textId="77777777" w:rsidR="00E623C5" w:rsidRPr="00A62BB0" w:rsidRDefault="00E623C5" w:rsidP="00E623C5">
            <w:pPr>
              <w:keepLines/>
              <w:spacing w:after="0"/>
              <w:jc w:val="center"/>
              <w:rPr>
                <w:rFonts w:ascii="Arial" w:hAnsi="Arial"/>
                <w:noProof/>
                <w:sz w:val="18"/>
              </w:rPr>
            </w:pPr>
          </w:p>
        </w:tc>
      </w:tr>
      <w:tr w:rsidR="00E623C5" w:rsidRPr="00A62BB0" w14:paraId="23B61939" w14:textId="77777777" w:rsidTr="002E3491">
        <w:trPr>
          <w:trHeight w:val="176"/>
          <w:jc w:val="center"/>
        </w:trPr>
        <w:tc>
          <w:tcPr>
            <w:tcW w:w="2248" w:type="pct"/>
            <w:gridSpan w:val="2"/>
            <w:shd w:val="clear" w:color="auto" w:fill="auto"/>
          </w:tcPr>
          <w:p w14:paraId="48BE4128" w14:textId="77777777" w:rsidR="00E623C5" w:rsidRPr="00A62BB0" w:rsidRDefault="00E623C5" w:rsidP="00E623C5">
            <w:pPr>
              <w:keepLines/>
              <w:spacing w:after="0"/>
              <w:rPr>
                <w:rFonts w:ascii="Arial" w:hAnsi="Arial"/>
                <w:noProof/>
                <w:sz w:val="18"/>
              </w:rPr>
            </w:pPr>
            <w:r w:rsidRPr="00A62BB0">
              <w:rPr>
                <w:rFonts w:ascii="Arial" w:hAnsi="Arial"/>
                <w:noProof/>
                <w:sz w:val="18"/>
              </w:rPr>
              <w:t>DRX</w:t>
            </w:r>
          </w:p>
        </w:tc>
        <w:tc>
          <w:tcPr>
            <w:tcW w:w="511" w:type="pct"/>
            <w:shd w:val="clear" w:color="auto" w:fill="auto"/>
          </w:tcPr>
          <w:p w14:paraId="45D67F43"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0DCFE1D" w14:textId="77777777" w:rsidR="00E623C5" w:rsidRPr="00A62BB0" w:rsidRDefault="00E623C5" w:rsidP="00E623C5">
            <w:pPr>
              <w:keepLines/>
              <w:spacing w:after="0"/>
              <w:jc w:val="center"/>
              <w:rPr>
                <w:rFonts w:ascii="Arial" w:hAnsi="Arial"/>
                <w:iCs/>
                <w:sz w:val="18"/>
              </w:rPr>
            </w:pPr>
            <w:r w:rsidRPr="00A62BB0">
              <w:rPr>
                <w:rFonts w:ascii="Arial" w:hAnsi="Arial"/>
                <w:iCs/>
                <w:sz w:val="18"/>
              </w:rPr>
              <w:t>DRX.7</w:t>
            </w:r>
          </w:p>
        </w:tc>
        <w:tc>
          <w:tcPr>
            <w:tcW w:w="1135" w:type="pct"/>
          </w:tcPr>
          <w:p w14:paraId="490D7108" w14:textId="77777777" w:rsidR="00E623C5" w:rsidRPr="00A62BB0" w:rsidRDefault="00E623C5" w:rsidP="00E623C5">
            <w:pPr>
              <w:keepLines/>
              <w:spacing w:after="0"/>
              <w:jc w:val="center"/>
              <w:rPr>
                <w:rFonts w:ascii="Arial" w:hAnsi="Arial"/>
                <w:iCs/>
                <w:sz w:val="18"/>
              </w:rPr>
            </w:pPr>
            <w:r w:rsidRPr="00A62BB0">
              <w:rPr>
                <w:rFonts w:ascii="Arial" w:hAnsi="Arial"/>
                <w:iCs/>
                <w:sz w:val="18"/>
              </w:rPr>
              <w:t>A.3.3.7</w:t>
            </w:r>
          </w:p>
        </w:tc>
      </w:tr>
      <w:tr w:rsidR="00E623C5" w:rsidRPr="00A62BB0" w14:paraId="2BE03A7C" w14:textId="77777777" w:rsidTr="002E3491">
        <w:trPr>
          <w:trHeight w:val="164"/>
          <w:jc w:val="center"/>
        </w:trPr>
        <w:tc>
          <w:tcPr>
            <w:tcW w:w="2248" w:type="pct"/>
            <w:gridSpan w:val="2"/>
            <w:shd w:val="clear" w:color="auto" w:fill="auto"/>
          </w:tcPr>
          <w:p w14:paraId="1BF266F7" w14:textId="77777777" w:rsidR="00E623C5" w:rsidRPr="00A62BB0" w:rsidRDefault="00E623C5" w:rsidP="00E623C5">
            <w:pPr>
              <w:keepLines/>
              <w:spacing w:after="0"/>
              <w:rPr>
                <w:rFonts w:ascii="Arial" w:hAnsi="Arial"/>
                <w:noProof/>
                <w:sz w:val="18"/>
              </w:rPr>
            </w:pPr>
            <w:r w:rsidRPr="00A62BB0">
              <w:rPr>
                <w:rFonts w:ascii="Arial" w:hAnsi="Arial"/>
                <w:noProof/>
                <w:sz w:val="18"/>
              </w:rPr>
              <w:t xml:space="preserve">Gap pattern ID </w:t>
            </w:r>
          </w:p>
        </w:tc>
        <w:tc>
          <w:tcPr>
            <w:tcW w:w="511" w:type="pct"/>
            <w:shd w:val="clear" w:color="auto" w:fill="auto"/>
          </w:tcPr>
          <w:p w14:paraId="3D64E19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22FC2E9" w14:textId="77777777" w:rsidR="00E623C5" w:rsidRPr="00A62BB0" w:rsidRDefault="00E623C5" w:rsidP="00E623C5">
            <w:pPr>
              <w:keepLines/>
              <w:spacing w:after="0"/>
              <w:jc w:val="center"/>
              <w:rPr>
                <w:rFonts w:ascii="Arial" w:hAnsi="Arial"/>
                <w:iCs/>
                <w:sz w:val="18"/>
              </w:rPr>
            </w:pPr>
            <w:r w:rsidRPr="00A62BB0">
              <w:rPr>
                <w:rFonts w:ascii="Arial" w:hAnsi="Arial"/>
                <w:iCs/>
                <w:sz w:val="18"/>
              </w:rPr>
              <w:t>N.A.</w:t>
            </w:r>
          </w:p>
        </w:tc>
        <w:tc>
          <w:tcPr>
            <w:tcW w:w="1135" w:type="pct"/>
          </w:tcPr>
          <w:p w14:paraId="5D55490C" w14:textId="77777777" w:rsidR="00E623C5" w:rsidRPr="00A62BB0" w:rsidRDefault="00E623C5" w:rsidP="00E623C5">
            <w:pPr>
              <w:keepLines/>
              <w:spacing w:after="0"/>
              <w:jc w:val="center"/>
              <w:rPr>
                <w:rFonts w:ascii="Arial" w:hAnsi="Arial"/>
                <w:iCs/>
                <w:sz w:val="18"/>
              </w:rPr>
            </w:pPr>
          </w:p>
        </w:tc>
      </w:tr>
      <w:tr w:rsidR="00E623C5" w:rsidRPr="00A62BB0" w14:paraId="1CC4B836" w14:textId="77777777" w:rsidTr="002E3491">
        <w:trPr>
          <w:trHeight w:val="164"/>
          <w:jc w:val="center"/>
        </w:trPr>
        <w:tc>
          <w:tcPr>
            <w:tcW w:w="2248" w:type="pct"/>
            <w:gridSpan w:val="2"/>
            <w:shd w:val="clear" w:color="auto" w:fill="auto"/>
          </w:tcPr>
          <w:p w14:paraId="54307AD1" w14:textId="77777777" w:rsidR="00E623C5" w:rsidRPr="00A62BB0" w:rsidRDefault="00E623C5" w:rsidP="00E623C5">
            <w:pPr>
              <w:keepLines/>
              <w:spacing w:after="0"/>
              <w:rPr>
                <w:rFonts w:ascii="Arial" w:hAnsi="Arial"/>
                <w:noProof/>
                <w:sz w:val="18"/>
              </w:rPr>
            </w:pPr>
            <w:r w:rsidRPr="00A62BB0">
              <w:rPr>
                <w:rFonts w:ascii="Arial" w:hAnsi="Arial"/>
                <w:sz w:val="18"/>
              </w:rPr>
              <w:t xml:space="preserve">csi-RS-Index </w:t>
            </w:r>
            <w:r w:rsidRPr="00A62BB0">
              <w:rPr>
                <w:rFonts w:ascii="Arial" w:hAnsi="Arial"/>
                <w:noProof/>
                <w:sz w:val="18"/>
              </w:rPr>
              <w:t>assigned as candidate beam detection RS in set q</w:t>
            </w:r>
            <w:r w:rsidRPr="00A62BB0">
              <w:rPr>
                <w:rFonts w:ascii="Arial" w:hAnsi="Arial"/>
                <w:noProof/>
                <w:sz w:val="18"/>
                <w:vertAlign w:val="subscript"/>
              </w:rPr>
              <w:t>1</w:t>
            </w:r>
          </w:p>
        </w:tc>
        <w:tc>
          <w:tcPr>
            <w:tcW w:w="511" w:type="pct"/>
            <w:shd w:val="clear" w:color="auto" w:fill="auto"/>
          </w:tcPr>
          <w:p w14:paraId="62E4809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26D4F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1</w:t>
            </w:r>
          </w:p>
        </w:tc>
        <w:tc>
          <w:tcPr>
            <w:tcW w:w="1135" w:type="pct"/>
          </w:tcPr>
          <w:p w14:paraId="33C4B79C" w14:textId="77777777" w:rsidR="00E623C5" w:rsidRPr="00A62BB0" w:rsidRDefault="00E623C5" w:rsidP="00E623C5">
            <w:pPr>
              <w:keepLines/>
              <w:spacing w:after="0"/>
              <w:jc w:val="center"/>
              <w:rPr>
                <w:rFonts w:ascii="Arial" w:hAnsi="Arial"/>
                <w:iCs/>
                <w:sz w:val="18"/>
              </w:rPr>
            </w:pPr>
          </w:p>
        </w:tc>
      </w:tr>
      <w:tr w:rsidR="00E623C5" w:rsidRPr="00A62BB0" w14:paraId="452F9BEA" w14:textId="77777777" w:rsidTr="002E3491">
        <w:trPr>
          <w:trHeight w:val="164"/>
          <w:jc w:val="center"/>
        </w:trPr>
        <w:tc>
          <w:tcPr>
            <w:tcW w:w="2248" w:type="pct"/>
            <w:gridSpan w:val="2"/>
            <w:shd w:val="clear" w:color="auto" w:fill="auto"/>
          </w:tcPr>
          <w:p w14:paraId="41DBAF9B" w14:textId="77777777" w:rsidR="00E623C5" w:rsidRPr="00A62BB0" w:rsidRDefault="00E623C5" w:rsidP="00E623C5">
            <w:pPr>
              <w:keepLines/>
              <w:spacing w:after="0"/>
              <w:rPr>
                <w:rFonts w:ascii="Arial" w:hAnsi="Arial"/>
                <w:sz w:val="18"/>
              </w:rPr>
            </w:pPr>
            <w:r w:rsidRPr="00A62BB0">
              <w:rPr>
                <w:rFonts w:ascii="Arial" w:hAnsi="Arial"/>
                <w:sz w:val="18"/>
              </w:rPr>
              <w:t>rlmInSyncOutOfSyncThreshold</w:t>
            </w:r>
          </w:p>
        </w:tc>
        <w:tc>
          <w:tcPr>
            <w:tcW w:w="511" w:type="pct"/>
            <w:shd w:val="clear" w:color="auto" w:fill="auto"/>
          </w:tcPr>
          <w:p w14:paraId="23ECABCC"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4987667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absent</w:t>
            </w:r>
          </w:p>
        </w:tc>
        <w:tc>
          <w:tcPr>
            <w:tcW w:w="1135" w:type="pct"/>
          </w:tcPr>
          <w:p w14:paraId="6A727CEE" w14:textId="77777777" w:rsidR="00E623C5" w:rsidRPr="00A62BB0" w:rsidRDefault="00E623C5" w:rsidP="00E623C5">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E623C5" w:rsidRPr="00A62BB0" w14:paraId="4F9D9ACA" w14:textId="77777777" w:rsidTr="002E3491">
        <w:trPr>
          <w:trHeight w:val="340"/>
          <w:jc w:val="center"/>
        </w:trPr>
        <w:tc>
          <w:tcPr>
            <w:tcW w:w="2248" w:type="pct"/>
            <w:gridSpan w:val="2"/>
            <w:shd w:val="clear" w:color="auto" w:fill="auto"/>
          </w:tcPr>
          <w:p w14:paraId="4E7D3799" w14:textId="77777777" w:rsidR="00E623C5" w:rsidRPr="00A62BB0" w:rsidRDefault="00E623C5" w:rsidP="00E623C5">
            <w:pPr>
              <w:keepLines/>
              <w:spacing w:after="0"/>
              <w:rPr>
                <w:rFonts w:ascii="Arial" w:hAnsi="Arial"/>
                <w:noProof/>
                <w:sz w:val="18"/>
              </w:rPr>
            </w:pPr>
            <w:r w:rsidRPr="00A62BB0">
              <w:rPr>
                <w:rFonts w:ascii="Arial" w:hAnsi="Arial"/>
                <w:sz w:val="18"/>
              </w:rPr>
              <w:t>rsrp-ThresholdSSB</w:t>
            </w:r>
          </w:p>
        </w:tc>
        <w:tc>
          <w:tcPr>
            <w:tcW w:w="511" w:type="pct"/>
            <w:shd w:val="clear" w:color="auto" w:fill="auto"/>
          </w:tcPr>
          <w:p w14:paraId="34CACF62"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14:paraId="6382C488" w14:textId="77777777" w:rsidR="00E623C5" w:rsidRPr="00A62BB0" w:rsidRDefault="00E623C5" w:rsidP="00E623C5">
            <w:pPr>
              <w:keepLines/>
              <w:spacing w:after="0"/>
              <w:jc w:val="center"/>
              <w:rPr>
                <w:rFonts w:ascii="Arial" w:hAnsi="Arial"/>
                <w:noProof/>
                <w:sz w:val="18"/>
              </w:rPr>
            </w:pPr>
            <w:r w:rsidRPr="00A62BB0">
              <w:rPr>
                <w:rFonts w:ascii="Arial" w:hAnsi="Arial"/>
                <w:iCs/>
                <w:sz w:val="18"/>
              </w:rPr>
              <w:t>-98</w:t>
            </w:r>
          </w:p>
        </w:tc>
        <w:tc>
          <w:tcPr>
            <w:tcW w:w="1135" w:type="pct"/>
          </w:tcPr>
          <w:p w14:paraId="2ABA7EC2" w14:textId="77777777" w:rsidR="00E623C5" w:rsidRPr="00A62BB0" w:rsidRDefault="00E623C5" w:rsidP="00E623C5">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E623C5" w:rsidRPr="00A62BB0" w14:paraId="4633DF43" w14:textId="77777777" w:rsidTr="002E3491">
        <w:trPr>
          <w:trHeight w:val="340"/>
          <w:jc w:val="center"/>
        </w:trPr>
        <w:tc>
          <w:tcPr>
            <w:tcW w:w="2248" w:type="pct"/>
            <w:gridSpan w:val="2"/>
            <w:shd w:val="clear" w:color="auto" w:fill="auto"/>
          </w:tcPr>
          <w:p w14:paraId="6C4807B4" w14:textId="77777777" w:rsidR="00E623C5" w:rsidRPr="00A62BB0" w:rsidRDefault="00E623C5" w:rsidP="00E623C5">
            <w:pPr>
              <w:keepLines/>
              <w:spacing w:after="0"/>
              <w:rPr>
                <w:rFonts w:ascii="Arial" w:hAnsi="Arial"/>
                <w:sz w:val="18"/>
              </w:rPr>
            </w:pPr>
            <w:r w:rsidRPr="00A62BB0">
              <w:rPr>
                <w:rFonts w:ascii="Arial" w:hAnsi="Arial"/>
                <w:sz w:val="18"/>
              </w:rPr>
              <w:t>powerControlOffsetSS</w:t>
            </w:r>
          </w:p>
        </w:tc>
        <w:tc>
          <w:tcPr>
            <w:tcW w:w="511" w:type="pct"/>
            <w:shd w:val="clear" w:color="auto" w:fill="auto"/>
          </w:tcPr>
          <w:p w14:paraId="225C79C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0B99F96" w14:textId="77777777" w:rsidR="00E623C5" w:rsidRPr="00A62BB0" w:rsidRDefault="00E623C5" w:rsidP="00E623C5">
            <w:pPr>
              <w:keepLines/>
              <w:spacing w:after="0"/>
              <w:jc w:val="center"/>
              <w:rPr>
                <w:rFonts w:ascii="Arial" w:hAnsi="Arial"/>
                <w:iCs/>
                <w:sz w:val="18"/>
              </w:rPr>
            </w:pPr>
            <w:r w:rsidRPr="00A62BB0">
              <w:rPr>
                <w:rFonts w:ascii="Arial" w:hAnsi="Arial"/>
                <w:sz w:val="18"/>
              </w:rPr>
              <w:t>db0</w:t>
            </w:r>
          </w:p>
        </w:tc>
        <w:tc>
          <w:tcPr>
            <w:tcW w:w="1135" w:type="pct"/>
          </w:tcPr>
          <w:p w14:paraId="7C2C2FD4"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Used for deriving rsrp-ThresholdCSI-RS</w:t>
            </w:r>
          </w:p>
        </w:tc>
      </w:tr>
      <w:tr w:rsidR="00E623C5" w:rsidRPr="00A62BB0" w14:paraId="3861A96C" w14:textId="77777777" w:rsidTr="002E3491">
        <w:trPr>
          <w:trHeight w:val="164"/>
          <w:jc w:val="center"/>
        </w:trPr>
        <w:tc>
          <w:tcPr>
            <w:tcW w:w="2248" w:type="pct"/>
            <w:gridSpan w:val="2"/>
            <w:shd w:val="clear" w:color="auto" w:fill="auto"/>
          </w:tcPr>
          <w:p w14:paraId="4F08E1EF" w14:textId="77777777" w:rsidR="00E623C5" w:rsidRPr="00A62BB0" w:rsidRDefault="00E623C5" w:rsidP="00E623C5">
            <w:pPr>
              <w:keepLines/>
              <w:spacing w:after="0"/>
              <w:rPr>
                <w:rFonts w:ascii="Arial" w:hAnsi="Arial"/>
                <w:noProof/>
                <w:sz w:val="18"/>
              </w:rPr>
            </w:pPr>
            <w:r w:rsidRPr="00A62BB0">
              <w:rPr>
                <w:rFonts w:ascii="Arial" w:hAnsi="Arial"/>
                <w:noProof/>
                <w:sz w:val="18"/>
              </w:rPr>
              <w:t>beamFailureInstanceMaxCount</w:t>
            </w:r>
          </w:p>
        </w:tc>
        <w:tc>
          <w:tcPr>
            <w:tcW w:w="511" w:type="pct"/>
            <w:shd w:val="clear" w:color="auto" w:fill="auto"/>
          </w:tcPr>
          <w:p w14:paraId="22D06A70" w14:textId="77777777" w:rsidR="00E623C5" w:rsidRPr="00A62BB0" w:rsidRDefault="00E623C5" w:rsidP="00E623C5">
            <w:pPr>
              <w:keepLines/>
              <w:spacing w:after="0"/>
              <w:jc w:val="center"/>
              <w:rPr>
                <w:rFonts w:ascii="Arial" w:hAnsi="Arial"/>
                <w:iCs/>
                <w:sz w:val="18"/>
              </w:rPr>
            </w:pPr>
          </w:p>
        </w:tc>
        <w:tc>
          <w:tcPr>
            <w:tcW w:w="1106" w:type="pct"/>
            <w:shd w:val="clear" w:color="auto" w:fill="auto"/>
          </w:tcPr>
          <w:p w14:paraId="309011A5" w14:textId="77777777" w:rsidR="00E623C5" w:rsidRPr="00A62BB0" w:rsidRDefault="00E623C5" w:rsidP="00E623C5">
            <w:pPr>
              <w:keepLines/>
              <w:spacing w:after="0"/>
              <w:jc w:val="center"/>
              <w:rPr>
                <w:rFonts w:ascii="Arial" w:hAnsi="Arial"/>
                <w:iCs/>
                <w:sz w:val="18"/>
              </w:rPr>
            </w:pPr>
            <w:r w:rsidRPr="00A62BB0">
              <w:rPr>
                <w:rFonts w:ascii="Arial" w:hAnsi="Arial"/>
                <w:iCs/>
                <w:sz w:val="18"/>
              </w:rPr>
              <w:t>n1</w:t>
            </w:r>
          </w:p>
        </w:tc>
        <w:tc>
          <w:tcPr>
            <w:tcW w:w="1135" w:type="pct"/>
          </w:tcPr>
          <w:p w14:paraId="2201C14F" w14:textId="77777777" w:rsidR="00E623C5" w:rsidRPr="00A62BB0" w:rsidRDefault="00E623C5" w:rsidP="00E623C5">
            <w:pPr>
              <w:keepLines/>
              <w:spacing w:after="0"/>
              <w:jc w:val="center"/>
              <w:rPr>
                <w:rFonts w:ascii="Arial" w:hAnsi="Arial"/>
                <w:iCs/>
                <w:sz w:val="18"/>
              </w:rPr>
            </w:pPr>
            <w:r w:rsidRPr="00A62BB0">
              <w:rPr>
                <w:rFonts w:ascii="Arial" w:hAnsi="Arial"/>
                <w:iCs/>
                <w:sz w:val="18"/>
              </w:rPr>
              <w:t>see clause 5.17 of TS 38.321 [7]</w:t>
            </w:r>
          </w:p>
        </w:tc>
      </w:tr>
      <w:tr w:rsidR="00E623C5" w:rsidRPr="00A62BB0" w14:paraId="501A9CDB" w14:textId="77777777" w:rsidTr="002E3491">
        <w:trPr>
          <w:trHeight w:val="164"/>
          <w:jc w:val="center"/>
        </w:trPr>
        <w:tc>
          <w:tcPr>
            <w:tcW w:w="2248" w:type="pct"/>
            <w:gridSpan w:val="2"/>
            <w:shd w:val="clear" w:color="auto" w:fill="auto"/>
          </w:tcPr>
          <w:p w14:paraId="15AD7725" w14:textId="77777777" w:rsidR="00E623C5" w:rsidRPr="00A62BB0" w:rsidRDefault="00E623C5" w:rsidP="00E623C5">
            <w:pPr>
              <w:keepLines/>
              <w:spacing w:after="0"/>
              <w:rPr>
                <w:rFonts w:ascii="Arial" w:hAnsi="Arial"/>
                <w:noProof/>
                <w:sz w:val="18"/>
              </w:rPr>
            </w:pPr>
            <w:r w:rsidRPr="00A62BB0">
              <w:rPr>
                <w:rFonts w:ascii="Arial" w:hAnsi="Arial"/>
                <w:noProof/>
                <w:sz w:val="18"/>
              </w:rPr>
              <w:t>beamFailureDetectionTimer</w:t>
            </w:r>
          </w:p>
        </w:tc>
        <w:tc>
          <w:tcPr>
            <w:tcW w:w="511" w:type="pct"/>
            <w:shd w:val="clear" w:color="auto" w:fill="auto"/>
          </w:tcPr>
          <w:p w14:paraId="3AC070ED" w14:textId="77777777" w:rsidR="00E623C5" w:rsidRPr="00A62BB0" w:rsidRDefault="00E623C5" w:rsidP="00E623C5">
            <w:pPr>
              <w:keepLines/>
              <w:spacing w:after="0"/>
              <w:jc w:val="center"/>
              <w:rPr>
                <w:rFonts w:ascii="Arial" w:hAnsi="Arial"/>
                <w:iCs/>
                <w:sz w:val="18"/>
              </w:rPr>
            </w:pPr>
          </w:p>
        </w:tc>
        <w:tc>
          <w:tcPr>
            <w:tcW w:w="1106" w:type="pct"/>
            <w:shd w:val="clear" w:color="auto" w:fill="auto"/>
          </w:tcPr>
          <w:p w14:paraId="03B90D91" w14:textId="77777777" w:rsidR="00E623C5" w:rsidRPr="00A62BB0" w:rsidRDefault="00E623C5" w:rsidP="00E623C5">
            <w:pPr>
              <w:keepLines/>
              <w:spacing w:after="0"/>
              <w:jc w:val="center"/>
              <w:rPr>
                <w:rFonts w:ascii="Arial" w:hAnsi="Arial"/>
                <w:i/>
                <w:iCs/>
                <w:sz w:val="18"/>
              </w:rPr>
            </w:pPr>
            <w:r w:rsidRPr="00A62BB0">
              <w:rPr>
                <w:rFonts w:ascii="Arial" w:hAnsi="Arial"/>
                <w:noProof/>
                <w:sz w:val="18"/>
              </w:rPr>
              <w:t>pbfd4</w:t>
            </w:r>
          </w:p>
        </w:tc>
        <w:tc>
          <w:tcPr>
            <w:tcW w:w="1135" w:type="pct"/>
          </w:tcPr>
          <w:p w14:paraId="6D4A2281" w14:textId="77777777" w:rsidR="00E623C5" w:rsidRPr="00A62BB0" w:rsidRDefault="00E623C5" w:rsidP="00E623C5">
            <w:pPr>
              <w:keepLines/>
              <w:spacing w:after="0"/>
              <w:jc w:val="center"/>
              <w:rPr>
                <w:rFonts w:ascii="Arial" w:hAnsi="Arial"/>
                <w:noProof/>
                <w:sz w:val="18"/>
              </w:rPr>
            </w:pPr>
            <w:r w:rsidRPr="00A62BB0">
              <w:rPr>
                <w:rFonts w:ascii="Arial" w:hAnsi="Arial"/>
                <w:iCs/>
                <w:sz w:val="18"/>
              </w:rPr>
              <w:t>see clause 5.17 of TS 38.321 [7]</w:t>
            </w:r>
          </w:p>
        </w:tc>
      </w:tr>
      <w:tr w:rsidR="00E623C5" w:rsidRPr="00A62BB0" w14:paraId="29C8845C" w14:textId="77777777" w:rsidTr="002E3491">
        <w:trPr>
          <w:trHeight w:val="186"/>
          <w:jc w:val="center"/>
        </w:trPr>
        <w:tc>
          <w:tcPr>
            <w:tcW w:w="968" w:type="pct"/>
            <w:vMerge w:val="restart"/>
            <w:shd w:val="clear" w:color="auto" w:fill="auto"/>
          </w:tcPr>
          <w:p w14:paraId="28007047" w14:textId="77777777" w:rsidR="00E623C5" w:rsidRPr="00A62BB0" w:rsidRDefault="00E623C5" w:rsidP="00E623C5">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1280" w:type="pct"/>
            <w:shd w:val="clear" w:color="auto" w:fill="auto"/>
          </w:tcPr>
          <w:p w14:paraId="33E00ACB"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350ACDA9"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A80A3E8" w14:textId="77777777" w:rsidR="00E623C5" w:rsidRPr="00A62BB0" w:rsidRDefault="00E623C5" w:rsidP="00E623C5">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14:paraId="341D017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A.3.14</w:t>
            </w:r>
          </w:p>
          <w:p w14:paraId="57CE8B72" w14:textId="77777777" w:rsidR="00E623C5" w:rsidRPr="00A62BB0" w:rsidRDefault="00E623C5" w:rsidP="00E623C5">
            <w:pPr>
              <w:jc w:val="center"/>
              <w:rPr>
                <w:rFonts w:ascii="Arial" w:hAnsi="Arial"/>
                <w:sz w:val="18"/>
              </w:rPr>
            </w:pPr>
            <w:r w:rsidRPr="00A62BB0">
              <w:rPr>
                <w:rFonts w:ascii="Arial" w:hAnsi="Arial"/>
                <w:sz w:val="18"/>
              </w:rPr>
              <w:t>.1</w:t>
            </w:r>
          </w:p>
        </w:tc>
      </w:tr>
      <w:tr w:rsidR="00E623C5" w:rsidRPr="00A62BB0" w14:paraId="02AEC9E7" w14:textId="77777777" w:rsidTr="002E3491">
        <w:trPr>
          <w:trHeight w:val="185"/>
          <w:jc w:val="center"/>
        </w:trPr>
        <w:tc>
          <w:tcPr>
            <w:tcW w:w="968" w:type="pct"/>
            <w:vMerge/>
            <w:shd w:val="clear" w:color="auto" w:fill="auto"/>
          </w:tcPr>
          <w:p w14:paraId="0C8A7F23"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383C20A8"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75BD96A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54AA69F"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CSI-RS.1.2 TDD</w:t>
            </w:r>
          </w:p>
        </w:tc>
        <w:tc>
          <w:tcPr>
            <w:tcW w:w="1135" w:type="pct"/>
            <w:vMerge/>
          </w:tcPr>
          <w:p w14:paraId="1BE6DCBC" w14:textId="77777777" w:rsidR="00E623C5" w:rsidRPr="00A62BB0" w:rsidRDefault="00E623C5" w:rsidP="00E623C5">
            <w:pPr>
              <w:keepLines/>
              <w:spacing w:after="0"/>
              <w:jc w:val="center"/>
              <w:rPr>
                <w:rFonts w:ascii="Arial" w:hAnsi="Arial"/>
                <w:noProof/>
                <w:sz w:val="18"/>
              </w:rPr>
            </w:pPr>
          </w:p>
        </w:tc>
      </w:tr>
      <w:tr w:rsidR="00E623C5" w:rsidRPr="00A62BB0" w14:paraId="472F0C65" w14:textId="77777777" w:rsidTr="002E3491">
        <w:trPr>
          <w:trHeight w:val="185"/>
          <w:jc w:val="center"/>
        </w:trPr>
        <w:tc>
          <w:tcPr>
            <w:tcW w:w="968" w:type="pct"/>
            <w:vMerge/>
            <w:shd w:val="clear" w:color="auto" w:fill="auto"/>
          </w:tcPr>
          <w:p w14:paraId="06845FD7"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1F5D6213"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5C88286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E826971"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CSI-RS.2.2 TDD</w:t>
            </w:r>
          </w:p>
        </w:tc>
        <w:tc>
          <w:tcPr>
            <w:tcW w:w="1135" w:type="pct"/>
            <w:vMerge/>
          </w:tcPr>
          <w:p w14:paraId="1C1405CB" w14:textId="77777777" w:rsidR="00E623C5" w:rsidRPr="00A62BB0" w:rsidRDefault="00E623C5" w:rsidP="00E623C5">
            <w:pPr>
              <w:keepLines/>
              <w:spacing w:after="0"/>
              <w:jc w:val="center"/>
              <w:rPr>
                <w:rFonts w:ascii="Arial" w:hAnsi="Arial"/>
                <w:noProof/>
                <w:sz w:val="18"/>
              </w:rPr>
            </w:pPr>
          </w:p>
        </w:tc>
      </w:tr>
      <w:tr w:rsidR="00E623C5" w:rsidRPr="00A62BB0" w14:paraId="45FA5817" w14:textId="77777777" w:rsidTr="002E3491">
        <w:trPr>
          <w:trHeight w:val="185"/>
          <w:jc w:val="center"/>
        </w:trPr>
        <w:tc>
          <w:tcPr>
            <w:tcW w:w="968" w:type="pct"/>
            <w:vMerge w:val="restart"/>
            <w:shd w:val="clear" w:color="auto" w:fill="auto"/>
          </w:tcPr>
          <w:p w14:paraId="72FB5BC0" w14:textId="77777777" w:rsidR="00E623C5" w:rsidRPr="00A62BB0" w:rsidRDefault="00E623C5" w:rsidP="00E623C5">
            <w:pPr>
              <w:keepLines/>
              <w:spacing w:after="0"/>
              <w:rPr>
                <w:rFonts w:ascii="Arial" w:hAnsi="Arial"/>
                <w:noProof/>
                <w:sz w:val="18"/>
              </w:rPr>
            </w:pPr>
            <w:r w:rsidRPr="00A62BB0">
              <w:rPr>
                <w:rFonts w:ascii="Arial" w:hAnsi="Arial"/>
                <w:noProof/>
                <w:sz w:val="18"/>
              </w:rPr>
              <w:t>CSI-RS configuration for CSI reporting</w:t>
            </w:r>
          </w:p>
        </w:tc>
        <w:tc>
          <w:tcPr>
            <w:tcW w:w="1280" w:type="pct"/>
            <w:shd w:val="clear" w:color="auto" w:fill="auto"/>
          </w:tcPr>
          <w:p w14:paraId="2FFBC585"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68D54107"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82C8ED8"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CSI-RS.1.1 FDD</w:t>
            </w:r>
          </w:p>
        </w:tc>
        <w:tc>
          <w:tcPr>
            <w:tcW w:w="1135" w:type="pct"/>
            <w:vMerge w:val="restart"/>
          </w:tcPr>
          <w:p w14:paraId="4070E47D"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A.3.14.1</w:t>
            </w:r>
          </w:p>
        </w:tc>
      </w:tr>
      <w:tr w:rsidR="00E623C5" w:rsidRPr="00A62BB0" w14:paraId="0B7B6C21" w14:textId="77777777" w:rsidTr="002E3491">
        <w:trPr>
          <w:trHeight w:val="185"/>
          <w:jc w:val="center"/>
        </w:trPr>
        <w:tc>
          <w:tcPr>
            <w:tcW w:w="968" w:type="pct"/>
            <w:vMerge/>
            <w:shd w:val="clear" w:color="auto" w:fill="auto"/>
          </w:tcPr>
          <w:p w14:paraId="30124B8A"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8E8B72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22C78B6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C3C5472"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CSI-RS.1.1 TDD</w:t>
            </w:r>
          </w:p>
        </w:tc>
        <w:tc>
          <w:tcPr>
            <w:tcW w:w="1135" w:type="pct"/>
            <w:vMerge/>
          </w:tcPr>
          <w:p w14:paraId="11808BAF" w14:textId="77777777" w:rsidR="00E623C5" w:rsidRPr="00A62BB0" w:rsidRDefault="00E623C5" w:rsidP="00E623C5">
            <w:pPr>
              <w:keepLines/>
              <w:spacing w:after="0"/>
              <w:jc w:val="center"/>
              <w:rPr>
                <w:rFonts w:ascii="Arial" w:hAnsi="Arial"/>
                <w:noProof/>
                <w:sz w:val="18"/>
              </w:rPr>
            </w:pPr>
          </w:p>
        </w:tc>
      </w:tr>
      <w:tr w:rsidR="00E623C5" w:rsidRPr="00A62BB0" w14:paraId="0C80E5BF" w14:textId="77777777" w:rsidTr="002E3491">
        <w:trPr>
          <w:trHeight w:val="185"/>
          <w:jc w:val="center"/>
        </w:trPr>
        <w:tc>
          <w:tcPr>
            <w:tcW w:w="968" w:type="pct"/>
            <w:vMerge/>
            <w:shd w:val="clear" w:color="auto" w:fill="auto"/>
          </w:tcPr>
          <w:p w14:paraId="18EFE045"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57B65F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2A03D00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6F5197AD" w14:textId="77777777" w:rsidR="00E623C5" w:rsidRPr="00A62BB0" w:rsidRDefault="00E623C5" w:rsidP="00E623C5">
            <w:pPr>
              <w:keepLines/>
              <w:spacing w:after="0"/>
              <w:jc w:val="center"/>
              <w:rPr>
                <w:rFonts w:ascii="Arial" w:hAnsi="Arial"/>
                <w:sz w:val="18"/>
              </w:rPr>
            </w:pPr>
            <w:r w:rsidRPr="00A62BB0">
              <w:rPr>
                <w:rFonts w:ascii="Arial" w:hAnsi="Arial"/>
                <w:noProof/>
                <w:sz w:val="18"/>
              </w:rPr>
              <w:t>CSI-RS.2.1 TDD</w:t>
            </w:r>
          </w:p>
        </w:tc>
        <w:tc>
          <w:tcPr>
            <w:tcW w:w="1135" w:type="pct"/>
            <w:vMerge/>
          </w:tcPr>
          <w:p w14:paraId="2834CBF3" w14:textId="77777777" w:rsidR="00E623C5" w:rsidRPr="00A62BB0" w:rsidRDefault="00E623C5" w:rsidP="00E623C5">
            <w:pPr>
              <w:keepLines/>
              <w:spacing w:after="0"/>
              <w:jc w:val="center"/>
              <w:rPr>
                <w:rFonts w:ascii="Arial" w:hAnsi="Arial"/>
                <w:noProof/>
                <w:sz w:val="18"/>
              </w:rPr>
            </w:pPr>
          </w:p>
        </w:tc>
      </w:tr>
      <w:tr w:rsidR="00E623C5" w:rsidRPr="00A62BB0" w14:paraId="45C479A1" w14:textId="77777777" w:rsidTr="002E3491">
        <w:trPr>
          <w:trHeight w:val="185"/>
          <w:jc w:val="center"/>
        </w:trPr>
        <w:tc>
          <w:tcPr>
            <w:tcW w:w="968" w:type="pct"/>
            <w:vMerge w:val="restart"/>
            <w:shd w:val="clear" w:color="auto" w:fill="auto"/>
          </w:tcPr>
          <w:p w14:paraId="47FA9A44" w14:textId="77777777" w:rsidR="00E623C5" w:rsidRPr="00A62BB0" w:rsidRDefault="00E623C5" w:rsidP="00E623C5">
            <w:pPr>
              <w:keepLines/>
              <w:spacing w:after="0"/>
              <w:rPr>
                <w:rFonts w:ascii="Arial" w:hAnsi="Arial"/>
                <w:noProof/>
                <w:sz w:val="18"/>
              </w:rPr>
            </w:pPr>
            <w:r w:rsidRPr="00A62BB0">
              <w:rPr>
                <w:rFonts w:ascii="Arial" w:hAnsi="Arial"/>
                <w:noProof/>
                <w:sz w:val="18"/>
              </w:rPr>
              <w:t>TRS configuration</w:t>
            </w:r>
          </w:p>
        </w:tc>
        <w:tc>
          <w:tcPr>
            <w:tcW w:w="1280" w:type="pct"/>
            <w:shd w:val="clear" w:color="auto" w:fill="auto"/>
          </w:tcPr>
          <w:p w14:paraId="73FD004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shd w:val="clear" w:color="auto" w:fill="auto"/>
          </w:tcPr>
          <w:p w14:paraId="4C00EBB4"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5A5F238B" w14:textId="77777777" w:rsidR="00E623C5" w:rsidRPr="00A62BB0" w:rsidRDefault="00E623C5" w:rsidP="00E623C5">
            <w:pPr>
              <w:keepLines/>
              <w:spacing w:after="0"/>
              <w:jc w:val="center"/>
              <w:rPr>
                <w:rFonts w:ascii="Arial" w:hAnsi="Arial"/>
                <w:sz w:val="18"/>
              </w:rPr>
            </w:pPr>
            <w:r w:rsidRPr="00A62BB0">
              <w:rPr>
                <w:rFonts w:ascii="Arial" w:hAnsi="Arial"/>
                <w:noProof/>
                <w:sz w:val="18"/>
              </w:rPr>
              <w:t>TRS.1.1 FDD</w:t>
            </w:r>
          </w:p>
        </w:tc>
        <w:tc>
          <w:tcPr>
            <w:tcW w:w="1135" w:type="pct"/>
          </w:tcPr>
          <w:p w14:paraId="0EE36C75" w14:textId="77777777" w:rsidR="00E623C5" w:rsidRPr="00A62BB0" w:rsidRDefault="00E623C5" w:rsidP="00E623C5">
            <w:pPr>
              <w:keepLines/>
              <w:spacing w:after="0"/>
              <w:jc w:val="center"/>
              <w:rPr>
                <w:rFonts w:ascii="Arial" w:hAnsi="Arial"/>
                <w:noProof/>
                <w:sz w:val="18"/>
              </w:rPr>
            </w:pPr>
          </w:p>
        </w:tc>
      </w:tr>
      <w:tr w:rsidR="00E623C5" w:rsidRPr="00A62BB0" w14:paraId="0AAE3329" w14:textId="77777777" w:rsidTr="002E3491">
        <w:trPr>
          <w:trHeight w:val="185"/>
          <w:jc w:val="center"/>
        </w:trPr>
        <w:tc>
          <w:tcPr>
            <w:tcW w:w="968" w:type="pct"/>
            <w:vMerge/>
            <w:shd w:val="clear" w:color="auto" w:fill="auto"/>
          </w:tcPr>
          <w:p w14:paraId="1D7AE703"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0EFD298C"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shd w:val="clear" w:color="auto" w:fill="auto"/>
          </w:tcPr>
          <w:p w14:paraId="212F8FF7"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38B2C1BC" w14:textId="77777777" w:rsidR="00E623C5" w:rsidRPr="00A62BB0" w:rsidRDefault="00E623C5" w:rsidP="00E623C5">
            <w:pPr>
              <w:keepLines/>
              <w:spacing w:after="0"/>
              <w:jc w:val="center"/>
              <w:rPr>
                <w:rFonts w:ascii="Arial" w:hAnsi="Arial"/>
                <w:sz w:val="18"/>
              </w:rPr>
            </w:pPr>
            <w:r w:rsidRPr="00A62BB0">
              <w:rPr>
                <w:rFonts w:ascii="Arial" w:hAnsi="Arial"/>
                <w:noProof/>
                <w:sz w:val="18"/>
              </w:rPr>
              <w:t xml:space="preserve">TRS.1.1 </w:t>
            </w:r>
            <w:r w:rsidRPr="00A62BB0">
              <w:rPr>
                <w:rFonts w:ascii="Arial" w:hAnsi="Arial"/>
                <w:noProof/>
                <w:sz w:val="18"/>
                <w:lang w:eastAsia="zh-CN"/>
              </w:rPr>
              <w:t>T</w:t>
            </w:r>
            <w:r w:rsidRPr="00A62BB0">
              <w:rPr>
                <w:rFonts w:ascii="Arial" w:hAnsi="Arial"/>
                <w:noProof/>
                <w:sz w:val="18"/>
              </w:rPr>
              <w:t>DD</w:t>
            </w:r>
          </w:p>
        </w:tc>
        <w:tc>
          <w:tcPr>
            <w:tcW w:w="1135" w:type="pct"/>
          </w:tcPr>
          <w:p w14:paraId="3CBF1C51" w14:textId="77777777" w:rsidR="00E623C5" w:rsidRPr="00A62BB0" w:rsidRDefault="00E623C5" w:rsidP="00E623C5">
            <w:pPr>
              <w:keepLines/>
              <w:spacing w:after="0"/>
              <w:jc w:val="center"/>
              <w:rPr>
                <w:rFonts w:ascii="Arial" w:hAnsi="Arial"/>
                <w:noProof/>
                <w:sz w:val="18"/>
              </w:rPr>
            </w:pPr>
          </w:p>
        </w:tc>
      </w:tr>
      <w:tr w:rsidR="00E623C5" w:rsidRPr="00A62BB0" w14:paraId="4F637B45" w14:textId="77777777" w:rsidTr="002E3491">
        <w:trPr>
          <w:trHeight w:val="185"/>
          <w:jc w:val="center"/>
        </w:trPr>
        <w:tc>
          <w:tcPr>
            <w:tcW w:w="968" w:type="pct"/>
            <w:vMerge/>
            <w:shd w:val="clear" w:color="auto" w:fill="auto"/>
          </w:tcPr>
          <w:p w14:paraId="57ED564E"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4714C0D5"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shd w:val="clear" w:color="auto" w:fill="auto"/>
          </w:tcPr>
          <w:p w14:paraId="023684B3"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008D67ED" w14:textId="77777777" w:rsidR="00E623C5" w:rsidRPr="00A62BB0" w:rsidRDefault="00E623C5" w:rsidP="00E623C5">
            <w:pPr>
              <w:keepLines/>
              <w:spacing w:after="0"/>
              <w:jc w:val="center"/>
              <w:rPr>
                <w:rFonts w:ascii="Arial" w:hAnsi="Arial"/>
                <w:sz w:val="18"/>
              </w:rPr>
            </w:pPr>
            <w:r w:rsidRPr="00A62BB0">
              <w:rPr>
                <w:rFonts w:ascii="Arial" w:hAnsi="Arial"/>
                <w:noProof/>
                <w:sz w:val="18"/>
              </w:rPr>
              <w:t xml:space="preserve">TRS.1.2 </w:t>
            </w:r>
            <w:r w:rsidRPr="00A62BB0">
              <w:rPr>
                <w:rFonts w:ascii="Arial" w:hAnsi="Arial"/>
                <w:noProof/>
                <w:sz w:val="18"/>
                <w:lang w:eastAsia="zh-CN"/>
              </w:rPr>
              <w:t>T</w:t>
            </w:r>
            <w:r w:rsidRPr="00A62BB0">
              <w:rPr>
                <w:rFonts w:ascii="Arial" w:hAnsi="Arial"/>
                <w:noProof/>
                <w:sz w:val="18"/>
              </w:rPr>
              <w:t>DD</w:t>
            </w:r>
          </w:p>
        </w:tc>
        <w:tc>
          <w:tcPr>
            <w:tcW w:w="1135" w:type="pct"/>
          </w:tcPr>
          <w:p w14:paraId="4BD8989C" w14:textId="77777777" w:rsidR="00E623C5" w:rsidRPr="00A62BB0" w:rsidRDefault="00E623C5" w:rsidP="00E623C5">
            <w:pPr>
              <w:keepLines/>
              <w:spacing w:after="0"/>
              <w:jc w:val="center"/>
              <w:rPr>
                <w:rFonts w:ascii="Arial" w:hAnsi="Arial"/>
                <w:noProof/>
                <w:sz w:val="18"/>
              </w:rPr>
            </w:pPr>
          </w:p>
        </w:tc>
      </w:tr>
      <w:tr w:rsidR="00E623C5" w:rsidRPr="00A62BB0" w14:paraId="4E48D7CD" w14:textId="77777777" w:rsidTr="002E3491">
        <w:trPr>
          <w:trHeight w:val="185"/>
          <w:jc w:val="center"/>
        </w:trPr>
        <w:tc>
          <w:tcPr>
            <w:tcW w:w="968" w:type="pct"/>
            <w:vMerge w:val="restart"/>
            <w:shd w:val="clear" w:color="auto" w:fill="auto"/>
          </w:tcPr>
          <w:p w14:paraId="367CF4A9" w14:textId="77777777" w:rsidR="00E623C5" w:rsidRPr="00A62BB0" w:rsidRDefault="00E623C5" w:rsidP="00E623C5">
            <w:pPr>
              <w:keepLines/>
              <w:spacing w:after="0"/>
              <w:rPr>
                <w:rFonts w:ascii="Arial" w:hAnsi="Arial"/>
                <w:noProof/>
                <w:sz w:val="18"/>
              </w:rPr>
            </w:pPr>
            <w:r w:rsidRPr="00A62BB0">
              <w:rPr>
                <w:rFonts w:ascii="Arial" w:hAnsi="Arial"/>
                <w:sz w:val="18"/>
              </w:rPr>
              <w:t xml:space="preserve">CSI-RS-Index </w:t>
            </w:r>
            <w:r w:rsidRPr="00A62BB0">
              <w:rPr>
                <w:rFonts w:ascii="Arial" w:hAnsi="Arial"/>
                <w:noProof/>
                <w:sz w:val="18"/>
              </w:rPr>
              <w:t>assigned as RLM RS</w:t>
            </w:r>
          </w:p>
        </w:tc>
        <w:tc>
          <w:tcPr>
            <w:tcW w:w="1280" w:type="pct"/>
            <w:shd w:val="clear" w:color="auto" w:fill="auto"/>
          </w:tcPr>
          <w:p w14:paraId="72C2D521" w14:textId="77777777" w:rsidR="00E623C5" w:rsidRPr="00A62BB0" w:rsidRDefault="00E623C5" w:rsidP="00E623C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14:paraId="377735BF"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55A372" w14:textId="77777777" w:rsidR="00E623C5" w:rsidRPr="00A62BB0" w:rsidRDefault="00E623C5" w:rsidP="00E623C5">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14:paraId="376C3C0F" w14:textId="77777777" w:rsidR="00E623C5" w:rsidRPr="00A62BB0" w:rsidRDefault="00E623C5" w:rsidP="00E623C5">
            <w:pPr>
              <w:keepLines/>
              <w:spacing w:after="0"/>
              <w:jc w:val="center"/>
              <w:rPr>
                <w:rFonts w:ascii="Arial" w:hAnsi="Arial"/>
                <w:noProof/>
                <w:sz w:val="18"/>
              </w:rPr>
            </w:pPr>
          </w:p>
        </w:tc>
      </w:tr>
      <w:tr w:rsidR="00E623C5" w:rsidRPr="00A62BB0" w14:paraId="181B509E" w14:textId="77777777" w:rsidTr="002E3491">
        <w:trPr>
          <w:trHeight w:val="185"/>
          <w:jc w:val="center"/>
        </w:trPr>
        <w:tc>
          <w:tcPr>
            <w:tcW w:w="968" w:type="pct"/>
            <w:vMerge/>
            <w:shd w:val="clear" w:color="auto" w:fill="auto"/>
          </w:tcPr>
          <w:p w14:paraId="5B8BB0D5"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190BC1A9" w14:textId="77777777" w:rsidR="00E623C5" w:rsidRPr="00A62BB0" w:rsidRDefault="00E623C5" w:rsidP="00E623C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14:paraId="7311218B"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40D7B1"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CSI-RS.1.2 TDD</w:t>
            </w:r>
          </w:p>
        </w:tc>
        <w:tc>
          <w:tcPr>
            <w:tcW w:w="1135" w:type="pct"/>
            <w:vMerge/>
          </w:tcPr>
          <w:p w14:paraId="199F876E" w14:textId="77777777" w:rsidR="00E623C5" w:rsidRPr="00A62BB0" w:rsidRDefault="00E623C5" w:rsidP="00E623C5">
            <w:pPr>
              <w:keepLines/>
              <w:spacing w:after="0"/>
              <w:jc w:val="center"/>
              <w:rPr>
                <w:rFonts w:ascii="Arial" w:hAnsi="Arial"/>
                <w:noProof/>
                <w:sz w:val="18"/>
              </w:rPr>
            </w:pPr>
          </w:p>
        </w:tc>
      </w:tr>
      <w:tr w:rsidR="00E623C5" w:rsidRPr="00A62BB0" w14:paraId="15713B2F" w14:textId="77777777" w:rsidTr="002E3491">
        <w:trPr>
          <w:trHeight w:val="185"/>
          <w:jc w:val="center"/>
        </w:trPr>
        <w:tc>
          <w:tcPr>
            <w:tcW w:w="968" w:type="pct"/>
            <w:vMerge/>
            <w:shd w:val="clear" w:color="auto" w:fill="auto"/>
          </w:tcPr>
          <w:p w14:paraId="6AF08614" w14:textId="77777777" w:rsidR="00E623C5" w:rsidRPr="00A62BB0" w:rsidRDefault="00E623C5" w:rsidP="00E623C5">
            <w:pPr>
              <w:keepLines/>
              <w:spacing w:after="0"/>
              <w:rPr>
                <w:rFonts w:ascii="Arial" w:hAnsi="Arial"/>
                <w:noProof/>
                <w:sz w:val="18"/>
              </w:rPr>
            </w:pPr>
          </w:p>
        </w:tc>
        <w:tc>
          <w:tcPr>
            <w:tcW w:w="1280" w:type="pct"/>
            <w:shd w:val="clear" w:color="auto" w:fill="auto"/>
          </w:tcPr>
          <w:p w14:paraId="28548E73" w14:textId="77777777" w:rsidR="00E623C5" w:rsidRPr="00A62BB0" w:rsidRDefault="00E623C5" w:rsidP="00E623C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14:paraId="4EE99BE1"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730DF93A" w14:textId="77777777" w:rsidR="00E623C5" w:rsidRPr="00A62BB0" w:rsidRDefault="00E623C5" w:rsidP="00E623C5">
            <w:pPr>
              <w:keepLines/>
              <w:spacing w:after="0"/>
              <w:jc w:val="center"/>
              <w:rPr>
                <w:rFonts w:ascii="Arial" w:hAnsi="Arial"/>
                <w:noProof/>
                <w:sz w:val="18"/>
              </w:rPr>
            </w:pPr>
            <w:r w:rsidRPr="00A62BB0">
              <w:rPr>
                <w:rFonts w:ascii="Arial" w:hAnsi="Arial"/>
                <w:sz w:val="18"/>
              </w:rPr>
              <w:t>CSI-RS.2.2 TDD</w:t>
            </w:r>
          </w:p>
        </w:tc>
        <w:tc>
          <w:tcPr>
            <w:tcW w:w="1135" w:type="pct"/>
            <w:vMerge/>
          </w:tcPr>
          <w:p w14:paraId="7A1F14E3" w14:textId="77777777" w:rsidR="00E623C5" w:rsidRPr="00A62BB0" w:rsidRDefault="00E623C5" w:rsidP="00E623C5">
            <w:pPr>
              <w:keepLines/>
              <w:spacing w:after="0"/>
              <w:jc w:val="center"/>
              <w:rPr>
                <w:rFonts w:ascii="Arial" w:hAnsi="Arial"/>
                <w:noProof/>
                <w:sz w:val="18"/>
              </w:rPr>
            </w:pPr>
          </w:p>
        </w:tc>
      </w:tr>
      <w:tr w:rsidR="00E623C5" w:rsidRPr="00A62BB0" w14:paraId="568D9B86" w14:textId="77777777" w:rsidTr="002E3491">
        <w:trPr>
          <w:trHeight w:val="185"/>
          <w:jc w:val="center"/>
        </w:trPr>
        <w:tc>
          <w:tcPr>
            <w:tcW w:w="2248" w:type="pct"/>
            <w:gridSpan w:val="2"/>
            <w:shd w:val="clear" w:color="auto" w:fill="auto"/>
          </w:tcPr>
          <w:p w14:paraId="33F83126" w14:textId="77777777" w:rsidR="00E623C5" w:rsidRPr="00A62BB0" w:rsidRDefault="00E623C5" w:rsidP="00E623C5">
            <w:pPr>
              <w:keepLines/>
              <w:spacing w:after="0"/>
              <w:rPr>
                <w:rFonts w:ascii="Arial" w:hAnsi="Arial"/>
                <w:noProof/>
                <w:sz w:val="18"/>
              </w:rPr>
            </w:pPr>
            <w:r w:rsidRPr="00A62BB0">
              <w:rPr>
                <w:rFonts w:ascii="Arial" w:hAnsi="Arial" w:hint="eastAsia"/>
                <w:noProof/>
                <w:sz w:val="18"/>
                <w:lang w:eastAsia="zh-CN"/>
              </w:rPr>
              <w:t>T310 Timer</w:t>
            </w:r>
          </w:p>
        </w:tc>
        <w:tc>
          <w:tcPr>
            <w:tcW w:w="511" w:type="pct"/>
            <w:shd w:val="clear" w:color="auto" w:fill="auto"/>
          </w:tcPr>
          <w:p w14:paraId="538245B0" w14:textId="77777777" w:rsidR="00E623C5" w:rsidRPr="00A62BB0" w:rsidRDefault="00E623C5" w:rsidP="00E623C5">
            <w:pPr>
              <w:keepLines/>
              <w:spacing w:after="0"/>
              <w:jc w:val="center"/>
              <w:rPr>
                <w:rFonts w:ascii="Arial" w:hAnsi="Arial"/>
                <w:noProof/>
                <w:sz w:val="18"/>
              </w:rPr>
            </w:pPr>
            <w:r w:rsidRPr="00A62BB0">
              <w:rPr>
                <w:rFonts w:ascii="Arial" w:hAnsi="Arial" w:hint="eastAsia"/>
                <w:noProof/>
                <w:sz w:val="18"/>
                <w:lang w:eastAsia="zh-CN"/>
              </w:rPr>
              <w:t>ms</w:t>
            </w:r>
          </w:p>
        </w:tc>
        <w:tc>
          <w:tcPr>
            <w:tcW w:w="1106" w:type="pct"/>
            <w:shd w:val="clear" w:color="auto" w:fill="auto"/>
          </w:tcPr>
          <w:p w14:paraId="47B84455" w14:textId="77777777" w:rsidR="00E623C5" w:rsidRPr="00A62BB0" w:rsidRDefault="00E623C5" w:rsidP="00E623C5">
            <w:pPr>
              <w:keepLines/>
              <w:spacing w:after="0"/>
              <w:jc w:val="center"/>
              <w:rPr>
                <w:rFonts w:ascii="Arial" w:hAnsi="Arial"/>
                <w:noProof/>
                <w:sz w:val="18"/>
              </w:rPr>
            </w:pPr>
            <w:r w:rsidRPr="00A62BB0">
              <w:rPr>
                <w:rFonts w:ascii="Arial" w:hAnsi="Arial" w:cs="Arial" w:hint="eastAsia"/>
                <w:sz w:val="18"/>
                <w:szCs w:val="18"/>
                <w:lang w:eastAsia="zh-CN"/>
              </w:rPr>
              <w:t>1000</w:t>
            </w:r>
          </w:p>
        </w:tc>
        <w:tc>
          <w:tcPr>
            <w:tcW w:w="1135" w:type="pct"/>
          </w:tcPr>
          <w:p w14:paraId="03225117" w14:textId="77777777" w:rsidR="00E623C5" w:rsidRPr="00A62BB0" w:rsidRDefault="00E623C5" w:rsidP="00E623C5">
            <w:pPr>
              <w:keepLines/>
              <w:spacing w:after="0"/>
              <w:jc w:val="center"/>
              <w:rPr>
                <w:rFonts w:ascii="Arial" w:hAnsi="Arial"/>
                <w:noProof/>
                <w:sz w:val="18"/>
              </w:rPr>
            </w:pPr>
          </w:p>
        </w:tc>
      </w:tr>
      <w:tr w:rsidR="00E623C5" w:rsidRPr="00A62BB0" w14:paraId="1AE4AF77" w14:textId="77777777" w:rsidTr="002E3491">
        <w:trPr>
          <w:trHeight w:val="185"/>
          <w:jc w:val="center"/>
        </w:trPr>
        <w:tc>
          <w:tcPr>
            <w:tcW w:w="2248" w:type="pct"/>
            <w:gridSpan w:val="2"/>
            <w:shd w:val="clear" w:color="auto" w:fill="auto"/>
          </w:tcPr>
          <w:p w14:paraId="1194380E" w14:textId="77777777" w:rsidR="00E623C5" w:rsidRPr="00A62BB0" w:rsidRDefault="00E623C5" w:rsidP="00E623C5">
            <w:pPr>
              <w:keepLines/>
              <w:spacing w:after="0"/>
              <w:rPr>
                <w:rFonts w:ascii="Arial" w:hAnsi="Arial"/>
                <w:noProof/>
                <w:sz w:val="18"/>
              </w:rPr>
            </w:pPr>
            <w:r w:rsidRPr="00A62BB0">
              <w:rPr>
                <w:rFonts w:ascii="Arial" w:hAnsi="Arial" w:hint="eastAsia"/>
                <w:noProof/>
                <w:sz w:val="18"/>
                <w:lang w:eastAsia="zh-CN"/>
              </w:rPr>
              <w:lastRenderedPageBreak/>
              <w:t>N310</w:t>
            </w:r>
          </w:p>
        </w:tc>
        <w:tc>
          <w:tcPr>
            <w:tcW w:w="511" w:type="pct"/>
            <w:shd w:val="clear" w:color="auto" w:fill="auto"/>
          </w:tcPr>
          <w:p w14:paraId="7E37296E" w14:textId="77777777" w:rsidR="00E623C5" w:rsidRPr="00A62BB0" w:rsidRDefault="00E623C5" w:rsidP="00E623C5">
            <w:pPr>
              <w:keepLines/>
              <w:spacing w:after="0"/>
              <w:jc w:val="center"/>
              <w:rPr>
                <w:rFonts w:ascii="Arial" w:hAnsi="Arial"/>
                <w:noProof/>
                <w:sz w:val="18"/>
              </w:rPr>
            </w:pPr>
          </w:p>
        </w:tc>
        <w:tc>
          <w:tcPr>
            <w:tcW w:w="1106" w:type="pct"/>
            <w:shd w:val="clear" w:color="auto" w:fill="auto"/>
          </w:tcPr>
          <w:p w14:paraId="253D5195" w14:textId="77777777" w:rsidR="00E623C5" w:rsidRPr="00A62BB0" w:rsidRDefault="00E623C5" w:rsidP="00E623C5">
            <w:pPr>
              <w:keepLines/>
              <w:spacing w:after="0"/>
              <w:jc w:val="center"/>
              <w:rPr>
                <w:rFonts w:ascii="Arial" w:hAnsi="Arial"/>
                <w:noProof/>
                <w:sz w:val="18"/>
              </w:rPr>
            </w:pPr>
            <w:r w:rsidRPr="00A62BB0">
              <w:rPr>
                <w:rFonts w:ascii="Arial" w:hAnsi="Arial" w:cs="Arial" w:hint="eastAsia"/>
                <w:sz w:val="18"/>
                <w:szCs w:val="18"/>
                <w:lang w:eastAsia="zh-CN"/>
              </w:rPr>
              <w:t>2</w:t>
            </w:r>
          </w:p>
        </w:tc>
        <w:tc>
          <w:tcPr>
            <w:tcW w:w="1135" w:type="pct"/>
          </w:tcPr>
          <w:p w14:paraId="3C6F74E8" w14:textId="77777777" w:rsidR="00E623C5" w:rsidRPr="00A62BB0" w:rsidRDefault="00E623C5" w:rsidP="00E623C5">
            <w:pPr>
              <w:keepLines/>
              <w:spacing w:after="0"/>
              <w:jc w:val="center"/>
              <w:rPr>
                <w:rFonts w:ascii="Arial" w:hAnsi="Arial"/>
                <w:noProof/>
                <w:sz w:val="18"/>
              </w:rPr>
            </w:pPr>
          </w:p>
        </w:tc>
      </w:tr>
      <w:tr w:rsidR="00E623C5" w:rsidRPr="00A62BB0" w14:paraId="264D5C01" w14:textId="77777777" w:rsidTr="002E3491">
        <w:trPr>
          <w:trHeight w:val="164"/>
          <w:jc w:val="center"/>
        </w:trPr>
        <w:tc>
          <w:tcPr>
            <w:tcW w:w="2248" w:type="pct"/>
            <w:gridSpan w:val="2"/>
            <w:shd w:val="clear" w:color="auto" w:fill="auto"/>
          </w:tcPr>
          <w:p w14:paraId="522C3123" w14:textId="77777777" w:rsidR="00E623C5" w:rsidRPr="00A62BB0" w:rsidRDefault="00E623C5" w:rsidP="00E623C5">
            <w:pPr>
              <w:keepLines/>
              <w:spacing w:after="0"/>
              <w:rPr>
                <w:rFonts w:ascii="Arial" w:hAnsi="Arial"/>
                <w:noProof/>
                <w:sz w:val="18"/>
              </w:rPr>
            </w:pPr>
            <w:r w:rsidRPr="00A62BB0">
              <w:rPr>
                <w:rFonts w:ascii="Arial" w:hAnsi="Arial"/>
                <w:noProof/>
                <w:sz w:val="18"/>
              </w:rPr>
              <w:t>T1</w:t>
            </w:r>
          </w:p>
        </w:tc>
        <w:tc>
          <w:tcPr>
            <w:tcW w:w="511" w:type="pct"/>
            <w:shd w:val="clear" w:color="auto" w:fill="auto"/>
          </w:tcPr>
          <w:p w14:paraId="0465DB71"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2A03BB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w:t>
            </w:r>
          </w:p>
        </w:tc>
        <w:tc>
          <w:tcPr>
            <w:tcW w:w="1135" w:type="pct"/>
          </w:tcPr>
          <w:p w14:paraId="681FC820"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E623C5" w:rsidRPr="00A62BB0" w14:paraId="54EA0035" w14:textId="77777777" w:rsidTr="002E3491">
        <w:trPr>
          <w:trHeight w:val="176"/>
          <w:jc w:val="center"/>
        </w:trPr>
        <w:tc>
          <w:tcPr>
            <w:tcW w:w="2248" w:type="pct"/>
            <w:gridSpan w:val="2"/>
            <w:shd w:val="clear" w:color="auto" w:fill="auto"/>
          </w:tcPr>
          <w:p w14:paraId="00CF46D1" w14:textId="77777777" w:rsidR="00E623C5" w:rsidRPr="00A62BB0" w:rsidRDefault="00E623C5" w:rsidP="00E623C5">
            <w:pPr>
              <w:keepLines/>
              <w:spacing w:after="0"/>
              <w:rPr>
                <w:rFonts w:ascii="Arial" w:hAnsi="Arial"/>
                <w:noProof/>
                <w:sz w:val="18"/>
              </w:rPr>
            </w:pPr>
            <w:r w:rsidRPr="00A62BB0">
              <w:rPr>
                <w:rFonts w:ascii="Arial" w:hAnsi="Arial"/>
                <w:noProof/>
                <w:sz w:val="18"/>
              </w:rPr>
              <w:t>T2</w:t>
            </w:r>
          </w:p>
        </w:tc>
        <w:tc>
          <w:tcPr>
            <w:tcW w:w="511" w:type="pct"/>
            <w:shd w:val="clear" w:color="auto" w:fill="auto"/>
          </w:tcPr>
          <w:p w14:paraId="2ADC791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71E7E43"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8.37</w:t>
            </w:r>
          </w:p>
        </w:tc>
        <w:tc>
          <w:tcPr>
            <w:tcW w:w="1135" w:type="pct"/>
          </w:tcPr>
          <w:p w14:paraId="17DEAEF1" w14:textId="77777777" w:rsidR="00E623C5" w:rsidRPr="00A62BB0" w:rsidRDefault="00E623C5" w:rsidP="00E623C5">
            <w:pPr>
              <w:keepLines/>
              <w:spacing w:after="0"/>
              <w:jc w:val="center"/>
              <w:rPr>
                <w:rFonts w:ascii="Arial" w:hAnsi="Arial"/>
                <w:noProof/>
                <w:sz w:val="18"/>
              </w:rPr>
            </w:pPr>
          </w:p>
        </w:tc>
      </w:tr>
      <w:tr w:rsidR="00E623C5" w:rsidRPr="00A62BB0" w14:paraId="2898B1DF" w14:textId="77777777" w:rsidTr="002E3491">
        <w:trPr>
          <w:trHeight w:val="164"/>
          <w:jc w:val="center"/>
        </w:trPr>
        <w:tc>
          <w:tcPr>
            <w:tcW w:w="2248" w:type="pct"/>
            <w:gridSpan w:val="2"/>
            <w:shd w:val="clear" w:color="auto" w:fill="auto"/>
          </w:tcPr>
          <w:p w14:paraId="3016D4FC" w14:textId="77777777" w:rsidR="00E623C5" w:rsidRPr="00A62BB0" w:rsidRDefault="00E623C5" w:rsidP="00E623C5">
            <w:pPr>
              <w:keepLines/>
              <w:spacing w:after="0"/>
              <w:rPr>
                <w:rFonts w:ascii="Arial" w:hAnsi="Arial"/>
                <w:noProof/>
                <w:sz w:val="18"/>
              </w:rPr>
            </w:pPr>
            <w:r w:rsidRPr="00A62BB0">
              <w:rPr>
                <w:rFonts w:ascii="Arial" w:hAnsi="Arial"/>
                <w:noProof/>
                <w:sz w:val="18"/>
              </w:rPr>
              <w:t>T3</w:t>
            </w:r>
          </w:p>
        </w:tc>
        <w:tc>
          <w:tcPr>
            <w:tcW w:w="511" w:type="pct"/>
            <w:shd w:val="clear" w:color="auto" w:fill="auto"/>
          </w:tcPr>
          <w:p w14:paraId="76F59851"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46E1544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6.44</w:t>
            </w:r>
          </w:p>
        </w:tc>
        <w:tc>
          <w:tcPr>
            <w:tcW w:w="1135" w:type="pct"/>
          </w:tcPr>
          <w:p w14:paraId="4D6B4DE9" w14:textId="77777777" w:rsidR="00E623C5" w:rsidRPr="00A62BB0" w:rsidRDefault="00E623C5" w:rsidP="00E623C5">
            <w:pPr>
              <w:keepLines/>
              <w:spacing w:after="0"/>
              <w:jc w:val="center"/>
              <w:rPr>
                <w:rFonts w:ascii="Arial" w:hAnsi="Arial"/>
                <w:noProof/>
                <w:sz w:val="18"/>
              </w:rPr>
            </w:pPr>
          </w:p>
        </w:tc>
      </w:tr>
      <w:tr w:rsidR="00E623C5" w:rsidRPr="00A62BB0" w14:paraId="0E47F9D8" w14:textId="77777777" w:rsidTr="002E3491">
        <w:trPr>
          <w:trHeight w:val="164"/>
          <w:jc w:val="center"/>
        </w:trPr>
        <w:tc>
          <w:tcPr>
            <w:tcW w:w="2248" w:type="pct"/>
            <w:gridSpan w:val="2"/>
            <w:shd w:val="clear" w:color="auto" w:fill="auto"/>
          </w:tcPr>
          <w:p w14:paraId="04EC83C5" w14:textId="77777777" w:rsidR="00E623C5" w:rsidRPr="00A62BB0" w:rsidRDefault="00E623C5" w:rsidP="00E623C5">
            <w:pPr>
              <w:keepLines/>
              <w:spacing w:after="0"/>
              <w:rPr>
                <w:rFonts w:ascii="Arial" w:hAnsi="Arial"/>
                <w:noProof/>
                <w:sz w:val="18"/>
              </w:rPr>
            </w:pPr>
            <w:r w:rsidRPr="00A62BB0">
              <w:rPr>
                <w:rFonts w:ascii="Arial" w:hAnsi="Arial"/>
                <w:noProof/>
                <w:sz w:val="18"/>
              </w:rPr>
              <w:t>T4</w:t>
            </w:r>
          </w:p>
        </w:tc>
        <w:tc>
          <w:tcPr>
            <w:tcW w:w="511" w:type="pct"/>
            <w:shd w:val="clear" w:color="auto" w:fill="auto"/>
          </w:tcPr>
          <w:p w14:paraId="0087C22F"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3313F97"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0</w:t>
            </w:r>
          </w:p>
        </w:tc>
        <w:tc>
          <w:tcPr>
            <w:tcW w:w="1135" w:type="pct"/>
          </w:tcPr>
          <w:p w14:paraId="43617EBD" w14:textId="77777777" w:rsidR="00E623C5" w:rsidRPr="00A62BB0" w:rsidRDefault="00E623C5" w:rsidP="00E623C5">
            <w:pPr>
              <w:keepLines/>
              <w:spacing w:after="0"/>
              <w:jc w:val="center"/>
              <w:rPr>
                <w:rFonts w:ascii="Arial" w:hAnsi="Arial"/>
                <w:noProof/>
                <w:sz w:val="18"/>
              </w:rPr>
            </w:pPr>
          </w:p>
        </w:tc>
      </w:tr>
      <w:tr w:rsidR="00E623C5" w:rsidRPr="00A62BB0" w14:paraId="64797C60" w14:textId="77777777" w:rsidTr="002E3491">
        <w:trPr>
          <w:trHeight w:val="164"/>
          <w:jc w:val="center"/>
        </w:trPr>
        <w:tc>
          <w:tcPr>
            <w:tcW w:w="2248" w:type="pct"/>
            <w:gridSpan w:val="2"/>
            <w:shd w:val="clear" w:color="auto" w:fill="auto"/>
          </w:tcPr>
          <w:p w14:paraId="7A489D7F" w14:textId="77777777" w:rsidR="00E623C5" w:rsidRPr="00A62BB0" w:rsidRDefault="00E623C5" w:rsidP="00E623C5">
            <w:pPr>
              <w:keepLines/>
              <w:spacing w:after="0"/>
              <w:rPr>
                <w:rFonts w:ascii="Arial" w:hAnsi="Arial"/>
                <w:noProof/>
                <w:sz w:val="18"/>
              </w:rPr>
            </w:pPr>
            <w:r w:rsidRPr="00A62BB0">
              <w:rPr>
                <w:rFonts w:ascii="Arial" w:hAnsi="Arial"/>
                <w:noProof/>
                <w:sz w:val="18"/>
              </w:rPr>
              <w:t>T5</w:t>
            </w:r>
          </w:p>
        </w:tc>
        <w:tc>
          <w:tcPr>
            <w:tcW w:w="511" w:type="pct"/>
            <w:shd w:val="clear" w:color="auto" w:fill="auto"/>
          </w:tcPr>
          <w:p w14:paraId="4ECEFCA9"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5BFAC0B"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1.97</w:t>
            </w:r>
          </w:p>
        </w:tc>
        <w:tc>
          <w:tcPr>
            <w:tcW w:w="1135" w:type="pct"/>
          </w:tcPr>
          <w:p w14:paraId="55381B3B" w14:textId="77777777" w:rsidR="00E623C5" w:rsidRPr="00A62BB0" w:rsidRDefault="00E623C5" w:rsidP="00E623C5">
            <w:pPr>
              <w:keepLines/>
              <w:spacing w:after="0"/>
              <w:jc w:val="center"/>
              <w:rPr>
                <w:rFonts w:ascii="Arial" w:hAnsi="Arial"/>
                <w:noProof/>
                <w:sz w:val="18"/>
              </w:rPr>
            </w:pPr>
          </w:p>
        </w:tc>
      </w:tr>
      <w:tr w:rsidR="00E623C5" w:rsidRPr="00A62BB0" w14:paraId="5CD986AC" w14:textId="77777777" w:rsidTr="002E3491">
        <w:trPr>
          <w:trHeight w:val="164"/>
          <w:jc w:val="center"/>
        </w:trPr>
        <w:tc>
          <w:tcPr>
            <w:tcW w:w="2248" w:type="pct"/>
            <w:gridSpan w:val="2"/>
            <w:shd w:val="clear" w:color="auto" w:fill="auto"/>
          </w:tcPr>
          <w:p w14:paraId="23A555D4" w14:textId="77777777" w:rsidR="00E623C5" w:rsidRPr="00A62BB0" w:rsidRDefault="00E623C5" w:rsidP="00E623C5">
            <w:pPr>
              <w:keepLines/>
              <w:spacing w:after="0"/>
              <w:rPr>
                <w:rFonts w:ascii="Arial" w:hAnsi="Arial"/>
                <w:noProof/>
                <w:sz w:val="18"/>
              </w:rPr>
            </w:pPr>
            <w:r w:rsidRPr="00A62BB0">
              <w:rPr>
                <w:rFonts w:ascii="Arial" w:hAnsi="Arial"/>
                <w:noProof/>
                <w:sz w:val="18"/>
              </w:rPr>
              <w:t>D1</w:t>
            </w:r>
          </w:p>
        </w:tc>
        <w:tc>
          <w:tcPr>
            <w:tcW w:w="511" w:type="pct"/>
            <w:shd w:val="clear" w:color="auto" w:fill="auto"/>
          </w:tcPr>
          <w:p w14:paraId="18DA6F86"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EF5226D" w14:textId="77777777" w:rsidR="00E623C5" w:rsidRPr="00A62BB0" w:rsidRDefault="00E623C5" w:rsidP="00E623C5">
            <w:pPr>
              <w:keepLines/>
              <w:spacing w:after="0"/>
              <w:jc w:val="center"/>
              <w:rPr>
                <w:rFonts w:ascii="Arial" w:hAnsi="Arial"/>
                <w:noProof/>
                <w:sz w:val="18"/>
              </w:rPr>
            </w:pPr>
            <w:r w:rsidRPr="00A62BB0">
              <w:rPr>
                <w:rFonts w:ascii="Arial" w:hAnsi="Arial"/>
                <w:noProof/>
                <w:sz w:val="18"/>
              </w:rPr>
              <w:t>1.93</w:t>
            </w:r>
          </w:p>
        </w:tc>
        <w:tc>
          <w:tcPr>
            <w:tcW w:w="1135" w:type="pct"/>
          </w:tcPr>
          <w:p w14:paraId="6D3672A8" w14:textId="77777777" w:rsidR="00E623C5" w:rsidRPr="00A62BB0" w:rsidRDefault="00E623C5" w:rsidP="00E623C5">
            <w:pPr>
              <w:keepLines/>
              <w:spacing w:after="0"/>
              <w:jc w:val="center"/>
              <w:rPr>
                <w:rFonts w:ascii="Arial" w:hAnsi="Arial"/>
                <w:noProof/>
                <w:sz w:val="18"/>
              </w:rPr>
            </w:pPr>
          </w:p>
        </w:tc>
      </w:tr>
      <w:tr w:rsidR="00E623C5" w:rsidRPr="00A62BB0" w14:paraId="3053ECE4" w14:textId="77777777" w:rsidTr="002E3491">
        <w:trPr>
          <w:trHeight w:val="217"/>
          <w:jc w:val="center"/>
        </w:trPr>
        <w:tc>
          <w:tcPr>
            <w:tcW w:w="5000" w:type="pct"/>
            <w:gridSpan w:val="5"/>
          </w:tcPr>
          <w:p w14:paraId="20106734" w14:textId="77777777" w:rsidR="00E623C5" w:rsidRPr="00A62BB0" w:rsidRDefault="00E623C5" w:rsidP="00E623C5">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EB3A6BF" w14:textId="77777777" w:rsidR="00A211A0" w:rsidRPr="00A62BB0" w:rsidRDefault="00A211A0" w:rsidP="00A211A0">
      <w:pPr>
        <w:spacing w:after="120"/>
        <w:rPr>
          <w:rFonts w:eastAsia="MS Mincho"/>
        </w:rPr>
      </w:pPr>
    </w:p>
    <w:p w14:paraId="32CF6689" w14:textId="77777777" w:rsidR="008723FB" w:rsidRPr="008723FB" w:rsidRDefault="008723FB" w:rsidP="008723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723FB">
        <w:rPr>
          <w:rFonts w:ascii="Arial" w:eastAsia="Times New Roman" w:hAnsi="Arial" w:cs="Times New Roman"/>
          <w:b/>
          <w:sz w:val="20"/>
          <w:szCs w:val="20"/>
          <w:lang w:val="en-GB"/>
        </w:rPr>
        <w:lastRenderedPageBreak/>
        <w:t xml:space="preserve">Table A.6.5.5.4.1-3: Cell specific test parameters </w:t>
      </w:r>
      <w:r w:rsidRPr="008723FB">
        <w:rPr>
          <w:rFonts w:ascii="Arial" w:eastAsia="Times New Roman" w:hAnsi="Arial" w:cs="Times New Roman"/>
          <w:b/>
          <w:sz w:val="20"/>
          <w:szCs w:val="20"/>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064"/>
        <w:gridCol w:w="1062"/>
        <w:gridCol w:w="879"/>
        <w:gridCol w:w="879"/>
        <w:gridCol w:w="879"/>
        <w:gridCol w:w="879"/>
        <w:gridCol w:w="879"/>
      </w:tblGrid>
      <w:tr w:rsidR="008723FB" w:rsidRPr="008723FB" w14:paraId="779B9B6F" w14:textId="77777777" w:rsidTr="00FF17F4">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99D647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0623389E"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03FB8A7"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Test 1</w:t>
            </w:r>
          </w:p>
        </w:tc>
      </w:tr>
      <w:tr w:rsidR="008723FB" w:rsidRPr="008723FB" w14:paraId="7A830522" w14:textId="77777777" w:rsidTr="00FF17F4">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27A6D71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695E78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79" w:type="dxa"/>
            <w:tcBorders>
              <w:top w:val="single" w:sz="4" w:space="0" w:color="auto"/>
              <w:left w:val="single" w:sz="4" w:space="0" w:color="auto"/>
              <w:bottom w:val="single" w:sz="4" w:space="0" w:color="auto"/>
              <w:right w:val="single" w:sz="4" w:space="0" w:color="auto"/>
            </w:tcBorders>
            <w:hideMark/>
          </w:tcPr>
          <w:p w14:paraId="7FDF973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T1</w:t>
            </w:r>
          </w:p>
        </w:tc>
        <w:tc>
          <w:tcPr>
            <w:tcW w:w="879" w:type="dxa"/>
            <w:tcBorders>
              <w:top w:val="single" w:sz="4" w:space="0" w:color="auto"/>
              <w:left w:val="single" w:sz="4" w:space="0" w:color="auto"/>
              <w:bottom w:val="single" w:sz="4" w:space="0" w:color="auto"/>
              <w:right w:val="single" w:sz="4" w:space="0" w:color="auto"/>
            </w:tcBorders>
            <w:hideMark/>
          </w:tcPr>
          <w:p w14:paraId="3FB8A77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T2</w:t>
            </w:r>
          </w:p>
        </w:tc>
        <w:tc>
          <w:tcPr>
            <w:tcW w:w="879" w:type="dxa"/>
            <w:tcBorders>
              <w:top w:val="single" w:sz="4" w:space="0" w:color="auto"/>
              <w:left w:val="single" w:sz="4" w:space="0" w:color="auto"/>
              <w:bottom w:val="single" w:sz="4" w:space="0" w:color="auto"/>
              <w:right w:val="single" w:sz="4" w:space="0" w:color="auto"/>
            </w:tcBorders>
            <w:hideMark/>
          </w:tcPr>
          <w:p w14:paraId="29FC762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T3</w:t>
            </w:r>
          </w:p>
        </w:tc>
        <w:tc>
          <w:tcPr>
            <w:tcW w:w="879" w:type="dxa"/>
            <w:tcBorders>
              <w:top w:val="single" w:sz="4" w:space="0" w:color="auto"/>
              <w:left w:val="single" w:sz="4" w:space="0" w:color="auto"/>
              <w:bottom w:val="single" w:sz="4" w:space="0" w:color="auto"/>
              <w:right w:val="single" w:sz="4" w:space="0" w:color="auto"/>
            </w:tcBorders>
            <w:hideMark/>
          </w:tcPr>
          <w:p w14:paraId="554CFF9F"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T4</w:t>
            </w:r>
          </w:p>
        </w:tc>
        <w:tc>
          <w:tcPr>
            <w:tcW w:w="879" w:type="dxa"/>
            <w:tcBorders>
              <w:top w:val="single" w:sz="4" w:space="0" w:color="auto"/>
              <w:left w:val="single" w:sz="4" w:space="0" w:color="auto"/>
              <w:bottom w:val="single" w:sz="4" w:space="0" w:color="auto"/>
              <w:right w:val="single" w:sz="4" w:space="0" w:color="auto"/>
            </w:tcBorders>
            <w:hideMark/>
          </w:tcPr>
          <w:p w14:paraId="05F7479D"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8723FB">
              <w:rPr>
                <w:rFonts w:ascii="Arial" w:eastAsia="Times New Roman" w:hAnsi="Arial" w:cs="Times New Roman"/>
                <w:b/>
                <w:sz w:val="18"/>
                <w:szCs w:val="20"/>
                <w:lang w:val="en-GB"/>
              </w:rPr>
              <w:t>T5</w:t>
            </w:r>
          </w:p>
        </w:tc>
      </w:tr>
      <w:tr w:rsidR="008723FB" w:rsidRPr="008723FB" w14:paraId="6385B8B1" w14:textId="77777777" w:rsidTr="00FF17F4">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F68E4E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622865A"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588FE0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0</w:t>
            </w:r>
          </w:p>
        </w:tc>
      </w:tr>
      <w:tr w:rsidR="008723FB" w:rsidRPr="008723FB" w14:paraId="4FE706FA" w14:textId="77777777" w:rsidTr="00FF17F4">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0B44F4"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76118A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62FAF07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16AA4615"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037C2F"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9C00F5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18191E4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6030B0B6"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D4F5C63"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089803C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AD4C905"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5E462DC8" w14:textId="77777777" w:rsidTr="00FF17F4">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6F8258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8C4D66E"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26315BF"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6258A15B"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5732FD"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D4BEBE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4A4D3A8"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59283BE0"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330B47"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A44A03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5C3873F"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3A3DE33F"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78DDEDB"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8AB79A3"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5662248"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0735EE27" w14:textId="77777777" w:rsidTr="00FF17F4">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43BF7A"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8723FB">
              <w:rPr>
                <w:rFonts w:ascii="Arial" w:eastAsia="Times New Roman" w:hAnsi="Arial" w:cs="Times New Roman"/>
                <w:sz w:val="18"/>
                <w:szCs w:val="20"/>
                <w:lang w:val="en-GB"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915922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B93913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8723FB" w:rsidRPr="008723FB" w14:paraId="4BA56FE7" w14:textId="77777777" w:rsidTr="00FF17F4">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hideMark/>
          </w:tcPr>
          <w:p w14:paraId="3AFE107B"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723FB">
              <w:rPr>
                <w:rFonts w:ascii="Arial" w:eastAsia="?? ??" w:hAnsi="Arial" w:cs="Times New Roman"/>
                <w:sz w:val="18"/>
                <w:szCs w:val="20"/>
                <w:lang w:val="en-GB"/>
              </w:rPr>
              <w:t xml:space="preserve">SNR_CSI-RS of </w:t>
            </w:r>
            <w:r w:rsidRPr="008723FB">
              <w:rPr>
                <w:rFonts w:ascii="Arial" w:eastAsia="Times New Roman" w:hAnsi="Arial" w:cs="Times New Roman"/>
                <w:sz w:val="18"/>
                <w:szCs w:val="20"/>
                <w:lang w:val="en-GB"/>
              </w:rPr>
              <w:t>set q</w:t>
            </w:r>
            <w:r w:rsidRPr="008723FB">
              <w:rPr>
                <w:rFonts w:ascii="Arial" w:eastAsia="Times New Roman" w:hAnsi="Arial" w:cs="Times New Roman"/>
                <w:sz w:val="18"/>
                <w:szCs w:val="20"/>
                <w:vertAlign w:val="subscript"/>
                <w:lang w:val="en-GB"/>
              </w:rPr>
              <w:t>0</w:t>
            </w:r>
          </w:p>
        </w:tc>
        <w:tc>
          <w:tcPr>
            <w:tcW w:w="1064" w:type="dxa"/>
            <w:tcBorders>
              <w:top w:val="single" w:sz="4" w:space="0" w:color="auto"/>
              <w:left w:val="single" w:sz="4" w:space="0" w:color="auto"/>
              <w:bottom w:val="single" w:sz="4" w:space="0" w:color="auto"/>
              <w:right w:val="single" w:sz="4" w:space="0" w:color="auto"/>
            </w:tcBorders>
            <w:hideMark/>
          </w:tcPr>
          <w:p w14:paraId="3FCB0F02"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6C0B8EC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127133F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5</w:t>
            </w:r>
          </w:p>
        </w:tc>
        <w:tc>
          <w:tcPr>
            <w:tcW w:w="879" w:type="dxa"/>
            <w:tcBorders>
              <w:top w:val="single" w:sz="4" w:space="0" w:color="auto"/>
              <w:left w:val="single" w:sz="4" w:space="0" w:color="auto"/>
              <w:bottom w:val="single" w:sz="4" w:space="0" w:color="auto"/>
              <w:right w:val="single" w:sz="4" w:space="0" w:color="auto"/>
            </w:tcBorders>
          </w:tcPr>
          <w:p w14:paraId="1BE39C9E"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-3</w:t>
            </w:r>
          </w:p>
        </w:tc>
        <w:tc>
          <w:tcPr>
            <w:tcW w:w="879" w:type="dxa"/>
            <w:tcBorders>
              <w:top w:val="single" w:sz="4" w:space="0" w:color="auto"/>
              <w:left w:val="single" w:sz="4" w:space="0" w:color="auto"/>
              <w:bottom w:val="single" w:sz="4" w:space="0" w:color="auto"/>
              <w:right w:val="single" w:sz="4" w:space="0" w:color="auto"/>
            </w:tcBorders>
          </w:tcPr>
          <w:p w14:paraId="05FC25FB"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3549B3B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67809A1E"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r>
      <w:tr w:rsidR="008723FB" w:rsidRPr="008723FB" w14:paraId="14EF36C4" w14:textId="77777777" w:rsidTr="00FF17F4">
        <w:trPr>
          <w:cantSplit/>
          <w:trHeight w:val="105"/>
          <w:jc w:val="center"/>
        </w:trPr>
        <w:tc>
          <w:tcPr>
            <w:tcW w:w="2405" w:type="dxa"/>
            <w:tcBorders>
              <w:top w:val="nil"/>
              <w:left w:val="single" w:sz="4" w:space="0" w:color="auto"/>
              <w:bottom w:val="nil"/>
              <w:right w:val="single" w:sz="4" w:space="0" w:color="auto"/>
            </w:tcBorders>
            <w:shd w:val="clear" w:color="auto" w:fill="auto"/>
            <w:hideMark/>
          </w:tcPr>
          <w:p w14:paraId="24C2C630"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hideMark/>
          </w:tcPr>
          <w:p w14:paraId="5F39EE0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4C6DBDDD"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79" w:type="dxa"/>
            <w:tcBorders>
              <w:top w:val="single" w:sz="4" w:space="0" w:color="auto"/>
              <w:left w:val="single" w:sz="4" w:space="0" w:color="auto"/>
              <w:bottom w:val="single" w:sz="4" w:space="0" w:color="auto"/>
              <w:right w:val="single" w:sz="4" w:space="0" w:color="auto"/>
            </w:tcBorders>
          </w:tcPr>
          <w:p w14:paraId="2919A50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5</w:t>
            </w:r>
          </w:p>
        </w:tc>
        <w:tc>
          <w:tcPr>
            <w:tcW w:w="879" w:type="dxa"/>
            <w:tcBorders>
              <w:top w:val="single" w:sz="4" w:space="0" w:color="auto"/>
              <w:left w:val="single" w:sz="4" w:space="0" w:color="auto"/>
              <w:bottom w:val="single" w:sz="4" w:space="0" w:color="auto"/>
              <w:right w:val="single" w:sz="4" w:space="0" w:color="auto"/>
            </w:tcBorders>
          </w:tcPr>
          <w:p w14:paraId="57DC939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-3</w:t>
            </w:r>
          </w:p>
        </w:tc>
        <w:tc>
          <w:tcPr>
            <w:tcW w:w="879" w:type="dxa"/>
            <w:tcBorders>
              <w:top w:val="single" w:sz="4" w:space="0" w:color="auto"/>
              <w:left w:val="single" w:sz="4" w:space="0" w:color="auto"/>
              <w:bottom w:val="single" w:sz="4" w:space="0" w:color="auto"/>
              <w:right w:val="single" w:sz="4" w:space="0" w:color="auto"/>
            </w:tcBorders>
          </w:tcPr>
          <w:p w14:paraId="4416315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226EABC5"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0AC0790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r>
      <w:tr w:rsidR="008723FB" w:rsidRPr="008723FB" w14:paraId="5CE2D30D" w14:textId="77777777" w:rsidTr="00FF17F4">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hideMark/>
          </w:tcPr>
          <w:p w14:paraId="3814CC67"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hideMark/>
          </w:tcPr>
          <w:p w14:paraId="10F2650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E1AC70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79" w:type="dxa"/>
            <w:tcBorders>
              <w:top w:val="single" w:sz="4" w:space="0" w:color="auto"/>
              <w:left w:val="single" w:sz="4" w:space="0" w:color="auto"/>
              <w:bottom w:val="single" w:sz="4" w:space="0" w:color="auto"/>
              <w:right w:val="single" w:sz="4" w:space="0" w:color="auto"/>
            </w:tcBorders>
          </w:tcPr>
          <w:p w14:paraId="24528A0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5</w:t>
            </w:r>
          </w:p>
        </w:tc>
        <w:tc>
          <w:tcPr>
            <w:tcW w:w="879" w:type="dxa"/>
            <w:tcBorders>
              <w:top w:val="single" w:sz="4" w:space="0" w:color="auto"/>
              <w:left w:val="single" w:sz="4" w:space="0" w:color="auto"/>
              <w:bottom w:val="single" w:sz="4" w:space="0" w:color="auto"/>
              <w:right w:val="single" w:sz="4" w:space="0" w:color="auto"/>
            </w:tcBorders>
          </w:tcPr>
          <w:p w14:paraId="0D85D54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-3</w:t>
            </w:r>
          </w:p>
        </w:tc>
        <w:tc>
          <w:tcPr>
            <w:tcW w:w="879" w:type="dxa"/>
            <w:tcBorders>
              <w:top w:val="single" w:sz="4" w:space="0" w:color="auto"/>
              <w:left w:val="single" w:sz="4" w:space="0" w:color="auto"/>
              <w:bottom w:val="single" w:sz="4" w:space="0" w:color="auto"/>
              <w:right w:val="single" w:sz="4" w:space="0" w:color="auto"/>
            </w:tcBorders>
          </w:tcPr>
          <w:p w14:paraId="6254017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4BC96263"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c>
          <w:tcPr>
            <w:tcW w:w="879" w:type="dxa"/>
            <w:tcBorders>
              <w:top w:val="single" w:sz="4" w:space="0" w:color="auto"/>
              <w:left w:val="single" w:sz="4" w:space="0" w:color="auto"/>
              <w:bottom w:val="single" w:sz="4" w:space="0" w:color="auto"/>
              <w:right w:val="single" w:sz="4" w:space="0" w:color="auto"/>
            </w:tcBorders>
          </w:tcPr>
          <w:p w14:paraId="07D04B3B"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-12</w:t>
            </w:r>
          </w:p>
        </w:tc>
      </w:tr>
      <w:tr w:rsidR="008723FB" w:rsidRPr="008723FB" w14:paraId="550C3B42" w14:textId="77777777" w:rsidTr="00FF17F4">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tcPr>
          <w:p w14:paraId="04C7718B"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723FB">
              <w:rPr>
                <w:rFonts w:ascii="Arial" w:eastAsia="?? ??" w:hAnsi="Arial" w:cs="Times New Roman"/>
                <w:sz w:val="18"/>
                <w:szCs w:val="20"/>
                <w:lang w:val="en-GB"/>
              </w:rPr>
              <w:t>SNR_CSI-RS</w:t>
            </w:r>
            <w:r w:rsidRPr="008723FB">
              <w:rPr>
                <w:rFonts w:ascii="Arial" w:eastAsia="Times New Roman" w:hAnsi="Arial" w:cs="Times New Roman"/>
                <w:sz w:val="18"/>
                <w:szCs w:val="20"/>
                <w:lang w:val="en-GB"/>
              </w:rPr>
              <w:t xml:space="preserve"> of set q</w:t>
            </w:r>
            <w:r w:rsidRPr="008723FB">
              <w:rPr>
                <w:rFonts w:ascii="Arial" w:eastAsia="Times New Roman" w:hAnsi="Arial" w:cs="Times New Roman"/>
                <w:sz w:val="18"/>
                <w:szCs w:val="20"/>
                <w:vertAlign w:val="subscript"/>
                <w:lang w:val="en-GB"/>
              </w:rPr>
              <w:t>1</w:t>
            </w:r>
          </w:p>
        </w:tc>
        <w:tc>
          <w:tcPr>
            <w:tcW w:w="1064" w:type="dxa"/>
            <w:tcBorders>
              <w:top w:val="single" w:sz="4" w:space="0" w:color="auto"/>
              <w:left w:val="single" w:sz="4" w:space="0" w:color="auto"/>
              <w:bottom w:val="single" w:sz="4" w:space="0" w:color="auto"/>
              <w:right w:val="single" w:sz="4" w:space="0" w:color="auto"/>
            </w:tcBorders>
          </w:tcPr>
          <w:p w14:paraId="725B907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3DC26DE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66FE881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4DB7A00A"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188376A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066AAD8C"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45908A08"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r>
      <w:tr w:rsidR="008723FB" w:rsidRPr="008723FB" w14:paraId="6DA9F354" w14:textId="77777777" w:rsidTr="00FF17F4">
        <w:trPr>
          <w:cantSplit/>
          <w:trHeight w:val="105"/>
          <w:jc w:val="center"/>
        </w:trPr>
        <w:tc>
          <w:tcPr>
            <w:tcW w:w="2405" w:type="dxa"/>
            <w:tcBorders>
              <w:top w:val="nil"/>
              <w:left w:val="single" w:sz="4" w:space="0" w:color="auto"/>
              <w:bottom w:val="nil"/>
              <w:right w:val="single" w:sz="4" w:space="0" w:color="auto"/>
            </w:tcBorders>
            <w:shd w:val="clear" w:color="auto" w:fill="auto"/>
          </w:tcPr>
          <w:p w14:paraId="514A3176"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tcPr>
          <w:p w14:paraId="26585795"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2624AF3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79" w:type="dxa"/>
            <w:tcBorders>
              <w:top w:val="single" w:sz="4" w:space="0" w:color="auto"/>
              <w:left w:val="single" w:sz="4" w:space="0" w:color="auto"/>
              <w:bottom w:val="single" w:sz="4" w:space="0" w:color="auto"/>
              <w:right w:val="single" w:sz="4" w:space="0" w:color="auto"/>
            </w:tcBorders>
          </w:tcPr>
          <w:p w14:paraId="6861D04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0B7F2535"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27C322B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0416C23C"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78263AC8"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r>
      <w:tr w:rsidR="008723FB" w:rsidRPr="008723FB" w14:paraId="3780DEE9" w14:textId="77777777" w:rsidTr="00FF17F4">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2BE8D447"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tcPr>
          <w:p w14:paraId="1E247DE3"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78FE3BFD"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79" w:type="dxa"/>
            <w:tcBorders>
              <w:top w:val="single" w:sz="4" w:space="0" w:color="auto"/>
              <w:left w:val="single" w:sz="4" w:space="0" w:color="auto"/>
              <w:bottom w:val="single" w:sz="4" w:space="0" w:color="auto"/>
              <w:right w:val="single" w:sz="4" w:space="0" w:color="auto"/>
            </w:tcBorders>
          </w:tcPr>
          <w:p w14:paraId="4C50408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3DC8A9B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5623216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1CC4488D"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c>
          <w:tcPr>
            <w:tcW w:w="879" w:type="dxa"/>
            <w:tcBorders>
              <w:top w:val="single" w:sz="4" w:space="0" w:color="auto"/>
              <w:left w:val="single" w:sz="4" w:space="0" w:color="auto"/>
              <w:bottom w:val="single" w:sz="4" w:space="0" w:color="auto"/>
              <w:right w:val="single" w:sz="4" w:space="0" w:color="auto"/>
            </w:tcBorders>
          </w:tcPr>
          <w:p w14:paraId="3120198C"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18"/>
                <w:lang w:val="en-GB"/>
              </w:rPr>
            </w:pPr>
            <w:r w:rsidRPr="008723FB">
              <w:rPr>
                <w:rFonts w:ascii="Arial" w:eastAsia="MS Mincho" w:hAnsi="Arial" w:cs="Times New Roman"/>
                <w:sz w:val="18"/>
                <w:szCs w:val="18"/>
                <w:lang w:val="en-GB"/>
              </w:rPr>
              <w:t>10</w:t>
            </w:r>
          </w:p>
        </w:tc>
      </w:tr>
      <w:tr w:rsidR="008723FB" w:rsidRPr="008723FB" w14:paraId="47FFBF11" w14:textId="77777777" w:rsidTr="00FF17F4">
        <w:trPr>
          <w:cantSplit/>
          <w:trHeight w:val="105"/>
          <w:jc w:val="center"/>
        </w:trPr>
        <w:tc>
          <w:tcPr>
            <w:tcW w:w="2405" w:type="dxa"/>
            <w:tcBorders>
              <w:top w:val="nil"/>
              <w:left w:val="single" w:sz="4" w:space="0" w:color="auto"/>
              <w:bottom w:val="nil"/>
              <w:right w:val="single" w:sz="4" w:space="0" w:color="auto"/>
            </w:tcBorders>
            <w:shd w:val="clear" w:color="auto" w:fill="auto"/>
          </w:tcPr>
          <w:p w14:paraId="65F45C52"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723FB">
              <w:rPr>
                <w:rFonts w:ascii="Arial" w:eastAsia="?? ??" w:hAnsi="Arial" w:cs="Times New Roman"/>
                <w:sz w:val="18"/>
                <w:szCs w:val="20"/>
                <w:lang w:val="en-GB"/>
              </w:rPr>
              <w:t>CSI-RS_RP</w:t>
            </w:r>
            <w:r w:rsidRPr="008723FB">
              <w:rPr>
                <w:rFonts w:ascii="Arial" w:eastAsia="Times New Roman" w:hAnsi="Arial" w:cs="Times New Roman"/>
                <w:sz w:val="18"/>
                <w:szCs w:val="20"/>
                <w:lang w:val="en-GB"/>
              </w:rPr>
              <w:t xml:space="preserve"> of set q</w:t>
            </w:r>
            <w:r w:rsidRPr="008723FB">
              <w:rPr>
                <w:rFonts w:ascii="Arial" w:eastAsia="Times New Roman" w:hAnsi="Arial" w:cs="Times New Roman"/>
                <w:sz w:val="18"/>
                <w:szCs w:val="20"/>
                <w:vertAlign w:val="subscript"/>
                <w:lang w:val="en-GB"/>
              </w:rPr>
              <w:t>1</w:t>
            </w:r>
          </w:p>
        </w:tc>
        <w:tc>
          <w:tcPr>
            <w:tcW w:w="1064" w:type="dxa"/>
            <w:tcBorders>
              <w:top w:val="single" w:sz="4" w:space="0" w:color="auto"/>
              <w:left w:val="single" w:sz="4" w:space="0" w:color="auto"/>
              <w:bottom w:val="single" w:sz="4" w:space="0" w:color="auto"/>
              <w:right w:val="single" w:sz="4" w:space="0" w:color="auto"/>
            </w:tcBorders>
          </w:tcPr>
          <w:p w14:paraId="6A86A129"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49E186E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6C00F9B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-110</w:t>
            </w:r>
          </w:p>
        </w:tc>
        <w:tc>
          <w:tcPr>
            <w:tcW w:w="879" w:type="dxa"/>
            <w:tcBorders>
              <w:top w:val="single" w:sz="4" w:space="0" w:color="auto"/>
              <w:left w:val="single" w:sz="4" w:space="0" w:color="auto"/>
              <w:bottom w:val="single" w:sz="4" w:space="0" w:color="auto"/>
              <w:right w:val="single" w:sz="4" w:space="0" w:color="auto"/>
            </w:tcBorders>
          </w:tcPr>
          <w:p w14:paraId="7C78213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-110</w:t>
            </w:r>
          </w:p>
        </w:tc>
        <w:tc>
          <w:tcPr>
            <w:tcW w:w="879" w:type="dxa"/>
            <w:tcBorders>
              <w:top w:val="single" w:sz="4" w:space="0" w:color="auto"/>
              <w:left w:val="single" w:sz="4" w:space="0" w:color="auto"/>
              <w:bottom w:val="single" w:sz="4" w:space="0" w:color="auto"/>
              <w:right w:val="single" w:sz="4" w:space="0" w:color="auto"/>
            </w:tcBorders>
          </w:tcPr>
          <w:p w14:paraId="279E34A3"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c>
          <w:tcPr>
            <w:tcW w:w="879" w:type="dxa"/>
            <w:tcBorders>
              <w:top w:val="single" w:sz="4" w:space="0" w:color="auto"/>
              <w:left w:val="single" w:sz="4" w:space="0" w:color="auto"/>
              <w:bottom w:val="single" w:sz="4" w:space="0" w:color="auto"/>
              <w:right w:val="single" w:sz="4" w:space="0" w:color="auto"/>
            </w:tcBorders>
          </w:tcPr>
          <w:p w14:paraId="7B5610FA"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c>
          <w:tcPr>
            <w:tcW w:w="879" w:type="dxa"/>
            <w:tcBorders>
              <w:top w:val="single" w:sz="4" w:space="0" w:color="auto"/>
              <w:left w:val="single" w:sz="4" w:space="0" w:color="auto"/>
              <w:bottom w:val="single" w:sz="4" w:space="0" w:color="auto"/>
              <w:right w:val="single" w:sz="4" w:space="0" w:color="auto"/>
            </w:tcBorders>
          </w:tcPr>
          <w:p w14:paraId="2FD636C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r>
      <w:tr w:rsidR="008723FB" w:rsidRPr="008723FB" w14:paraId="6A4AE552" w14:textId="77777777" w:rsidTr="00FF17F4">
        <w:trPr>
          <w:cantSplit/>
          <w:trHeight w:val="105"/>
          <w:jc w:val="center"/>
        </w:trPr>
        <w:tc>
          <w:tcPr>
            <w:tcW w:w="2405" w:type="dxa"/>
            <w:tcBorders>
              <w:top w:val="nil"/>
              <w:left w:val="single" w:sz="4" w:space="0" w:color="auto"/>
              <w:bottom w:val="nil"/>
              <w:right w:val="single" w:sz="4" w:space="0" w:color="auto"/>
            </w:tcBorders>
            <w:shd w:val="clear" w:color="auto" w:fill="auto"/>
          </w:tcPr>
          <w:p w14:paraId="3951BC0E"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tcPr>
          <w:p w14:paraId="0FA82680"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40D9C5EE"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SCS kHz</w:t>
            </w:r>
          </w:p>
        </w:tc>
        <w:tc>
          <w:tcPr>
            <w:tcW w:w="879" w:type="dxa"/>
            <w:tcBorders>
              <w:top w:val="single" w:sz="4" w:space="0" w:color="auto"/>
              <w:left w:val="single" w:sz="4" w:space="0" w:color="auto"/>
              <w:bottom w:val="single" w:sz="4" w:space="0" w:color="auto"/>
              <w:right w:val="single" w:sz="4" w:space="0" w:color="auto"/>
            </w:tcBorders>
          </w:tcPr>
          <w:p w14:paraId="7D8B159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-110</w:t>
            </w:r>
          </w:p>
        </w:tc>
        <w:tc>
          <w:tcPr>
            <w:tcW w:w="879" w:type="dxa"/>
            <w:tcBorders>
              <w:top w:val="single" w:sz="4" w:space="0" w:color="auto"/>
              <w:left w:val="single" w:sz="4" w:space="0" w:color="auto"/>
              <w:bottom w:val="single" w:sz="4" w:space="0" w:color="auto"/>
              <w:right w:val="single" w:sz="4" w:space="0" w:color="auto"/>
            </w:tcBorders>
          </w:tcPr>
          <w:p w14:paraId="5BC87C20"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-110</w:t>
            </w:r>
          </w:p>
        </w:tc>
        <w:tc>
          <w:tcPr>
            <w:tcW w:w="879" w:type="dxa"/>
            <w:tcBorders>
              <w:top w:val="single" w:sz="4" w:space="0" w:color="auto"/>
              <w:left w:val="single" w:sz="4" w:space="0" w:color="auto"/>
              <w:bottom w:val="single" w:sz="4" w:space="0" w:color="auto"/>
              <w:right w:val="single" w:sz="4" w:space="0" w:color="auto"/>
            </w:tcBorders>
          </w:tcPr>
          <w:p w14:paraId="354EC70B"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c>
          <w:tcPr>
            <w:tcW w:w="879" w:type="dxa"/>
            <w:tcBorders>
              <w:top w:val="single" w:sz="4" w:space="0" w:color="auto"/>
              <w:left w:val="single" w:sz="4" w:space="0" w:color="auto"/>
              <w:bottom w:val="single" w:sz="4" w:space="0" w:color="auto"/>
              <w:right w:val="single" w:sz="4" w:space="0" w:color="auto"/>
            </w:tcBorders>
          </w:tcPr>
          <w:p w14:paraId="2A36CEA8"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c>
          <w:tcPr>
            <w:tcW w:w="879" w:type="dxa"/>
            <w:tcBorders>
              <w:top w:val="single" w:sz="4" w:space="0" w:color="auto"/>
              <w:left w:val="single" w:sz="4" w:space="0" w:color="auto"/>
              <w:bottom w:val="single" w:sz="4" w:space="0" w:color="auto"/>
              <w:right w:val="single" w:sz="4" w:space="0" w:color="auto"/>
            </w:tcBorders>
          </w:tcPr>
          <w:p w14:paraId="13A2DED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-88</w:t>
            </w:r>
          </w:p>
        </w:tc>
      </w:tr>
      <w:tr w:rsidR="008723FB" w:rsidRPr="008723FB" w14:paraId="0AB97969" w14:textId="77777777" w:rsidTr="00FF17F4">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564C5C1F"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tcPr>
          <w:p w14:paraId="4A76E93A"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4EDE395A"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79" w:type="dxa"/>
            <w:tcBorders>
              <w:top w:val="single" w:sz="4" w:space="0" w:color="auto"/>
              <w:left w:val="single" w:sz="4" w:space="0" w:color="auto"/>
              <w:bottom w:val="single" w:sz="4" w:space="0" w:color="auto"/>
              <w:right w:val="single" w:sz="4" w:space="0" w:color="auto"/>
            </w:tcBorders>
          </w:tcPr>
          <w:p w14:paraId="3E4AFF06"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-107</w:t>
            </w:r>
          </w:p>
        </w:tc>
        <w:tc>
          <w:tcPr>
            <w:tcW w:w="879" w:type="dxa"/>
            <w:tcBorders>
              <w:top w:val="single" w:sz="4" w:space="0" w:color="auto"/>
              <w:left w:val="single" w:sz="4" w:space="0" w:color="auto"/>
              <w:bottom w:val="single" w:sz="4" w:space="0" w:color="auto"/>
              <w:right w:val="single" w:sz="4" w:space="0" w:color="auto"/>
            </w:tcBorders>
          </w:tcPr>
          <w:p w14:paraId="5E264E0A"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-107</w:t>
            </w:r>
          </w:p>
        </w:tc>
        <w:tc>
          <w:tcPr>
            <w:tcW w:w="879" w:type="dxa"/>
            <w:tcBorders>
              <w:top w:val="single" w:sz="4" w:space="0" w:color="auto"/>
              <w:left w:val="single" w:sz="4" w:space="0" w:color="auto"/>
              <w:bottom w:val="single" w:sz="4" w:space="0" w:color="auto"/>
              <w:right w:val="single" w:sz="4" w:space="0" w:color="auto"/>
            </w:tcBorders>
          </w:tcPr>
          <w:p w14:paraId="7E8CACB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-85</w:t>
            </w:r>
          </w:p>
        </w:tc>
        <w:tc>
          <w:tcPr>
            <w:tcW w:w="879" w:type="dxa"/>
            <w:tcBorders>
              <w:top w:val="single" w:sz="4" w:space="0" w:color="auto"/>
              <w:left w:val="single" w:sz="4" w:space="0" w:color="auto"/>
              <w:bottom w:val="single" w:sz="4" w:space="0" w:color="auto"/>
              <w:right w:val="single" w:sz="4" w:space="0" w:color="auto"/>
            </w:tcBorders>
          </w:tcPr>
          <w:p w14:paraId="75CA2B6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-85</w:t>
            </w:r>
          </w:p>
        </w:tc>
        <w:tc>
          <w:tcPr>
            <w:tcW w:w="879" w:type="dxa"/>
            <w:tcBorders>
              <w:top w:val="single" w:sz="4" w:space="0" w:color="auto"/>
              <w:left w:val="single" w:sz="4" w:space="0" w:color="auto"/>
              <w:bottom w:val="single" w:sz="4" w:space="0" w:color="auto"/>
              <w:right w:val="single" w:sz="4" w:space="0" w:color="auto"/>
            </w:tcBorders>
          </w:tcPr>
          <w:p w14:paraId="67F059FF"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18"/>
                <w:lang w:val="en-GB"/>
              </w:rPr>
            </w:pPr>
            <w:r w:rsidRPr="008723FB">
              <w:rPr>
                <w:rFonts w:ascii="Arial" w:eastAsia="MS Mincho" w:hAnsi="Arial" w:cs="Times New Roman"/>
                <w:sz w:val="18"/>
                <w:szCs w:val="18"/>
                <w:lang w:val="en-GB"/>
              </w:rPr>
              <w:t>-85</w:t>
            </w:r>
          </w:p>
        </w:tc>
      </w:tr>
      <w:tr w:rsidR="008723FB" w:rsidRPr="008723FB" w14:paraId="1EB20411" w14:textId="77777777" w:rsidTr="00FF17F4">
        <w:trPr>
          <w:cantSplit/>
          <w:trHeight w:val="122"/>
          <w:jc w:val="center"/>
        </w:trPr>
        <w:tc>
          <w:tcPr>
            <w:tcW w:w="2405" w:type="dxa"/>
            <w:tcBorders>
              <w:top w:val="single" w:sz="4" w:space="0" w:color="auto"/>
              <w:left w:val="single" w:sz="4" w:space="0" w:color="auto"/>
              <w:bottom w:val="nil"/>
              <w:right w:val="single" w:sz="4" w:space="0" w:color="auto"/>
            </w:tcBorders>
            <w:shd w:val="clear" w:color="auto" w:fill="auto"/>
            <w:hideMark/>
          </w:tcPr>
          <w:p w14:paraId="08736898"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723FB">
              <w:rPr>
                <w:rFonts w:ascii="Arial" w:eastAsia="Times New Roman" w:hAnsi="Arial" w:cs="Times New Roman"/>
                <w:position w:val="-12"/>
                <w:sz w:val="18"/>
                <w:szCs w:val="20"/>
                <w:lang w:val="en-GB"/>
              </w:rPr>
              <w:object w:dxaOrig="420" w:dyaOrig="420" w14:anchorId="108AAB04">
                <v:shape id="_x0000_i1026" type="#_x0000_t75" style="width:21.3pt;height:21.3pt" o:ole="" fillcolor="window">
                  <v:imagedata r:id="rId14" o:title=""/>
                </v:shape>
                <o:OLEObject Type="Embed" ProgID="Equation.3" ShapeID="_x0000_i1026" DrawAspect="Content" ObjectID="_1672232326" r:id="rId17"/>
              </w:object>
            </w:r>
          </w:p>
        </w:tc>
        <w:tc>
          <w:tcPr>
            <w:tcW w:w="1064" w:type="dxa"/>
            <w:tcBorders>
              <w:top w:val="single" w:sz="4" w:space="0" w:color="auto"/>
              <w:left w:val="single" w:sz="4" w:space="0" w:color="auto"/>
              <w:bottom w:val="single" w:sz="4" w:space="0" w:color="auto"/>
              <w:right w:val="single" w:sz="4" w:space="0" w:color="auto"/>
            </w:tcBorders>
            <w:hideMark/>
          </w:tcPr>
          <w:p w14:paraId="4E805294"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2BECDCEC"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8E4057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-98</w:t>
            </w:r>
          </w:p>
        </w:tc>
      </w:tr>
      <w:tr w:rsidR="008723FB" w:rsidRPr="008723FB" w14:paraId="6FCB3382" w14:textId="77777777" w:rsidTr="00FF17F4">
        <w:trPr>
          <w:cantSplit/>
          <w:trHeight w:val="120"/>
          <w:jc w:val="center"/>
        </w:trPr>
        <w:tc>
          <w:tcPr>
            <w:tcW w:w="2405" w:type="dxa"/>
            <w:tcBorders>
              <w:top w:val="nil"/>
              <w:left w:val="single" w:sz="4" w:space="0" w:color="auto"/>
              <w:bottom w:val="nil"/>
              <w:right w:val="single" w:sz="4" w:space="0" w:color="auto"/>
            </w:tcBorders>
            <w:shd w:val="clear" w:color="auto" w:fill="auto"/>
            <w:hideMark/>
          </w:tcPr>
          <w:p w14:paraId="2E52BA3F"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hideMark/>
          </w:tcPr>
          <w:p w14:paraId="36BFD3F6"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78334C5F"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305C7B4"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-98</w:t>
            </w:r>
          </w:p>
        </w:tc>
      </w:tr>
      <w:tr w:rsidR="008723FB" w:rsidRPr="008723FB" w14:paraId="65BF1F75" w14:textId="77777777" w:rsidTr="00FF17F4">
        <w:trPr>
          <w:cantSplit/>
          <w:trHeight w:val="120"/>
          <w:jc w:val="center"/>
        </w:trPr>
        <w:tc>
          <w:tcPr>
            <w:tcW w:w="2405" w:type="dxa"/>
            <w:tcBorders>
              <w:top w:val="nil"/>
              <w:left w:val="single" w:sz="4" w:space="0" w:color="auto"/>
              <w:bottom w:val="single" w:sz="4" w:space="0" w:color="auto"/>
              <w:right w:val="single" w:sz="4" w:space="0" w:color="auto"/>
            </w:tcBorders>
            <w:shd w:val="clear" w:color="auto" w:fill="auto"/>
            <w:hideMark/>
          </w:tcPr>
          <w:p w14:paraId="6183EA60"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c>
          <w:tcPr>
            <w:tcW w:w="1064" w:type="dxa"/>
            <w:tcBorders>
              <w:top w:val="single" w:sz="4" w:space="0" w:color="auto"/>
              <w:left w:val="single" w:sz="4" w:space="0" w:color="auto"/>
              <w:bottom w:val="single" w:sz="4" w:space="0" w:color="auto"/>
              <w:right w:val="single" w:sz="4" w:space="0" w:color="auto"/>
            </w:tcBorders>
            <w:hideMark/>
          </w:tcPr>
          <w:p w14:paraId="1CC3514C"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8723FB">
              <w:rPr>
                <w:rFonts w:ascii="Arial" w:eastAsia="Times New Roman" w:hAnsi="Arial" w:cs="Times New Roman"/>
                <w:noProof/>
                <w:sz w:val="18"/>
                <w:szCs w:val="20"/>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C12A415"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22D7A71"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-98</w:t>
            </w:r>
          </w:p>
        </w:tc>
      </w:tr>
      <w:tr w:rsidR="008723FB" w:rsidRPr="008723FB" w14:paraId="58041016" w14:textId="77777777" w:rsidTr="00FF17F4">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26C69C" w14:textId="77777777" w:rsidR="008723FB" w:rsidRPr="008723FB" w:rsidRDefault="008723FB" w:rsidP="008723F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723FB">
              <w:rPr>
                <w:rFonts w:ascii="Arial" w:eastAsia="?? ??" w:hAnsi="Arial" w:cs="Times New Roman"/>
                <w:sz w:val="18"/>
                <w:szCs w:val="20"/>
                <w:lang w:val="en-GB"/>
              </w:rPr>
              <w:t>Propagation condition</w:t>
            </w:r>
          </w:p>
        </w:tc>
        <w:tc>
          <w:tcPr>
            <w:tcW w:w="1062" w:type="dxa"/>
            <w:tcBorders>
              <w:top w:val="single" w:sz="4" w:space="0" w:color="auto"/>
              <w:left w:val="single" w:sz="4" w:space="0" w:color="auto"/>
              <w:bottom w:val="single" w:sz="4" w:space="0" w:color="auto"/>
              <w:right w:val="single" w:sz="4" w:space="0" w:color="auto"/>
            </w:tcBorders>
          </w:tcPr>
          <w:p w14:paraId="1A9E3939"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305FE92" w14:textId="77777777" w:rsidR="008723FB" w:rsidRPr="008723FB" w:rsidRDefault="008723FB" w:rsidP="008723FB">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8723FB">
              <w:rPr>
                <w:rFonts w:ascii="Arial" w:eastAsia="MS Mincho" w:hAnsi="Arial" w:cs="Times New Roman"/>
                <w:sz w:val="18"/>
                <w:szCs w:val="20"/>
                <w:lang w:val="en-GB"/>
              </w:rPr>
              <w:t>TDL-C 300ns 100Hz</w:t>
            </w:r>
          </w:p>
        </w:tc>
      </w:tr>
      <w:tr w:rsidR="008723FB" w:rsidRPr="008723FB" w14:paraId="3F59F604" w14:textId="77777777" w:rsidTr="00FF17F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EEA0F29"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1:</w:t>
            </w:r>
            <w:r w:rsidRPr="008723FB">
              <w:rPr>
                <w:rFonts w:ascii="Arial" w:eastAsia="Times New Roman" w:hAnsi="Arial" w:cs="Times New Roman"/>
                <w:sz w:val="18"/>
                <w:szCs w:val="20"/>
                <w:lang w:val="en-GB"/>
              </w:rPr>
              <w:tab/>
              <w:t>OCNG shall be used such that the resources in Cell 1 are fully allocated and a constant total transmitted power spectral density is achieved for all OFDM symbols.</w:t>
            </w:r>
          </w:p>
          <w:p w14:paraId="64545256"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2:</w:t>
            </w:r>
            <w:r w:rsidRPr="008723FB">
              <w:rPr>
                <w:rFonts w:ascii="Arial" w:eastAsia="Times New Roman" w:hAnsi="Arial" w:cs="Times New Roman"/>
                <w:sz w:val="18"/>
                <w:szCs w:val="20"/>
                <w:lang w:val="en-GB"/>
              </w:rPr>
              <w:tab/>
              <w:t>The uplink resources for CSI reporting are assigned to the UE prior to the start of time period T1.</w:t>
            </w:r>
          </w:p>
          <w:p w14:paraId="11E7A129"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3:</w:t>
            </w:r>
            <w:r w:rsidRPr="008723FB">
              <w:rPr>
                <w:rFonts w:ascii="Arial" w:eastAsia="Times New Roman" w:hAnsi="Arial" w:cs="Times New Roman"/>
                <w:sz w:val="18"/>
                <w:szCs w:val="20"/>
                <w:lang w:val="en-GB"/>
              </w:rPr>
              <w:tab/>
              <w:t>NZP CSI-RS resource set configuration for CSI reporting are assigned to the UE prior to the start of time period T1.</w:t>
            </w:r>
          </w:p>
          <w:p w14:paraId="7E1E554B"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4:</w:t>
            </w:r>
            <w:r w:rsidRPr="008723FB">
              <w:rPr>
                <w:rFonts w:ascii="Arial" w:eastAsia="Times New Roman" w:hAnsi="Arial" w:cs="Times New Roman"/>
                <w:sz w:val="18"/>
                <w:szCs w:val="20"/>
                <w:lang w:val="en-GB"/>
              </w:rPr>
              <w:tab/>
              <w:t>Void</w:t>
            </w:r>
          </w:p>
          <w:p w14:paraId="6CBB0F4F"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5:</w:t>
            </w:r>
            <w:r w:rsidRPr="008723FB">
              <w:rPr>
                <w:rFonts w:ascii="Arial" w:eastAsia="Times New Roman" w:hAnsi="Arial" w:cs="Times New Roman"/>
                <w:sz w:val="18"/>
                <w:szCs w:val="20"/>
                <w:lang w:val="en-GB"/>
              </w:rPr>
              <w:tab/>
              <w:t>The timers and layer 3 filtering related parameters are configured prior to the start of time period T1.</w:t>
            </w:r>
          </w:p>
          <w:p w14:paraId="5F474DA5"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6:</w:t>
            </w:r>
            <w:r w:rsidRPr="008723FB">
              <w:rPr>
                <w:rFonts w:ascii="Arial" w:eastAsia="Times New Roman" w:hAnsi="Arial" w:cs="Times New Roman"/>
                <w:sz w:val="18"/>
                <w:szCs w:val="20"/>
                <w:lang w:val="en-GB"/>
              </w:rPr>
              <w:tab/>
              <w:t>The signal contains PDCCH for UEs other than the device under test as part of OCNG.</w:t>
            </w:r>
          </w:p>
          <w:p w14:paraId="4D7AAE33"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7:</w:t>
            </w:r>
            <w:r w:rsidRPr="008723FB">
              <w:rPr>
                <w:rFonts w:ascii="Arial" w:eastAsia="Times New Roman" w:hAnsi="Arial" w:cs="Times New Roman"/>
                <w:sz w:val="18"/>
                <w:szCs w:val="20"/>
                <w:lang w:val="en-GB"/>
              </w:rPr>
              <w:tab/>
              <w:t>SNR levels correspond to the signal to noise ratio over the REs carrying CSI-RS.</w:t>
            </w:r>
          </w:p>
          <w:p w14:paraId="7679ACA5"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8:</w:t>
            </w:r>
            <w:r w:rsidRPr="008723FB">
              <w:rPr>
                <w:rFonts w:ascii="Arial" w:eastAsia="Times New Roman" w:hAnsi="Arial" w:cs="Times New Roman"/>
                <w:sz w:val="18"/>
                <w:szCs w:val="20"/>
                <w:lang w:val="en-GB"/>
              </w:rPr>
              <w:tab/>
              <w:t xml:space="preserve">The SNR in time periods T1, T2, T3, T4 and T5 is denoted as SNR1, SNR2 and SNR3 respectively in figure </w:t>
            </w:r>
            <w:r w:rsidRPr="008723FB">
              <w:rPr>
                <w:rFonts w:ascii="Arial" w:eastAsia="Times New Roman" w:hAnsi="Arial" w:cs="Times New Roman"/>
                <w:sz w:val="18"/>
                <w:szCs w:val="20"/>
              </w:rPr>
              <w:t>A.4.5.5.1.1-1</w:t>
            </w:r>
            <w:r w:rsidRPr="008723FB">
              <w:rPr>
                <w:rFonts w:ascii="Arial" w:eastAsia="Times New Roman" w:hAnsi="Arial" w:cs="Times New Roman"/>
                <w:sz w:val="18"/>
                <w:szCs w:val="20"/>
                <w:lang w:val="en-GB"/>
              </w:rPr>
              <w:t>.</w:t>
            </w:r>
          </w:p>
          <w:p w14:paraId="34E13924" w14:textId="77777777" w:rsidR="008723FB" w:rsidRPr="008723FB" w:rsidRDefault="008723FB" w:rsidP="008723F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8723FB">
              <w:rPr>
                <w:rFonts w:ascii="Arial" w:eastAsia="Times New Roman" w:hAnsi="Arial" w:cs="Times New Roman"/>
                <w:sz w:val="18"/>
                <w:szCs w:val="20"/>
                <w:lang w:val="en-GB"/>
              </w:rPr>
              <w:t>Note 9:</w:t>
            </w:r>
            <w:r w:rsidRPr="008723FB">
              <w:rPr>
                <w:rFonts w:ascii="Arial" w:eastAsia="MS Mincho" w:hAnsi="Arial" w:cs="Times New Roman"/>
                <w:snapToGrid w:val="0"/>
                <w:sz w:val="18"/>
                <w:szCs w:val="20"/>
                <w:lang w:val="en-GB"/>
              </w:rPr>
              <w:tab/>
            </w:r>
            <w:r w:rsidRPr="008723FB">
              <w:rPr>
                <w:rFonts w:ascii="Arial" w:eastAsia="Times New Roman" w:hAnsi="Arial" w:cs="Times New Roman"/>
                <w:sz w:val="18"/>
                <w:szCs w:val="20"/>
                <w:lang w:val="en-GB"/>
              </w:rPr>
              <w:t>The SNR values are specified for testing a UE which supports 2RX on at least one band. For testing of a UE which supports 4RX on all bands, the SNR during T3 is modified as specified in clause A.3.6.</w:t>
            </w:r>
          </w:p>
        </w:tc>
      </w:tr>
    </w:tbl>
    <w:p w14:paraId="793FCC6B" w14:textId="77777777" w:rsidR="008723FB" w:rsidRPr="008723FB" w:rsidRDefault="008723FB" w:rsidP="008723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p>
    <w:p w14:paraId="1F922454" w14:textId="77777777" w:rsidR="008723FB" w:rsidRPr="008723FB" w:rsidRDefault="008723FB" w:rsidP="008723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723FB">
        <w:rPr>
          <w:rFonts w:ascii="Arial" w:eastAsia="Times New Roman" w:hAnsi="Arial" w:cs="Times New Roman"/>
          <w:b/>
          <w:sz w:val="20"/>
          <w:szCs w:val="20"/>
        </w:rPr>
        <w:t>Table A.6.5.5.4.1-4: Void</w:t>
      </w:r>
    </w:p>
    <w:p w14:paraId="44885CF1" w14:textId="77777777" w:rsidR="008723FB" w:rsidRPr="008723FB" w:rsidRDefault="008723FB" w:rsidP="008723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723FB">
        <w:rPr>
          <w:rFonts w:ascii="Arial" w:eastAsia="Times New Roman" w:hAnsi="Arial" w:cs="Times New Roman"/>
          <w:b/>
          <w:sz w:val="20"/>
          <w:szCs w:val="20"/>
        </w:rPr>
        <w:t>Table A.6.5.5.4.1-5: Void</w:t>
      </w:r>
    </w:p>
    <w:p w14:paraId="3E626CC2" w14:textId="7BACFDAF" w:rsidR="008723FB" w:rsidRDefault="008723FB" w:rsidP="008723F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723FB">
        <w:rPr>
          <w:rFonts w:ascii="Arial" w:eastAsia="Times New Roman" w:hAnsi="Arial" w:cs="Times New Roman"/>
          <w:b/>
          <w:sz w:val="20"/>
          <w:szCs w:val="20"/>
          <w:lang w:val="en-GB"/>
        </w:rPr>
        <w:t>Table A.6.5.5.4.1-6: Void</w:t>
      </w:r>
    </w:p>
    <w:p w14:paraId="368D1956" w14:textId="77777777" w:rsidR="00DF5C5E" w:rsidRPr="00AF5997" w:rsidRDefault="00DF5C5E" w:rsidP="00D5170D">
      <w:pPr>
        <w:keepNext/>
        <w:keepLines/>
        <w:overflowPunct w:val="0"/>
        <w:autoSpaceDE w:val="0"/>
        <w:autoSpaceDN w:val="0"/>
        <w:adjustRightInd w:val="0"/>
        <w:spacing w:before="60" w:after="180" w:line="240" w:lineRule="auto"/>
        <w:textAlignment w:val="baseline"/>
        <w:rPr>
          <w:rFonts w:ascii="Times New Roman" w:eastAsia="Times New Roman" w:hAnsi="Times New Roman" w:cs="Times New Roman"/>
          <w:bCs/>
          <w:sz w:val="20"/>
          <w:szCs w:val="20"/>
          <w:lang w:val="en-GB"/>
        </w:rPr>
      </w:pPr>
    </w:p>
    <w:p w14:paraId="48CF2D94" w14:textId="77777777" w:rsidR="00DF5C5E" w:rsidRPr="00B3067E" w:rsidRDefault="00DF5C5E" w:rsidP="00DF5C5E">
      <w:pPr>
        <w:keepNext/>
        <w:keepLines/>
        <w:spacing w:before="60"/>
        <w:jc w:val="center"/>
        <w:rPr>
          <w:rFonts w:ascii="Arial" w:hAnsi="Arial"/>
          <w:b/>
        </w:rPr>
      </w:pPr>
      <w:r w:rsidRPr="008D3A21">
        <w:rPr>
          <w:rFonts w:ascii="Times New Roman" w:hAnsi="Times New Roman" w:cs="Times New Roman"/>
          <w:noProof/>
          <w:sz w:val="20"/>
          <w:szCs w:val="20"/>
          <w:lang w:eastAsia="zh-CN"/>
        </w:rPr>
        <w:lastRenderedPageBreak/>
        <w:drawing>
          <wp:inline distT="0" distB="0" distL="0" distR="0" wp14:anchorId="5E8B2C4B" wp14:editId="1C2F2CCA">
            <wp:extent cx="4560901" cy="2098822"/>
            <wp:effectExtent l="0" t="0" r="0" b="0"/>
            <wp:docPr id="53"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B3067E">
        <w:rPr>
          <w:noProof/>
          <w:lang w:eastAsia="zh-CN"/>
        </w:rPr>
        <w:t xml:space="preserve"> </w:t>
      </w:r>
    </w:p>
    <w:p w14:paraId="4F1472F6" w14:textId="77777777" w:rsidR="00DF5C5E" w:rsidRPr="008D3A21" w:rsidRDefault="00DF5C5E" w:rsidP="00DF5C5E">
      <w:pPr>
        <w:keepLines/>
        <w:spacing w:after="240"/>
        <w:jc w:val="center"/>
        <w:rPr>
          <w:rFonts w:ascii="Arial" w:hAnsi="Arial"/>
          <w:sz w:val="20"/>
          <w:szCs w:val="20"/>
        </w:rPr>
      </w:pPr>
      <w:r w:rsidRPr="008D3A21">
        <w:rPr>
          <w:rFonts w:ascii="Arial" w:hAnsi="Arial"/>
          <w:b/>
          <w:sz w:val="20"/>
          <w:szCs w:val="20"/>
        </w:rPr>
        <w:t>Figure A.6.5.5.4.1-1: SNR and L1-RSRP variation for CSI-RS-based beam failure detection and link recovery testing in DRX mode</w:t>
      </w:r>
    </w:p>
    <w:p w14:paraId="7E934636" w14:textId="77777777" w:rsidR="00941D44" w:rsidRPr="004C7D04" w:rsidRDefault="00941D44" w:rsidP="00941D44">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4C7D04">
        <w:rPr>
          <w:rFonts w:ascii="Arial" w:eastAsia="Times New Roman" w:hAnsi="Arial" w:cs="Times New Roman"/>
          <w:snapToGrid w:val="0"/>
          <w:szCs w:val="20"/>
          <w:lang w:val="en-GB"/>
        </w:rPr>
        <w:t>A.6.5.5.4.2</w:t>
      </w:r>
      <w:r w:rsidRPr="004C7D04">
        <w:rPr>
          <w:rFonts w:ascii="Arial" w:eastAsia="Times New Roman" w:hAnsi="Arial" w:cs="Times New Roman"/>
          <w:snapToGrid w:val="0"/>
          <w:szCs w:val="20"/>
          <w:lang w:val="en-GB"/>
        </w:rPr>
        <w:tab/>
        <w:t>Test Requirements</w:t>
      </w:r>
    </w:p>
    <w:p w14:paraId="72F990AE" w14:textId="77777777" w:rsidR="00941D44" w:rsidRPr="004C7D04"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C7D04">
        <w:rPr>
          <w:rFonts w:ascii="Times New Roman" w:eastAsia="Times New Roman" w:hAnsi="Times New Roman" w:cs="Times New Roman"/>
          <w:sz w:val="20"/>
          <w:szCs w:val="20"/>
          <w:lang w:val="en-GB"/>
        </w:rPr>
        <w:t xml:space="preserve">The UE behaviour during time durations T1, T2, T3, T4 </w:t>
      </w:r>
      <w:r w:rsidRPr="004C7D04">
        <w:rPr>
          <w:rFonts w:ascii="Times New Roman" w:eastAsia="Times New Roman" w:hAnsi="Times New Roman" w:cs="Times New Roman"/>
          <w:sz w:val="20"/>
          <w:szCs w:val="20"/>
          <w:lang w:val="en-GB" w:eastAsia="zh-CN"/>
        </w:rPr>
        <w:t xml:space="preserve">and </w:t>
      </w:r>
      <w:r w:rsidRPr="004C7D04">
        <w:rPr>
          <w:rFonts w:ascii="Times New Roman" w:eastAsia="Times New Roman" w:hAnsi="Times New Roman" w:cs="Times New Roman"/>
          <w:sz w:val="20"/>
          <w:szCs w:val="20"/>
          <w:lang w:val="en-GB"/>
        </w:rPr>
        <w:t>T5 shall be as follows:</w:t>
      </w:r>
    </w:p>
    <w:p w14:paraId="6B306835" w14:textId="77777777" w:rsidR="00941D44" w:rsidRPr="004C7D04"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C7D04">
        <w:rPr>
          <w:rFonts w:ascii="Times New Roman" w:eastAsia="Times New Roman" w:hAnsi="Times New Roman" w:cs="Times New Roman"/>
          <w:sz w:val="20"/>
          <w:szCs w:val="20"/>
          <w:lang w:val="en-GB"/>
        </w:rPr>
        <w:t xml:space="preserve">During the </w:t>
      </w:r>
      <w:r w:rsidRPr="004C7D04">
        <w:rPr>
          <w:rFonts w:ascii="Times New Roman" w:eastAsia="Times New Roman" w:hAnsi="Times New Roman" w:cs="Times New Roman"/>
          <w:sz w:val="20"/>
          <w:szCs w:val="20"/>
          <w:lang w:val="en-GB" w:eastAsia="zh-CN"/>
        </w:rPr>
        <w:t>time duration T1 and T2, the UE shall transmit uplink signal at least in all subframes configured for CSI transmission on Cell 1.</w:t>
      </w:r>
    </w:p>
    <w:p w14:paraId="3B1AA2FA" w14:textId="77777777" w:rsidR="00941D44" w:rsidRPr="004C7D04"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C7D04">
        <w:rPr>
          <w:rFonts w:ascii="Times New Roman" w:eastAsia="Times New Roman" w:hAnsi="Times New Roman" w:cs="Times New Roman"/>
          <w:sz w:val="20"/>
          <w:szCs w:val="20"/>
          <w:lang w:val="en-GB" w:eastAsia="zh-CN"/>
        </w:rPr>
        <w:t xml:space="preserve">During the </w:t>
      </w:r>
      <w:r w:rsidRPr="004C7D04">
        <w:rPr>
          <w:rFonts w:ascii="Times New Roman" w:eastAsia="Times New Roman" w:hAnsi="Times New Roman" w:cs="Times New Roman"/>
          <w:sz w:val="20"/>
          <w:szCs w:val="20"/>
          <w:lang w:val="en-GB"/>
        </w:rPr>
        <w:t>period from time point A to time point B the UE shall transmit uplink signal in Cell 1 in all uplink slots configured for CSI transmission according to the configured periodic CSI reporting for Cell 1.</w:t>
      </w:r>
    </w:p>
    <w:p w14:paraId="07EB360D" w14:textId="77777777" w:rsidR="00941D44" w:rsidRPr="004C7D04"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C7D04">
        <w:rPr>
          <w:rFonts w:ascii="Times New Roman" w:eastAsia="Times New Roman" w:hAnsi="Times New Roman" w:cs="Times New Roman"/>
          <w:sz w:val="20"/>
          <w:szCs w:val="20"/>
          <w:lang w:val="en-GB"/>
        </w:rPr>
        <w:t xml:space="preserve">During T3 the shall detect beam failure and </w:t>
      </w:r>
      <w:proofErr w:type="spellStart"/>
      <w:r w:rsidRPr="004C7D04">
        <w:rPr>
          <w:rFonts w:ascii="Times New Roman" w:eastAsia="Times New Roman" w:hAnsi="Times New Roman" w:cs="Times New Roman"/>
          <w:sz w:val="20"/>
          <w:szCs w:val="20"/>
          <w:lang w:val="en-GB"/>
        </w:rPr>
        <w:t>initiat</w:t>
      </w:r>
      <w:proofErr w:type="spellEnd"/>
      <w:r w:rsidRPr="004C7D04">
        <w:rPr>
          <w:rFonts w:ascii="Times New Roman" w:eastAsia="Times New Roman" w:hAnsi="Times New Roman" w:cs="Times New Roman"/>
          <w:sz w:val="20"/>
          <w:szCs w:val="20"/>
          <w:lang w:val="en-GB"/>
        </w:rPr>
        <w:t xml:space="preserve"> link recovery. During T4 and T5 the UE measures and evaluate beam candidate from beam candidate set q</w:t>
      </w:r>
      <w:r w:rsidRPr="004C7D04">
        <w:rPr>
          <w:rFonts w:ascii="Times New Roman" w:eastAsia="Times New Roman" w:hAnsi="Times New Roman" w:cs="Times New Roman"/>
          <w:sz w:val="20"/>
          <w:szCs w:val="20"/>
          <w:vertAlign w:val="subscript"/>
          <w:lang w:val="en-GB"/>
        </w:rPr>
        <w:t>1</w:t>
      </w:r>
      <w:r w:rsidRPr="004C7D04">
        <w:rPr>
          <w:rFonts w:ascii="Times New Roman" w:eastAsia="Times New Roman" w:hAnsi="Times New Roman" w:cs="Times New Roman"/>
          <w:sz w:val="20"/>
          <w:szCs w:val="20"/>
          <w:lang w:val="en-GB"/>
        </w:rPr>
        <w:t>.</w:t>
      </w:r>
    </w:p>
    <w:p w14:paraId="65855368" w14:textId="77777777" w:rsidR="00941D44" w:rsidRPr="004C7D04"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C7D04">
        <w:rPr>
          <w:rFonts w:ascii="Times New Roman" w:eastAsia="Times New Roman" w:hAnsi="Times New Roman" w:cs="Times New Roman"/>
          <w:sz w:val="20"/>
          <w:szCs w:val="20"/>
          <w:lang w:val="en-GB"/>
        </w:rPr>
        <w:t xml:space="preserve">No later than time point F occurring no later than D1 = 1920+10 </w:t>
      </w:r>
      <w:proofErr w:type="spellStart"/>
      <w:r w:rsidRPr="004C7D04">
        <w:rPr>
          <w:rFonts w:ascii="Times New Roman" w:eastAsia="Times New Roman" w:hAnsi="Times New Roman" w:cs="Times New Roman"/>
          <w:sz w:val="20"/>
          <w:szCs w:val="20"/>
          <w:lang w:val="en-GB"/>
        </w:rPr>
        <w:t>ms</w:t>
      </w:r>
      <w:proofErr w:type="spellEnd"/>
      <w:r w:rsidRPr="004C7D04">
        <w:rPr>
          <w:rFonts w:ascii="Times New Roman" w:eastAsia="Times New Roman" w:hAnsi="Times New Roman" w:cs="Times New Roman"/>
          <w:sz w:val="20"/>
          <w:szCs w:val="20"/>
          <w:lang w:val="en-GB"/>
        </w:rPr>
        <w:t xml:space="preserve"> after the start of T5, the UE shall transmit preamble on a beam associated with the candidate beam set q</w:t>
      </w:r>
      <w:r w:rsidRPr="004C7D04">
        <w:rPr>
          <w:rFonts w:ascii="Times New Roman" w:eastAsia="Times New Roman" w:hAnsi="Times New Roman" w:cs="Times New Roman"/>
          <w:sz w:val="20"/>
          <w:szCs w:val="20"/>
          <w:vertAlign w:val="subscript"/>
          <w:lang w:val="en-GB"/>
        </w:rPr>
        <w:t>1</w:t>
      </w:r>
      <w:r w:rsidRPr="004C7D04">
        <w:rPr>
          <w:rFonts w:ascii="Times New Roman" w:eastAsia="Times New Roman" w:hAnsi="Times New Roman" w:cs="Times New Roman"/>
          <w:sz w:val="20"/>
          <w:szCs w:val="20"/>
          <w:lang w:val="en-GB"/>
        </w:rPr>
        <w:t>. The UE shall not transmit preamble on a beam associated with the candidate beam set q</w:t>
      </w:r>
      <w:r w:rsidRPr="004C7D04">
        <w:rPr>
          <w:rFonts w:ascii="Times New Roman" w:eastAsia="Times New Roman" w:hAnsi="Times New Roman" w:cs="Times New Roman"/>
          <w:sz w:val="20"/>
          <w:szCs w:val="20"/>
          <w:vertAlign w:val="subscript"/>
          <w:lang w:val="en-GB"/>
        </w:rPr>
        <w:t>1</w:t>
      </w:r>
      <w:r w:rsidRPr="004C7D04">
        <w:rPr>
          <w:rFonts w:ascii="Times New Roman" w:eastAsia="Times New Roman" w:hAnsi="Times New Roman" w:cs="Times New Roman"/>
          <w:sz w:val="20"/>
          <w:szCs w:val="20"/>
          <w:lang w:val="en-GB"/>
        </w:rPr>
        <w:t xml:space="preserve"> earlier than time point B.</w:t>
      </w:r>
    </w:p>
    <w:p w14:paraId="46DDAFF2" w14:textId="77777777" w:rsidR="00941D44" w:rsidRPr="004C7D04"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C7D04">
        <w:rPr>
          <w:rFonts w:ascii="Times New Roman" w:eastAsia="Times New Roman" w:hAnsi="Times New Roman" w:cs="Times New Roman"/>
          <w:sz w:val="20"/>
          <w:szCs w:val="20"/>
          <w:lang w:val="en-GB"/>
        </w:rPr>
        <w:t>Test is concluded once the test equipment has received the initial preamble transmission from the UE. The rate of correct events observed during repeated tests shall be at least 90%.</w:t>
      </w:r>
    </w:p>
    <w:p w14:paraId="122B90DF" w14:textId="05299267" w:rsidR="00A211A0" w:rsidRDefault="00A211A0" w:rsidP="00A211A0">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En</w:t>
      </w:r>
      <w:r w:rsidR="00E26FA6">
        <w:rPr>
          <w:rFonts w:ascii="Times New Roman" w:hAnsi="Times New Roman"/>
          <w:sz w:val="36"/>
          <w:highlight w:val="yellow"/>
          <w:lang w:eastAsia="zh-CN"/>
        </w:rPr>
        <w:t>d</w:t>
      </w:r>
      <w:r w:rsidRPr="006377F6">
        <w:rPr>
          <w:rFonts w:ascii="Times New Roman" w:hAnsi="Times New Roman"/>
          <w:sz w:val="36"/>
          <w:highlight w:val="yellow"/>
          <w:lang w:eastAsia="zh-CN"/>
        </w:rPr>
        <w:t xml:space="preserve"> of Change&gt;</w:t>
      </w:r>
    </w:p>
    <w:p w14:paraId="524C6AB6" w14:textId="41A7C265" w:rsidR="00A211A0" w:rsidRDefault="00A211A0" w:rsidP="00A211A0">
      <w:pPr>
        <w:rPr>
          <w:lang w:eastAsia="zh-CN"/>
        </w:rPr>
      </w:pPr>
    </w:p>
    <w:p w14:paraId="0A221AE1" w14:textId="26E22973" w:rsidR="00A211A0" w:rsidRDefault="00A211A0" w:rsidP="00A211A0">
      <w:pPr>
        <w:pStyle w:val="Heading3"/>
        <w:numPr>
          <w:ilvl w:val="0"/>
          <w:numId w:val="0"/>
        </w:numPr>
        <w:ind w:left="2160" w:firstLine="720"/>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Sections skipped</w:t>
      </w:r>
      <w:r w:rsidRPr="006377F6">
        <w:rPr>
          <w:rFonts w:ascii="Times New Roman" w:hAnsi="Times New Roman"/>
          <w:sz w:val="36"/>
          <w:highlight w:val="yellow"/>
          <w:lang w:eastAsia="zh-CN"/>
        </w:rPr>
        <w:t>&gt;</w:t>
      </w:r>
    </w:p>
    <w:p w14:paraId="4D5CE4D0" w14:textId="7FC2D6B3" w:rsidR="00E26FA6" w:rsidRDefault="00E26FA6" w:rsidP="00E26FA6">
      <w:pPr>
        <w:rPr>
          <w:lang w:eastAsia="zh-CN"/>
        </w:rPr>
      </w:pPr>
    </w:p>
    <w:p w14:paraId="3EA3ECAF" w14:textId="43BA8391" w:rsidR="00E26FA6" w:rsidRDefault="00E26FA6" w:rsidP="00E26FA6">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Change&gt;</w:t>
      </w:r>
    </w:p>
    <w:p w14:paraId="70B39ABE" w14:textId="31BBD7CE" w:rsidR="00E26FA6" w:rsidRPr="00E26FA6" w:rsidRDefault="00E26FA6" w:rsidP="00E26FA6">
      <w:pPr>
        <w:rPr>
          <w:lang w:eastAsia="zh-CN"/>
        </w:rPr>
      </w:pPr>
    </w:p>
    <w:bookmarkEnd w:id="0"/>
    <w:p w14:paraId="5E7519CB" w14:textId="77777777" w:rsidR="00941D44" w:rsidRPr="000C64C9" w:rsidRDefault="00941D44" w:rsidP="00941D44">
      <w:pPr>
        <w:keepNext/>
        <w:keepLines/>
        <w:overflowPunct w:val="0"/>
        <w:autoSpaceDE w:val="0"/>
        <w:autoSpaceDN w:val="0"/>
        <w:adjustRightInd w:val="0"/>
        <w:spacing w:before="120" w:after="180" w:line="240" w:lineRule="auto"/>
        <w:ind w:left="1440" w:hanging="1440"/>
        <w:textAlignment w:val="baseline"/>
        <w:outlineLvl w:val="3"/>
        <w:rPr>
          <w:rFonts w:ascii="Arial" w:eastAsia="Times New Roman" w:hAnsi="Arial" w:cs="Times New Roman"/>
          <w:sz w:val="24"/>
          <w:szCs w:val="20"/>
          <w:lang w:val="en-GB"/>
        </w:rPr>
      </w:pPr>
      <w:r w:rsidRPr="000C64C9">
        <w:rPr>
          <w:rFonts w:ascii="Arial" w:eastAsia="Times New Roman" w:hAnsi="Arial" w:cs="Times New Roman"/>
          <w:sz w:val="24"/>
          <w:szCs w:val="20"/>
          <w:lang w:val="en-GB"/>
        </w:rPr>
        <w:t>A.7.5.5.3</w:t>
      </w:r>
      <w:r w:rsidRPr="000C64C9">
        <w:rPr>
          <w:rFonts w:ascii="Arial" w:eastAsia="Times New Roman" w:hAnsi="Arial" w:cs="Times New Roman"/>
          <w:sz w:val="24"/>
          <w:szCs w:val="20"/>
          <w:lang w:val="en-GB"/>
        </w:rPr>
        <w:tab/>
        <w:t xml:space="preserve">Beam Failure Detection and Link Recovery Test for FR2 </w:t>
      </w:r>
      <w:proofErr w:type="spellStart"/>
      <w:r w:rsidRPr="000C64C9">
        <w:rPr>
          <w:rFonts w:ascii="Arial" w:eastAsia="Times New Roman" w:hAnsi="Arial" w:cs="Times New Roman"/>
          <w:sz w:val="24"/>
          <w:szCs w:val="20"/>
          <w:lang w:val="en-GB"/>
        </w:rPr>
        <w:t>PCell</w:t>
      </w:r>
      <w:proofErr w:type="spellEnd"/>
      <w:r w:rsidRPr="000C64C9">
        <w:rPr>
          <w:rFonts w:ascii="Arial" w:eastAsia="Times New Roman" w:hAnsi="Arial" w:cs="Times New Roman"/>
          <w:sz w:val="24"/>
          <w:szCs w:val="20"/>
          <w:lang w:val="en-GB"/>
        </w:rPr>
        <w:t xml:space="preserve"> configured with CSI-RS-based BFD and LR in non-DRX mode</w:t>
      </w:r>
    </w:p>
    <w:p w14:paraId="4D6B7A21" w14:textId="77777777" w:rsidR="00941D44" w:rsidRPr="000C64C9" w:rsidRDefault="00941D44" w:rsidP="00941D44">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0C64C9">
        <w:rPr>
          <w:rFonts w:ascii="Arial" w:eastAsia="Times New Roman" w:hAnsi="Arial" w:cs="Times New Roman"/>
          <w:snapToGrid w:val="0"/>
          <w:szCs w:val="20"/>
          <w:lang w:val="en-GB" w:eastAsia="zh-CN"/>
        </w:rPr>
        <w:t>A.7.5.5.3.1</w:t>
      </w:r>
      <w:r w:rsidRPr="000C64C9">
        <w:rPr>
          <w:rFonts w:ascii="Arial" w:eastAsia="Times New Roman" w:hAnsi="Arial" w:cs="Times New Roman"/>
          <w:snapToGrid w:val="0"/>
          <w:szCs w:val="20"/>
          <w:lang w:val="en-GB" w:eastAsia="zh-CN"/>
        </w:rPr>
        <w:tab/>
        <w:t>Test Purpose and Environment</w:t>
      </w:r>
    </w:p>
    <w:p w14:paraId="2F3927B8" w14:textId="77777777" w:rsidR="00941D44" w:rsidRPr="000C64C9"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C64C9">
        <w:rPr>
          <w:rFonts w:ascii="Times New Roman" w:eastAsia="Times New Roman" w:hAnsi="Times New Roman" w:cs="Times New Roman"/>
          <w:sz w:val="20"/>
          <w:szCs w:val="20"/>
          <w:lang w:val="en-GB"/>
        </w:rPr>
        <w:t>The purpose of this test is to verify that the UE properly detects CSI-RS-based beam failure in the set q</w:t>
      </w:r>
      <w:r w:rsidRPr="000C64C9">
        <w:rPr>
          <w:rFonts w:ascii="Times New Roman" w:eastAsia="Times New Roman" w:hAnsi="Times New Roman" w:cs="Times New Roman"/>
          <w:sz w:val="20"/>
          <w:szCs w:val="20"/>
          <w:vertAlign w:val="subscript"/>
          <w:lang w:val="en-GB"/>
        </w:rPr>
        <w:t>0</w:t>
      </w:r>
      <w:r w:rsidRPr="000C64C9">
        <w:rPr>
          <w:rFonts w:ascii="Times New Roman" w:eastAsia="Times New Roman" w:hAnsi="Times New Roman" w:cs="Times New Roman"/>
          <w:sz w:val="20"/>
          <w:szCs w:val="20"/>
          <w:lang w:val="en-GB"/>
        </w:rPr>
        <w:t xml:space="preserve"> configured for a serving cell and that the UE performs correct CSI-RS-based link recovery based on beam </w:t>
      </w:r>
      <w:proofErr w:type="spellStart"/>
      <w:r w:rsidRPr="000C64C9">
        <w:rPr>
          <w:rFonts w:ascii="Times New Roman" w:eastAsia="Times New Roman" w:hAnsi="Times New Roman" w:cs="Times New Roman"/>
          <w:sz w:val="20"/>
          <w:szCs w:val="20"/>
          <w:lang w:val="en-GB"/>
        </w:rPr>
        <w:t>candicate</w:t>
      </w:r>
      <w:proofErr w:type="spellEnd"/>
      <w:r w:rsidRPr="000C64C9">
        <w:rPr>
          <w:rFonts w:ascii="Times New Roman" w:eastAsia="Times New Roman" w:hAnsi="Times New Roman" w:cs="Times New Roman"/>
          <w:sz w:val="20"/>
          <w:szCs w:val="20"/>
          <w:lang w:val="en-GB"/>
        </w:rPr>
        <w:t xml:space="preserve"> set q</w:t>
      </w:r>
      <w:r w:rsidRPr="000C64C9">
        <w:rPr>
          <w:rFonts w:ascii="Times New Roman" w:eastAsia="Times New Roman" w:hAnsi="Times New Roman" w:cs="Times New Roman"/>
          <w:sz w:val="20"/>
          <w:szCs w:val="20"/>
          <w:vertAlign w:val="subscript"/>
          <w:lang w:val="en-GB"/>
        </w:rPr>
        <w:t>1</w:t>
      </w:r>
      <w:r w:rsidRPr="000C64C9">
        <w:rPr>
          <w:rFonts w:ascii="Times New Roman" w:eastAsia="Times New Roman" w:hAnsi="Times New Roman" w:cs="Times New Roman"/>
          <w:sz w:val="20"/>
          <w:szCs w:val="20"/>
          <w:lang w:val="en-GB"/>
        </w:rPr>
        <w:t xml:space="preserve">. The </w:t>
      </w:r>
      <w:r w:rsidRPr="000C64C9">
        <w:rPr>
          <w:rFonts w:ascii="Times New Roman" w:eastAsia="Times New Roman" w:hAnsi="Times New Roman" w:cs="Times New Roman"/>
          <w:sz w:val="20"/>
          <w:szCs w:val="20"/>
          <w:lang w:val="en-GB"/>
        </w:rPr>
        <w:lastRenderedPageBreak/>
        <w:t>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3EB58E9E" w14:textId="77777777" w:rsidR="00941D44" w:rsidRPr="000C64C9"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C64C9">
        <w:rPr>
          <w:rFonts w:ascii="Times New Roman" w:eastAsia="Times New Roman" w:hAnsi="Times New Roman" w:cs="Times New Roman"/>
          <w:sz w:val="20"/>
          <w:szCs w:val="20"/>
          <w:lang w:val="en-GB"/>
        </w:rPr>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0C64C9">
        <w:rPr>
          <w:rFonts w:ascii="Times New Roman" w:eastAsia="Times New Roman" w:hAnsi="Times New Roman" w:cs="Times New Roman"/>
          <w:sz w:val="20"/>
          <w:szCs w:val="20"/>
          <w:vertAlign w:val="subscript"/>
          <w:lang w:val="en-GB"/>
        </w:rPr>
        <w:t>0</w:t>
      </w:r>
      <w:r w:rsidRPr="000C64C9">
        <w:rPr>
          <w:rFonts w:ascii="Times New Roman" w:eastAsia="Times New Roman" w:hAnsi="Times New Roman" w:cs="Times New Roman"/>
          <w:sz w:val="20"/>
          <w:szCs w:val="20"/>
          <w:lang w:val="en-GB"/>
        </w:rPr>
        <w:t xml:space="preserve"> in the active cell to emulate CSI-RS based beam failure. Figure A.7.5.5.3.1-1 additionally shows the variation of the downlink L1-RSRP of the CSI-RS in set q</w:t>
      </w:r>
      <w:r w:rsidRPr="000C64C9">
        <w:rPr>
          <w:rFonts w:ascii="Times New Roman" w:eastAsia="Times New Roman" w:hAnsi="Times New Roman" w:cs="Times New Roman"/>
          <w:sz w:val="20"/>
          <w:szCs w:val="20"/>
          <w:vertAlign w:val="subscript"/>
          <w:lang w:val="en-GB"/>
        </w:rPr>
        <w:t>1</w:t>
      </w:r>
      <w:r w:rsidRPr="000C64C9">
        <w:rPr>
          <w:rFonts w:ascii="Times New Roman" w:eastAsia="Times New Roman" w:hAnsi="Times New Roman" w:cs="Times New Roman"/>
          <w:sz w:val="20"/>
          <w:szCs w:val="20"/>
          <w:lang w:val="en-GB"/>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0C64C9">
        <w:rPr>
          <w:rFonts w:ascii="Times New Roman" w:eastAsia="Times New Roman" w:hAnsi="Times New Roman" w:cs="Times New Roman"/>
          <w:sz w:val="20"/>
          <w:szCs w:val="20"/>
          <w:lang w:val="en-GB"/>
        </w:rPr>
        <w:t>ms</w:t>
      </w:r>
      <w:proofErr w:type="spellEnd"/>
      <w:r w:rsidRPr="000C64C9">
        <w:rPr>
          <w:rFonts w:ascii="Times New Roman" w:eastAsia="Times New Roman" w:hAnsi="Times New Roman" w:cs="Times New Roman"/>
          <w:sz w:val="20"/>
          <w:szCs w:val="20"/>
          <w:lang w:val="en-GB"/>
        </w:rPr>
        <w:t xml:space="preserve">. In the test, DRX configuration is not enabled. </w:t>
      </w:r>
    </w:p>
    <w:p w14:paraId="158A76C2" w14:textId="77777777" w:rsidR="000C64C9" w:rsidRPr="000C64C9" w:rsidRDefault="000C64C9" w:rsidP="000C64C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0C64C9">
        <w:rPr>
          <w:rFonts w:ascii="Arial" w:eastAsia="Times New Roman" w:hAnsi="Arial" w:cs="Times New Roman"/>
          <w:b/>
          <w:sz w:val="20"/>
          <w:szCs w:val="20"/>
          <w:lang w:val="en-G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C64C9" w:rsidRPr="000C64C9" w14:paraId="1E768E5C" w14:textId="77777777" w:rsidTr="00FF17F4">
        <w:trPr>
          <w:trHeight w:val="267"/>
          <w:jc w:val="center"/>
        </w:trPr>
        <w:tc>
          <w:tcPr>
            <w:tcW w:w="2265" w:type="dxa"/>
            <w:shd w:val="clear" w:color="auto" w:fill="auto"/>
          </w:tcPr>
          <w:p w14:paraId="7BFAA4B3" w14:textId="77777777" w:rsidR="000C64C9" w:rsidRPr="000C64C9" w:rsidRDefault="000C64C9" w:rsidP="000C6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C64C9">
              <w:rPr>
                <w:rFonts w:ascii="Arial" w:eastAsia="Times New Roman" w:hAnsi="Arial" w:cs="Times New Roman"/>
                <w:b/>
                <w:sz w:val="18"/>
                <w:szCs w:val="20"/>
                <w:lang w:val="en-GB"/>
              </w:rPr>
              <w:t>Configuration</w:t>
            </w:r>
          </w:p>
        </w:tc>
        <w:tc>
          <w:tcPr>
            <w:tcW w:w="6905" w:type="dxa"/>
            <w:shd w:val="clear" w:color="auto" w:fill="auto"/>
          </w:tcPr>
          <w:p w14:paraId="598D5805" w14:textId="77777777" w:rsidR="000C64C9" w:rsidRPr="000C64C9" w:rsidRDefault="000C64C9" w:rsidP="000C64C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C64C9">
              <w:rPr>
                <w:rFonts w:ascii="Arial" w:eastAsia="Times New Roman" w:hAnsi="Arial" w:cs="Times New Roman"/>
                <w:b/>
                <w:sz w:val="18"/>
                <w:szCs w:val="20"/>
                <w:lang w:val="en-GB"/>
              </w:rPr>
              <w:t>Description</w:t>
            </w:r>
          </w:p>
        </w:tc>
      </w:tr>
      <w:tr w:rsidR="000C64C9" w:rsidRPr="000C64C9" w14:paraId="6CA38AF5" w14:textId="77777777" w:rsidTr="00FF17F4">
        <w:trPr>
          <w:trHeight w:val="270"/>
          <w:jc w:val="center"/>
        </w:trPr>
        <w:tc>
          <w:tcPr>
            <w:tcW w:w="2265" w:type="dxa"/>
            <w:shd w:val="clear" w:color="auto" w:fill="auto"/>
          </w:tcPr>
          <w:p w14:paraId="45403165" w14:textId="77777777" w:rsidR="000C64C9" w:rsidRPr="000C64C9" w:rsidRDefault="000C64C9" w:rsidP="000C6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0C64C9">
              <w:rPr>
                <w:rFonts w:ascii="Arial" w:eastAsia="Times New Roman" w:hAnsi="Arial" w:cs="Times New Roman"/>
                <w:sz w:val="18"/>
                <w:szCs w:val="20"/>
                <w:lang w:val="en-GB"/>
              </w:rPr>
              <w:t>1</w:t>
            </w:r>
          </w:p>
        </w:tc>
        <w:tc>
          <w:tcPr>
            <w:tcW w:w="6905" w:type="dxa"/>
            <w:shd w:val="clear" w:color="auto" w:fill="auto"/>
          </w:tcPr>
          <w:p w14:paraId="4AB3BE97" w14:textId="77777777" w:rsidR="000C64C9" w:rsidRPr="000C64C9" w:rsidRDefault="000C64C9" w:rsidP="000C64C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0C64C9">
              <w:rPr>
                <w:rFonts w:ascii="Arial" w:eastAsia="Times New Roman" w:hAnsi="Arial" w:cs="Times New Roman"/>
                <w:sz w:val="18"/>
                <w:szCs w:val="20"/>
                <w:lang w:val="en-GB"/>
              </w:rPr>
              <w:t>TDD duplex mode, 120 kHz SSB SCS, 100 MHz bandwidth</w:t>
            </w:r>
          </w:p>
        </w:tc>
      </w:tr>
    </w:tbl>
    <w:p w14:paraId="5916CC9E" w14:textId="77777777" w:rsidR="000C64C9" w:rsidRPr="000C64C9" w:rsidRDefault="000C64C9" w:rsidP="000C64C9">
      <w:pPr>
        <w:overflowPunct w:val="0"/>
        <w:autoSpaceDE w:val="0"/>
        <w:autoSpaceDN w:val="0"/>
        <w:adjustRightInd w:val="0"/>
        <w:spacing w:before="120" w:after="180" w:line="240" w:lineRule="auto"/>
        <w:textAlignment w:val="baseline"/>
        <w:rPr>
          <w:rFonts w:ascii="Times New Roman" w:eastAsia="Times New Roman" w:hAnsi="Times New Roman" w:cs="Times New Roman"/>
          <w:sz w:val="20"/>
          <w:szCs w:val="20"/>
          <w:lang w:val="en-GB"/>
        </w:rPr>
      </w:pPr>
    </w:p>
    <w:p w14:paraId="5AB4ADBA" w14:textId="77777777" w:rsidR="000C64C9" w:rsidRPr="000C64C9" w:rsidRDefault="000C64C9" w:rsidP="000C64C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0C64C9">
        <w:rPr>
          <w:rFonts w:ascii="Arial" w:eastAsia="Times New Roman" w:hAnsi="Arial" w:cs="Times New Roman"/>
          <w:b/>
          <w:sz w:val="20"/>
          <w:szCs w:val="20"/>
        </w:rPr>
        <w:lastRenderedPageBreak/>
        <w:t>Table A.7.5.5.3.1-2: General test parameters for FR2 PCell for CSI-RS-based beam failure detection and link recovery testing in non-DRX mode</w:t>
      </w:r>
    </w:p>
    <w:p w14:paraId="68E7A96B" w14:textId="49041E9A" w:rsidR="001136E2" w:rsidRPr="00A62BB0" w:rsidRDefault="001136E2" w:rsidP="001136E2">
      <w:pPr>
        <w:keepNext/>
        <w:keepLines/>
        <w:spacing w:before="60"/>
        <w:jc w:val="center"/>
        <w:rPr>
          <w:rFonts w:ascii="Arial" w:hAnsi="Arial"/>
          <w:b/>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4"/>
        <w:gridCol w:w="1359"/>
        <w:gridCol w:w="942"/>
        <w:gridCol w:w="2018"/>
        <w:gridCol w:w="1660"/>
      </w:tblGrid>
      <w:tr w:rsidR="001136E2" w:rsidRPr="00A62BB0" w14:paraId="773DFCD7" w14:textId="77777777" w:rsidTr="002E3491">
        <w:trPr>
          <w:trHeight w:val="164"/>
          <w:jc w:val="center"/>
        </w:trPr>
        <w:tc>
          <w:tcPr>
            <w:tcW w:w="2077" w:type="pct"/>
            <w:gridSpan w:val="2"/>
            <w:vMerge w:val="restart"/>
            <w:shd w:val="clear" w:color="auto" w:fill="auto"/>
          </w:tcPr>
          <w:p w14:paraId="1A5B59B2"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14:paraId="3D8CC3C0"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5C3E7E88"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648902D1"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Comment</w:t>
            </w:r>
          </w:p>
        </w:tc>
      </w:tr>
      <w:tr w:rsidR="001136E2" w:rsidRPr="00A62BB0" w14:paraId="473EBB0C" w14:textId="77777777" w:rsidTr="002E3491">
        <w:trPr>
          <w:trHeight w:val="403"/>
          <w:jc w:val="center"/>
        </w:trPr>
        <w:tc>
          <w:tcPr>
            <w:tcW w:w="2077" w:type="pct"/>
            <w:gridSpan w:val="2"/>
            <w:vMerge/>
            <w:shd w:val="clear" w:color="auto" w:fill="auto"/>
          </w:tcPr>
          <w:p w14:paraId="2019BA0B" w14:textId="77777777" w:rsidR="001136E2" w:rsidRPr="00A62BB0" w:rsidRDefault="001136E2" w:rsidP="002E3491">
            <w:pPr>
              <w:keepNext/>
              <w:keepLines/>
              <w:spacing w:after="0"/>
              <w:jc w:val="center"/>
              <w:rPr>
                <w:rFonts w:ascii="Arial" w:hAnsi="Arial"/>
                <w:b/>
                <w:noProof/>
                <w:sz w:val="18"/>
              </w:rPr>
            </w:pPr>
          </w:p>
        </w:tc>
        <w:tc>
          <w:tcPr>
            <w:tcW w:w="596" w:type="pct"/>
            <w:vMerge/>
            <w:shd w:val="clear" w:color="auto" w:fill="auto"/>
          </w:tcPr>
          <w:p w14:paraId="16030E3E" w14:textId="77777777" w:rsidR="001136E2" w:rsidRPr="00A62BB0" w:rsidRDefault="001136E2" w:rsidP="002E3491">
            <w:pPr>
              <w:keepNext/>
              <w:keepLines/>
              <w:spacing w:after="0"/>
              <w:jc w:val="center"/>
              <w:rPr>
                <w:rFonts w:ascii="Arial" w:hAnsi="Arial"/>
                <w:b/>
                <w:noProof/>
                <w:sz w:val="18"/>
              </w:rPr>
            </w:pPr>
          </w:p>
        </w:tc>
        <w:tc>
          <w:tcPr>
            <w:tcW w:w="1277" w:type="pct"/>
            <w:shd w:val="clear" w:color="auto" w:fill="auto"/>
          </w:tcPr>
          <w:p w14:paraId="0E4616A0"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31DEB126" w14:textId="77777777" w:rsidR="001136E2" w:rsidRPr="00A62BB0" w:rsidRDefault="001136E2" w:rsidP="002E3491">
            <w:pPr>
              <w:keepNext/>
              <w:keepLines/>
              <w:spacing w:after="0"/>
              <w:jc w:val="center"/>
              <w:rPr>
                <w:rFonts w:ascii="Arial" w:hAnsi="Arial"/>
                <w:b/>
                <w:noProof/>
                <w:sz w:val="18"/>
              </w:rPr>
            </w:pPr>
          </w:p>
        </w:tc>
      </w:tr>
      <w:tr w:rsidR="001136E2" w:rsidRPr="00A62BB0" w14:paraId="690075B6" w14:textId="77777777" w:rsidTr="002E3491">
        <w:trPr>
          <w:trHeight w:val="64"/>
          <w:jc w:val="center"/>
        </w:trPr>
        <w:tc>
          <w:tcPr>
            <w:tcW w:w="2077" w:type="pct"/>
            <w:gridSpan w:val="2"/>
            <w:shd w:val="clear" w:color="auto" w:fill="auto"/>
          </w:tcPr>
          <w:p w14:paraId="4C9A96B2"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6194149C"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08E79EBC"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Cell 1</w:t>
            </w:r>
          </w:p>
        </w:tc>
        <w:tc>
          <w:tcPr>
            <w:tcW w:w="1050" w:type="pct"/>
          </w:tcPr>
          <w:p w14:paraId="38C141A7" w14:textId="77777777" w:rsidR="001136E2" w:rsidRPr="00A62BB0" w:rsidRDefault="001136E2" w:rsidP="002E3491">
            <w:pPr>
              <w:keepNext/>
              <w:keepLines/>
              <w:spacing w:after="0"/>
              <w:jc w:val="center"/>
              <w:rPr>
                <w:rFonts w:ascii="Arial" w:hAnsi="Arial"/>
                <w:noProof/>
                <w:sz w:val="18"/>
              </w:rPr>
            </w:pPr>
          </w:p>
        </w:tc>
      </w:tr>
      <w:tr w:rsidR="001136E2" w:rsidRPr="00A62BB0" w14:paraId="55CC7029" w14:textId="77777777" w:rsidTr="002E3491">
        <w:trPr>
          <w:trHeight w:val="164"/>
          <w:jc w:val="center"/>
        </w:trPr>
        <w:tc>
          <w:tcPr>
            <w:tcW w:w="2077" w:type="pct"/>
            <w:gridSpan w:val="2"/>
            <w:shd w:val="clear" w:color="auto" w:fill="auto"/>
          </w:tcPr>
          <w:p w14:paraId="51B0C35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05430D52"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7862AA0C"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w:t>
            </w:r>
          </w:p>
        </w:tc>
        <w:tc>
          <w:tcPr>
            <w:tcW w:w="1050" w:type="pct"/>
          </w:tcPr>
          <w:p w14:paraId="7C229574" w14:textId="77777777" w:rsidR="001136E2" w:rsidRPr="00A62BB0" w:rsidRDefault="001136E2" w:rsidP="002E3491">
            <w:pPr>
              <w:keepNext/>
              <w:keepLines/>
              <w:spacing w:after="0"/>
              <w:jc w:val="center"/>
              <w:rPr>
                <w:rFonts w:ascii="Arial" w:hAnsi="Arial"/>
                <w:noProof/>
                <w:sz w:val="18"/>
              </w:rPr>
            </w:pPr>
          </w:p>
        </w:tc>
      </w:tr>
      <w:tr w:rsidR="001136E2" w:rsidRPr="00A62BB0" w14:paraId="2FA6EF77" w14:textId="77777777" w:rsidTr="002E3491">
        <w:trPr>
          <w:trHeight w:val="164"/>
          <w:jc w:val="center"/>
        </w:trPr>
        <w:tc>
          <w:tcPr>
            <w:tcW w:w="1217" w:type="pct"/>
            <w:shd w:val="clear" w:color="auto" w:fill="auto"/>
          </w:tcPr>
          <w:p w14:paraId="1EF7B9D3" w14:textId="77777777" w:rsidR="001136E2" w:rsidRPr="00A62BB0" w:rsidRDefault="001136E2" w:rsidP="002E3491">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20A0A0D5"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p w14:paraId="4D46C24D" w14:textId="77777777" w:rsidR="001136E2" w:rsidRPr="00A62BB0" w:rsidRDefault="001136E2" w:rsidP="002E3491">
            <w:pPr>
              <w:keepNext/>
              <w:keepLines/>
              <w:spacing w:after="0"/>
              <w:rPr>
                <w:rFonts w:ascii="Arial" w:hAnsi="Arial"/>
                <w:noProof/>
                <w:sz w:val="18"/>
              </w:rPr>
            </w:pPr>
          </w:p>
        </w:tc>
        <w:tc>
          <w:tcPr>
            <w:tcW w:w="596" w:type="pct"/>
            <w:shd w:val="clear" w:color="auto" w:fill="auto"/>
          </w:tcPr>
          <w:p w14:paraId="2E98E34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3A541CC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w:t>
            </w:r>
          </w:p>
        </w:tc>
        <w:tc>
          <w:tcPr>
            <w:tcW w:w="1050" w:type="pct"/>
          </w:tcPr>
          <w:p w14:paraId="47E17734" w14:textId="77777777" w:rsidR="001136E2" w:rsidRPr="00A62BB0" w:rsidRDefault="001136E2" w:rsidP="002E3491">
            <w:pPr>
              <w:keepNext/>
              <w:keepLines/>
              <w:spacing w:after="0"/>
              <w:jc w:val="center"/>
              <w:rPr>
                <w:rFonts w:ascii="Arial" w:hAnsi="Arial"/>
                <w:noProof/>
                <w:sz w:val="18"/>
              </w:rPr>
            </w:pPr>
          </w:p>
        </w:tc>
      </w:tr>
      <w:tr w:rsidR="001136E2" w:rsidRPr="00A62BB0" w14:paraId="7CA05CCD" w14:textId="77777777" w:rsidTr="002E3491">
        <w:trPr>
          <w:trHeight w:val="164"/>
          <w:jc w:val="center"/>
        </w:trPr>
        <w:tc>
          <w:tcPr>
            <w:tcW w:w="1217" w:type="pct"/>
            <w:shd w:val="clear" w:color="auto" w:fill="auto"/>
          </w:tcPr>
          <w:p w14:paraId="323D7F73"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7C4F22BC"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2F47CD6"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7865DF00"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77290B38" w14:textId="77777777" w:rsidR="001136E2" w:rsidRPr="00A62BB0" w:rsidRDefault="001136E2" w:rsidP="002E3491">
            <w:pPr>
              <w:keepNext/>
              <w:keepLines/>
              <w:spacing w:after="0"/>
              <w:jc w:val="center"/>
              <w:rPr>
                <w:rFonts w:ascii="Arial" w:hAnsi="Arial"/>
                <w:noProof/>
                <w:sz w:val="18"/>
              </w:rPr>
            </w:pPr>
          </w:p>
        </w:tc>
      </w:tr>
      <w:tr w:rsidR="001136E2" w:rsidRPr="00A62BB0" w14:paraId="79D8ED29" w14:textId="77777777" w:rsidTr="002E3491">
        <w:trPr>
          <w:trHeight w:val="164"/>
          <w:jc w:val="center"/>
        </w:trPr>
        <w:tc>
          <w:tcPr>
            <w:tcW w:w="1217" w:type="pct"/>
            <w:shd w:val="clear" w:color="auto" w:fill="auto"/>
          </w:tcPr>
          <w:p w14:paraId="2F150F3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55F6B795"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4EDA4D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5BD9EAE1"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52148FAE"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A.3.1.2</w:t>
            </w:r>
          </w:p>
        </w:tc>
      </w:tr>
      <w:tr w:rsidR="00073D7A" w:rsidRPr="00A62BB0" w14:paraId="6D30783E" w14:textId="77777777" w:rsidTr="008D3A21">
        <w:trPr>
          <w:trHeight w:val="164"/>
          <w:jc w:val="center"/>
          <w:ins w:id="83" w:author="Endorsed RAN4#97-e" w:date="2021-01-15T13:55:00Z"/>
        </w:trPr>
        <w:tc>
          <w:tcPr>
            <w:tcW w:w="1217" w:type="pct"/>
            <w:shd w:val="clear" w:color="auto" w:fill="auto"/>
          </w:tcPr>
          <w:p w14:paraId="497933DC" w14:textId="77777777" w:rsidR="00073D7A" w:rsidRPr="00A62BB0" w:rsidRDefault="00073D7A" w:rsidP="008D3A21">
            <w:pPr>
              <w:keepNext/>
              <w:keepLines/>
              <w:spacing w:after="0"/>
              <w:rPr>
                <w:ins w:id="84" w:author="Endorsed RAN4#97-e" w:date="2021-01-15T13:55:00Z"/>
                <w:rFonts w:ascii="Arial" w:hAnsi="Arial"/>
                <w:noProof/>
                <w:sz w:val="18"/>
              </w:rPr>
            </w:pPr>
            <w:ins w:id="85" w:author="Endorsed RAN4#97-e" w:date="2021-01-15T13:55:00Z">
              <w:r w:rsidRPr="00A62BB0">
                <w:rPr>
                  <w:rFonts w:ascii="Arial" w:hAnsi="Arial"/>
                  <w:noProof/>
                  <w:sz w:val="18"/>
                </w:rPr>
                <w:t>SSB Configuration</w:t>
              </w:r>
            </w:ins>
          </w:p>
        </w:tc>
        <w:tc>
          <w:tcPr>
            <w:tcW w:w="860" w:type="pct"/>
            <w:shd w:val="clear" w:color="auto" w:fill="auto"/>
          </w:tcPr>
          <w:p w14:paraId="49C7590F" w14:textId="77777777" w:rsidR="00073D7A" w:rsidRPr="00A62BB0" w:rsidRDefault="00073D7A" w:rsidP="008D3A21">
            <w:pPr>
              <w:keepNext/>
              <w:keepLines/>
              <w:spacing w:after="0"/>
              <w:rPr>
                <w:ins w:id="86" w:author="Endorsed RAN4#97-e" w:date="2021-01-15T13:55:00Z"/>
                <w:rFonts w:ascii="Arial" w:hAnsi="Arial"/>
                <w:noProof/>
                <w:sz w:val="18"/>
                <w:lang w:val="it-IT"/>
              </w:rPr>
            </w:pPr>
            <w:ins w:id="87" w:author="Endorsed RAN4#97-e" w:date="2021-01-15T13:55:00Z">
              <w:r w:rsidRPr="00A62BB0">
                <w:rPr>
                  <w:rFonts w:ascii="Arial" w:hAnsi="Arial"/>
                  <w:noProof/>
                  <w:sz w:val="18"/>
                  <w:lang w:val="it-IT"/>
                </w:rPr>
                <w:t>Config 1</w:t>
              </w:r>
            </w:ins>
          </w:p>
        </w:tc>
        <w:tc>
          <w:tcPr>
            <w:tcW w:w="596" w:type="pct"/>
            <w:shd w:val="clear" w:color="auto" w:fill="auto"/>
          </w:tcPr>
          <w:p w14:paraId="7FB081FE" w14:textId="77777777" w:rsidR="00073D7A" w:rsidRPr="00A62BB0" w:rsidRDefault="00073D7A" w:rsidP="008D3A21">
            <w:pPr>
              <w:keepNext/>
              <w:keepLines/>
              <w:spacing w:after="0"/>
              <w:jc w:val="center"/>
              <w:rPr>
                <w:ins w:id="88" w:author="Endorsed RAN4#97-e" w:date="2021-01-15T13:55:00Z"/>
                <w:rFonts w:ascii="Arial" w:hAnsi="Arial"/>
                <w:noProof/>
                <w:sz w:val="18"/>
              </w:rPr>
            </w:pPr>
          </w:p>
        </w:tc>
        <w:tc>
          <w:tcPr>
            <w:tcW w:w="1277" w:type="pct"/>
            <w:shd w:val="clear" w:color="auto" w:fill="auto"/>
          </w:tcPr>
          <w:p w14:paraId="3177DC8B" w14:textId="77777777" w:rsidR="00073D7A" w:rsidRPr="00A62BB0" w:rsidRDefault="00073D7A" w:rsidP="008D3A21">
            <w:pPr>
              <w:keepNext/>
              <w:keepLines/>
              <w:spacing w:after="0"/>
              <w:jc w:val="center"/>
              <w:rPr>
                <w:ins w:id="89" w:author="Endorsed RAN4#97-e" w:date="2021-01-15T13:55:00Z"/>
                <w:rFonts w:ascii="Arial" w:hAnsi="Arial"/>
                <w:noProof/>
                <w:sz w:val="18"/>
              </w:rPr>
            </w:pPr>
            <w:ins w:id="90" w:author="Endorsed RAN4#97-e" w:date="2021-01-15T13:55:00Z">
              <w:r w:rsidRPr="00FA49FA">
                <w:rPr>
                  <w:rFonts w:ascii="Arial" w:hAnsi="Arial"/>
                  <w:bCs/>
                  <w:noProof/>
                  <w:sz w:val="18"/>
                </w:rPr>
                <w:t>SSB.</w:t>
              </w:r>
              <w:r>
                <w:rPr>
                  <w:rFonts w:ascii="Arial" w:hAnsi="Arial"/>
                  <w:bCs/>
                  <w:noProof/>
                  <w:sz w:val="18"/>
                </w:rPr>
                <w:t>1</w:t>
              </w:r>
              <w:r w:rsidRPr="00FA49FA">
                <w:rPr>
                  <w:rFonts w:ascii="Arial" w:hAnsi="Arial"/>
                  <w:bCs/>
                  <w:noProof/>
                  <w:sz w:val="18"/>
                </w:rPr>
                <w:t xml:space="preserve"> FR2</w:t>
              </w:r>
            </w:ins>
          </w:p>
        </w:tc>
        <w:tc>
          <w:tcPr>
            <w:tcW w:w="1050" w:type="pct"/>
          </w:tcPr>
          <w:p w14:paraId="5E54904B" w14:textId="77777777" w:rsidR="00073D7A" w:rsidRPr="00A62BB0" w:rsidRDefault="00073D7A" w:rsidP="008D3A21">
            <w:pPr>
              <w:keepNext/>
              <w:keepLines/>
              <w:spacing w:after="0"/>
              <w:jc w:val="center"/>
              <w:rPr>
                <w:ins w:id="91" w:author="Endorsed RAN4#97-e" w:date="2021-01-15T13:55:00Z"/>
                <w:rFonts w:ascii="Arial" w:hAnsi="Arial"/>
                <w:noProof/>
                <w:sz w:val="18"/>
              </w:rPr>
            </w:pPr>
            <w:ins w:id="92" w:author="Endorsed RAN4#97-e" w:date="2021-01-15T13:55:00Z">
              <w:r w:rsidRPr="00A62BB0">
                <w:rPr>
                  <w:rFonts w:ascii="Arial" w:hAnsi="Arial"/>
                  <w:noProof/>
                  <w:sz w:val="18"/>
                </w:rPr>
                <w:t>A.3.10</w:t>
              </w:r>
            </w:ins>
          </w:p>
        </w:tc>
      </w:tr>
      <w:tr w:rsidR="001136E2" w:rsidRPr="00A62BB0" w14:paraId="029D0203" w14:textId="77777777" w:rsidTr="002E3491">
        <w:trPr>
          <w:trHeight w:val="164"/>
          <w:jc w:val="center"/>
        </w:trPr>
        <w:tc>
          <w:tcPr>
            <w:tcW w:w="1217" w:type="pct"/>
            <w:shd w:val="clear" w:color="auto" w:fill="auto"/>
          </w:tcPr>
          <w:p w14:paraId="797C09EB"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26957B60"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FAAE738"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6A7524E9"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2B15E91F"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A.3.11</w:t>
            </w:r>
          </w:p>
        </w:tc>
      </w:tr>
      <w:tr w:rsidR="001136E2" w:rsidRPr="00A62BB0" w14:paraId="46A556C1" w14:textId="77777777" w:rsidTr="002E3491">
        <w:trPr>
          <w:trHeight w:val="164"/>
          <w:jc w:val="center"/>
        </w:trPr>
        <w:tc>
          <w:tcPr>
            <w:tcW w:w="1217" w:type="pct"/>
            <w:shd w:val="clear" w:color="auto" w:fill="auto"/>
          </w:tcPr>
          <w:p w14:paraId="5C62E5F6"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591CE30A"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43ECADA" w14:textId="77777777" w:rsidR="001136E2" w:rsidRPr="00A62BB0" w:rsidRDefault="001136E2" w:rsidP="002E3491">
            <w:pPr>
              <w:keepNext/>
              <w:keepLines/>
              <w:spacing w:after="0"/>
              <w:jc w:val="center"/>
              <w:rPr>
                <w:rFonts w:ascii="Arial" w:hAnsi="Arial"/>
                <w:noProof/>
                <w:sz w:val="18"/>
              </w:rPr>
            </w:pPr>
          </w:p>
        </w:tc>
        <w:tc>
          <w:tcPr>
            <w:tcW w:w="1277" w:type="pct"/>
            <w:shd w:val="clear" w:color="auto" w:fill="auto"/>
          </w:tcPr>
          <w:p w14:paraId="37F8ED54"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63B58B13" w14:textId="77777777" w:rsidR="001136E2" w:rsidRPr="00A62BB0" w:rsidRDefault="001136E2" w:rsidP="002E3491">
            <w:pPr>
              <w:keepNext/>
              <w:keepLines/>
              <w:spacing w:after="0"/>
              <w:jc w:val="center"/>
              <w:rPr>
                <w:rFonts w:ascii="Arial" w:hAnsi="Arial"/>
                <w:noProof/>
                <w:sz w:val="18"/>
              </w:rPr>
            </w:pPr>
          </w:p>
        </w:tc>
      </w:tr>
      <w:tr w:rsidR="00073D7A" w:rsidRPr="00A62BB0" w14:paraId="5AE10B65" w14:textId="77777777" w:rsidTr="008D3A21">
        <w:trPr>
          <w:trHeight w:val="164"/>
          <w:jc w:val="center"/>
          <w:ins w:id="93" w:author="Endorsed RAN4#97-e" w:date="2021-01-15T13:55:00Z"/>
        </w:trPr>
        <w:tc>
          <w:tcPr>
            <w:tcW w:w="1217" w:type="pct"/>
            <w:shd w:val="clear" w:color="auto" w:fill="auto"/>
          </w:tcPr>
          <w:p w14:paraId="6983E19E" w14:textId="77777777" w:rsidR="00073D7A" w:rsidRPr="00A62BB0" w:rsidRDefault="00073D7A" w:rsidP="008D3A21">
            <w:pPr>
              <w:keepNext/>
              <w:keepLines/>
              <w:spacing w:after="0"/>
              <w:rPr>
                <w:ins w:id="94" w:author="Endorsed RAN4#97-e" w:date="2021-01-15T13:55:00Z"/>
                <w:rFonts w:ascii="Arial" w:hAnsi="Arial"/>
                <w:noProof/>
                <w:sz w:val="18"/>
              </w:rPr>
            </w:pPr>
            <w:ins w:id="95" w:author="Endorsed RAN4#97-e" w:date="2021-01-15T13:55:00Z">
              <w:r w:rsidRPr="00A62BB0">
                <w:rPr>
                  <w:rFonts w:ascii="Arial" w:hAnsi="Arial"/>
                  <w:noProof/>
                  <w:sz w:val="18"/>
                </w:rPr>
                <w:t xml:space="preserve">PRACH </w:t>
              </w:r>
              <w:r w:rsidRPr="00A62BB0">
                <w:rPr>
                  <w:rFonts w:ascii="Arial" w:hAnsi="Arial"/>
                  <w:noProof/>
                  <w:sz w:val="18"/>
                  <w:lang w:val="it-IT"/>
                </w:rPr>
                <w:t>Configuration</w:t>
              </w:r>
            </w:ins>
          </w:p>
        </w:tc>
        <w:tc>
          <w:tcPr>
            <w:tcW w:w="860" w:type="pct"/>
            <w:shd w:val="clear" w:color="auto" w:fill="auto"/>
          </w:tcPr>
          <w:p w14:paraId="0373631D" w14:textId="77777777" w:rsidR="00073D7A" w:rsidRPr="00A62BB0" w:rsidRDefault="00073D7A" w:rsidP="008D3A21">
            <w:pPr>
              <w:keepNext/>
              <w:keepLines/>
              <w:spacing w:after="0"/>
              <w:rPr>
                <w:ins w:id="96" w:author="Endorsed RAN4#97-e" w:date="2021-01-15T13:55:00Z"/>
                <w:rFonts w:ascii="Arial" w:hAnsi="Arial"/>
                <w:noProof/>
                <w:sz w:val="18"/>
                <w:lang w:val="it-IT"/>
              </w:rPr>
            </w:pPr>
            <w:ins w:id="97" w:author="Endorsed RAN4#97-e" w:date="2021-01-15T13:55:00Z">
              <w:r w:rsidRPr="00A62BB0">
                <w:rPr>
                  <w:rFonts w:ascii="Arial" w:hAnsi="Arial"/>
                  <w:noProof/>
                  <w:sz w:val="18"/>
                  <w:lang w:val="it-IT"/>
                </w:rPr>
                <w:t>Config 1</w:t>
              </w:r>
            </w:ins>
          </w:p>
        </w:tc>
        <w:tc>
          <w:tcPr>
            <w:tcW w:w="596" w:type="pct"/>
            <w:shd w:val="clear" w:color="auto" w:fill="auto"/>
          </w:tcPr>
          <w:p w14:paraId="7CADF48C" w14:textId="77777777" w:rsidR="00073D7A" w:rsidRPr="00A62BB0" w:rsidRDefault="00073D7A" w:rsidP="008D3A21">
            <w:pPr>
              <w:keepNext/>
              <w:keepLines/>
              <w:spacing w:after="0"/>
              <w:jc w:val="center"/>
              <w:rPr>
                <w:ins w:id="98" w:author="Endorsed RAN4#97-e" w:date="2021-01-15T13:55:00Z"/>
                <w:rFonts w:ascii="Arial" w:hAnsi="Arial"/>
                <w:noProof/>
                <w:sz w:val="18"/>
              </w:rPr>
            </w:pPr>
          </w:p>
        </w:tc>
        <w:tc>
          <w:tcPr>
            <w:tcW w:w="1277" w:type="pct"/>
            <w:shd w:val="clear" w:color="auto" w:fill="auto"/>
          </w:tcPr>
          <w:p w14:paraId="388B94B9" w14:textId="77777777" w:rsidR="00073D7A" w:rsidRPr="00A62BB0" w:rsidRDefault="00073D7A" w:rsidP="008D3A21">
            <w:pPr>
              <w:keepNext/>
              <w:keepLines/>
              <w:spacing w:after="0"/>
              <w:jc w:val="center"/>
              <w:rPr>
                <w:ins w:id="99" w:author="Endorsed RAN4#97-e" w:date="2021-01-15T13:55:00Z"/>
                <w:rFonts w:ascii="Arial" w:hAnsi="Arial"/>
                <w:bCs/>
                <w:noProof/>
                <w:sz w:val="18"/>
              </w:rPr>
            </w:pPr>
            <w:ins w:id="100" w:author="Endorsed RAN4#97-e" w:date="2021-01-15T13:55:00Z">
              <w:r w:rsidRPr="00126DFC">
                <w:rPr>
                  <w:rFonts w:ascii="Arial" w:hAnsi="Arial"/>
                  <w:noProof/>
                  <w:sz w:val="18"/>
                </w:rPr>
                <w:t>FR2 PRACH configuration 4</w:t>
              </w:r>
            </w:ins>
          </w:p>
        </w:tc>
        <w:tc>
          <w:tcPr>
            <w:tcW w:w="1050" w:type="pct"/>
          </w:tcPr>
          <w:p w14:paraId="5DD54C68" w14:textId="77777777" w:rsidR="00073D7A" w:rsidRPr="00A62BB0" w:rsidRDefault="00073D7A" w:rsidP="008D3A21">
            <w:pPr>
              <w:keepNext/>
              <w:keepLines/>
              <w:spacing w:after="0"/>
              <w:jc w:val="center"/>
              <w:rPr>
                <w:ins w:id="101" w:author="Endorsed RAN4#97-e" w:date="2021-01-15T13:55:00Z"/>
                <w:rFonts w:ascii="Arial" w:hAnsi="Arial"/>
                <w:noProof/>
                <w:sz w:val="18"/>
              </w:rPr>
            </w:pPr>
            <w:ins w:id="102" w:author="Endorsed RAN4#97-e" w:date="2021-01-15T13:55:00Z">
              <w:r>
                <w:rPr>
                  <w:rFonts w:ascii="Arial" w:hAnsi="Arial"/>
                  <w:noProof/>
                  <w:sz w:val="18"/>
                </w:rPr>
                <w:t>A.3.8.3</w:t>
              </w:r>
            </w:ins>
          </w:p>
        </w:tc>
      </w:tr>
      <w:tr w:rsidR="00A438C8" w:rsidRPr="00A62BB0" w14:paraId="574BA5AF" w14:textId="77777777" w:rsidTr="002E3491">
        <w:trPr>
          <w:trHeight w:val="164"/>
          <w:jc w:val="center"/>
        </w:trPr>
        <w:tc>
          <w:tcPr>
            <w:tcW w:w="2077" w:type="pct"/>
            <w:gridSpan w:val="2"/>
            <w:shd w:val="clear" w:color="auto" w:fill="auto"/>
          </w:tcPr>
          <w:p w14:paraId="4FFE17CF"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61E4370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B20687B" w14:textId="77777777" w:rsidR="00A438C8" w:rsidRPr="00A62BB0" w:rsidRDefault="00A438C8" w:rsidP="00A438C8">
            <w:pPr>
              <w:keepNext/>
              <w:keepLines/>
              <w:spacing w:after="0"/>
              <w:jc w:val="center"/>
              <w:rPr>
                <w:rFonts w:ascii="Arial" w:hAnsi="Arial"/>
                <w:noProof/>
                <w:sz w:val="18"/>
              </w:rPr>
            </w:pPr>
            <w:r w:rsidRPr="00FA49FA">
              <w:rPr>
                <w:rFonts w:ascii="Arial" w:hAnsi="Arial"/>
                <w:noProof/>
                <w:sz w:val="18"/>
              </w:rPr>
              <w:t>0</w:t>
            </w:r>
          </w:p>
        </w:tc>
        <w:tc>
          <w:tcPr>
            <w:tcW w:w="1050" w:type="pct"/>
          </w:tcPr>
          <w:p w14:paraId="7554F519" w14:textId="77777777" w:rsidR="00A438C8" w:rsidRPr="00A62BB0" w:rsidRDefault="00A438C8" w:rsidP="00A438C8">
            <w:pPr>
              <w:keepNext/>
              <w:keepLines/>
              <w:spacing w:after="0"/>
              <w:jc w:val="center"/>
              <w:rPr>
                <w:rFonts w:ascii="Arial" w:hAnsi="Arial"/>
                <w:noProof/>
                <w:sz w:val="18"/>
              </w:rPr>
            </w:pPr>
          </w:p>
        </w:tc>
      </w:tr>
      <w:tr w:rsidR="00A438C8" w:rsidRPr="00A62BB0" w14:paraId="2481CCCD" w14:textId="77777777" w:rsidTr="002E3491">
        <w:trPr>
          <w:trHeight w:val="164"/>
          <w:jc w:val="center"/>
        </w:trPr>
        <w:tc>
          <w:tcPr>
            <w:tcW w:w="2077" w:type="pct"/>
            <w:gridSpan w:val="2"/>
            <w:shd w:val="clear" w:color="auto" w:fill="auto"/>
          </w:tcPr>
          <w:p w14:paraId="0C20101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45169401"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E38CD0C"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341F014E" w14:textId="77777777" w:rsidR="00A438C8" w:rsidRPr="00A62BB0" w:rsidRDefault="00A438C8" w:rsidP="00A438C8">
            <w:pPr>
              <w:keepNext/>
              <w:keepLines/>
              <w:spacing w:after="0"/>
              <w:jc w:val="center"/>
              <w:rPr>
                <w:rFonts w:ascii="Arial" w:hAnsi="Arial"/>
                <w:noProof/>
                <w:sz w:val="18"/>
              </w:rPr>
            </w:pPr>
          </w:p>
        </w:tc>
      </w:tr>
      <w:tr w:rsidR="00A438C8" w:rsidRPr="00A62BB0" w14:paraId="105E069A" w14:textId="77777777" w:rsidTr="002E3491">
        <w:trPr>
          <w:trHeight w:val="164"/>
          <w:jc w:val="center"/>
        </w:trPr>
        <w:tc>
          <w:tcPr>
            <w:tcW w:w="2077" w:type="pct"/>
            <w:gridSpan w:val="2"/>
            <w:shd w:val="clear" w:color="auto" w:fill="auto"/>
          </w:tcPr>
          <w:p w14:paraId="229AA88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14:paraId="2240AEB2"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267AA01B"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495D038D" w14:textId="77777777" w:rsidR="00A438C8" w:rsidRPr="00A62BB0" w:rsidRDefault="00A438C8" w:rsidP="00A438C8">
            <w:pPr>
              <w:keepNext/>
              <w:keepLines/>
              <w:spacing w:after="0"/>
              <w:jc w:val="center"/>
              <w:rPr>
                <w:rFonts w:ascii="Arial" w:hAnsi="Arial"/>
                <w:noProof/>
                <w:sz w:val="18"/>
              </w:rPr>
            </w:pPr>
          </w:p>
        </w:tc>
      </w:tr>
      <w:tr w:rsidR="00A438C8" w:rsidRPr="00A62BB0" w14:paraId="2EEA8D6B" w14:textId="77777777" w:rsidTr="002E3491">
        <w:trPr>
          <w:trHeight w:val="176"/>
          <w:jc w:val="center"/>
        </w:trPr>
        <w:tc>
          <w:tcPr>
            <w:tcW w:w="2077" w:type="pct"/>
            <w:gridSpan w:val="2"/>
            <w:shd w:val="clear" w:color="auto" w:fill="auto"/>
          </w:tcPr>
          <w:p w14:paraId="022FF546"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04E1422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0B426E4"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OP.1</w:t>
            </w:r>
          </w:p>
        </w:tc>
        <w:tc>
          <w:tcPr>
            <w:tcW w:w="1050" w:type="pct"/>
          </w:tcPr>
          <w:p w14:paraId="2A44DD4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A.3.2.1</w:t>
            </w:r>
          </w:p>
        </w:tc>
      </w:tr>
      <w:tr w:rsidR="00A438C8" w:rsidRPr="00A62BB0" w14:paraId="4616E36C" w14:textId="77777777" w:rsidTr="002E3491">
        <w:trPr>
          <w:trHeight w:val="164"/>
          <w:jc w:val="center"/>
        </w:trPr>
        <w:tc>
          <w:tcPr>
            <w:tcW w:w="2077" w:type="pct"/>
            <w:gridSpan w:val="2"/>
            <w:shd w:val="clear" w:color="auto" w:fill="auto"/>
          </w:tcPr>
          <w:p w14:paraId="77400F6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6F9C7BFF"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614DD6DA"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Normal</w:t>
            </w:r>
          </w:p>
        </w:tc>
        <w:tc>
          <w:tcPr>
            <w:tcW w:w="1050" w:type="pct"/>
          </w:tcPr>
          <w:p w14:paraId="023854B9" w14:textId="77777777" w:rsidR="00A438C8" w:rsidRPr="00A62BB0" w:rsidRDefault="00A438C8" w:rsidP="00A438C8">
            <w:pPr>
              <w:keepNext/>
              <w:keepLines/>
              <w:spacing w:after="0"/>
              <w:jc w:val="center"/>
              <w:rPr>
                <w:rFonts w:ascii="Arial" w:hAnsi="Arial"/>
                <w:noProof/>
                <w:sz w:val="18"/>
              </w:rPr>
            </w:pPr>
          </w:p>
        </w:tc>
      </w:tr>
      <w:tr w:rsidR="00A438C8" w:rsidRPr="00A62BB0" w14:paraId="0365343A" w14:textId="77777777" w:rsidTr="002E3491">
        <w:trPr>
          <w:trHeight w:val="164"/>
          <w:jc w:val="center"/>
        </w:trPr>
        <w:tc>
          <w:tcPr>
            <w:tcW w:w="1217" w:type="pct"/>
            <w:vMerge w:val="restart"/>
            <w:shd w:val="clear" w:color="auto" w:fill="auto"/>
          </w:tcPr>
          <w:p w14:paraId="771F722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0C6A99A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7094AB7F"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12842A9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1-0</w:t>
            </w:r>
          </w:p>
        </w:tc>
        <w:tc>
          <w:tcPr>
            <w:tcW w:w="1050" w:type="pct"/>
          </w:tcPr>
          <w:p w14:paraId="7361A0DD" w14:textId="77777777" w:rsidR="00A438C8" w:rsidRPr="00A62BB0" w:rsidRDefault="00A438C8" w:rsidP="00A438C8">
            <w:pPr>
              <w:keepNext/>
              <w:keepLines/>
              <w:spacing w:after="0"/>
              <w:jc w:val="center"/>
              <w:rPr>
                <w:rFonts w:ascii="Arial" w:hAnsi="Arial"/>
                <w:noProof/>
                <w:sz w:val="18"/>
              </w:rPr>
            </w:pPr>
          </w:p>
        </w:tc>
      </w:tr>
      <w:tr w:rsidR="00A438C8" w:rsidRPr="00A62BB0" w14:paraId="091E631C" w14:textId="77777777" w:rsidTr="002E3491">
        <w:trPr>
          <w:trHeight w:val="352"/>
          <w:jc w:val="center"/>
        </w:trPr>
        <w:tc>
          <w:tcPr>
            <w:tcW w:w="1217" w:type="pct"/>
            <w:vMerge/>
            <w:shd w:val="clear" w:color="auto" w:fill="auto"/>
          </w:tcPr>
          <w:p w14:paraId="5C9144F3"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4C0EFABD"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75B6040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62C5FC9A"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2</w:t>
            </w:r>
          </w:p>
        </w:tc>
        <w:tc>
          <w:tcPr>
            <w:tcW w:w="1050" w:type="pct"/>
          </w:tcPr>
          <w:p w14:paraId="60787B48" w14:textId="77777777" w:rsidR="00A438C8" w:rsidRPr="00A62BB0" w:rsidRDefault="00A438C8" w:rsidP="00A438C8">
            <w:pPr>
              <w:keepNext/>
              <w:keepLines/>
              <w:spacing w:after="0"/>
              <w:jc w:val="center"/>
              <w:rPr>
                <w:rFonts w:ascii="Arial" w:hAnsi="Arial"/>
                <w:noProof/>
                <w:sz w:val="18"/>
              </w:rPr>
            </w:pPr>
          </w:p>
        </w:tc>
      </w:tr>
      <w:tr w:rsidR="00A438C8" w:rsidRPr="00A62BB0" w14:paraId="6420B45B" w14:textId="77777777" w:rsidTr="002E3491">
        <w:trPr>
          <w:trHeight w:val="176"/>
          <w:jc w:val="center"/>
        </w:trPr>
        <w:tc>
          <w:tcPr>
            <w:tcW w:w="1217" w:type="pct"/>
            <w:vMerge/>
            <w:shd w:val="clear" w:color="auto" w:fill="auto"/>
          </w:tcPr>
          <w:p w14:paraId="6DCCD680"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664DE89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55E06E2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1DEF8A3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8</w:t>
            </w:r>
          </w:p>
        </w:tc>
        <w:tc>
          <w:tcPr>
            <w:tcW w:w="1050" w:type="pct"/>
          </w:tcPr>
          <w:p w14:paraId="09963FF8" w14:textId="77777777" w:rsidR="00A438C8" w:rsidRPr="00A62BB0" w:rsidRDefault="00A438C8" w:rsidP="00A438C8">
            <w:pPr>
              <w:keepNext/>
              <w:keepLines/>
              <w:spacing w:after="0"/>
              <w:jc w:val="center"/>
              <w:rPr>
                <w:rFonts w:ascii="Arial" w:hAnsi="Arial"/>
                <w:noProof/>
                <w:sz w:val="18"/>
              </w:rPr>
            </w:pPr>
          </w:p>
        </w:tc>
      </w:tr>
      <w:tr w:rsidR="00A438C8" w:rsidRPr="00A62BB0" w14:paraId="03668739" w14:textId="77777777" w:rsidTr="002E3491">
        <w:trPr>
          <w:trHeight w:val="872"/>
          <w:jc w:val="center"/>
        </w:trPr>
        <w:tc>
          <w:tcPr>
            <w:tcW w:w="1217" w:type="pct"/>
            <w:vMerge/>
            <w:shd w:val="clear" w:color="auto" w:fill="auto"/>
          </w:tcPr>
          <w:p w14:paraId="55B3E7CA"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71D01D53" w14:textId="77777777" w:rsidR="00A438C8" w:rsidRPr="00A62BB0" w:rsidRDefault="00A438C8" w:rsidP="00A438C8">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5801FD6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5F6322D2"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793BBA49" w14:textId="77777777" w:rsidR="00A438C8" w:rsidRPr="00A62BB0" w:rsidRDefault="00A438C8" w:rsidP="00A438C8">
            <w:pPr>
              <w:keepNext/>
              <w:keepLines/>
              <w:spacing w:after="0"/>
              <w:jc w:val="center"/>
              <w:rPr>
                <w:rFonts w:ascii="Arial" w:hAnsi="Arial"/>
                <w:noProof/>
                <w:sz w:val="18"/>
              </w:rPr>
            </w:pPr>
          </w:p>
        </w:tc>
      </w:tr>
      <w:tr w:rsidR="00A438C8" w:rsidRPr="00A62BB0" w14:paraId="426C687C" w14:textId="77777777" w:rsidTr="002E3491">
        <w:trPr>
          <w:trHeight w:val="859"/>
          <w:jc w:val="center"/>
        </w:trPr>
        <w:tc>
          <w:tcPr>
            <w:tcW w:w="1217" w:type="pct"/>
            <w:vMerge/>
            <w:shd w:val="clear" w:color="auto" w:fill="auto"/>
          </w:tcPr>
          <w:p w14:paraId="0F5E3D33" w14:textId="77777777" w:rsidR="00A438C8" w:rsidRPr="00A62BB0" w:rsidRDefault="00A438C8" w:rsidP="00A438C8">
            <w:pPr>
              <w:keepNext/>
              <w:keepLines/>
              <w:spacing w:after="0"/>
              <w:rPr>
                <w:rFonts w:ascii="Arial" w:hAnsi="Arial"/>
                <w:noProof/>
                <w:sz w:val="18"/>
              </w:rPr>
            </w:pPr>
          </w:p>
        </w:tc>
        <w:tc>
          <w:tcPr>
            <w:tcW w:w="860" w:type="pct"/>
            <w:shd w:val="clear" w:color="auto" w:fill="auto"/>
          </w:tcPr>
          <w:p w14:paraId="2D5E7671" w14:textId="77777777" w:rsidR="00A438C8" w:rsidRPr="00A62BB0" w:rsidRDefault="00A438C8" w:rsidP="00A438C8">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1BF2874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423C4113"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1C995C08" w14:textId="77777777" w:rsidR="00A438C8" w:rsidRPr="00A62BB0" w:rsidRDefault="00A438C8" w:rsidP="00A438C8">
            <w:pPr>
              <w:keepNext/>
              <w:keepLines/>
              <w:spacing w:after="0"/>
              <w:jc w:val="center"/>
              <w:rPr>
                <w:rFonts w:ascii="Arial" w:hAnsi="Arial"/>
                <w:noProof/>
                <w:sz w:val="18"/>
              </w:rPr>
            </w:pPr>
          </w:p>
        </w:tc>
      </w:tr>
      <w:tr w:rsidR="00A438C8" w:rsidRPr="00A62BB0" w14:paraId="652A2161" w14:textId="77777777" w:rsidTr="002E3491">
        <w:trPr>
          <w:trHeight w:val="379"/>
          <w:jc w:val="center"/>
        </w:trPr>
        <w:tc>
          <w:tcPr>
            <w:tcW w:w="1217" w:type="pct"/>
            <w:vMerge/>
            <w:shd w:val="clear" w:color="auto" w:fill="auto"/>
          </w:tcPr>
          <w:p w14:paraId="53F1451F" w14:textId="77777777" w:rsidR="00A438C8" w:rsidRPr="00A62BB0" w:rsidRDefault="00A438C8" w:rsidP="00A438C8">
            <w:pPr>
              <w:keepNext/>
              <w:keepLines/>
              <w:spacing w:after="0"/>
              <w:rPr>
                <w:rFonts w:ascii="Arial" w:hAnsi="Arial"/>
                <w:noProof/>
                <w:sz w:val="18"/>
              </w:rPr>
            </w:pPr>
          </w:p>
        </w:tc>
        <w:tc>
          <w:tcPr>
            <w:tcW w:w="860" w:type="pct"/>
            <w:shd w:val="clear" w:color="auto" w:fill="auto"/>
            <w:vAlign w:val="center"/>
          </w:tcPr>
          <w:p w14:paraId="69F59B90" w14:textId="77777777" w:rsidR="00A438C8" w:rsidRPr="00A62BB0" w:rsidRDefault="00A438C8" w:rsidP="00A438C8">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0E5DD355" w14:textId="77777777" w:rsidR="00A438C8" w:rsidRPr="00A62BB0" w:rsidRDefault="00A438C8" w:rsidP="00A438C8">
            <w:pPr>
              <w:keepNext/>
              <w:keepLines/>
              <w:spacing w:after="0"/>
              <w:jc w:val="center"/>
              <w:rPr>
                <w:rFonts w:ascii="Arial" w:eastAsia="?? ??" w:hAnsi="Arial"/>
                <w:sz w:val="18"/>
              </w:rPr>
            </w:pPr>
          </w:p>
        </w:tc>
        <w:tc>
          <w:tcPr>
            <w:tcW w:w="1277" w:type="pct"/>
            <w:shd w:val="clear" w:color="auto" w:fill="auto"/>
          </w:tcPr>
          <w:p w14:paraId="40812C8F" w14:textId="77777777" w:rsidR="00A438C8" w:rsidRPr="00A62BB0" w:rsidRDefault="00A438C8" w:rsidP="00A438C8">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36974B22" w14:textId="77777777" w:rsidR="00A438C8" w:rsidRPr="00A62BB0" w:rsidRDefault="00A438C8" w:rsidP="00A438C8">
            <w:pPr>
              <w:keepNext/>
              <w:keepLines/>
              <w:spacing w:after="0"/>
              <w:jc w:val="center"/>
              <w:rPr>
                <w:rFonts w:ascii="Arial" w:eastAsia="?? ??" w:hAnsi="Arial"/>
                <w:sz w:val="18"/>
              </w:rPr>
            </w:pPr>
          </w:p>
        </w:tc>
      </w:tr>
      <w:tr w:rsidR="00A438C8" w:rsidRPr="00A62BB0" w14:paraId="7D444570" w14:textId="77777777" w:rsidTr="002E3491">
        <w:trPr>
          <w:trHeight w:val="188"/>
          <w:jc w:val="center"/>
        </w:trPr>
        <w:tc>
          <w:tcPr>
            <w:tcW w:w="1217" w:type="pct"/>
            <w:vMerge/>
            <w:shd w:val="clear" w:color="auto" w:fill="auto"/>
          </w:tcPr>
          <w:p w14:paraId="1C4F71C3" w14:textId="77777777" w:rsidR="00A438C8" w:rsidRPr="00A62BB0" w:rsidRDefault="00A438C8" w:rsidP="00A438C8">
            <w:pPr>
              <w:keepNext/>
              <w:keepLines/>
              <w:spacing w:after="0"/>
              <w:rPr>
                <w:rFonts w:ascii="Arial" w:hAnsi="Arial"/>
                <w:noProof/>
                <w:sz w:val="18"/>
              </w:rPr>
            </w:pPr>
          </w:p>
        </w:tc>
        <w:tc>
          <w:tcPr>
            <w:tcW w:w="860" w:type="pct"/>
            <w:shd w:val="clear" w:color="auto" w:fill="auto"/>
            <w:vAlign w:val="center"/>
          </w:tcPr>
          <w:p w14:paraId="2ECC126B" w14:textId="77777777" w:rsidR="00A438C8" w:rsidRPr="00A62BB0" w:rsidRDefault="00A438C8" w:rsidP="00A438C8">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65EB5EC5" w14:textId="77777777" w:rsidR="00A438C8" w:rsidRPr="00A62BB0" w:rsidRDefault="00A438C8" w:rsidP="00A438C8">
            <w:pPr>
              <w:keepNext/>
              <w:keepLines/>
              <w:spacing w:after="0"/>
              <w:jc w:val="center"/>
              <w:rPr>
                <w:rFonts w:ascii="Arial" w:eastAsia="?? ??" w:hAnsi="Arial"/>
                <w:sz w:val="18"/>
              </w:rPr>
            </w:pPr>
          </w:p>
        </w:tc>
        <w:tc>
          <w:tcPr>
            <w:tcW w:w="1277" w:type="pct"/>
            <w:shd w:val="clear" w:color="auto" w:fill="auto"/>
          </w:tcPr>
          <w:p w14:paraId="119FABD9"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6</w:t>
            </w:r>
          </w:p>
        </w:tc>
        <w:tc>
          <w:tcPr>
            <w:tcW w:w="1050" w:type="pct"/>
          </w:tcPr>
          <w:p w14:paraId="3590561C" w14:textId="77777777" w:rsidR="00A438C8" w:rsidRPr="00A62BB0" w:rsidRDefault="00A438C8" w:rsidP="00A438C8">
            <w:pPr>
              <w:keepNext/>
              <w:keepLines/>
              <w:spacing w:after="0"/>
              <w:jc w:val="center"/>
              <w:rPr>
                <w:rFonts w:ascii="Arial" w:hAnsi="Arial"/>
                <w:noProof/>
                <w:sz w:val="18"/>
              </w:rPr>
            </w:pPr>
          </w:p>
        </w:tc>
      </w:tr>
      <w:tr w:rsidR="00A438C8" w:rsidRPr="00A62BB0" w14:paraId="4FE70CC4" w14:textId="77777777" w:rsidTr="002E3491">
        <w:trPr>
          <w:trHeight w:val="176"/>
          <w:jc w:val="center"/>
        </w:trPr>
        <w:tc>
          <w:tcPr>
            <w:tcW w:w="2077" w:type="pct"/>
            <w:gridSpan w:val="2"/>
            <w:shd w:val="clear" w:color="auto" w:fill="auto"/>
          </w:tcPr>
          <w:p w14:paraId="3F28CEA7"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1B8CA4FA"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7DA1C92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OFF</w:t>
            </w:r>
          </w:p>
        </w:tc>
        <w:tc>
          <w:tcPr>
            <w:tcW w:w="1050" w:type="pct"/>
          </w:tcPr>
          <w:p w14:paraId="42AF0887" w14:textId="77777777" w:rsidR="00A438C8" w:rsidRPr="00A62BB0" w:rsidRDefault="00A438C8" w:rsidP="00A438C8">
            <w:pPr>
              <w:keepNext/>
              <w:keepLines/>
              <w:spacing w:after="0"/>
              <w:jc w:val="center"/>
              <w:rPr>
                <w:rFonts w:ascii="Arial" w:hAnsi="Arial"/>
                <w:i/>
                <w:iCs/>
                <w:sz w:val="18"/>
              </w:rPr>
            </w:pPr>
          </w:p>
        </w:tc>
      </w:tr>
      <w:tr w:rsidR="00A438C8" w:rsidRPr="00A62BB0" w14:paraId="1E7BDC4A" w14:textId="77777777" w:rsidTr="002E3491">
        <w:trPr>
          <w:trHeight w:val="164"/>
          <w:jc w:val="center"/>
        </w:trPr>
        <w:tc>
          <w:tcPr>
            <w:tcW w:w="2077" w:type="pct"/>
            <w:gridSpan w:val="2"/>
            <w:shd w:val="clear" w:color="auto" w:fill="auto"/>
          </w:tcPr>
          <w:p w14:paraId="6DE1A05B"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03D1A525"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1CB92714"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N.A.</w:t>
            </w:r>
          </w:p>
        </w:tc>
        <w:tc>
          <w:tcPr>
            <w:tcW w:w="1050" w:type="pct"/>
          </w:tcPr>
          <w:p w14:paraId="061CEB4F" w14:textId="77777777" w:rsidR="00A438C8" w:rsidRPr="00A62BB0" w:rsidRDefault="00A438C8" w:rsidP="00A438C8">
            <w:pPr>
              <w:keepNext/>
              <w:keepLines/>
              <w:spacing w:after="0"/>
              <w:jc w:val="center"/>
              <w:rPr>
                <w:rFonts w:ascii="Arial" w:hAnsi="Arial"/>
                <w:iCs/>
                <w:sz w:val="18"/>
              </w:rPr>
            </w:pPr>
          </w:p>
        </w:tc>
      </w:tr>
      <w:tr w:rsidR="00A438C8" w:rsidRPr="00A62BB0" w14:paraId="5A3102C2" w14:textId="77777777" w:rsidTr="002E3491">
        <w:trPr>
          <w:trHeight w:val="164"/>
          <w:jc w:val="center"/>
        </w:trPr>
        <w:tc>
          <w:tcPr>
            <w:tcW w:w="2077" w:type="pct"/>
            <w:gridSpan w:val="2"/>
            <w:shd w:val="clear" w:color="auto" w:fill="auto"/>
          </w:tcPr>
          <w:p w14:paraId="10BECB44" w14:textId="77777777" w:rsidR="00A438C8" w:rsidRPr="00A62BB0" w:rsidRDefault="00A438C8" w:rsidP="00A438C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0288B504"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1950E9A"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1</w:t>
            </w:r>
          </w:p>
        </w:tc>
        <w:tc>
          <w:tcPr>
            <w:tcW w:w="1050" w:type="pct"/>
          </w:tcPr>
          <w:p w14:paraId="5E5E13F8" w14:textId="77777777" w:rsidR="00A438C8" w:rsidRPr="00A62BB0" w:rsidRDefault="00A438C8" w:rsidP="00A438C8">
            <w:pPr>
              <w:keepNext/>
              <w:keepLines/>
              <w:spacing w:after="0"/>
              <w:jc w:val="center"/>
              <w:rPr>
                <w:rFonts w:ascii="Arial" w:hAnsi="Arial"/>
                <w:iCs/>
                <w:sz w:val="18"/>
              </w:rPr>
            </w:pPr>
          </w:p>
        </w:tc>
      </w:tr>
      <w:tr w:rsidR="00A438C8" w:rsidRPr="00A62BB0" w14:paraId="15A61484" w14:textId="77777777" w:rsidTr="002E3491">
        <w:trPr>
          <w:trHeight w:val="164"/>
          <w:jc w:val="center"/>
        </w:trPr>
        <w:tc>
          <w:tcPr>
            <w:tcW w:w="2077" w:type="pct"/>
            <w:gridSpan w:val="2"/>
            <w:shd w:val="clear" w:color="auto" w:fill="auto"/>
          </w:tcPr>
          <w:p w14:paraId="2543BB5F" w14:textId="77777777" w:rsidR="00A438C8" w:rsidRPr="00A62BB0" w:rsidRDefault="00A438C8" w:rsidP="00A438C8">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14:paraId="3277FEC2"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40752AC0"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absent</w:t>
            </w:r>
          </w:p>
        </w:tc>
        <w:tc>
          <w:tcPr>
            <w:tcW w:w="1050" w:type="pct"/>
          </w:tcPr>
          <w:p w14:paraId="69F5CC2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A438C8" w:rsidRPr="00A62BB0" w14:paraId="526513D1" w14:textId="77777777" w:rsidTr="002E3491">
        <w:trPr>
          <w:trHeight w:val="340"/>
          <w:jc w:val="center"/>
        </w:trPr>
        <w:tc>
          <w:tcPr>
            <w:tcW w:w="2077" w:type="pct"/>
            <w:gridSpan w:val="2"/>
            <w:shd w:val="clear" w:color="auto" w:fill="auto"/>
          </w:tcPr>
          <w:p w14:paraId="1F6DDAB4" w14:textId="77777777" w:rsidR="00A438C8" w:rsidRPr="00A62BB0" w:rsidRDefault="00A438C8" w:rsidP="00A438C8">
            <w:pPr>
              <w:keepNext/>
              <w:keepLines/>
              <w:spacing w:after="0"/>
              <w:rPr>
                <w:rFonts w:ascii="Arial" w:hAnsi="Arial"/>
                <w:noProof/>
                <w:sz w:val="18"/>
              </w:rPr>
            </w:pPr>
            <w:r w:rsidRPr="00A62BB0">
              <w:rPr>
                <w:rFonts w:ascii="Arial" w:hAnsi="Arial"/>
                <w:sz w:val="18"/>
              </w:rPr>
              <w:lastRenderedPageBreak/>
              <w:t>rsrp-ThresholdSSB</w:t>
            </w:r>
          </w:p>
        </w:tc>
        <w:tc>
          <w:tcPr>
            <w:tcW w:w="596" w:type="pct"/>
            <w:shd w:val="clear" w:color="auto" w:fill="auto"/>
          </w:tcPr>
          <w:p w14:paraId="546C018F"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dBm</w:t>
            </w:r>
          </w:p>
        </w:tc>
        <w:tc>
          <w:tcPr>
            <w:tcW w:w="1277" w:type="pct"/>
            <w:shd w:val="clear" w:color="auto" w:fill="auto"/>
          </w:tcPr>
          <w:p w14:paraId="4E84A071" w14:textId="77777777" w:rsidR="00A438C8" w:rsidRPr="00A62BB0" w:rsidRDefault="00A438C8" w:rsidP="00A438C8">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14:paraId="510BF28E" w14:textId="77777777" w:rsidR="00A438C8" w:rsidRPr="00A62BB0" w:rsidRDefault="00A438C8" w:rsidP="00A438C8">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A438C8" w:rsidRPr="00A62BB0" w14:paraId="771EDA6F" w14:textId="77777777" w:rsidTr="002E3491">
        <w:trPr>
          <w:trHeight w:val="340"/>
          <w:jc w:val="center"/>
        </w:trPr>
        <w:tc>
          <w:tcPr>
            <w:tcW w:w="2077" w:type="pct"/>
            <w:gridSpan w:val="2"/>
            <w:shd w:val="clear" w:color="auto" w:fill="auto"/>
          </w:tcPr>
          <w:p w14:paraId="0AB617CA" w14:textId="77777777" w:rsidR="00A438C8" w:rsidRPr="00A62BB0" w:rsidRDefault="00A438C8" w:rsidP="00A438C8">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14:paraId="06BB5237"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5B4DB370"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NA</w:t>
            </w:r>
          </w:p>
        </w:tc>
        <w:tc>
          <w:tcPr>
            <w:tcW w:w="1050" w:type="pct"/>
          </w:tcPr>
          <w:p w14:paraId="4EE9B703"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Used for deriving rsrp-ThresholdCSI-RS</w:t>
            </w:r>
          </w:p>
        </w:tc>
      </w:tr>
      <w:tr w:rsidR="00A438C8" w:rsidRPr="00A62BB0" w14:paraId="5DAF1C53" w14:textId="77777777" w:rsidTr="002E3491">
        <w:trPr>
          <w:trHeight w:val="164"/>
          <w:jc w:val="center"/>
        </w:trPr>
        <w:tc>
          <w:tcPr>
            <w:tcW w:w="2077" w:type="pct"/>
            <w:gridSpan w:val="2"/>
            <w:shd w:val="clear" w:color="auto" w:fill="auto"/>
          </w:tcPr>
          <w:p w14:paraId="75AEC730"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4D1C67CF" w14:textId="77777777" w:rsidR="00A438C8" w:rsidRPr="00A62BB0" w:rsidRDefault="00A438C8" w:rsidP="00A438C8">
            <w:pPr>
              <w:keepNext/>
              <w:keepLines/>
              <w:spacing w:after="0"/>
              <w:jc w:val="center"/>
              <w:rPr>
                <w:rFonts w:ascii="Arial" w:hAnsi="Arial"/>
                <w:iCs/>
                <w:sz w:val="18"/>
              </w:rPr>
            </w:pPr>
          </w:p>
        </w:tc>
        <w:tc>
          <w:tcPr>
            <w:tcW w:w="1277" w:type="pct"/>
            <w:shd w:val="clear" w:color="auto" w:fill="auto"/>
          </w:tcPr>
          <w:p w14:paraId="55C75547"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n1</w:t>
            </w:r>
          </w:p>
        </w:tc>
        <w:tc>
          <w:tcPr>
            <w:tcW w:w="1050" w:type="pct"/>
          </w:tcPr>
          <w:p w14:paraId="5B1F5FE8" w14:textId="77777777" w:rsidR="00A438C8" w:rsidRPr="00A62BB0" w:rsidRDefault="00A438C8" w:rsidP="00A438C8">
            <w:pPr>
              <w:keepNext/>
              <w:keepLines/>
              <w:spacing w:after="0"/>
              <w:jc w:val="center"/>
              <w:rPr>
                <w:rFonts w:ascii="Arial" w:hAnsi="Arial"/>
                <w:iCs/>
                <w:sz w:val="18"/>
              </w:rPr>
            </w:pPr>
            <w:r w:rsidRPr="00A62BB0">
              <w:rPr>
                <w:rFonts w:ascii="Arial" w:hAnsi="Arial"/>
                <w:iCs/>
                <w:sz w:val="18"/>
              </w:rPr>
              <w:t>see clause 5.17 of TS 38.321 [7]</w:t>
            </w:r>
          </w:p>
        </w:tc>
      </w:tr>
      <w:tr w:rsidR="00A438C8" w:rsidRPr="00A62BB0" w14:paraId="7D51A8B0" w14:textId="77777777" w:rsidTr="002E3491">
        <w:trPr>
          <w:trHeight w:val="164"/>
          <w:jc w:val="center"/>
        </w:trPr>
        <w:tc>
          <w:tcPr>
            <w:tcW w:w="2077" w:type="pct"/>
            <w:gridSpan w:val="2"/>
            <w:shd w:val="clear" w:color="auto" w:fill="auto"/>
          </w:tcPr>
          <w:p w14:paraId="21DE7C36"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6F4FF835" w14:textId="77777777" w:rsidR="00A438C8" w:rsidRPr="00A62BB0" w:rsidRDefault="00A438C8" w:rsidP="00A438C8">
            <w:pPr>
              <w:keepNext/>
              <w:keepLines/>
              <w:spacing w:after="0"/>
              <w:jc w:val="center"/>
              <w:rPr>
                <w:rFonts w:ascii="Arial" w:hAnsi="Arial"/>
                <w:iCs/>
                <w:sz w:val="18"/>
              </w:rPr>
            </w:pPr>
          </w:p>
        </w:tc>
        <w:tc>
          <w:tcPr>
            <w:tcW w:w="1277" w:type="pct"/>
            <w:shd w:val="clear" w:color="auto" w:fill="auto"/>
          </w:tcPr>
          <w:p w14:paraId="69F20C3A" w14:textId="77777777" w:rsidR="00A438C8" w:rsidRPr="00A62BB0" w:rsidRDefault="00A438C8" w:rsidP="00A438C8">
            <w:pPr>
              <w:keepNext/>
              <w:keepLines/>
              <w:spacing w:after="0"/>
              <w:jc w:val="center"/>
              <w:rPr>
                <w:rFonts w:ascii="Arial" w:hAnsi="Arial"/>
                <w:i/>
                <w:iCs/>
                <w:sz w:val="18"/>
              </w:rPr>
            </w:pPr>
            <w:r w:rsidRPr="00A62BB0">
              <w:rPr>
                <w:rFonts w:ascii="Arial" w:hAnsi="Arial"/>
                <w:noProof/>
                <w:sz w:val="18"/>
              </w:rPr>
              <w:t>pbfd4</w:t>
            </w:r>
          </w:p>
        </w:tc>
        <w:tc>
          <w:tcPr>
            <w:tcW w:w="1050" w:type="pct"/>
          </w:tcPr>
          <w:p w14:paraId="05CBFA65" w14:textId="77777777" w:rsidR="00A438C8" w:rsidRPr="00A62BB0" w:rsidRDefault="00A438C8" w:rsidP="00A438C8">
            <w:pPr>
              <w:keepNext/>
              <w:keepLines/>
              <w:spacing w:after="0"/>
              <w:jc w:val="center"/>
              <w:rPr>
                <w:rFonts w:ascii="Arial" w:hAnsi="Arial"/>
                <w:noProof/>
                <w:sz w:val="18"/>
              </w:rPr>
            </w:pPr>
            <w:r w:rsidRPr="00A62BB0">
              <w:rPr>
                <w:rFonts w:ascii="Arial" w:hAnsi="Arial"/>
                <w:iCs/>
                <w:sz w:val="18"/>
              </w:rPr>
              <w:t>see clause 5.17 of TS 38.321 [7]</w:t>
            </w:r>
          </w:p>
        </w:tc>
      </w:tr>
      <w:tr w:rsidR="00A438C8" w:rsidRPr="00A62BB0" w14:paraId="47F87CE5" w14:textId="77777777" w:rsidTr="002E3491">
        <w:trPr>
          <w:trHeight w:val="186"/>
          <w:jc w:val="center"/>
        </w:trPr>
        <w:tc>
          <w:tcPr>
            <w:tcW w:w="1217" w:type="pct"/>
            <w:shd w:val="clear" w:color="auto" w:fill="auto"/>
          </w:tcPr>
          <w:p w14:paraId="40C16A63"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571B3AF2"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4AB12DB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A34344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0FC65D5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466680DC" w14:textId="77777777" w:rsidTr="002E3491">
        <w:trPr>
          <w:trHeight w:val="186"/>
          <w:jc w:val="center"/>
        </w:trPr>
        <w:tc>
          <w:tcPr>
            <w:tcW w:w="1217" w:type="pct"/>
            <w:shd w:val="clear" w:color="auto" w:fill="auto"/>
          </w:tcPr>
          <w:p w14:paraId="22DC3B4E"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14:paraId="75DBD83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0E023DED"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070E6A7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4F17280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6680A050" w14:textId="77777777" w:rsidTr="002E3491">
        <w:trPr>
          <w:trHeight w:val="186"/>
          <w:jc w:val="center"/>
        </w:trPr>
        <w:tc>
          <w:tcPr>
            <w:tcW w:w="2077" w:type="pct"/>
            <w:gridSpan w:val="2"/>
            <w:shd w:val="clear" w:color="auto" w:fill="auto"/>
          </w:tcPr>
          <w:p w14:paraId="656A513C" w14:textId="77777777" w:rsidR="00A438C8" w:rsidRPr="00A62BB0" w:rsidRDefault="00A438C8" w:rsidP="00A438C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3ABB586B"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403BD0BF"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0, 1</w:t>
            </w:r>
          </w:p>
        </w:tc>
        <w:tc>
          <w:tcPr>
            <w:tcW w:w="1050" w:type="pct"/>
          </w:tcPr>
          <w:p w14:paraId="51C3FAF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A.3.14.2</w:t>
            </w:r>
          </w:p>
        </w:tc>
      </w:tr>
      <w:tr w:rsidR="00A438C8" w:rsidRPr="00A62BB0" w14:paraId="75C22536" w14:textId="77777777" w:rsidTr="002E3491">
        <w:trPr>
          <w:trHeight w:val="186"/>
          <w:jc w:val="center"/>
        </w:trPr>
        <w:tc>
          <w:tcPr>
            <w:tcW w:w="2077" w:type="pct"/>
            <w:gridSpan w:val="2"/>
            <w:shd w:val="clear" w:color="auto" w:fill="auto"/>
          </w:tcPr>
          <w:p w14:paraId="6F93062F" w14:textId="77777777" w:rsidR="00A438C8" w:rsidRPr="00A62BB0" w:rsidRDefault="00A438C8" w:rsidP="00A438C8">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76613334"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09F65518"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4A2B2F4B" w14:textId="77777777" w:rsidR="00A438C8" w:rsidRPr="00A62BB0" w:rsidRDefault="00A438C8" w:rsidP="00A438C8">
            <w:pPr>
              <w:keepNext/>
              <w:keepLines/>
              <w:spacing w:after="0"/>
              <w:jc w:val="center"/>
              <w:rPr>
                <w:rFonts w:ascii="Arial" w:hAnsi="Arial"/>
                <w:noProof/>
                <w:sz w:val="18"/>
              </w:rPr>
            </w:pPr>
          </w:p>
        </w:tc>
      </w:tr>
      <w:tr w:rsidR="00A438C8" w:rsidRPr="00A62BB0" w14:paraId="4B4E66A8" w14:textId="77777777" w:rsidTr="002E3491">
        <w:trPr>
          <w:trHeight w:val="186"/>
          <w:jc w:val="center"/>
        </w:trPr>
        <w:tc>
          <w:tcPr>
            <w:tcW w:w="2077" w:type="pct"/>
            <w:gridSpan w:val="2"/>
            <w:shd w:val="clear" w:color="auto" w:fill="auto"/>
          </w:tcPr>
          <w:p w14:paraId="341A8812" w14:textId="77777777" w:rsidR="00A438C8" w:rsidRPr="00A62BB0" w:rsidRDefault="00A438C8" w:rsidP="00A438C8">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14:paraId="78E2F353" w14:textId="77777777" w:rsidR="00A438C8" w:rsidRPr="00A62BB0" w:rsidRDefault="00A438C8" w:rsidP="00A438C8">
            <w:pPr>
              <w:keepNext/>
              <w:keepLines/>
              <w:spacing w:after="0"/>
              <w:jc w:val="center"/>
              <w:rPr>
                <w:rFonts w:ascii="Arial" w:hAnsi="Arial"/>
                <w:noProof/>
                <w:sz w:val="18"/>
              </w:rPr>
            </w:pPr>
          </w:p>
        </w:tc>
        <w:tc>
          <w:tcPr>
            <w:tcW w:w="1277" w:type="pct"/>
            <w:shd w:val="clear" w:color="auto" w:fill="auto"/>
          </w:tcPr>
          <w:p w14:paraId="359DC0B9" w14:textId="77777777" w:rsidR="00A438C8" w:rsidRPr="00A62BB0" w:rsidRDefault="00A438C8" w:rsidP="00A438C8">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7FF73F90" w14:textId="77777777" w:rsidR="00A438C8" w:rsidRPr="00A62BB0" w:rsidRDefault="00A438C8" w:rsidP="00A438C8">
            <w:pPr>
              <w:keepNext/>
              <w:keepLines/>
              <w:spacing w:after="0"/>
              <w:jc w:val="center"/>
              <w:rPr>
                <w:rFonts w:ascii="Arial" w:hAnsi="Arial"/>
                <w:noProof/>
                <w:sz w:val="18"/>
              </w:rPr>
            </w:pPr>
          </w:p>
        </w:tc>
      </w:tr>
      <w:tr w:rsidR="00A438C8" w:rsidRPr="00A62BB0" w14:paraId="5FDE6AFF" w14:textId="77777777" w:rsidTr="002E3491">
        <w:trPr>
          <w:trHeight w:val="164"/>
          <w:jc w:val="center"/>
        </w:trPr>
        <w:tc>
          <w:tcPr>
            <w:tcW w:w="2077" w:type="pct"/>
            <w:gridSpan w:val="2"/>
            <w:shd w:val="clear" w:color="auto" w:fill="auto"/>
          </w:tcPr>
          <w:p w14:paraId="19C511E0"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384B85DB"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45B0756"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w:t>
            </w:r>
          </w:p>
        </w:tc>
        <w:tc>
          <w:tcPr>
            <w:tcW w:w="1050" w:type="pct"/>
          </w:tcPr>
          <w:p w14:paraId="733553D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A438C8" w:rsidRPr="00A62BB0" w14:paraId="4468A5B2" w14:textId="77777777" w:rsidTr="002E3491">
        <w:trPr>
          <w:trHeight w:val="176"/>
          <w:jc w:val="center"/>
        </w:trPr>
        <w:tc>
          <w:tcPr>
            <w:tcW w:w="2077" w:type="pct"/>
            <w:gridSpan w:val="2"/>
            <w:shd w:val="clear" w:color="auto" w:fill="auto"/>
          </w:tcPr>
          <w:p w14:paraId="72BB9745"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21A71BB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22DF19D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1.17</w:t>
            </w:r>
          </w:p>
        </w:tc>
        <w:tc>
          <w:tcPr>
            <w:tcW w:w="1050" w:type="pct"/>
          </w:tcPr>
          <w:p w14:paraId="63EE34B3" w14:textId="77777777" w:rsidR="00A438C8" w:rsidRPr="00A62BB0" w:rsidRDefault="00A438C8" w:rsidP="00A438C8">
            <w:pPr>
              <w:keepNext/>
              <w:keepLines/>
              <w:spacing w:after="0"/>
              <w:jc w:val="center"/>
              <w:rPr>
                <w:rFonts w:ascii="Arial" w:hAnsi="Arial"/>
                <w:noProof/>
                <w:sz w:val="18"/>
              </w:rPr>
            </w:pPr>
          </w:p>
        </w:tc>
      </w:tr>
      <w:tr w:rsidR="00A438C8" w:rsidRPr="00A62BB0" w14:paraId="5EC70C47" w14:textId="77777777" w:rsidTr="002E3491">
        <w:trPr>
          <w:trHeight w:val="164"/>
          <w:jc w:val="center"/>
        </w:trPr>
        <w:tc>
          <w:tcPr>
            <w:tcW w:w="2077" w:type="pct"/>
            <w:gridSpan w:val="2"/>
            <w:shd w:val="clear" w:color="auto" w:fill="auto"/>
          </w:tcPr>
          <w:p w14:paraId="7DA9825D"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6AFB2EC8"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13E9861"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0.9</w:t>
            </w:r>
          </w:p>
        </w:tc>
        <w:tc>
          <w:tcPr>
            <w:tcW w:w="1050" w:type="pct"/>
          </w:tcPr>
          <w:p w14:paraId="1968A678" w14:textId="77777777" w:rsidR="00A438C8" w:rsidRPr="00A62BB0" w:rsidRDefault="00A438C8" w:rsidP="00A438C8">
            <w:pPr>
              <w:keepNext/>
              <w:keepLines/>
              <w:spacing w:after="0"/>
              <w:jc w:val="center"/>
              <w:rPr>
                <w:rFonts w:ascii="Arial" w:hAnsi="Arial"/>
                <w:noProof/>
                <w:sz w:val="18"/>
              </w:rPr>
            </w:pPr>
          </w:p>
        </w:tc>
      </w:tr>
      <w:tr w:rsidR="00A438C8" w:rsidRPr="00A62BB0" w14:paraId="3AC084AD" w14:textId="77777777" w:rsidTr="002E3491">
        <w:trPr>
          <w:trHeight w:val="164"/>
          <w:jc w:val="center"/>
        </w:trPr>
        <w:tc>
          <w:tcPr>
            <w:tcW w:w="2077" w:type="pct"/>
            <w:gridSpan w:val="2"/>
            <w:shd w:val="clear" w:color="auto" w:fill="auto"/>
          </w:tcPr>
          <w:p w14:paraId="152EF2F6" w14:textId="77777777" w:rsidR="00A438C8" w:rsidRPr="00A62BB0" w:rsidRDefault="00A438C8" w:rsidP="00A438C8">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452B81D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311FD61D"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w:t>
            </w:r>
          </w:p>
        </w:tc>
        <w:tc>
          <w:tcPr>
            <w:tcW w:w="1050" w:type="pct"/>
          </w:tcPr>
          <w:p w14:paraId="2D65F04D" w14:textId="77777777" w:rsidR="00A438C8" w:rsidRPr="00A62BB0" w:rsidRDefault="00A438C8" w:rsidP="00A438C8">
            <w:pPr>
              <w:keepNext/>
              <w:keepLines/>
              <w:spacing w:after="0"/>
              <w:jc w:val="center"/>
              <w:rPr>
                <w:rFonts w:ascii="Arial" w:hAnsi="Arial"/>
                <w:noProof/>
                <w:sz w:val="18"/>
              </w:rPr>
            </w:pPr>
          </w:p>
        </w:tc>
      </w:tr>
      <w:tr w:rsidR="00A438C8" w:rsidRPr="00A62BB0" w14:paraId="54E68135" w14:textId="77777777" w:rsidTr="002E3491">
        <w:trPr>
          <w:trHeight w:val="164"/>
          <w:jc w:val="center"/>
        </w:trPr>
        <w:tc>
          <w:tcPr>
            <w:tcW w:w="2077" w:type="pct"/>
            <w:gridSpan w:val="2"/>
            <w:shd w:val="clear" w:color="auto" w:fill="auto"/>
          </w:tcPr>
          <w:p w14:paraId="06AEBE5D" w14:textId="77777777" w:rsidR="00A438C8" w:rsidRPr="00A62BB0" w:rsidRDefault="00A438C8" w:rsidP="00A438C8">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78C99D45"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9A355B4"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0.31</w:t>
            </w:r>
          </w:p>
        </w:tc>
        <w:tc>
          <w:tcPr>
            <w:tcW w:w="1050" w:type="pct"/>
          </w:tcPr>
          <w:p w14:paraId="3A1BBB20" w14:textId="77777777" w:rsidR="00A438C8" w:rsidRPr="00A62BB0" w:rsidRDefault="00A438C8" w:rsidP="00A438C8">
            <w:pPr>
              <w:keepNext/>
              <w:keepLines/>
              <w:spacing w:after="0"/>
              <w:jc w:val="center"/>
              <w:rPr>
                <w:rFonts w:ascii="Arial" w:hAnsi="Arial"/>
                <w:noProof/>
                <w:sz w:val="18"/>
              </w:rPr>
            </w:pPr>
          </w:p>
        </w:tc>
      </w:tr>
      <w:tr w:rsidR="00A438C8" w:rsidRPr="00A62BB0" w14:paraId="3D13A038" w14:textId="77777777" w:rsidTr="002E3491">
        <w:trPr>
          <w:trHeight w:val="164"/>
          <w:jc w:val="center"/>
        </w:trPr>
        <w:tc>
          <w:tcPr>
            <w:tcW w:w="2077" w:type="pct"/>
            <w:gridSpan w:val="2"/>
            <w:shd w:val="clear" w:color="auto" w:fill="auto"/>
          </w:tcPr>
          <w:p w14:paraId="29F7AC24" w14:textId="77777777" w:rsidR="00A438C8" w:rsidRPr="00A62BB0" w:rsidRDefault="00A438C8" w:rsidP="00A438C8">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1D93AB69"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52395D0" w14:textId="77777777" w:rsidR="00A438C8" w:rsidRPr="00A62BB0" w:rsidRDefault="00A438C8" w:rsidP="00A438C8">
            <w:pPr>
              <w:keepNext/>
              <w:keepLines/>
              <w:spacing w:after="0"/>
              <w:jc w:val="center"/>
              <w:rPr>
                <w:rFonts w:ascii="Arial" w:hAnsi="Arial"/>
                <w:noProof/>
                <w:sz w:val="18"/>
              </w:rPr>
            </w:pPr>
            <w:r w:rsidRPr="00A62BB0">
              <w:rPr>
                <w:rFonts w:ascii="Arial" w:hAnsi="Arial"/>
                <w:noProof/>
                <w:sz w:val="18"/>
              </w:rPr>
              <w:t>0.27</w:t>
            </w:r>
          </w:p>
        </w:tc>
        <w:tc>
          <w:tcPr>
            <w:tcW w:w="1050" w:type="pct"/>
          </w:tcPr>
          <w:p w14:paraId="01372F06" w14:textId="77777777" w:rsidR="00A438C8" w:rsidRPr="00A62BB0" w:rsidRDefault="00A438C8" w:rsidP="00A438C8">
            <w:pPr>
              <w:keepNext/>
              <w:keepLines/>
              <w:spacing w:after="0"/>
              <w:jc w:val="center"/>
              <w:rPr>
                <w:rFonts w:ascii="Arial" w:hAnsi="Arial"/>
                <w:noProof/>
                <w:sz w:val="18"/>
              </w:rPr>
            </w:pPr>
          </w:p>
        </w:tc>
      </w:tr>
      <w:tr w:rsidR="00A438C8" w:rsidRPr="00A62BB0" w14:paraId="686E8664" w14:textId="77777777" w:rsidTr="002E3491">
        <w:trPr>
          <w:jc w:val="center"/>
        </w:trPr>
        <w:tc>
          <w:tcPr>
            <w:tcW w:w="5000" w:type="pct"/>
            <w:gridSpan w:val="5"/>
          </w:tcPr>
          <w:p w14:paraId="34F6502C" w14:textId="77777777" w:rsidR="00A438C8" w:rsidRPr="00A62BB0" w:rsidRDefault="00A438C8" w:rsidP="00A438C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326A56F" w14:textId="77777777" w:rsidR="001136E2" w:rsidRPr="00A62BB0" w:rsidRDefault="001136E2" w:rsidP="001136E2">
      <w:pPr>
        <w:spacing w:before="120"/>
      </w:pPr>
    </w:p>
    <w:p w14:paraId="0F812BB0" w14:textId="77777777" w:rsidR="009C42A3" w:rsidRPr="009C42A3" w:rsidRDefault="009C42A3" w:rsidP="009C42A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C42A3">
        <w:rPr>
          <w:rFonts w:ascii="Arial" w:eastAsia="Times New Roman" w:hAnsi="Arial" w:cs="Times New Roman"/>
          <w:b/>
          <w:sz w:val="20"/>
          <w:szCs w:val="20"/>
          <w:lang w:val="en-GB"/>
        </w:rPr>
        <w:t xml:space="preserve">Table A.7.5.5.3.1-3: Cell specific test parameters </w:t>
      </w:r>
      <w:r w:rsidRPr="009C42A3">
        <w:rPr>
          <w:rFonts w:ascii="Arial" w:eastAsia="Times New Roman" w:hAnsi="Arial" w:cs="Times New Roman"/>
          <w:b/>
          <w:sz w:val="20"/>
          <w:szCs w:val="20"/>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C42A3" w:rsidRPr="009C42A3" w14:paraId="0AFB4209" w14:textId="77777777" w:rsidTr="00FF17F4">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975BC2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4C00D5E"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6CDA9E3"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Test 1</w:t>
            </w:r>
          </w:p>
        </w:tc>
      </w:tr>
      <w:tr w:rsidR="009C42A3" w:rsidRPr="009C42A3" w14:paraId="10CCA5EB" w14:textId="77777777" w:rsidTr="00FF17F4">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420FB34"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051F2F9"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79" w:type="dxa"/>
            <w:tcBorders>
              <w:top w:val="single" w:sz="4" w:space="0" w:color="auto"/>
              <w:left w:val="single" w:sz="4" w:space="0" w:color="auto"/>
              <w:bottom w:val="single" w:sz="4" w:space="0" w:color="auto"/>
              <w:right w:val="single" w:sz="4" w:space="0" w:color="auto"/>
            </w:tcBorders>
            <w:hideMark/>
          </w:tcPr>
          <w:p w14:paraId="42E328AD"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T1</w:t>
            </w:r>
          </w:p>
        </w:tc>
        <w:tc>
          <w:tcPr>
            <w:tcW w:w="879" w:type="dxa"/>
            <w:tcBorders>
              <w:top w:val="single" w:sz="4" w:space="0" w:color="auto"/>
              <w:left w:val="single" w:sz="4" w:space="0" w:color="auto"/>
              <w:bottom w:val="single" w:sz="4" w:space="0" w:color="auto"/>
              <w:right w:val="single" w:sz="4" w:space="0" w:color="auto"/>
            </w:tcBorders>
            <w:hideMark/>
          </w:tcPr>
          <w:p w14:paraId="1F9C561B"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T2</w:t>
            </w:r>
          </w:p>
        </w:tc>
        <w:tc>
          <w:tcPr>
            <w:tcW w:w="879" w:type="dxa"/>
            <w:tcBorders>
              <w:top w:val="single" w:sz="4" w:space="0" w:color="auto"/>
              <w:left w:val="single" w:sz="4" w:space="0" w:color="auto"/>
              <w:bottom w:val="single" w:sz="4" w:space="0" w:color="auto"/>
              <w:right w:val="single" w:sz="4" w:space="0" w:color="auto"/>
            </w:tcBorders>
            <w:hideMark/>
          </w:tcPr>
          <w:p w14:paraId="4BA01ACE"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T3</w:t>
            </w:r>
          </w:p>
        </w:tc>
        <w:tc>
          <w:tcPr>
            <w:tcW w:w="879" w:type="dxa"/>
            <w:tcBorders>
              <w:top w:val="single" w:sz="4" w:space="0" w:color="auto"/>
              <w:left w:val="single" w:sz="4" w:space="0" w:color="auto"/>
              <w:bottom w:val="single" w:sz="4" w:space="0" w:color="auto"/>
              <w:right w:val="single" w:sz="4" w:space="0" w:color="auto"/>
            </w:tcBorders>
            <w:hideMark/>
          </w:tcPr>
          <w:p w14:paraId="5831383C"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T4</w:t>
            </w:r>
          </w:p>
        </w:tc>
        <w:tc>
          <w:tcPr>
            <w:tcW w:w="879" w:type="dxa"/>
            <w:tcBorders>
              <w:top w:val="single" w:sz="4" w:space="0" w:color="auto"/>
              <w:left w:val="single" w:sz="4" w:space="0" w:color="auto"/>
              <w:bottom w:val="single" w:sz="4" w:space="0" w:color="auto"/>
              <w:right w:val="single" w:sz="4" w:space="0" w:color="auto"/>
            </w:tcBorders>
            <w:hideMark/>
          </w:tcPr>
          <w:p w14:paraId="7347491C"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C42A3">
              <w:rPr>
                <w:rFonts w:ascii="Arial" w:eastAsia="Times New Roman" w:hAnsi="Arial" w:cs="Times New Roman"/>
                <w:b/>
                <w:sz w:val="18"/>
                <w:szCs w:val="20"/>
                <w:lang w:val="en-GB"/>
              </w:rPr>
              <w:t>T5</w:t>
            </w:r>
          </w:p>
        </w:tc>
      </w:tr>
      <w:tr w:rsidR="009C42A3" w:rsidRPr="009C42A3" w14:paraId="4F723F94" w14:textId="77777777" w:rsidTr="00FF17F4">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1605EDD5"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rPr>
            </w:pPr>
            <w:r w:rsidRPr="009C42A3">
              <w:rPr>
                <w:rFonts w:ascii="Arial" w:eastAsia="Times New Roman" w:hAnsi="Arial" w:cs="Times New Roman"/>
                <w:sz w:val="18"/>
                <w:szCs w:val="20"/>
                <w:lang w:val="en-GB"/>
              </w:rPr>
              <w:t>AoA setup</w:t>
            </w:r>
          </w:p>
        </w:tc>
        <w:tc>
          <w:tcPr>
            <w:tcW w:w="850" w:type="dxa"/>
            <w:tcBorders>
              <w:top w:val="single" w:sz="4" w:space="0" w:color="auto"/>
              <w:left w:val="single" w:sz="4" w:space="0" w:color="auto"/>
              <w:bottom w:val="single" w:sz="4" w:space="0" w:color="auto"/>
              <w:right w:val="single" w:sz="4" w:space="0" w:color="auto"/>
            </w:tcBorders>
          </w:tcPr>
          <w:p w14:paraId="7C81C676"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tcPr>
          <w:p w14:paraId="19A7A504"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Setup 1 defined in A.3.15</w:t>
            </w:r>
          </w:p>
        </w:tc>
      </w:tr>
      <w:tr w:rsidR="009C42A3" w:rsidRPr="009C42A3" w14:paraId="0A1901FF" w14:textId="77777777" w:rsidTr="00FF17F4">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6CFDE249"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 xml:space="preserve">Assumption for UE beams </w:t>
            </w:r>
            <w:r w:rsidRPr="009C42A3">
              <w:rPr>
                <w:rFonts w:ascii="Arial" w:eastAsia="Times New Roman" w:hAnsi="Arial" w:cs="Times New Roman"/>
                <w:sz w:val="18"/>
                <w:szCs w:val="20"/>
                <w:vertAlign w:val="superscript"/>
                <w:lang w:val="en-GB"/>
              </w:rPr>
              <w:t>Note 10</w:t>
            </w:r>
          </w:p>
        </w:tc>
        <w:tc>
          <w:tcPr>
            <w:tcW w:w="850" w:type="dxa"/>
            <w:tcBorders>
              <w:top w:val="single" w:sz="4" w:space="0" w:color="auto"/>
              <w:left w:val="single" w:sz="4" w:space="0" w:color="auto"/>
              <w:bottom w:val="single" w:sz="4" w:space="0" w:color="auto"/>
              <w:right w:val="single" w:sz="4" w:space="0" w:color="auto"/>
            </w:tcBorders>
          </w:tcPr>
          <w:p w14:paraId="62DEFC55"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tcPr>
          <w:p w14:paraId="1F8345C9"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Rough</w:t>
            </w:r>
          </w:p>
        </w:tc>
      </w:tr>
      <w:tr w:rsidR="009C42A3" w:rsidRPr="009C42A3" w14:paraId="03448991" w14:textId="77777777" w:rsidTr="00FF17F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E3C2B"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C07481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E65679C"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0</w:t>
            </w:r>
          </w:p>
        </w:tc>
      </w:tr>
      <w:tr w:rsidR="009C42A3" w:rsidRPr="009C42A3" w14:paraId="7EF2AF40" w14:textId="77777777" w:rsidTr="00FF17F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5E347F"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410EE83"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489B0A9B"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4E43BB8E"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3A2D60"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5EB90EB"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2923676E"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305C4D3C"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7F1333"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110527D"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hideMark/>
          </w:tcPr>
          <w:p w14:paraId="6A39396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7ACE1686" w14:textId="77777777" w:rsidTr="00FF17F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BBECD"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DA3ADAB"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hideMark/>
          </w:tcPr>
          <w:p w14:paraId="4B4A41E0"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727E3DF7"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42FEF3"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83B9C3F"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hideMark/>
          </w:tcPr>
          <w:p w14:paraId="01E6134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59C9D0BF"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1C2F41"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44DD192"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hideMark/>
          </w:tcPr>
          <w:p w14:paraId="386D7261"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70E1011B"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5A239A"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3149A3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hideMark/>
          </w:tcPr>
          <w:p w14:paraId="586D36ED"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7B001B10"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F44EF1"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9C42A3">
              <w:rPr>
                <w:rFonts w:ascii="Arial" w:eastAsia="Times New Roman" w:hAnsi="Arial" w:cs="Arial"/>
                <w:sz w:val="18"/>
                <w:szCs w:val="16"/>
                <w:lang w:val="en-GB"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18516D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9CA252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9C42A3" w:rsidRPr="009C42A3" w14:paraId="23BA88D2" w14:textId="77777777" w:rsidTr="00FF17F4">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4E1B231B"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SNR_CSI-RS</w:t>
            </w:r>
            <w:r w:rsidRPr="009C42A3">
              <w:rPr>
                <w:rFonts w:ascii="Arial" w:eastAsia="?? ??" w:hAnsi="Arial" w:cs="Times New Roman"/>
                <w:sz w:val="18"/>
                <w:szCs w:val="20"/>
                <w:lang w:val="en-GB"/>
              </w:rPr>
              <w:t xml:space="preserve"> of </w:t>
            </w:r>
            <w:r w:rsidRPr="009C42A3">
              <w:rPr>
                <w:rFonts w:ascii="Arial" w:eastAsia="Times New Roman" w:hAnsi="Arial" w:cs="Times New Roman"/>
                <w:sz w:val="18"/>
                <w:szCs w:val="20"/>
                <w:lang w:val="en-GB"/>
              </w:rPr>
              <w:t>set q</w:t>
            </w:r>
            <w:r w:rsidRPr="009C42A3">
              <w:rPr>
                <w:rFonts w:ascii="Arial" w:eastAsia="Times New Roman" w:hAnsi="Arial" w:cs="Times New Roman"/>
                <w:sz w:val="18"/>
                <w:szCs w:val="20"/>
                <w:vertAlign w:val="subscript"/>
                <w:lang w:val="en-GB"/>
              </w:rPr>
              <w:t>0</w:t>
            </w:r>
          </w:p>
        </w:tc>
        <w:tc>
          <w:tcPr>
            <w:tcW w:w="1418" w:type="dxa"/>
            <w:tcBorders>
              <w:top w:val="single" w:sz="4" w:space="0" w:color="auto"/>
              <w:left w:val="single" w:sz="4" w:space="0" w:color="auto"/>
              <w:bottom w:val="single" w:sz="4" w:space="0" w:color="auto"/>
              <w:right w:val="single" w:sz="4" w:space="0" w:color="auto"/>
            </w:tcBorders>
            <w:hideMark/>
          </w:tcPr>
          <w:p w14:paraId="021EAB0A"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9C42A3">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D944525"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6C2D843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MS Mincho" w:hAnsi="Arial" w:cs="Times New Roman"/>
                <w:sz w:val="18"/>
                <w:szCs w:val="20"/>
                <w:lang w:val="en-GB"/>
              </w:rPr>
              <w:t>5</w:t>
            </w:r>
          </w:p>
        </w:tc>
        <w:tc>
          <w:tcPr>
            <w:tcW w:w="879" w:type="dxa"/>
            <w:tcBorders>
              <w:top w:val="single" w:sz="4" w:space="0" w:color="auto"/>
              <w:left w:val="single" w:sz="4" w:space="0" w:color="auto"/>
              <w:bottom w:val="single" w:sz="4" w:space="0" w:color="auto"/>
              <w:right w:val="single" w:sz="4" w:space="0" w:color="auto"/>
            </w:tcBorders>
          </w:tcPr>
          <w:p w14:paraId="293638C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MS Mincho" w:hAnsi="Arial" w:cs="Times New Roman"/>
                <w:sz w:val="18"/>
                <w:szCs w:val="20"/>
                <w:lang w:val="en-GB"/>
              </w:rPr>
              <w:t>-3</w:t>
            </w:r>
          </w:p>
        </w:tc>
        <w:tc>
          <w:tcPr>
            <w:tcW w:w="879" w:type="dxa"/>
            <w:tcBorders>
              <w:top w:val="single" w:sz="4" w:space="0" w:color="auto"/>
              <w:left w:val="single" w:sz="4" w:space="0" w:color="auto"/>
              <w:bottom w:val="single" w:sz="4" w:space="0" w:color="auto"/>
              <w:right w:val="single" w:sz="4" w:space="0" w:color="auto"/>
            </w:tcBorders>
          </w:tcPr>
          <w:p w14:paraId="202CFB71"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MS Mincho" w:hAnsi="Arial" w:cs="Times New Roman"/>
                <w:sz w:val="18"/>
                <w:szCs w:val="20"/>
                <w:lang w:val="en-GB"/>
              </w:rPr>
              <w:t>-12</w:t>
            </w:r>
          </w:p>
        </w:tc>
        <w:tc>
          <w:tcPr>
            <w:tcW w:w="879" w:type="dxa"/>
            <w:tcBorders>
              <w:top w:val="single" w:sz="4" w:space="0" w:color="auto"/>
              <w:left w:val="single" w:sz="4" w:space="0" w:color="auto"/>
              <w:bottom w:val="single" w:sz="4" w:space="0" w:color="auto"/>
              <w:right w:val="single" w:sz="4" w:space="0" w:color="auto"/>
            </w:tcBorders>
          </w:tcPr>
          <w:p w14:paraId="78B6ED06"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MS Mincho" w:hAnsi="Arial" w:cs="Times New Roman"/>
                <w:sz w:val="18"/>
                <w:szCs w:val="20"/>
                <w:lang w:val="en-GB"/>
              </w:rPr>
              <w:t>-12</w:t>
            </w:r>
          </w:p>
        </w:tc>
        <w:tc>
          <w:tcPr>
            <w:tcW w:w="879" w:type="dxa"/>
            <w:tcBorders>
              <w:top w:val="single" w:sz="4" w:space="0" w:color="auto"/>
              <w:left w:val="single" w:sz="4" w:space="0" w:color="auto"/>
              <w:bottom w:val="single" w:sz="4" w:space="0" w:color="auto"/>
              <w:right w:val="single" w:sz="4" w:space="0" w:color="auto"/>
            </w:tcBorders>
          </w:tcPr>
          <w:p w14:paraId="1CAFEA41"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MS Mincho" w:hAnsi="Arial" w:cs="Times New Roman"/>
                <w:sz w:val="18"/>
                <w:szCs w:val="20"/>
                <w:lang w:val="en-GB"/>
              </w:rPr>
              <w:t>-12</w:t>
            </w:r>
          </w:p>
        </w:tc>
      </w:tr>
      <w:tr w:rsidR="009C42A3" w:rsidRPr="009C42A3" w14:paraId="43FF3AAB" w14:textId="77777777" w:rsidTr="00FF17F4">
        <w:trPr>
          <w:cantSplit/>
          <w:trHeight w:val="105"/>
          <w:jc w:val="center"/>
        </w:trPr>
        <w:tc>
          <w:tcPr>
            <w:tcW w:w="2263" w:type="dxa"/>
            <w:tcBorders>
              <w:top w:val="single" w:sz="4" w:space="0" w:color="auto"/>
              <w:left w:val="single" w:sz="4" w:space="0" w:color="auto"/>
              <w:right w:val="single" w:sz="4" w:space="0" w:color="auto"/>
            </w:tcBorders>
            <w:vAlign w:val="center"/>
          </w:tcPr>
          <w:p w14:paraId="461FA586" w14:textId="77777777" w:rsidR="009C42A3" w:rsidRPr="009C42A3" w:rsidRDefault="009C42A3" w:rsidP="009C42A3">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SNR_CSI-RS of set q</w:t>
            </w:r>
            <w:r w:rsidRPr="009C42A3">
              <w:rPr>
                <w:rFonts w:ascii="Arial" w:eastAsia="Times New Roman" w:hAnsi="Arial" w:cs="Times New Roman"/>
                <w:sz w:val="18"/>
                <w:szCs w:val="20"/>
                <w:vertAlign w:val="subscript"/>
                <w:lang w:val="en-GB"/>
              </w:rPr>
              <w:t>1</w:t>
            </w:r>
          </w:p>
        </w:tc>
        <w:tc>
          <w:tcPr>
            <w:tcW w:w="1418" w:type="dxa"/>
            <w:tcBorders>
              <w:top w:val="single" w:sz="4" w:space="0" w:color="auto"/>
              <w:left w:val="single" w:sz="4" w:space="0" w:color="auto"/>
              <w:bottom w:val="single" w:sz="4" w:space="0" w:color="auto"/>
              <w:right w:val="single" w:sz="4" w:space="0" w:color="auto"/>
            </w:tcBorders>
          </w:tcPr>
          <w:p w14:paraId="471DD93A"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9C42A3">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right w:val="single" w:sz="4" w:space="0" w:color="auto"/>
            </w:tcBorders>
          </w:tcPr>
          <w:p w14:paraId="5F234DDA"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686E7E7B"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71F7302A"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32FFA249"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14019B12"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1CA6BF22"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9C42A3">
              <w:rPr>
                <w:rFonts w:ascii="Arial" w:eastAsia="Times New Roman" w:hAnsi="Arial" w:cs="Times New Roman"/>
                <w:sz w:val="18"/>
                <w:szCs w:val="20"/>
                <w:lang w:val="en-GB"/>
              </w:rPr>
              <w:t>TBD</w:t>
            </w:r>
          </w:p>
        </w:tc>
      </w:tr>
      <w:tr w:rsidR="009C42A3" w:rsidRPr="009C42A3" w14:paraId="5D4A454E" w14:textId="77777777" w:rsidTr="00FF17F4">
        <w:trPr>
          <w:cantSplit/>
          <w:trHeight w:val="105"/>
          <w:jc w:val="center"/>
        </w:trPr>
        <w:tc>
          <w:tcPr>
            <w:tcW w:w="2263" w:type="dxa"/>
            <w:tcBorders>
              <w:top w:val="single" w:sz="4" w:space="0" w:color="auto"/>
              <w:left w:val="single" w:sz="4" w:space="0" w:color="auto"/>
              <w:right w:val="single" w:sz="4" w:space="0" w:color="auto"/>
            </w:tcBorders>
          </w:tcPr>
          <w:p w14:paraId="317A7841"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lastRenderedPageBreak/>
              <w:t>CSI-RS_RP of set q</w:t>
            </w:r>
            <w:r w:rsidRPr="009C42A3">
              <w:rPr>
                <w:rFonts w:ascii="Arial" w:eastAsia="Times New Roman" w:hAnsi="Arial" w:cs="Times New Roman"/>
                <w:sz w:val="18"/>
                <w:szCs w:val="20"/>
                <w:vertAlign w:val="subscript"/>
                <w:lang w:val="en-GB"/>
              </w:rPr>
              <w:t>1</w:t>
            </w:r>
          </w:p>
        </w:tc>
        <w:tc>
          <w:tcPr>
            <w:tcW w:w="1418" w:type="dxa"/>
            <w:tcBorders>
              <w:top w:val="single" w:sz="4" w:space="0" w:color="auto"/>
              <w:left w:val="single" w:sz="4" w:space="0" w:color="auto"/>
              <w:bottom w:val="single" w:sz="4" w:space="0" w:color="auto"/>
              <w:right w:val="single" w:sz="4" w:space="0" w:color="auto"/>
            </w:tcBorders>
          </w:tcPr>
          <w:p w14:paraId="4264300D"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9C42A3">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right w:val="single" w:sz="4" w:space="0" w:color="auto"/>
            </w:tcBorders>
          </w:tcPr>
          <w:p w14:paraId="189445C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dBm/SCS kHz</w:t>
            </w:r>
          </w:p>
        </w:tc>
        <w:tc>
          <w:tcPr>
            <w:tcW w:w="879" w:type="dxa"/>
            <w:tcBorders>
              <w:top w:val="single" w:sz="4" w:space="0" w:color="auto"/>
              <w:left w:val="single" w:sz="4" w:space="0" w:color="auto"/>
              <w:bottom w:val="single" w:sz="4" w:space="0" w:color="auto"/>
              <w:right w:val="single" w:sz="4" w:space="0" w:color="auto"/>
            </w:tcBorders>
          </w:tcPr>
          <w:p w14:paraId="0B45C215"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0E334A7E"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60BD735A"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5EFF2AA5"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7E13EBCE"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r>
      <w:tr w:rsidR="009C42A3" w:rsidRPr="009C42A3" w14:paraId="64321630" w14:textId="77777777" w:rsidTr="00FF17F4">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551AAC4"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Times New Roman" w:hAnsi="Arial" w:cs="Times New Roman"/>
                <w:position w:val="-12"/>
                <w:sz w:val="18"/>
                <w:szCs w:val="20"/>
                <w:lang w:val="en-GB"/>
              </w:rPr>
              <w:object w:dxaOrig="420" w:dyaOrig="420" w14:anchorId="28F9BAD4">
                <v:shape id="_x0000_i1027" type="#_x0000_t75" style="width:21.9pt;height:21.9pt" o:ole="" fillcolor="window">
                  <v:imagedata r:id="rId14" o:title=""/>
                </v:shape>
                <o:OLEObject Type="Embed" ProgID="Equation.3" ShapeID="_x0000_i1027" DrawAspect="Content" ObjectID="_1672232327" r:id="rId18"/>
              </w:object>
            </w:r>
          </w:p>
        </w:tc>
        <w:tc>
          <w:tcPr>
            <w:tcW w:w="1418" w:type="dxa"/>
            <w:tcBorders>
              <w:top w:val="single" w:sz="4" w:space="0" w:color="auto"/>
              <w:left w:val="single" w:sz="4" w:space="0" w:color="auto"/>
              <w:bottom w:val="single" w:sz="4" w:space="0" w:color="auto"/>
              <w:right w:val="single" w:sz="4" w:space="0" w:color="auto"/>
            </w:tcBorders>
            <w:hideMark/>
          </w:tcPr>
          <w:p w14:paraId="2910C41F"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9C42A3">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0340A57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21895A7"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TBD</w:t>
            </w:r>
          </w:p>
        </w:tc>
      </w:tr>
      <w:tr w:rsidR="009C42A3" w:rsidRPr="009C42A3" w14:paraId="46EF37FF" w14:textId="77777777" w:rsidTr="00FF17F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8A1D34" w14:textId="77777777" w:rsidR="009C42A3" w:rsidRPr="009C42A3" w:rsidRDefault="009C42A3" w:rsidP="009C42A3">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C42A3">
              <w:rPr>
                <w:rFonts w:ascii="Arial" w:eastAsia="?? ??" w:hAnsi="Arial" w:cs="Times New Roman"/>
                <w:sz w:val="18"/>
                <w:szCs w:val="20"/>
                <w:lang w:val="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7D8F5810"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F324788" w14:textId="77777777" w:rsidR="009C42A3" w:rsidRPr="009C42A3" w:rsidRDefault="009C42A3" w:rsidP="009C42A3">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9C42A3">
              <w:rPr>
                <w:rFonts w:ascii="Arial" w:eastAsia="MS Mincho" w:hAnsi="Arial" w:cs="Times New Roman"/>
                <w:sz w:val="18"/>
                <w:szCs w:val="20"/>
                <w:lang w:val="en-GB"/>
              </w:rPr>
              <w:t>TDL-A 30ns 75Hz</w:t>
            </w:r>
          </w:p>
        </w:tc>
      </w:tr>
      <w:tr w:rsidR="009C42A3" w:rsidRPr="009C42A3" w14:paraId="04CBC699" w14:textId="77777777" w:rsidTr="00FF17F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2441AC2"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1:</w:t>
            </w:r>
            <w:r w:rsidRPr="009C42A3">
              <w:rPr>
                <w:rFonts w:ascii="Arial" w:eastAsia="Times New Roman" w:hAnsi="Arial" w:cs="Times New Roman"/>
                <w:sz w:val="18"/>
                <w:szCs w:val="20"/>
                <w:lang w:val="en-GB"/>
              </w:rPr>
              <w:tab/>
              <w:t>OCNG shall be used such that the resources in Cell 1 are fully allocated and a constant total transmitted power spectral density is achieved for all OFDM symbols.</w:t>
            </w:r>
          </w:p>
          <w:p w14:paraId="69C37E9C"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2:</w:t>
            </w:r>
            <w:r w:rsidRPr="009C42A3">
              <w:rPr>
                <w:rFonts w:ascii="Arial" w:eastAsia="Times New Roman" w:hAnsi="Arial" w:cs="Times New Roman"/>
                <w:sz w:val="18"/>
                <w:szCs w:val="20"/>
                <w:lang w:val="en-GB"/>
              </w:rPr>
              <w:tab/>
              <w:t>The uplink resources for CSI reporting are assigned to the UE prior to the start of time period T1.</w:t>
            </w:r>
          </w:p>
          <w:p w14:paraId="0BDD035D"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3:</w:t>
            </w:r>
            <w:r w:rsidRPr="009C42A3">
              <w:rPr>
                <w:rFonts w:ascii="Arial" w:eastAsia="Times New Roman" w:hAnsi="Arial" w:cs="Times New Roman"/>
                <w:sz w:val="18"/>
                <w:szCs w:val="20"/>
                <w:lang w:val="en-GB"/>
              </w:rPr>
              <w:tab/>
              <w:t>NZP CSI-RS resource set configuration for CSI reporting are assigned to the UE prior to the start of time period T1.</w:t>
            </w:r>
          </w:p>
          <w:p w14:paraId="38D6AE59"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4:</w:t>
            </w:r>
            <w:r w:rsidRPr="009C42A3">
              <w:rPr>
                <w:rFonts w:ascii="Arial" w:eastAsia="Times New Roman" w:hAnsi="Arial" w:cs="Times New Roman"/>
                <w:sz w:val="18"/>
                <w:szCs w:val="20"/>
                <w:lang w:val="en-GB"/>
              </w:rPr>
              <w:tab/>
              <w:t>Void</w:t>
            </w:r>
          </w:p>
          <w:p w14:paraId="1EEB6294"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5:</w:t>
            </w:r>
            <w:r w:rsidRPr="009C42A3">
              <w:rPr>
                <w:rFonts w:ascii="Arial" w:eastAsia="Times New Roman" w:hAnsi="Arial" w:cs="Times New Roman"/>
                <w:sz w:val="18"/>
                <w:szCs w:val="20"/>
                <w:lang w:val="en-GB"/>
              </w:rPr>
              <w:tab/>
              <w:t>The timers and layer 3 filtering related parameters are configured prior to the start of time period T1.</w:t>
            </w:r>
          </w:p>
          <w:p w14:paraId="47317DDD"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6:</w:t>
            </w:r>
            <w:r w:rsidRPr="009C42A3">
              <w:rPr>
                <w:rFonts w:ascii="Arial" w:eastAsia="Times New Roman" w:hAnsi="Arial" w:cs="Times New Roman"/>
                <w:sz w:val="18"/>
                <w:szCs w:val="20"/>
                <w:lang w:val="en-GB"/>
              </w:rPr>
              <w:tab/>
              <w:t>The signal contains PDCCH for UEs other than the device under test as part of OCNG.</w:t>
            </w:r>
          </w:p>
          <w:p w14:paraId="50B666AB"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7:</w:t>
            </w:r>
            <w:r w:rsidRPr="009C42A3">
              <w:rPr>
                <w:rFonts w:ascii="Arial" w:eastAsia="Times New Roman" w:hAnsi="Arial" w:cs="Times New Roman"/>
                <w:sz w:val="18"/>
                <w:szCs w:val="20"/>
                <w:lang w:val="en-GB"/>
              </w:rPr>
              <w:tab/>
              <w:t>SNR levels correspond to the signal to noise ratio over the REs carrying CSI-RS.</w:t>
            </w:r>
          </w:p>
          <w:p w14:paraId="008D90BB"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8:</w:t>
            </w:r>
            <w:r w:rsidRPr="009C42A3">
              <w:rPr>
                <w:rFonts w:ascii="Arial" w:eastAsia="Times New Roman" w:hAnsi="Arial" w:cs="Times New Roman"/>
                <w:sz w:val="18"/>
                <w:szCs w:val="20"/>
                <w:lang w:val="en-GB"/>
              </w:rPr>
              <w:tab/>
              <w:t xml:space="preserve">The SNR in time periods T1, T2, T3, T4 and T5 is denoted as SNR1, SNR2 and SNR3 respectively in figure </w:t>
            </w:r>
            <w:r w:rsidRPr="009C42A3">
              <w:rPr>
                <w:rFonts w:ascii="Arial" w:eastAsia="Times New Roman" w:hAnsi="Arial" w:cs="Times New Roman"/>
                <w:sz w:val="18"/>
                <w:szCs w:val="20"/>
              </w:rPr>
              <w:t>A.7.5.5.3.1-1</w:t>
            </w:r>
            <w:r w:rsidRPr="009C42A3">
              <w:rPr>
                <w:rFonts w:ascii="Arial" w:eastAsia="Times New Roman" w:hAnsi="Arial" w:cs="Times New Roman"/>
                <w:sz w:val="18"/>
                <w:szCs w:val="20"/>
                <w:lang w:val="en-GB"/>
              </w:rPr>
              <w:t>.</w:t>
            </w:r>
          </w:p>
          <w:p w14:paraId="51F60AE8"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9:</w:t>
            </w:r>
            <w:r w:rsidRPr="009C42A3">
              <w:rPr>
                <w:rFonts w:ascii="Arial" w:eastAsia="MS Mincho" w:hAnsi="Arial" w:cs="Times New Roman"/>
                <w:snapToGrid w:val="0"/>
                <w:sz w:val="18"/>
                <w:szCs w:val="20"/>
                <w:lang w:val="en-GB"/>
              </w:rPr>
              <w:tab/>
            </w:r>
            <w:r w:rsidRPr="009C42A3">
              <w:rPr>
                <w:rFonts w:ascii="Arial" w:eastAsia="Times New Roman" w:hAnsi="Arial" w:cs="Times New Roman"/>
                <w:sz w:val="18"/>
                <w:szCs w:val="20"/>
                <w:lang w:val="en-GB"/>
              </w:rPr>
              <w:t>The SNR values are specified for testing a UE which supports 2RX on at least one band. For testing of a UE which supports 4RX on all bands, the SNR during T3 is modified as specified in clause A.3.6.</w:t>
            </w:r>
          </w:p>
          <w:p w14:paraId="670D503B" w14:textId="77777777" w:rsidR="009C42A3" w:rsidRPr="009C42A3" w:rsidRDefault="009C42A3" w:rsidP="009C42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9C42A3">
              <w:rPr>
                <w:rFonts w:ascii="Arial" w:eastAsia="Times New Roman" w:hAnsi="Arial" w:cs="Times New Roman"/>
                <w:sz w:val="18"/>
                <w:szCs w:val="20"/>
                <w:lang w:val="en-GB"/>
              </w:rPr>
              <w:t>Note 10:</w:t>
            </w:r>
            <w:r w:rsidRPr="009C42A3">
              <w:rPr>
                <w:rFonts w:ascii="Arial" w:eastAsia="MS Mincho" w:hAnsi="Arial" w:cs="Times New Roman"/>
                <w:snapToGrid w:val="0"/>
                <w:sz w:val="18"/>
                <w:szCs w:val="20"/>
                <w:lang w:val="en-GB"/>
              </w:rPr>
              <w:t xml:space="preserve"> </w:t>
            </w:r>
            <w:r w:rsidRPr="009C42A3">
              <w:rPr>
                <w:rFonts w:ascii="Arial" w:eastAsia="MS Mincho" w:hAnsi="Arial" w:cs="Times New Roman"/>
                <w:snapToGrid w:val="0"/>
                <w:sz w:val="18"/>
                <w:szCs w:val="20"/>
                <w:lang w:val="en-GB"/>
              </w:rPr>
              <w:tab/>
              <w:t>Information about types of UE beam is given in B.2.1.3 and does not limit UE implementation or test system implementation.</w:t>
            </w:r>
          </w:p>
        </w:tc>
      </w:tr>
    </w:tbl>
    <w:p w14:paraId="188E82EC" w14:textId="77777777" w:rsidR="009C42A3" w:rsidRPr="009C42A3" w:rsidRDefault="009C42A3" w:rsidP="009C42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2E415913" w14:textId="77777777" w:rsidR="009C42A3" w:rsidRPr="009C42A3" w:rsidRDefault="009C42A3" w:rsidP="009C42A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9C42A3">
        <w:rPr>
          <w:rFonts w:ascii="Arial" w:eastAsia="Times New Roman" w:hAnsi="Arial" w:cs="Times New Roman"/>
          <w:b/>
          <w:sz w:val="20"/>
          <w:szCs w:val="20"/>
        </w:rPr>
        <w:t xml:space="preserve">Table A.7.5.5.3.1-4: </w:t>
      </w:r>
      <w:r w:rsidRPr="009C42A3">
        <w:rPr>
          <w:rFonts w:ascii="Arial" w:eastAsia="Times New Roman" w:hAnsi="Arial" w:cs="Times New Roman"/>
          <w:b/>
          <w:sz w:val="20"/>
          <w:szCs w:val="20"/>
          <w:lang w:val="en-GB"/>
        </w:rPr>
        <w:t>Void</w:t>
      </w:r>
    </w:p>
    <w:p w14:paraId="1C02F05E" w14:textId="77777777" w:rsidR="009C42A3" w:rsidRPr="009C42A3" w:rsidRDefault="009C42A3" w:rsidP="009C42A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9C42A3">
        <w:rPr>
          <w:rFonts w:ascii="Arial" w:eastAsia="Times New Roman" w:hAnsi="Arial" w:cs="Times New Roman"/>
          <w:b/>
          <w:sz w:val="20"/>
          <w:szCs w:val="20"/>
        </w:rPr>
        <w:t>Table A.7.5.5.3.1-5: Void</w:t>
      </w:r>
    </w:p>
    <w:p w14:paraId="11C3FBC2" w14:textId="77777777" w:rsidR="00E57229" w:rsidRPr="009C42A3" w:rsidRDefault="00E57229" w:rsidP="00E5722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4"/>
          <w:szCs w:val="24"/>
          <w:lang w:val="en-GB" w:eastAsia="fi-FI"/>
        </w:rPr>
      </w:pPr>
      <w:bookmarkStart w:id="103" w:name="_Toc535476733"/>
      <w:r w:rsidRPr="008D3A21">
        <w:rPr>
          <w:rFonts w:ascii="Times New Roman" w:hAnsi="Times New Roman" w:cs="Times New Roman"/>
          <w:noProof/>
          <w:sz w:val="20"/>
          <w:szCs w:val="20"/>
          <w:lang w:eastAsia="zh-CN"/>
        </w:rPr>
        <w:drawing>
          <wp:inline distT="0" distB="0" distL="0" distR="0" wp14:anchorId="14D3A5ED" wp14:editId="16914220">
            <wp:extent cx="5126850" cy="2354017"/>
            <wp:effectExtent l="0" t="0" r="0" b="0"/>
            <wp:docPr id="1"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9C42A3">
        <w:rPr>
          <w:rFonts w:ascii="Times New Roman" w:eastAsia="Times New Roman" w:hAnsi="Times New Roman" w:cs="Times New Roman"/>
          <w:noProof/>
          <w:sz w:val="20"/>
          <w:szCs w:val="20"/>
          <w:lang w:eastAsia="zh-CN"/>
        </w:rPr>
        <w:t xml:space="preserve">  </w:t>
      </w:r>
    </w:p>
    <w:p w14:paraId="269DF52E" w14:textId="77777777" w:rsidR="00E57229" w:rsidRPr="008D3A21" w:rsidRDefault="00E57229" w:rsidP="00E57229">
      <w:pPr>
        <w:keepLines/>
        <w:overflowPunct w:val="0"/>
        <w:autoSpaceDE w:val="0"/>
        <w:autoSpaceDN w:val="0"/>
        <w:adjustRightInd w:val="0"/>
        <w:spacing w:after="240" w:line="240" w:lineRule="auto"/>
        <w:jc w:val="center"/>
        <w:textAlignment w:val="baseline"/>
        <w:rPr>
          <w:rFonts w:ascii="Arial" w:eastAsia="Times New Roman" w:hAnsi="Arial" w:cs="Times New Roman"/>
          <w:sz w:val="20"/>
          <w:szCs w:val="20"/>
        </w:rPr>
      </w:pPr>
      <w:r w:rsidRPr="008E694F">
        <w:rPr>
          <w:rFonts w:ascii="Arial" w:eastAsia="Times New Roman" w:hAnsi="Arial" w:cs="Times New Roman"/>
          <w:b/>
          <w:sz w:val="20"/>
          <w:szCs w:val="20"/>
        </w:rPr>
        <w:t xml:space="preserve">Figure A.7.5.5.3.1-1: SNR and L1-RSRP variation for CSI-RS based beam failure </w:t>
      </w:r>
      <w:r w:rsidRPr="00543A74">
        <w:rPr>
          <w:rFonts w:ascii="Arial" w:eastAsia="Times New Roman" w:hAnsi="Arial" w:cs="Times New Roman"/>
          <w:b/>
          <w:sz w:val="20"/>
          <w:szCs w:val="20"/>
        </w:rPr>
        <w:t>detection and link recovery testing in non-DRX mode</w:t>
      </w:r>
    </w:p>
    <w:p w14:paraId="395D7032" w14:textId="77777777" w:rsidR="00941D44" w:rsidRPr="009C42A3" w:rsidRDefault="00941D44" w:rsidP="00941D44">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9C42A3">
        <w:rPr>
          <w:rFonts w:ascii="Arial" w:eastAsia="Times New Roman" w:hAnsi="Arial" w:cs="Times New Roman"/>
          <w:snapToGrid w:val="0"/>
          <w:szCs w:val="20"/>
          <w:lang w:val="en-GB"/>
        </w:rPr>
        <w:t>A.7.5.5.3.2</w:t>
      </w:r>
      <w:r w:rsidRPr="009C42A3">
        <w:rPr>
          <w:rFonts w:ascii="Arial" w:eastAsia="Times New Roman" w:hAnsi="Arial" w:cs="Times New Roman"/>
          <w:snapToGrid w:val="0"/>
          <w:szCs w:val="20"/>
          <w:lang w:val="en-GB"/>
        </w:rPr>
        <w:tab/>
        <w:t>Test Requirements</w:t>
      </w:r>
    </w:p>
    <w:p w14:paraId="50A603E2" w14:textId="77777777" w:rsidR="00941D44" w:rsidRPr="009C42A3"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C42A3">
        <w:rPr>
          <w:rFonts w:ascii="Times New Roman" w:eastAsia="Times New Roman" w:hAnsi="Times New Roman" w:cs="Times New Roman"/>
          <w:sz w:val="20"/>
          <w:szCs w:val="20"/>
          <w:lang w:val="en-GB"/>
        </w:rPr>
        <w:t xml:space="preserve">The UE behaviour during time durations T1, T2, T3, T4 </w:t>
      </w:r>
      <w:r w:rsidRPr="009C42A3">
        <w:rPr>
          <w:rFonts w:ascii="Times New Roman" w:eastAsia="Times New Roman" w:hAnsi="Times New Roman" w:cs="Times New Roman"/>
          <w:sz w:val="20"/>
          <w:szCs w:val="20"/>
          <w:lang w:val="en-GB" w:eastAsia="zh-CN"/>
        </w:rPr>
        <w:t xml:space="preserve">and </w:t>
      </w:r>
      <w:r w:rsidRPr="009C42A3">
        <w:rPr>
          <w:rFonts w:ascii="Times New Roman" w:eastAsia="Times New Roman" w:hAnsi="Times New Roman" w:cs="Times New Roman"/>
          <w:sz w:val="20"/>
          <w:szCs w:val="20"/>
          <w:lang w:val="en-GB"/>
        </w:rPr>
        <w:t>T5 shall be as follows:</w:t>
      </w:r>
    </w:p>
    <w:p w14:paraId="0BEFC727" w14:textId="77777777" w:rsidR="00941D44" w:rsidRPr="009C42A3"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C42A3">
        <w:rPr>
          <w:rFonts w:ascii="Times New Roman" w:eastAsia="Times New Roman" w:hAnsi="Times New Roman" w:cs="Times New Roman"/>
          <w:sz w:val="20"/>
          <w:szCs w:val="20"/>
          <w:lang w:val="en-GB"/>
        </w:rPr>
        <w:t xml:space="preserve">During the </w:t>
      </w:r>
      <w:r w:rsidRPr="009C42A3">
        <w:rPr>
          <w:rFonts w:ascii="Times New Roman" w:eastAsia="Times New Roman" w:hAnsi="Times New Roman" w:cs="Times New Roman"/>
          <w:sz w:val="20"/>
          <w:szCs w:val="20"/>
          <w:lang w:val="en-GB" w:eastAsia="zh-CN"/>
        </w:rPr>
        <w:t>time duration T1 and T2, the UE shall transmit uplink signal at least in all subframes configured for CSI transmission on Cell 1.</w:t>
      </w:r>
    </w:p>
    <w:p w14:paraId="08B7D2AD" w14:textId="77777777" w:rsidR="00941D44" w:rsidRPr="009C42A3"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C42A3">
        <w:rPr>
          <w:rFonts w:ascii="Times New Roman" w:eastAsia="Times New Roman" w:hAnsi="Times New Roman" w:cs="Times New Roman"/>
          <w:sz w:val="20"/>
          <w:szCs w:val="20"/>
          <w:lang w:val="en-GB" w:eastAsia="zh-CN"/>
        </w:rPr>
        <w:t xml:space="preserve">During the </w:t>
      </w:r>
      <w:r w:rsidRPr="009C42A3">
        <w:rPr>
          <w:rFonts w:ascii="Times New Roman" w:eastAsia="Times New Roman" w:hAnsi="Times New Roman" w:cs="Times New Roman"/>
          <w:sz w:val="20"/>
          <w:szCs w:val="20"/>
          <w:lang w:val="en-GB"/>
        </w:rPr>
        <w:t>period from time point A to time point B the UE shall transmit uplink signal in Cell 1 in all uplink slots configured for CSI transmission according to the configured periodic CSI reporting for Cell 1.</w:t>
      </w:r>
    </w:p>
    <w:p w14:paraId="0F19F079" w14:textId="77777777" w:rsidR="00941D44" w:rsidRPr="009C42A3"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C42A3">
        <w:rPr>
          <w:rFonts w:ascii="Times New Roman" w:eastAsia="Times New Roman" w:hAnsi="Times New Roman" w:cs="Times New Roman"/>
          <w:sz w:val="20"/>
          <w:szCs w:val="20"/>
          <w:lang w:val="en-GB"/>
        </w:rPr>
        <w:lastRenderedPageBreak/>
        <w:t xml:space="preserve">During T3 the shall detect beam failure and </w:t>
      </w:r>
      <w:proofErr w:type="spellStart"/>
      <w:r w:rsidRPr="009C42A3">
        <w:rPr>
          <w:rFonts w:ascii="Times New Roman" w:eastAsia="Times New Roman" w:hAnsi="Times New Roman" w:cs="Times New Roman"/>
          <w:sz w:val="20"/>
          <w:szCs w:val="20"/>
          <w:lang w:val="en-GB"/>
        </w:rPr>
        <w:t>initiat</w:t>
      </w:r>
      <w:proofErr w:type="spellEnd"/>
      <w:r w:rsidRPr="009C42A3">
        <w:rPr>
          <w:rFonts w:ascii="Times New Roman" w:eastAsia="Times New Roman" w:hAnsi="Times New Roman" w:cs="Times New Roman"/>
          <w:sz w:val="20"/>
          <w:szCs w:val="20"/>
          <w:lang w:val="en-GB"/>
        </w:rPr>
        <w:t xml:space="preserve"> link recovery. During T4 and T5 the UE measures and evaluate beam candidate from beam candidate set q</w:t>
      </w:r>
      <w:r w:rsidRPr="009C42A3">
        <w:rPr>
          <w:rFonts w:ascii="Times New Roman" w:eastAsia="Times New Roman" w:hAnsi="Times New Roman" w:cs="Times New Roman"/>
          <w:sz w:val="20"/>
          <w:szCs w:val="20"/>
          <w:vertAlign w:val="subscript"/>
          <w:lang w:val="en-GB"/>
        </w:rPr>
        <w:t>1</w:t>
      </w:r>
      <w:r w:rsidRPr="009C42A3">
        <w:rPr>
          <w:rFonts w:ascii="Times New Roman" w:eastAsia="Times New Roman" w:hAnsi="Times New Roman" w:cs="Times New Roman"/>
          <w:sz w:val="20"/>
          <w:szCs w:val="20"/>
          <w:lang w:val="en-GB"/>
        </w:rPr>
        <w:t>.</w:t>
      </w:r>
    </w:p>
    <w:p w14:paraId="712AF937" w14:textId="77777777" w:rsidR="00941D44" w:rsidRPr="009C42A3"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C42A3">
        <w:rPr>
          <w:rFonts w:ascii="Times New Roman" w:eastAsia="Times New Roman" w:hAnsi="Times New Roman" w:cs="Times New Roman"/>
          <w:sz w:val="20"/>
          <w:szCs w:val="20"/>
          <w:lang w:val="en-GB"/>
        </w:rPr>
        <w:t xml:space="preserve">No later than time point F occurring no later than D1 = 260+10 </w:t>
      </w:r>
      <w:proofErr w:type="spellStart"/>
      <w:r w:rsidRPr="009C42A3">
        <w:rPr>
          <w:rFonts w:ascii="Times New Roman" w:eastAsia="Times New Roman" w:hAnsi="Times New Roman" w:cs="Times New Roman"/>
          <w:sz w:val="20"/>
          <w:szCs w:val="20"/>
          <w:lang w:val="en-GB"/>
        </w:rPr>
        <w:t>ms</w:t>
      </w:r>
      <w:proofErr w:type="spellEnd"/>
      <w:r w:rsidRPr="009C42A3">
        <w:rPr>
          <w:rFonts w:ascii="Times New Roman" w:eastAsia="Times New Roman" w:hAnsi="Times New Roman" w:cs="Times New Roman"/>
          <w:sz w:val="20"/>
          <w:szCs w:val="20"/>
          <w:lang w:val="en-GB"/>
        </w:rPr>
        <w:t xml:space="preserve"> after the start of T5, the UE shall transmit preamble on a beam associated with the candidate beam set q</w:t>
      </w:r>
      <w:r w:rsidRPr="009C42A3">
        <w:rPr>
          <w:rFonts w:ascii="Times New Roman" w:eastAsia="Times New Roman" w:hAnsi="Times New Roman" w:cs="Times New Roman"/>
          <w:sz w:val="20"/>
          <w:szCs w:val="20"/>
          <w:vertAlign w:val="subscript"/>
          <w:lang w:val="en-GB"/>
        </w:rPr>
        <w:t>1</w:t>
      </w:r>
      <w:r w:rsidRPr="009C42A3">
        <w:rPr>
          <w:rFonts w:ascii="Times New Roman" w:eastAsia="Times New Roman" w:hAnsi="Times New Roman" w:cs="Times New Roman"/>
          <w:sz w:val="20"/>
          <w:szCs w:val="20"/>
          <w:lang w:val="en-GB"/>
        </w:rPr>
        <w:t>. The UE shall not transmit preamble on a beam associated with the candidate beam set q</w:t>
      </w:r>
      <w:r w:rsidRPr="009C42A3">
        <w:rPr>
          <w:rFonts w:ascii="Times New Roman" w:eastAsia="Times New Roman" w:hAnsi="Times New Roman" w:cs="Times New Roman"/>
          <w:sz w:val="20"/>
          <w:szCs w:val="20"/>
          <w:vertAlign w:val="subscript"/>
          <w:lang w:val="en-GB"/>
        </w:rPr>
        <w:t>1</w:t>
      </w:r>
      <w:r w:rsidRPr="009C42A3">
        <w:rPr>
          <w:rFonts w:ascii="Times New Roman" w:eastAsia="Times New Roman" w:hAnsi="Times New Roman" w:cs="Times New Roman"/>
          <w:sz w:val="20"/>
          <w:szCs w:val="20"/>
          <w:lang w:val="en-GB"/>
        </w:rPr>
        <w:t xml:space="preserve"> earlier than time point B.</w:t>
      </w:r>
    </w:p>
    <w:p w14:paraId="18A7BA14" w14:textId="77777777" w:rsidR="00941D44" w:rsidRPr="00A62BB0" w:rsidRDefault="00941D44" w:rsidP="00941D44">
      <w:r w:rsidRPr="009C42A3">
        <w:rPr>
          <w:rFonts w:ascii="Times New Roman" w:eastAsia="Times New Roman" w:hAnsi="Times New Roman" w:cs="Times New Roman"/>
          <w:sz w:val="20"/>
          <w:szCs w:val="20"/>
          <w:lang w:val="en-GB"/>
        </w:rPr>
        <w:t>Test is concluded once the test equipment has received the initial preamble transmission from the UE. The rate of correct events observed during repeated tests shall be at least 90%.</w:t>
      </w:r>
    </w:p>
    <w:p w14:paraId="759A57EC" w14:textId="77777777" w:rsidR="00941D44" w:rsidRPr="000A5AEF" w:rsidRDefault="00941D44" w:rsidP="00941D44">
      <w:pPr>
        <w:keepNext/>
        <w:keepLines/>
        <w:overflowPunct w:val="0"/>
        <w:autoSpaceDE w:val="0"/>
        <w:autoSpaceDN w:val="0"/>
        <w:adjustRightInd w:val="0"/>
        <w:spacing w:before="120" w:after="180" w:line="240" w:lineRule="auto"/>
        <w:ind w:left="1440" w:hanging="1440"/>
        <w:textAlignment w:val="baseline"/>
        <w:outlineLvl w:val="3"/>
        <w:rPr>
          <w:rFonts w:ascii="Arial" w:eastAsia="Times New Roman" w:hAnsi="Arial" w:cs="Times New Roman"/>
          <w:sz w:val="24"/>
          <w:szCs w:val="20"/>
          <w:lang w:val="en-GB"/>
        </w:rPr>
      </w:pPr>
      <w:r w:rsidRPr="000A5AEF">
        <w:rPr>
          <w:rFonts w:ascii="Arial" w:eastAsia="Times New Roman" w:hAnsi="Arial" w:cs="Times New Roman"/>
          <w:sz w:val="24"/>
          <w:szCs w:val="20"/>
          <w:lang w:val="en-GB"/>
        </w:rPr>
        <w:t>A.7.5.5.4</w:t>
      </w:r>
      <w:r w:rsidRPr="000A5AEF">
        <w:rPr>
          <w:rFonts w:ascii="Arial" w:eastAsia="Times New Roman" w:hAnsi="Arial" w:cs="Times New Roman"/>
          <w:sz w:val="24"/>
          <w:szCs w:val="20"/>
          <w:lang w:val="en-GB"/>
        </w:rPr>
        <w:tab/>
        <w:t xml:space="preserve">Beam Failure Detection and Link Recovery Test for FR2 </w:t>
      </w:r>
      <w:proofErr w:type="spellStart"/>
      <w:r w:rsidRPr="000A5AEF">
        <w:rPr>
          <w:rFonts w:ascii="Arial" w:eastAsia="Times New Roman" w:hAnsi="Arial" w:cs="Times New Roman"/>
          <w:sz w:val="24"/>
          <w:szCs w:val="20"/>
          <w:lang w:val="en-GB"/>
        </w:rPr>
        <w:t>PCell</w:t>
      </w:r>
      <w:proofErr w:type="spellEnd"/>
      <w:r w:rsidRPr="000A5AEF">
        <w:rPr>
          <w:rFonts w:ascii="Arial" w:eastAsia="Times New Roman" w:hAnsi="Arial" w:cs="Times New Roman"/>
          <w:sz w:val="24"/>
          <w:szCs w:val="20"/>
          <w:lang w:val="en-GB"/>
        </w:rPr>
        <w:t xml:space="preserve"> configured with CSI-RS-based BFD and LR in DRX mode</w:t>
      </w:r>
    </w:p>
    <w:p w14:paraId="3D2BDD97" w14:textId="77777777" w:rsidR="00941D44" w:rsidRPr="000A5AEF" w:rsidRDefault="00941D44" w:rsidP="00941D44">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0A5AEF">
        <w:rPr>
          <w:rFonts w:ascii="Arial" w:eastAsia="Times New Roman" w:hAnsi="Arial" w:cs="Times New Roman"/>
          <w:snapToGrid w:val="0"/>
          <w:szCs w:val="20"/>
          <w:lang w:val="en-GB" w:eastAsia="zh-CN"/>
        </w:rPr>
        <w:t>A.7.5.5.4.1</w:t>
      </w:r>
      <w:r w:rsidRPr="000A5AEF">
        <w:rPr>
          <w:rFonts w:ascii="Arial" w:eastAsia="Times New Roman" w:hAnsi="Arial" w:cs="Times New Roman"/>
          <w:snapToGrid w:val="0"/>
          <w:szCs w:val="20"/>
          <w:lang w:val="en-GB" w:eastAsia="zh-CN"/>
        </w:rPr>
        <w:tab/>
        <w:t>Test Purpose and Environment</w:t>
      </w:r>
    </w:p>
    <w:p w14:paraId="56E0B036" w14:textId="77777777" w:rsidR="00941D44" w:rsidRPr="000A5AEF"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A5AEF">
        <w:rPr>
          <w:rFonts w:ascii="Times New Roman" w:eastAsia="Times New Roman" w:hAnsi="Times New Roman" w:cs="Times New Roman"/>
          <w:sz w:val="20"/>
          <w:szCs w:val="20"/>
          <w:lang w:val="en-GB"/>
        </w:rPr>
        <w:t>The purpose of this test is to verify that the UE properly detects CSI-RS-based beam failure in the set q</w:t>
      </w:r>
      <w:r w:rsidRPr="000A5AEF">
        <w:rPr>
          <w:rFonts w:ascii="Times New Roman" w:eastAsia="Times New Roman" w:hAnsi="Times New Roman" w:cs="Times New Roman"/>
          <w:sz w:val="20"/>
          <w:szCs w:val="20"/>
          <w:vertAlign w:val="subscript"/>
          <w:lang w:val="en-GB"/>
        </w:rPr>
        <w:t>0</w:t>
      </w:r>
      <w:r w:rsidRPr="000A5AEF">
        <w:rPr>
          <w:rFonts w:ascii="Times New Roman" w:eastAsia="Times New Roman" w:hAnsi="Times New Roman" w:cs="Times New Roman"/>
          <w:sz w:val="20"/>
          <w:szCs w:val="20"/>
          <w:lang w:val="en-GB"/>
        </w:rPr>
        <w:t xml:space="preserve"> configured for a serving cell and that the UE performs correct CSI-RS-based link recovery based on beam </w:t>
      </w:r>
      <w:proofErr w:type="spellStart"/>
      <w:r w:rsidRPr="000A5AEF">
        <w:rPr>
          <w:rFonts w:ascii="Times New Roman" w:eastAsia="Times New Roman" w:hAnsi="Times New Roman" w:cs="Times New Roman"/>
          <w:sz w:val="20"/>
          <w:szCs w:val="20"/>
          <w:lang w:val="en-GB"/>
        </w:rPr>
        <w:t>candicate</w:t>
      </w:r>
      <w:proofErr w:type="spellEnd"/>
      <w:r w:rsidRPr="000A5AEF">
        <w:rPr>
          <w:rFonts w:ascii="Times New Roman" w:eastAsia="Times New Roman" w:hAnsi="Times New Roman" w:cs="Times New Roman"/>
          <w:sz w:val="20"/>
          <w:szCs w:val="20"/>
          <w:lang w:val="en-GB"/>
        </w:rPr>
        <w:t xml:space="preserve"> set q</w:t>
      </w:r>
      <w:r w:rsidRPr="000A5AEF">
        <w:rPr>
          <w:rFonts w:ascii="Times New Roman" w:eastAsia="Times New Roman" w:hAnsi="Times New Roman" w:cs="Times New Roman"/>
          <w:sz w:val="20"/>
          <w:szCs w:val="20"/>
          <w:vertAlign w:val="subscript"/>
          <w:lang w:val="en-GB"/>
        </w:rPr>
        <w:t>1</w:t>
      </w:r>
      <w:r w:rsidRPr="000A5AEF">
        <w:rPr>
          <w:rFonts w:ascii="Times New Roman" w:eastAsia="Times New Roman" w:hAnsi="Times New Roman" w:cs="Times New Roman"/>
          <w:sz w:val="20"/>
          <w:szCs w:val="20"/>
          <w:lang w:val="en-GB"/>
        </w:rPr>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04D4F6F7" w14:textId="77777777" w:rsidR="00941D44" w:rsidRPr="000A5AEF" w:rsidRDefault="00941D44" w:rsidP="00941D4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A5AEF">
        <w:rPr>
          <w:rFonts w:ascii="Times New Roman" w:eastAsia="Times New Roman" w:hAnsi="Times New Roman" w:cs="Times New Roman"/>
          <w:sz w:val="20"/>
          <w:szCs w:val="20"/>
          <w:lang w:val="en-GB"/>
        </w:rPr>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0A5AEF">
        <w:rPr>
          <w:rFonts w:ascii="Times New Roman" w:eastAsia="Times New Roman" w:hAnsi="Times New Roman" w:cs="Times New Roman"/>
          <w:sz w:val="20"/>
          <w:szCs w:val="20"/>
          <w:vertAlign w:val="subscript"/>
          <w:lang w:val="en-GB"/>
        </w:rPr>
        <w:t>0</w:t>
      </w:r>
      <w:r w:rsidRPr="000A5AEF">
        <w:rPr>
          <w:rFonts w:ascii="Times New Roman" w:eastAsia="Times New Roman" w:hAnsi="Times New Roman" w:cs="Times New Roman"/>
          <w:sz w:val="20"/>
          <w:szCs w:val="20"/>
          <w:lang w:val="en-GB"/>
        </w:rPr>
        <w:t xml:space="preserve"> in the active cell to emulate CSI-RS based beam failure. Figure A.7.5.5.4.1-1 additionally shows the variation of the downlink L1-RSRP of the CSI-RS in set q</w:t>
      </w:r>
      <w:r w:rsidRPr="000A5AEF">
        <w:rPr>
          <w:rFonts w:ascii="Times New Roman" w:eastAsia="Times New Roman" w:hAnsi="Times New Roman" w:cs="Times New Roman"/>
          <w:sz w:val="20"/>
          <w:szCs w:val="20"/>
          <w:vertAlign w:val="subscript"/>
          <w:lang w:val="en-GB"/>
        </w:rPr>
        <w:t>1</w:t>
      </w:r>
      <w:r w:rsidRPr="000A5AEF">
        <w:rPr>
          <w:rFonts w:ascii="Times New Roman" w:eastAsia="Times New Roman" w:hAnsi="Times New Roman" w:cs="Times New Roman"/>
          <w:sz w:val="20"/>
          <w:szCs w:val="20"/>
          <w:lang w:val="en-GB"/>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0A5AEF">
        <w:rPr>
          <w:rFonts w:ascii="Times New Roman" w:eastAsia="Times New Roman" w:hAnsi="Times New Roman" w:cs="Times New Roman"/>
          <w:sz w:val="20"/>
          <w:szCs w:val="20"/>
          <w:lang w:val="en-GB"/>
        </w:rPr>
        <w:t>ms</w:t>
      </w:r>
      <w:proofErr w:type="spellEnd"/>
      <w:r w:rsidRPr="000A5AEF">
        <w:rPr>
          <w:rFonts w:ascii="Times New Roman" w:eastAsia="Times New Roman" w:hAnsi="Times New Roman" w:cs="Times New Roman"/>
          <w:sz w:val="20"/>
          <w:szCs w:val="20"/>
          <w:lang w:val="en-GB"/>
        </w:rPr>
        <w:t xml:space="preserve">. In the test, DRX configuration is enabled in </w:t>
      </w:r>
      <w:proofErr w:type="spellStart"/>
      <w:r w:rsidRPr="000A5AEF">
        <w:rPr>
          <w:rFonts w:ascii="Times New Roman" w:eastAsia="Times New Roman" w:hAnsi="Times New Roman" w:cs="Times New Roman"/>
          <w:sz w:val="20"/>
          <w:szCs w:val="20"/>
          <w:lang w:val="en-GB"/>
        </w:rPr>
        <w:t>PCell</w:t>
      </w:r>
      <w:proofErr w:type="spellEnd"/>
      <w:r w:rsidRPr="000A5AEF">
        <w:rPr>
          <w:rFonts w:ascii="Times New Roman" w:eastAsia="Times New Roman" w:hAnsi="Times New Roman" w:cs="Times New Roman"/>
          <w:sz w:val="20"/>
          <w:szCs w:val="20"/>
          <w:lang w:val="en-GB"/>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bookmarkEnd w:id="103"/>
    <w:p w14:paraId="5294DAD2" w14:textId="77777777" w:rsidR="000A5AEF" w:rsidRPr="000A5AEF" w:rsidRDefault="000A5AEF" w:rsidP="000A5AE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0A5AEF">
        <w:rPr>
          <w:rFonts w:ascii="Arial" w:eastAsia="Times New Roman" w:hAnsi="Arial" w:cs="Times New Roman"/>
          <w:b/>
          <w:sz w:val="20"/>
          <w:szCs w:val="20"/>
          <w:lang w:val="en-G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A5AEF" w:rsidRPr="000A5AEF" w14:paraId="124E828A" w14:textId="77777777" w:rsidTr="00FF17F4">
        <w:trPr>
          <w:trHeight w:val="267"/>
          <w:jc w:val="center"/>
        </w:trPr>
        <w:tc>
          <w:tcPr>
            <w:tcW w:w="2265" w:type="dxa"/>
            <w:shd w:val="clear" w:color="auto" w:fill="auto"/>
          </w:tcPr>
          <w:p w14:paraId="339B87BA" w14:textId="77777777" w:rsidR="000A5AEF" w:rsidRPr="000A5AEF" w:rsidRDefault="000A5AEF" w:rsidP="000A5AE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A5AEF">
              <w:rPr>
                <w:rFonts w:ascii="Arial" w:eastAsia="Times New Roman" w:hAnsi="Arial" w:cs="Times New Roman"/>
                <w:b/>
                <w:sz w:val="18"/>
                <w:szCs w:val="20"/>
                <w:lang w:val="en-GB"/>
              </w:rPr>
              <w:t>Configuration</w:t>
            </w:r>
          </w:p>
        </w:tc>
        <w:tc>
          <w:tcPr>
            <w:tcW w:w="6905" w:type="dxa"/>
            <w:shd w:val="clear" w:color="auto" w:fill="auto"/>
          </w:tcPr>
          <w:p w14:paraId="70B2B173" w14:textId="77777777" w:rsidR="000A5AEF" w:rsidRPr="000A5AEF" w:rsidRDefault="000A5AEF" w:rsidP="000A5AE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0A5AEF">
              <w:rPr>
                <w:rFonts w:ascii="Arial" w:eastAsia="Times New Roman" w:hAnsi="Arial" w:cs="Times New Roman"/>
                <w:b/>
                <w:sz w:val="18"/>
                <w:szCs w:val="20"/>
                <w:lang w:val="en-GB"/>
              </w:rPr>
              <w:t>Description</w:t>
            </w:r>
          </w:p>
        </w:tc>
      </w:tr>
      <w:tr w:rsidR="000A5AEF" w:rsidRPr="000A5AEF" w14:paraId="0A3E78F5" w14:textId="77777777" w:rsidTr="00FF17F4">
        <w:trPr>
          <w:trHeight w:val="270"/>
          <w:jc w:val="center"/>
        </w:trPr>
        <w:tc>
          <w:tcPr>
            <w:tcW w:w="2265" w:type="dxa"/>
            <w:shd w:val="clear" w:color="auto" w:fill="auto"/>
          </w:tcPr>
          <w:p w14:paraId="68F2A20D" w14:textId="77777777" w:rsidR="000A5AEF" w:rsidRPr="000A5AEF" w:rsidRDefault="000A5AEF" w:rsidP="000A5A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0A5AEF">
              <w:rPr>
                <w:rFonts w:ascii="Arial" w:eastAsia="Times New Roman" w:hAnsi="Arial" w:cs="Times New Roman"/>
                <w:sz w:val="18"/>
                <w:szCs w:val="20"/>
                <w:lang w:val="en-GB"/>
              </w:rPr>
              <w:t>1</w:t>
            </w:r>
          </w:p>
        </w:tc>
        <w:tc>
          <w:tcPr>
            <w:tcW w:w="6905" w:type="dxa"/>
            <w:shd w:val="clear" w:color="auto" w:fill="auto"/>
          </w:tcPr>
          <w:p w14:paraId="3F3FB639" w14:textId="77777777" w:rsidR="000A5AEF" w:rsidRPr="000A5AEF" w:rsidRDefault="000A5AEF" w:rsidP="000A5A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0A5AEF">
              <w:rPr>
                <w:rFonts w:ascii="Arial" w:eastAsia="Times New Roman" w:hAnsi="Arial" w:cs="Times New Roman"/>
                <w:sz w:val="18"/>
                <w:szCs w:val="20"/>
                <w:lang w:val="en-GB"/>
              </w:rPr>
              <w:t>TDD duplex mode, 120 kHz SSB SCS, 100 MHz bandwidth</w:t>
            </w:r>
          </w:p>
        </w:tc>
      </w:tr>
    </w:tbl>
    <w:p w14:paraId="19B31716" w14:textId="77777777" w:rsidR="000A5AEF" w:rsidRPr="000A5AEF" w:rsidRDefault="000A5AEF" w:rsidP="000A5AEF">
      <w:pPr>
        <w:overflowPunct w:val="0"/>
        <w:autoSpaceDE w:val="0"/>
        <w:autoSpaceDN w:val="0"/>
        <w:adjustRightInd w:val="0"/>
        <w:spacing w:before="120" w:after="180" w:line="240" w:lineRule="auto"/>
        <w:textAlignment w:val="baseline"/>
        <w:rPr>
          <w:rFonts w:ascii="Times New Roman" w:eastAsia="Times New Roman" w:hAnsi="Times New Roman" w:cs="Times New Roman"/>
          <w:sz w:val="20"/>
          <w:szCs w:val="20"/>
          <w:lang w:val="en-GB"/>
        </w:rPr>
      </w:pPr>
    </w:p>
    <w:p w14:paraId="76BB817F" w14:textId="068976CB" w:rsidR="001136E2" w:rsidRPr="00A62BB0" w:rsidRDefault="000A5AEF" w:rsidP="000A5AEF">
      <w:pPr>
        <w:keepNext/>
        <w:keepLines/>
        <w:spacing w:before="60"/>
        <w:jc w:val="center"/>
        <w:rPr>
          <w:rFonts w:ascii="Arial" w:hAnsi="Arial"/>
          <w:b/>
        </w:rPr>
      </w:pPr>
      <w:r w:rsidRPr="000A5AEF">
        <w:rPr>
          <w:rFonts w:ascii="Arial" w:eastAsia="Times New Roman" w:hAnsi="Arial" w:cs="Times New Roman"/>
          <w:b/>
          <w:sz w:val="20"/>
          <w:szCs w:val="20"/>
        </w:rPr>
        <w:lastRenderedPageBreak/>
        <w:t>Table A.7.5.5.4.1-2: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7"/>
        <w:gridCol w:w="1351"/>
        <w:gridCol w:w="947"/>
        <w:gridCol w:w="1748"/>
        <w:gridCol w:w="1660"/>
      </w:tblGrid>
      <w:tr w:rsidR="001136E2" w:rsidRPr="00A62BB0" w14:paraId="60674E16" w14:textId="77777777" w:rsidTr="002E3491">
        <w:trPr>
          <w:trHeight w:val="164"/>
          <w:jc w:val="center"/>
        </w:trPr>
        <w:tc>
          <w:tcPr>
            <w:tcW w:w="2245" w:type="pct"/>
            <w:gridSpan w:val="2"/>
            <w:vMerge w:val="restart"/>
            <w:shd w:val="clear" w:color="auto" w:fill="auto"/>
          </w:tcPr>
          <w:p w14:paraId="1263ECAF"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14:paraId="1E7BBFAE"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0C754257"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097ECC11"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Comment</w:t>
            </w:r>
          </w:p>
        </w:tc>
      </w:tr>
      <w:tr w:rsidR="001136E2" w:rsidRPr="00A62BB0" w14:paraId="068F3B8C" w14:textId="77777777" w:rsidTr="002E3491">
        <w:trPr>
          <w:trHeight w:val="403"/>
          <w:jc w:val="center"/>
        </w:trPr>
        <w:tc>
          <w:tcPr>
            <w:tcW w:w="2245" w:type="pct"/>
            <w:gridSpan w:val="2"/>
            <w:vMerge/>
            <w:shd w:val="clear" w:color="auto" w:fill="auto"/>
          </w:tcPr>
          <w:p w14:paraId="762B9EBF" w14:textId="77777777" w:rsidR="001136E2" w:rsidRPr="00A62BB0" w:rsidRDefault="001136E2" w:rsidP="002E3491">
            <w:pPr>
              <w:keepNext/>
              <w:keepLines/>
              <w:spacing w:after="0"/>
              <w:jc w:val="center"/>
              <w:rPr>
                <w:rFonts w:ascii="Arial" w:hAnsi="Arial"/>
                <w:b/>
                <w:noProof/>
                <w:sz w:val="18"/>
              </w:rPr>
            </w:pPr>
          </w:p>
        </w:tc>
        <w:tc>
          <w:tcPr>
            <w:tcW w:w="599" w:type="pct"/>
            <w:vMerge/>
            <w:shd w:val="clear" w:color="auto" w:fill="auto"/>
          </w:tcPr>
          <w:p w14:paraId="0275EFCA" w14:textId="77777777" w:rsidR="001136E2" w:rsidRPr="00A62BB0" w:rsidRDefault="001136E2" w:rsidP="002E3491">
            <w:pPr>
              <w:keepNext/>
              <w:keepLines/>
              <w:spacing w:after="0"/>
              <w:jc w:val="center"/>
              <w:rPr>
                <w:rFonts w:ascii="Arial" w:hAnsi="Arial"/>
                <w:b/>
                <w:noProof/>
                <w:sz w:val="18"/>
              </w:rPr>
            </w:pPr>
          </w:p>
        </w:tc>
        <w:tc>
          <w:tcPr>
            <w:tcW w:w="1106" w:type="pct"/>
            <w:shd w:val="clear" w:color="auto" w:fill="auto"/>
          </w:tcPr>
          <w:p w14:paraId="017CC92A" w14:textId="77777777" w:rsidR="001136E2" w:rsidRPr="00A62BB0" w:rsidRDefault="001136E2" w:rsidP="002E3491">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2B3E0D41" w14:textId="77777777" w:rsidR="001136E2" w:rsidRPr="00A62BB0" w:rsidRDefault="001136E2" w:rsidP="002E3491">
            <w:pPr>
              <w:keepNext/>
              <w:keepLines/>
              <w:spacing w:after="0"/>
              <w:jc w:val="center"/>
              <w:rPr>
                <w:rFonts w:ascii="Arial" w:hAnsi="Arial"/>
                <w:b/>
                <w:noProof/>
                <w:sz w:val="18"/>
              </w:rPr>
            </w:pPr>
          </w:p>
        </w:tc>
      </w:tr>
      <w:tr w:rsidR="001136E2" w:rsidRPr="00A62BB0" w14:paraId="42713AD1" w14:textId="77777777" w:rsidTr="002E3491">
        <w:trPr>
          <w:trHeight w:val="64"/>
          <w:jc w:val="center"/>
        </w:trPr>
        <w:tc>
          <w:tcPr>
            <w:tcW w:w="2245" w:type="pct"/>
            <w:gridSpan w:val="2"/>
            <w:shd w:val="clear" w:color="auto" w:fill="auto"/>
          </w:tcPr>
          <w:p w14:paraId="3FEC0E63"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5DF0C7B7"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792A8E3F"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Cell 1</w:t>
            </w:r>
          </w:p>
        </w:tc>
        <w:tc>
          <w:tcPr>
            <w:tcW w:w="1050" w:type="pct"/>
          </w:tcPr>
          <w:p w14:paraId="709FEDC3" w14:textId="77777777" w:rsidR="001136E2" w:rsidRPr="00A62BB0" w:rsidRDefault="001136E2" w:rsidP="002E3491">
            <w:pPr>
              <w:keepNext/>
              <w:keepLines/>
              <w:spacing w:after="0"/>
              <w:jc w:val="center"/>
              <w:rPr>
                <w:rFonts w:ascii="Arial" w:hAnsi="Arial"/>
                <w:noProof/>
                <w:sz w:val="18"/>
              </w:rPr>
            </w:pPr>
          </w:p>
        </w:tc>
      </w:tr>
      <w:tr w:rsidR="001136E2" w:rsidRPr="00A62BB0" w14:paraId="01CACF91" w14:textId="77777777" w:rsidTr="002E3491">
        <w:trPr>
          <w:trHeight w:val="164"/>
          <w:jc w:val="center"/>
        </w:trPr>
        <w:tc>
          <w:tcPr>
            <w:tcW w:w="2245" w:type="pct"/>
            <w:gridSpan w:val="2"/>
            <w:shd w:val="clear" w:color="auto" w:fill="auto"/>
          </w:tcPr>
          <w:p w14:paraId="0CEA29D6"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0E53BC47"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3D6AB8D9"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w:t>
            </w:r>
          </w:p>
        </w:tc>
        <w:tc>
          <w:tcPr>
            <w:tcW w:w="1050" w:type="pct"/>
          </w:tcPr>
          <w:p w14:paraId="42423A7E" w14:textId="77777777" w:rsidR="001136E2" w:rsidRPr="00A62BB0" w:rsidRDefault="001136E2" w:rsidP="002E3491">
            <w:pPr>
              <w:keepNext/>
              <w:keepLines/>
              <w:spacing w:after="0"/>
              <w:jc w:val="center"/>
              <w:rPr>
                <w:rFonts w:ascii="Arial" w:hAnsi="Arial"/>
                <w:noProof/>
                <w:sz w:val="18"/>
              </w:rPr>
            </w:pPr>
          </w:p>
        </w:tc>
      </w:tr>
      <w:tr w:rsidR="001136E2" w:rsidRPr="00A62BB0" w14:paraId="1B005492" w14:textId="77777777" w:rsidTr="002E3491">
        <w:trPr>
          <w:trHeight w:val="164"/>
          <w:jc w:val="center"/>
        </w:trPr>
        <w:tc>
          <w:tcPr>
            <w:tcW w:w="1390" w:type="pct"/>
            <w:shd w:val="clear" w:color="auto" w:fill="auto"/>
          </w:tcPr>
          <w:p w14:paraId="5C898E58" w14:textId="77777777" w:rsidR="001136E2" w:rsidRPr="00A62BB0" w:rsidRDefault="001136E2" w:rsidP="002E3491">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2426A74E"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p w14:paraId="79ED23F0" w14:textId="77777777" w:rsidR="001136E2" w:rsidRPr="00A62BB0" w:rsidRDefault="001136E2" w:rsidP="002E3491">
            <w:pPr>
              <w:keepNext/>
              <w:keepLines/>
              <w:spacing w:after="0"/>
              <w:rPr>
                <w:rFonts w:ascii="Arial" w:hAnsi="Arial"/>
                <w:noProof/>
                <w:sz w:val="18"/>
              </w:rPr>
            </w:pPr>
          </w:p>
        </w:tc>
        <w:tc>
          <w:tcPr>
            <w:tcW w:w="599" w:type="pct"/>
            <w:shd w:val="clear" w:color="auto" w:fill="auto"/>
          </w:tcPr>
          <w:p w14:paraId="1988AEC4"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2BA5635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w:t>
            </w:r>
          </w:p>
        </w:tc>
        <w:tc>
          <w:tcPr>
            <w:tcW w:w="1050" w:type="pct"/>
          </w:tcPr>
          <w:p w14:paraId="02E15ED9" w14:textId="77777777" w:rsidR="001136E2" w:rsidRPr="00A62BB0" w:rsidRDefault="001136E2" w:rsidP="002E3491">
            <w:pPr>
              <w:keepNext/>
              <w:keepLines/>
              <w:spacing w:after="0"/>
              <w:jc w:val="center"/>
              <w:rPr>
                <w:rFonts w:ascii="Arial" w:hAnsi="Arial"/>
                <w:noProof/>
                <w:sz w:val="18"/>
              </w:rPr>
            </w:pPr>
          </w:p>
        </w:tc>
      </w:tr>
      <w:tr w:rsidR="001136E2" w:rsidRPr="00A62BB0" w14:paraId="077E8050" w14:textId="77777777" w:rsidTr="002E3491">
        <w:trPr>
          <w:trHeight w:val="164"/>
          <w:jc w:val="center"/>
        </w:trPr>
        <w:tc>
          <w:tcPr>
            <w:tcW w:w="1390" w:type="pct"/>
            <w:shd w:val="clear" w:color="auto" w:fill="auto"/>
          </w:tcPr>
          <w:p w14:paraId="76B91F2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36EE3D1E"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6CAB893A"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0BBC7467"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57CA507C" w14:textId="77777777" w:rsidR="001136E2" w:rsidRPr="00A62BB0" w:rsidRDefault="001136E2" w:rsidP="002E3491">
            <w:pPr>
              <w:keepNext/>
              <w:keepLines/>
              <w:spacing w:after="0"/>
              <w:jc w:val="center"/>
              <w:rPr>
                <w:rFonts w:ascii="Arial" w:hAnsi="Arial"/>
                <w:noProof/>
                <w:sz w:val="18"/>
              </w:rPr>
            </w:pPr>
          </w:p>
        </w:tc>
      </w:tr>
      <w:tr w:rsidR="001136E2" w:rsidRPr="00A62BB0" w14:paraId="20BF1F5A" w14:textId="77777777" w:rsidTr="002E3491">
        <w:trPr>
          <w:trHeight w:val="164"/>
          <w:jc w:val="center"/>
        </w:trPr>
        <w:tc>
          <w:tcPr>
            <w:tcW w:w="1390" w:type="pct"/>
            <w:shd w:val="clear" w:color="auto" w:fill="auto"/>
          </w:tcPr>
          <w:p w14:paraId="1B0D39AF"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656AA006"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468A01E3"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37773709"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73871860"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A.3.1.2</w:t>
            </w:r>
          </w:p>
        </w:tc>
      </w:tr>
      <w:tr w:rsidR="00073D7A" w:rsidRPr="00A62BB0" w14:paraId="3EE67859" w14:textId="77777777" w:rsidTr="008D3A21">
        <w:trPr>
          <w:trHeight w:val="164"/>
          <w:jc w:val="center"/>
          <w:ins w:id="104" w:author="Endorsed RAN4#97-e" w:date="2021-01-15T13:56:00Z"/>
        </w:trPr>
        <w:tc>
          <w:tcPr>
            <w:tcW w:w="1390" w:type="pct"/>
            <w:shd w:val="clear" w:color="auto" w:fill="auto"/>
          </w:tcPr>
          <w:p w14:paraId="3D8F5441" w14:textId="77777777" w:rsidR="00073D7A" w:rsidRPr="00A62BB0" w:rsidRDefault="00073D7A" w:rsidP="008D3A21">
            <w:pPr>
              <w:keepNext/>
              <w:keepLines/>
              <w:spacing w:after="0"/>
              <w:rPr>
                <w:ins w:id="105" w:author="Endorsed RAN4#97-e" w:date="2021-01-15T13:56:00Z"/>
                <w:rFonts w:ascii="Arial" w:hAnsi="Arial"/>
                <w:noProof/>
                <w:sz w:val="18"/>
              </w:rPr>
            </w:pPr>
            <w:ins w:id="106" w:author="Endorsed RAN4#97-e" w:date="2021-01-15T13:56:00Z">
              <w:r w:rsidRPr="00A62BB0">
                <w:rPr>
                  <w:rFonts w:ascii="Arial" w:hAnsi="Arial"/>
                  <w:noProof/>
                  <w:sz w:val="18"/>
                </w:rPr>
                <w:t>SSB Configuration</w:t>
              </w:r>
            </w:ins>
          </w:p>
        </w:tc>
        <w:tc>
          <w:tcPr>
            <w:tcW w:w="855" w:type="pct"/>
            <w:shd w:val="clear" w:color="auto" w:fill="auto"/>
          </w:tcPr>
          <w:p w14:paraId="3EA01456" w14:textId="77777777" w:rsidR="00073D7A" w:rsidRPr="00A62BB0" w:rsidRDefault="00073D7A" w:rsidP="008D3A21">
            <w:pPr>
              <w:keepNext/>
              <w:keepLines/>
              <w:spacing w:after="0"/>
              <w:rPr>
                <w:ins w:id="107" w:author="Endorsed RAN4#97-e" w:date="2021-01-15T13:56:00Z"/>
                <w:rFonts w:ascii="Arial" w:hAnsi="Arial"/>
                <w:noProof/>
                <w:sz w:val="18"/>
                <w:lang w:val="it-IT"/>
              </w:rPr>
            </w:pPr>
            <w:ins w:id="108" w:author="Endorsed RAN4#97-e" w:date="2021-01-15T13:56:00Z">
              <w:r w:rsidRPr="00A62BB0">
                <w:rPr>
                  <w:rFonts w:ascii="Arial" w:hAnsi="Arial"/>
                  <w:noProof/>
                  <w:sz w:val="18"/>
                  <w:lang w:val="it-IT"/>
                </w:rPr>
                <w:t>Config 1</w:t>
              </w:r>
            </w:ins>
          </w:p>
        </w:tc>
        <w:tc>
          <w:tcPr>
            <w:tcW w:w="599" w:type="pct"/>
            <w:shd w:val="clear" w:color="auto" w:fill="auto"/>
          </w:tcPr>
          <w:p w14:paraId="1E38EF1A" w14:textId="77777777" w:rsidR="00073D7A" w:rsidRPr="00A62BB0" w:rsidRDefault="00073D7A" w:rsidP="008D3A21">
            <w:pPr>
              <w:keepNext/>
              <w:keepLines/>
              <w:spacing w:after="0"/>
              <w:jc w:val="center"/>
              <w:rPr>
                <w:ins w:id="109" w:author="Endorsed RAN4#97-e" w:date="2021-01-15T13:56:00Z"/>
                <w:rFonts w:ascii="Arial" w:hAnsi="Arial"/>
                <w:noProof/>
                <w:sz w:val="18"/>
              </w:rPr>
            </w:pPr>
          </w:p>
        </w:tc>
        <w:tc>
          <w:tcPr>
            <w:tcW w:w="1106" w:type="pct"/>
            <w:shd w:val="clear" w:color="auto" w:fill="auto"/>
          </w:tcPr>
          <w:p w14:paraId="09397358" w14:textId="77777777" w:rsidR="00073D7A" w:rsidRPr="00A62BB0" w:rsidRDefault="00073D7A" w:rsidP="008D3A21">
            <w:pPr>
              <w:keepNext/>
              <w:keepLines/>
              <w:spacing w:after="0"/>
              <w:jc w:val="center"/>
              <w:rPr>
                <w:ins w:id="110" w:author="Endorsed RAN4#97-e" w:date="2021-01-15T13:56:00Z"/>
                <w:rFonts w:ascii="Arial" w:hAnsi="Arial"/>
                <w:noProof/>
                <w:sz w:val="18"/>
              </w:rPr>
            </w:pPr>
            <w:ins w:id="111" w:author="Endorsed RAN4#97-e" w:date="2021-01-15T13:56:00Z">
              <w:r w:rsidRPr="00FA49FA">
                <w:rPr>
                  <w:rFonts w:ascii="Arial" w:hAnsi="Arial"/>
                  <w:bCs/>
                  <w:noProof/>
                  <w:sz w:val="18"/>
                </w:rPr>
                <w:t>SSB.</w:t>
              </w:r>
              <w:r>
                <w:rPr>
                  <w:rFonts w:ascii="Arial" w:hAnsi="Arial"/>
                  <w:bCs/>
                  <w:noProof/>
                  <w:sz w:val="18"/>
                </w:rPr>
                <w:t>1</w:t>
              </w:r>
              <w:r w:rsidRPr="00FA49FA">
                <w:rPr>
                  <w:rFonts w:ascii="Arial" w:hAnsi="Arial"/>
                  <w:bCs/>
                  <w:noProof/>
                  <w:sz w:val="18"/>
                </w:rPr>
                <w:t xml:space="preserve"> FR2</w:t>
              </w:r>
            </w:ins>
          </w:p>
        </w:tc>
        <w:tc>
          <w:tcPr>
            <w:tcW w:w="1050" w:type="pct"/>
          </w:tcPr>
          <w:p w14:paraId="7C0AA19A" w14:textId="77777777" w:rsidR="00073D7A" w:rsidRPr="00A62BB0" w:rsidRDefault="00073D7A" w:rsidP="008D3A21">
            <w:pPr>
              <w:keepNext/>
              <w:keepLines/>
              <w:spacing w:after="0"/>
              <w:jc w:val="center"/>
              <w:rPr>
                <w:ins w:id="112" w:author="Endorsed RAN4#97-e" w:date="2021-01-15T13:56:00Z"/>
                <w:rFonts w:ascii="Arial" w:hAnsi="Arial"/>
                <w:noProof/>
                <w:sz w:val="18"/>
              </w:rPr>
            </w:pPr>
            <w:ins w:id="113" w:author="Endorsed RAN4#97-e" w:date="2021-01-15T13:56:00Z">
              <w:r w:rsidRPr="00A62BB0">
                <w:rPr>
                  <w:rFonts w:ascii="Arial" w:hAnsi="Arial"/>
                  <w:noProof/>
                  <w:sz w:val="18"/>
                </w:rPr>
                <w:t>A.3.10</w:t>
              </w:r>
            </w:ins>
          </w:p>
        </w:tc>
      </w:tr>
      <w:tr w:rsidR="001136E2" w:rsidRPr="00A62BB0" w14:paraId="61B7DB8D" w14:textId="77777777" w:rsidTr="002E3491">
        <w:trPr>
          <w:trHeight w:val="164"/>
          <w:jc w:val="center"/>
        </w:trPr>
        <w:tc>
          <w:tcPr>
            <w:tcW w:w="1390" w:type="pct"/>
            <w:shd w:val="clear" w:color="auto" w:fill="auto"/>
          </w:tcPr>
          <w:p w14:paraId="777612A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07B6D67B"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C4EF48B"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4C083364" w14:textId="77777777" w:rsidR="001136E2" w:rsidRPr="00A62BB0" w:rsidRDefault="001136E2" w:rsidP="002E3491">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71A85453"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A.3.11</w:t>
            </w:r>
          </w:p>
        </w:tc>
      </w:tr>
      <w:tr w:rsidR="001136E2" w:rsidRPr="00A62BB0" w14:paraId="00C66203" w14:textId="77777777" w:rsidTr="002E3491">
        <w:trPr>
          <w:trHeight w:val="164"/>
          <w:jc w:val="center"/>
        </w:trPr>
        <w:tc>
          <w:tcPr>
            <w:tcW w:w="1390" w:type="pct"/>
            <w:shd w:val="clear" w:color="auto" w:fill="auto"/>
          </w:tcPr>
          <w:p w14:paraId="656EA389" w14:textId="77777777" w:rsidR="001136E2" w:rsidRPr="00A62BB0" w:rsidRDefault="001136E2" w:rsidP="002E3491">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6084AD83" w14:textId="77777777" w:rsidR="001136E2" w:rsidRPr="00A62BB0" w:rsidRDefault="001136E2" w:rsidP="002E3491">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D016643" w14:textId="77777777" w:rsidR="001136E2" w:rsidRPr="00A62BB0" w:rsidRDefault="001136E2" w:rsidP="002E3491">
            <w:pPr>
              <w:keepNext/>
              <w:keepLines/>
              <w:spacing w:after="0"/>
              <w:jc w:val="center"/>
              <w:rPr>
                <w:rFonts w:ascii="Arial" w:hAnsi="Arial"/>
                <w:noProof/>
                <w:sz w:val="18"/>
              </w:rPr>
            </w:pPr>
          </w:p>
        </w:tc>
        <w:tc>
          <w:tcPr>
            <w:tcW w:w="1106" w:type="pct"/>
            <w:shd w:val="clear" w:color="auto" w:fill="auto"/>
          </w:tcPr>
          <w:p w14:paraId="19BCF2DB" w14:textId="77777777" w:rsidR="001136E2" w:rsidRPr="00A62BB0" w:rsidRDefault="001136E2" w:rsidP="002E3491">
            <w:pPr>
              <w:keepNext/>
              <w:keepLines/>
              <w:spacing w:after="0"/>
              <w:jc w:val="center"/>
              <w:rPr>
                <w:rFonts w:ascii="Arial" w:hAnsi="Arial"/>
                <w:noProof/>
                <w:sz w:val="18"/>
              </w:rPr>
            </w:pPr>
            <w:r w:rsidRPr="00A62BB0">
              <w:rPr>
                <w:rFonts w:ascii="Arial" w:hAnsi="Arial"/>
                <w:noProof/>
                <w:sz w:val="18"/>
              </w:rPr>
              <w:t>120 KHz</w:t>
            </w:r>
          </w:p>
        </w:tc>
        <w:tc>
          <w:tcPr>
            <w:tcW w:w="1050" w:type="pct"/>
          </w:tcPr>
          <w:p w14:paraId="00BD7F39" w14:textId="77777777" w:rsidR="001136E2" w:rsidRPr="00A62BB0" w:rsidRDefault="001136E2" w:rsidP="002E3491">
            <w:pPr>
              <w:keepNext/>
              <w:keepLines/>
              <w:spacing w:after="0"/>
              <w:jc w:val="center"/>
              <w:rPr>
                <w:rFonts w:ascii="Arial" w:hAnsi="Arial"/>
                <w:noProof/>
                <w:sz w:val="18"/>
              </w:rPr>
            </w:pPr>
          </w:p>
        </w:tc>
      </w:tr>
      <w:tr w:rsidR="00073D7A" w:rsidRPr="00A62BB0" w14:paraId="097327B5" w14:textId="77777777" w:rsidTr="008D3A21">
        <w:trPr>
          <w:trHeight w:val="164"/>
          <w:jc w:val="center"/>
          <w:ins w:id="114" w:author="Endorsed RAN4#97-e" w:date="2021-01-15T13:56:00Z"/>
        </w:trPr>
        <w:tc>
          <w:tcPr>
            <w:tcW w:w="1390" w:type="pct"/>
            <w:shd w:val="clear" w:color="auto" w:fill="auto"/>
          </w:tcPr>
          <w:p w14:paraId="163E25C6" w14:textId="77777777" w:rsidR="00073D7A" w:rsidRPr="00A62BB0" w:rsidRDefault="00073D7A" w:rsidP="008D3A21">
            <w:pPr>
              <w:keepNext/>
              <w:keepLines/>
              <w:spacing w:after="0"/>
              <w:rPr>
                <w:ins w:id="115" w:author="Endorsed RAN4#97-e" w:date="2021-01-15T13:56:00Z"/>
                <w:rFonts w:ascii="Arial" w:hAnsi="Arial"/>
                <w:noProof/>
                <w:sz w:val="18"/>
              </w:rPr>
            </w:pPr>
            <w:ins w:id="116" w:author="Endorsed RAN4#97-e" w:date="2021-01-15T13:56:00Z">
              <w:r w:rsidRPr="00A62BB0">
                <w:rPr>
                  <w:rFonts w:ascii="Arial" w:hAnsi="Arial"/>
                  <w:noProof/>
                  <w:sz w:val="18"/>
                </w:rPr>
                <w:t xml:space="preserve">PRACH </w:t>
              </w:r>
              <w:r w:rsidRPr="00A62BB0">
                <w:rPr>
                  <w:rFonts w:ascii="Arial" w:hAnsi="Arial"/>
                  <w:noProof/>
                  <w:sz w:val="18"/>
                  <w:lang w:val="it-IT"/>
                </w:rPr>
                <w:t>Configuration</w:t>
              </w:r>
            </w:ins>
          </w:p>
        </w:tc>
        <w:tc>
          <w:tcPr>
            <w:tcW w:w="855" w:type="pct"/>
            <w:shd w:val="clear" w:color="auto" w:fill="auto"/>
          </w:tcPr>
          <w:p w14:paraId="693BDD37" w14:textId="77777777" w:rsidR="00073D7A" w:rsidRPr="00A62BB0" w:rsidRDefault="00073D7A" w:rsidP="008D3A21">
            <w:pPr>
              <w:keepNext/>
              <w:keepLines/>
              <w:spacing w:after="0"/>
              <w:rPr>
                <w:ins w:id="117" w:author="Endorsed RAN4#97-e" w:date="2021-01-15T13:56:00Z"/>
                <w:rFonts w:ascii="Arial" w:hAnsi="Arial"/>
                <w:noProof/>
                <w:sz w:val="18"/>
                <w:lang w:val="it-IT"/>
              </w:rPr>
            </w:pPr>
            <w:ins w:id="118" w:author="Endorsed RAN4#97-e" w:date="2021-01-15T13:56:00Z">
              <w:r w:rsidRPr="00A62BB0">
                <w:rPr>
                  <w:rFonts w:ascii="Arial" w:hAnsi="Arial"/>
                  <w:noProof/>
                  <w:sz w:val="18"/>
                  <w:lang w:val="it-IT"/>
                </w:rPr>
                <w:t>Config 1</w:t>
              </w:r>
            </w:ins>
          </w:p>
        </w:tc>
        <w:tc>
          <w:tcPr>
            <w:tcW w:w="599" w:type="pct"/>
            <w:shd w:val="clear" w:color="auto" w:fill="auto"/>
          </w:tcPr>
          <w:p w14:paraId="38A28157" w14:textId="77777777" w:rsidR="00073D7A" w:rsidRPr="00A62BB0" w:rsidRDefault="00073D7A" w:rsidP="008D3A21">
            <w:pPr>
              <w:keepNext/>
              <w:keepLines/>
              <w:spacing w:after="0"/>
              <w:jc w:val="center"/>
              <w:rPr>
                <w:ins w:id="119" w:author="Endorsed RAN4#97-e" w:date="2021-01-15T13:56:00Z"/>
                <w:rFonts w:ascii="Arial" w:hAnsi="Arial"/>
                <w:noProof/>
                <w:sz w:val="18"/>
              </w:rPr>
            </w:pPr>
          </w:p>
        </w:tc>
        <w:tc>
          <w:tcPr>
            <w:tcW w:w="1106" w:type="pct"/>
            <w:shd w:val="clear" w:color="auto" w:fill="auto"/>
          </w:tcPr>
          <w:p w14:paraId="4D48B1D5" w14:textId="77777777" w:rsidR="00073D7A" w:rsidRPr="00A62BB0" w:rsidRDefault="00073D7A" w:rsidP="008D3A21">
            <w:pPr>
              <w:keepNext/>
              <w:keepLines/>
              <w:spacing w:after="0"/>
              <w:jc w:val="center"/>
              <w:rPr>
                <w:ins w:id="120" w:author="Endorsed RAN4#97-e" w:date="2021-01-15T13:56:00Z"/>
                <w:rFonts w:ascii="Arial" w:hAnsi="Arial"/>
                <w:noProof/>
                <w:sz w:val="18"/>
              </w:rPr>
            </w:pPr>
            <w:ins w:id="121" w:author="Endorsed RAN4#97-e" w:date="2021-01-15T13:56:00Z">
              <w:r w:rsidRPr="00126DFC">
                <w:rPr>
                  <w:rFonts w:ascii="Arial" w:hAnsi="Arial"/>
                  <w:noProof/>
                  <w:sz w:val="18"/>
                </w:rPr>
                <w:t>FR2 PRACH configuration 4</w:t>
              </w:r>
            </w:ins>
          </w:p>
        </w:tc>
        <w:tc>
          <w:tcPr>
            <w:tcW w:w="1050" w:type="pct"/>
          </w:tcPr>
          <w:p w14:paraId="78DB204D" w14:textId="77777777" w:rsidR="00073D7A" w:rsidRPr="00A62BB0" w:rsidRDefault="00073D7A" w:rsidP="008D3A21">
            <w:pPr>
              <w:keepNext/>
              <w:keepLines/>
              <w:spacing w:after="0"/>
              <w:jc w:val="center"/>
              <w:rPr>
                <w:ins w:id="122" w:author="Endorsed RAN4#97-e" w:date="2021-01-15T13:56:00Z"/>
                <w:rFonts w:ascii="Arial" w:hAnsi="Arial"/>
                <w:noProof/>
                <w:sz w:val="18"/>
              </w:rPr>
            </w:pPr>
            <w:ins w:id="123" w:author="Endorsed RAN4#97-e" w:date="2021-01-15T13:56:00Z">
              <w:r>
                <w:rPr>
                  <w:rFonts w:ascii="Arial" w:hAnsi="Arial"/>
                  <w:noProof/>
                  <w:sz w:val="18"/>
                </w:rPr>
                <w:t>A.3.8.3</w:t>
              </w:r>
            </w:ins>
          </w:p>
        </w:tc>
      </w:tr>
      <w:tr w:rsidR="00593AC1" w:rsidRPr="00A62BB0" w14:paraId="10ADA120" w14:textId="77777777" w:rsidTr="002E3491">
        <w:trPr>
          <w:trHeight w:val="164"/>
          <w:jc w:val="center"/>
        </w:trPr>
        <w:tc>
          <w:tcPr>
            <w:tcW w:w="2245" w:type="pct"/>
            <w:gridSpan w:val="2"/>
            <w:shd w:val="clear" w:color="auto" w:fill="auto"/>
          </w:tcPr>
          <w:p w14:paraId="55AAB85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116E2613"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9B770EE" w14:textId="77777777" w:rsidR="00593AC1" w:rsidRPr="00A62BB0" w:rsidRDefault="00593AC1" w:rsidP="00593AC1">
            <w:pPr>
              <w:keepNext/>
              <w:keepLines/>
              <w:spacing w:after="0"/>
              <w:jc w:val="center"/>
              <w:rPr>
                <w:rFonts w:ascii="Arial" w:hAnsi="Arial"/>
                <w:noProof/>
                <w:sz w:val="18"/>
              </w:rPr>
            </w:pPr>
            <w:r w:rsidRPr="00FA49FA">
              <w:rPr>
                <w:rFonts w:ascii="Arial" w:hAnsi="Arial"/>
                <w:noProof/>
                <w:sz w:val="18"/>
              </w:rPr>
              <w:t>0</w:t>
            </w:r>
          </w:p>
        </w:tc>
        <w:tc>
          <w:tcPr>
            <w:tcW w:w="1050" w:type="pct"/>
          </w:tcPr>
          <w:p w14:paraId="1D7445FC" w14:textId="77777777" w:rsidR="00593AC1" w:rsidRPr="00A62BB0" w:rsidRDefault="00593AC1" w:rsidP="00593AC1">
            <w:pPr>
              <w:keepNext/>
              <w:keepLines/>
              <w:spacing w:after="0"/>
              <w:jc w:val="center"/>
              <w:rPr>
                <w:rFonts w:ascii="Arial" w:hAnsi="Arial"/>
                <w:noProof/>
                <w:sz w:val="18"/>
              </w:rPr>
            </w:pPr>
          </w:p>
        </w:tc>
      </w:tr>
      <w:tr w:rsidR="00593AC1" w:rsidRPr="00A62BB0" w14:paraId="75CFB829" w14:textId="77777777" w:rsidTr="002E3491">
        <w:trPr>
          <w:trHeight w:val="164"/>
          <w:jc w:val="center"/>
        </w:trPr>
        <w:tc>
          <w:tcPr>
            <w:tcW w:w="2245" w:type="pct"/>
            <w:gridSpan w:val="2"/>
            <w:shd w:val="clear" w:color="auto" w:fill="auto"/>
          </w:tcPr>
          <w:p w14:paraId="700B148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741F58F4"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71A487A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4FF49A49" w14:textId="77777777" w:rsidR="00593AC1" w:rsidRPr="00A62BB0" w:rsidRDefault="00593AC1" w:rsidP="00593AC1">
            <w:pPr>
              <w:keepNext/>
              <w:keepLines/>
              <w:spacing w:after="0"/>
              <w:jc w:val="center"/>
              <w:rPr>
                <w:rFonts w:ascii="Arial" w:hAnsi="Arial"/>
                <w:noProof/>
                <w:sz w:val="18"/>
              </w:rPr>
            </w:pPr>
          </w:p>
        </w:tc>
      </w:tr>
      <w:tr w:rsidR="00593AC1" w:rsidRPr="00A62BB0" w14:paraId="0FC2E3D3" w14:textId="77777777" w:rsidTr="002E3491">
        <w:trPr>
          <w:trHeight w:val="164"/>
          <w:jc w:val="center"/>
        </w:trPr>
        <w:tc>
          <w:tcPr>
            <w:tcW w:w="2245" w:type="pct"/>
            <w:gridSpan w:val="2"/>
            <w:shd w:val="clear" w:color="auto" w:fill="auto"/>
          </w:tcPr>
          <w:p w14:paraId="3CD8EE5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14:paraId="693C3361"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58BFDC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CSI-RS.Config.0</w:t>
            </w:r>
          </w:p>
        </w:tc>
        <w:tc>
          <w:tcPr>
            <w:tcW w:w="1050" w:type="pct"/>
          </w:tcPr>
          <w:p w14:paraId="2693D0ED" w14:textId="77777777" w:rsidR="00593AC1" w:rsidRPr="00A62BB0" w:rsidRDefault="00593AC1" w:rsidP="00593AC1">
            <w:pPr>
              <w:keepNext/>
              <w:keepLines/>
              <w:spacing w:after="0"/>
              <w:jc w:val="center"/>
              <w:rPr>
                <w:rFonts w:ascii="Arial" w:hAnsi="Arial"/>
                <w:noProof/>
                <w:sz w:val="18"/>
              </w:rPr>
            </w:pPr>
          </w:p>
        </w:tc>
      </w:tr>
      <w:tr w:rsidR="00593AC1" w:rsidRPr="00A62BB0" w14:paraId="16C133D3" w14:textId="77777777" w:rsidTr="002E3491">
        <w:trPr>
          <w:trHeight w:val="176"/>
          <w:jc w:val="center"/>
        </w:trPr>
        <w:tc>
          <w:tcPr>
            <w:tcW w:w="2245" w:type="pct"/>
            <w:gridSpan w:val="2"/>
            <w:shd w:val="clear" w:color="auto" w:fill="auto"/>
          </w:tcPr>
          <w:p w14:paraId="42AAD352"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2E79B713"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0E7115E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OP.1</w:t>
            </w:r>
          </w:p>
        </w:tc>
        <w:tc>
          <w:tcPr>
            <w:tcW w:w="1050" w:type="pct"/>
          </w:tcPr>
          <w:p w14:paraId="23628CD3"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A.3.2.1</w:t>
            </w:r>
          </w:p>
        </w:tc>
      </w:tr>
      <w:tr w:rsidR="00593AC1" w:rsidRPr="00A62BB0" w14:paraId="05DDC273" w14:textId="77777777" w:rsidTr="002E3491">
        <w:trPr>
          <w:trHeight w:val="164"/>
          <w:jc w:val="center"/>
        </w:trPr>
        <w:tc>
          <w:tcPr>
            <w:tcW w:w="2245" w:type="pct"/>
            <w:gridSpan w:val="2"/>
            <w:shd w:val="clear" w:color="auto" w:fill="auto"/>
          </w:tcPr>
          <w:p w14:paraId="0CEDEFD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1F16917A"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FD7B9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Normal</w:t>
            </w:r>
          </w:p>
        </w:tc>
        <w:tc>
          <w:tcPr>
            <w:tcW w:w="1050" w:type="pct"/>
          </w:tcPr>
          <w:p w14:paraId="51FA2EAF" w14:textId="77777777" w:rsidR="00593AC1" w:rsidRPr="00A62BB0" w:rsidRDefault="00593AC1" w:rsidP="00593AC1">
            <w:pPr>
              <w:keepNext/>
              <w:keepLines/>
              <w:spacing w:after="0"/>
              <w:jc w:val="center"/>
              <w:rPr>
                <w:rFonts w:ascii="Arial" w:hAnsi="Arial"/>
                <w:noProof/>
                <w:sz w:val="18"/>
              </w:rPr>
            </w:pPr>
          </w:p>
        </w:tc>
      </w:tr>
      <w:tr w:rsidR="00593AC1" w:rsidRPr="00A62BB0" w14:paraId="45F07AA0" w14:textId="77777777" w:rsidTr="002E3491">
        <w:trPr>
          <w:trHeight w:val="164"/>
          <w:jc w:val="center"/>
        </w:trPr>
        <w:tc>
          <w:tcPr>
            <w:tcW w:w="1390" w:type="pct"/>
            <w:vMerge w:val="restart"/>
            <w:shd w:val="clear" w:color="auto" w:fill="auto"/>
          </w:tcPr>
          <w:p w14:paraId="2779653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772C7B44"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0081D7D1"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041270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1-0</w:t>
            </w:r>
          </w:p>
        </w:tc>
        <w:tc>
          <w:tcPr>
            <w:tcW w:w="1050" w:type="pct"/>
          </w:tcPr>
          <w:p w14:paraId="2E81D5B6" w14:textId="77777777" w:rsidR="00593AC1" w:rsidRPr="00A62BB0" w:rsidRDefault="00593AC1" w:rsidP="00593AC1">
            <w:pPr>
              <w:keepNext/>
              <w:keepLines/>
              <w:spacing w:after="0"/>
              <w:jc w:val="center"/>
              <w:rPr>
                <w:rFonts w:ascii="Arial" w:hAnsi="Arial"/>
                <w:noProof/>
                <w:sz w:val="18"/>
              </w:rPr>
            </w:pPr>
          </w:p>
        </w:tc>
      </w:tr>
      <w:tr w:rsidR="00593AC1" w:rsidRPr="00A62BB0" w14:paraId="00B5D770" w14:textId="77777777" w:rsidTr="002E3491">
        <w:trPr>
          <w:trHeight w:val="352"/>
          <w:jc w:val="center"/>
        </w:trPr>
        <w:tc>
          <w:tcPr>
            <w:tcW w:w="1390" w:type="pct"/>
            <w:vMerge/>
            <w:shd w:val="clear" w:color="auto" w:fill="auto"/>
          </w:tcPr>
          <w:p w14:paraId="359D239B"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686BBA70"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07DC3F52"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2775DE1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2</w:t>
            </w:r>
          </w:p>
        </w:tc>
        <w:tc>
          <w:tcPr>
            <w:tcW w:w="1050" w:type="pct"/>
          </w:tcPr>
          <w:p w14:paraId="6FD6061F" w14:textId="77777777" w:rsidR="00593AC1" w:rsidRPr="00A62BB0" w:rsidRDefault="00593AC1" w:rsidP="00593AC1">
            <w:pPr>
              <w:keepNext/>
              <w:keepLines/>
              <w:spacing w:after="0"/>
              <w:jc w:val="center"/>
              <w:rPr>
                <w:rFonts w:ascii="Arial" w:hAnsi="Arial"/>
                <w:noProof/>
                <w:sz w:val="18"/>
              </w:rPr>
            </w:pPr>
          </w:p>
        </w:tc>
      </w:tr>
      <w:tr w:rsidR="00593AC1" w:rsidRPr="00A62BB0" w14:paraId="1E22F5F3" w14:textId="77777777" w:rsidTr="002E3491">
        <w:trPr>
          <w:trHeight w:val="176"/>
          <w:jc w:val="center"/>
        </w:trPr>
        <w:tc>
          <w:tcPr>
            <w:tcW w:w="1390" w:type="pct"/>
            <w:vMerge/>
            <w:shd w:val="clear" w:color="auto" w:fill="auto"/>
          </w:tcPr>
          <w:p w14:paraId="5B16A70C"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0F135C84"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74D0FB22"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103F36A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8</w:t>
            </w:r>
          </w:p>
        </w:tc>
        <w:tc>
          <w:tcPr>
            <w:tcW w:w="1050" w:type="pct"/>
          </w:tcPr>
          <w:p w14:paraId="641F418F" w14:textId="77777777" w:rsidR="00593AC1" w:rsidRPr="00A62BB0" w:rsidRDefault="00593AC1" w:rsidP="00593AC1">
            <w:pPr>
              <w:keepNext/>
              <w:keepLines/>
              <w:spacing w:after="0"/>
              <w:jc w:val="center"/>
              <w:rPr>
                <w:rFonts w:ascii="Arial" w:hAnsi="Arial"/>
                <w:noProof/>
                <w:sz w:val="18"/>
              </w:rPr>
            </w:pPr>
          </w:p>
        </w:tc>
      </w:tr>
      <w:tr w:rsidR="00593AC1" w:rsidRPr="00A62BB0" w14:paraId="65A16357" w14:textId="77777777" w:rsidTr="002E3491">
        <w:trPr>
          <w:trHeight w:val="872"/>
          <w:jc w:val="center"/>
        </w:trPr>
        <w:tc>
          <w:tcPr>
            <w:tcW w:w="1390" w:type="pct"/>
            <w:vMerge/>
            <w:shd w:val="clear" w:color="auto" w:fill="auto"/>
          </w:tcPr>
          <w:p w14:paraId="3E422D71"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0BD60A71" w14:textId="77777777" w:rsidR="00593AC1" w:rsidRPr="00A62BB0" w:rsidRDefault="00593AC1" w:rsidP="00593AC1">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2D5B41F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0FF051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7273F596" w14:textId="77777777" w:rsidR="00593AC1" w:rsidRPr="00A62BB0" w:rsidRDefault="00593AC1" w:rsidP="00593AC1">
            <w:pPr>
              <w:keepNext/>
              <w:keepLines/>
              <w:spacing w:after="0"/>
              <w:jc w:val="center"/>
              <w:rPr>
                <w:rFonts w:ascii="Arial" w:hAnsi="Arial"/>
                <w:noProof/>
                <w:sz w:val="18"/>
              </w:rPr>
            </w:pPr>
          </w:p>
        </w:tc>
      </w:tr>
      <w:tr w:rsidR="00593AC1" w:rsidRPr="00A62BB0" w14:paraId="3EA5B064" w14:textId="77777777" w:rsidTr="002E3491">
        <w:trPr>
          <w:trHeight w:val="859"/>
          <w:jc w:val="center"/>
        </w:trPr>
        <w:tc>
          <w:tcPr>
            <w:tcW w:w="1390" w:type="pct"/>
            <w:vMerge/>
            <w:shd w:val="clear" w:color="auto" w:fill="auto"/>
          </w:tcPr>
          <w:p w14:paraId="7B6CF783" w14:textId="77777777" w:rsidR="00593AC1" w:rsidRPr="00A62BB0" w:rsidRDefault="00593AC1" w:rsidP="00593AC1">
            <w:pPr>
              <w:keepNext/>
              <w:keepLines/>
              <w:spacing w:after="0"/>
              <w:rPr>
                <w:rFonts w:ascii="Arial" w:hAnsi="Arial"/>
                <w:noProof/>
                <w:sz w:val="18"/>
              </w:rPr>
            </w:pPr>
          </w:p>
        </w:tc>
        <w:tc>
          <w:tcPr>
            <w:tcW w:w="855" w:type="pct"/>
            <w:shd w:val="clear" w:color="auto" w:fill="auto"/>
          </w:tcPr>
          <w:p w14:paraId="1E6066E9" w14:textId="77777777" w:rsidR="00593AC1" w:rsidRPr="00A62BB0" w:rsidRDefault="00593AC1" w:rsidP="00593AC1">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7358B81B"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D9BDE3E"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4FA9C2DE" w14:textId="77777777" w:rsidR="00593AC1" w:rsidRPr="00A62BB0" w:rsidRDefault="00593AC1" w:rsidP="00593AC1">
            <w:pPr>
              <w:keepNext/>
              <w:keepLines/>
              <w:spacing w:after="0"/>
              <w:jc w:val="center"/>
              <w:rPr>
                <w:rFonts w:ascii="Arial" w:hAnsi="Arial"/>
                <w:noProof/>
                <w:sz w:val="18"/>
              </w:rPr>
            </w:pPr>
          </w:p>
        </w:tc>
      </w:tr>
      <w:tr w:rsidR="00593AC1" w:rsidRPr="00A62BB0" w14:paraId="09B0EDBA" w14:textId="77777777" w:rsidTr="002E3491">
        <w:trPr>
          <w:trHeight w:val="379"/>
          <w:jc w:val="center"/>
        </w:trPr>
        <w:tc>
          <w:tcPr>
            <w:tcW w:w="1390" w:type="pct"/>
            <w:vMerge/>
            <w:shd w:val="clear" w:color="auto" w:fill="auto"/>
          </w:tcPr>
          <w:p w14:paraId="756CBBD3" w14:textId="77777777" w:rsidR="00593AC1" w:rsidRPr="00A62BB0" w:rsidRDefault="00593AC1" w:rsidP="00593AC1">
            <w:pPr>
              <w:keepNext/>
              <w:keepLines/>
              <w:spacing w:after="0"/>
              <w:rPr>
                <w:rFonts w:ascii="Arial" w:hAnsi="Arial"/>
                <w:noProof/>
                <w:sz w:val="18"/>
              </w:rPr>
            </w:pPr>
          </w:p>
        </w:tc>
        <w:tc>
          <w:tcPr>
            <w:tcW w:w="855" w:type="pct"/>
            <w:shd w:val="clear" w:color="auto" w:fill="auto"/>
            <w:vAlign w:val="center"/>
          </w:tcPr>
          <w:p w14:paraId="676E8323" w14:textId="77777777" w:rsidR="00593AC1" w:rsidRPr="00A62BB0" w:rsidRDefault="00593AC1" w:rsidP="00593AC1">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15A9CEBA" w14:textId="77777777" w:rsidR="00593AC1" w:rsidRPr="00A62BB0" w:rsidRDefault="00593AC1" w:rsidP="00593AC1">
            <w:pPr>
              <w:keepNext/>
              <w:keepLines/>
              <w:spacing w:after="0"/>
              <w:jc w:val="center"/>
              <w:rPr>
                <w:rFonts w:ascii="Arial" w:eastAsia="?? ??" w:hAnsi="Arial"/>
                <w:sz w:val="18"/>
              </w:rPr>
            </w:pPr>
          </w:p>
        </w:tc>
        <w:tc>
          <w:tcPr>
            <w:tcW w:w="1106" w:type="pct"/>
            <w:shd w:val="clear" w:color="auto" w:fill="auto"/>
          </w:tcPr>
          <w:p w14:paraId="2E6C7676" w14:textId="77777777" w:rsidR="00593AC1" w:rsidRPr="00A62BB0" w:rsidRDefault="00593AC1" w:rsidP="00593AC1">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12094BE3" w14:textId="77777777" w:rsidR="00593AC1" w:rsidRPr="00A62BB0" w:rsidRDefault="00593AC1" w:rsidP="00593AC1">
            <w:pPr>
              <w:keepNext/>
              <w:keepLines/>
              <w:spacing w:after="0"/>
              <w:jc w:val="center"/>
              <w:rPr>
                <w:rFonts w:ascii="Arial" w:eastAsia="?? ??" w:hAnsi="Arial"/>
                <w:sz w:val="18"/>
              </w:rPr>
            </w:pPr>
          </w:p>
        </w:tc>
      </w:tr>
      <w:tr w:rsidR="00593AC1" w:rsidRPr="00A62BB0" w14:paraId="1AFBA2DC" w14:textId="77777777" w:rsidTr="002E3491">
        <w:trPr>
          <w:trHeight w:val="188"/>
          <w:jc w:val="center"/>
        </w:trPr>
        <w:tc>
          <w:tcPr>
            <w:tcW w:w="1390" w:type="pct"/>
            <w:vMerge/>
            <w:shd w:val="clear" w:color="auto" w:fill="auto"/>
          </w:tcPr>
          <w:p w14:paraId="639CBD21" w14:textId="77777777" w:rsidR="00593AC1" w:rsidRPr="00A62BB0" w:rsidRDefault="00593AC1" w:rsidP="00593AC1">
            <w:pPr>
              <w:keepNext/>
              <w:keepLines/>
              <w:spacing w:after="0"/>
              <w:rPr>
                <w:rFonts w:ascii="Arial" w:hAnsi="Arial"/>
                <w:noProof/>
                <w:sz w:val="18"/>
              </w:rPr>
            </w:pPr>
          </w:p>
        </w:tc>
        <w:tc>
          <w:tcPr>
            <w:tcW w:w="855" w:type="pct"/>
            <w:shd w:val="clear" w:color="auto" w:fill="auto"/>
            <w:vAlign w:val="center"/>
          </w:tcPr>
          <w:p w14:paraId="0F107C8C" w14:textId="77777777" w:rsidR="00593AC1" w:rsidRPr="00A62BB0" w:rsidRDefault="00593AC1" w:rsidP="00593AC1">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0686CD5F" w14:textId="77777777" w:rsidR="00593AC1" w:rsidRPr="00A62BB0" w:rsidRDefault="00593AC1" w:rsidP="00593AC1">
            <w:pPr>
              <w:keepNext/>
              <w:keepLines/>
              <w:spacing w:after="0"/>
              <w:jc w:val="center"/>
              <w:rPr>
                <w:rFonts w:ascii="Arial" w:eastAsia="?? ??" w:hAnsi="Arial"/>
                <w:sz w:val="18"/>
              </w:rPr>
            </w:pPr>
          </w:p>
        </w:tc>
        <w:tc>
          <w:tcPr>
            <w:tcW w:w="1106" w:type="pct"/>
            <w:shd w:val="clear" w:color="auto" w:fill="auto"/>
          </w:tcPr>
          <w:p w14:paraId="7C81661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6</w:t>
            </w:r>
          </w:p>
        </w:tc>
        <w:tc>
          <w:tcPr>
            <w:tcW w:w="1050" w:type="pct"/>
          </w:tcPr>
          <w:p w14:paraId="0B3568A1" w14:textId="77777777" w:rsidR="00593AC1" w:rsidRPr="00A62BB0" w:rsidRDefault="00593AC1" w:rsidP="00593AC1">
            <w:pPr>
              <w:keepNext/>
              <w:keepLines/>
              <w:spacing w:after="0"/>
              <w:jc w:val="center"/>
              <w:rPr>
                <w:rFonts w:ascii="Arial" w:hAnsi="Arial"/>
                <w:noProof/>
                <w:sz w:val="18"/>
              </w:rPr>
            </w:pPr>
          </w:p>
        </w:tc>
      </w:tr>
      <w:tr w:rsidR="00593AC1" w:rsidRPr="00A62BB0" w14:paraId="5C76C810" w14:textId="77777777" w:rsidTr="002E3491">
        <w:trPr>
          <w:trHeight w:val="176"/>
          <w:jc w:val="center"/>
        </w:trPr>
        <w:tc>
          <w:tcPr>
            <w:tcW w:w="2245" w:type="pct"/>
            <w:gridSpan w:val="2"/>
            <w:shd w:val="clear" w:color="auto" w:fill="auto"/>
          </w:tcPr>
          <w:p w14:paraId="42A39881"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191E6AC0"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EF21214"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DRX.3</w:t>
            </w:r>
          </w:p>
        </w:tc>
        <w:tc>
          <w:tcPr>
            <w:tcW w:w="1050" w:type="pct"/>
          </w:tcPr>
          <w:p w14:paraId="67AC6A4C"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A.3.3.3</w:t>
            </w:r>
          </w:p>
        </w:tc>
      </w:tr>
      <w:tr w:rsidR="00593AC1" w:rsidRPr="00A62BB0" w14:paraId="04FDB4B7" w14:textId="77777777" w:rsidTr="002E3491">
        <w:trPr>
          <w:trHeight w:val="164"/>
          <w:jc w:val="center"/>
        </w:trPr>
        <w:tc>
          <w:tcPr>
            <w:tcW w:w="2245" w:type="pct"/>
            <w:gridSpan w:val="2"/>
            <w:shd w:val="clear" w:color="auto" w:fill="auto"/>
          </w:tcPr>
          <w:p w14:paraId="53E6019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39D75698"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521D82B"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N.A.</w:t>
            </w:r>
          </w:p>
        </w:tc>
        <w:tc>
          <w:tcPr>
            <w:tcW w:w="1050" w:type="pct"/>
          </w:tcPr>
          <w:p w14:paraId="4E6EA005" w14:textId="77777777" w:rsidR="00593AC1" w:rsidRPr="00A62BB0" w:rsidRDefault="00593AC1" w:rsidP="00593AC1">
            <w:pPr>
              <w:keepNext/>
              <w:keepLines/>
              <w:spacing w:after="0"/>
              <w:jc w:val="center"/>
              <w:rPr>
                <w:rFonts w:ascii="Arial" w:hAnsi="Arial"/>
                <w:iCs/>
                <w:sz w:val="18"/>
              </w:rPr>
            </w:pPr>
          </w:p>
        </w:tc>
      </w:tr>
      <w:tr w:rsidR="00593AC1" w:rsidRPr="00A62BB0" w14:paraId="7E70B573" w14:textId="77777777" w:rsidTr="002E3491">
        <w:trPr>
          <w:trHeight w:val="164"/>
          <w:jc w:val="center"/>
        </w:trPr>
        <w:tc>
          <w:tcPr>
            <w:tcW w:w="2245" w:type="pct"/>
            <w:gridSpan w:val="2"/>
            <w:shd w:val="clear" w:color="auto" w:fill="auto"/>
          </w:tcPr>
          <w:p w14:paraId="140A7C3E" w14:textId="77777777" w:rsidR="00593AC1" w:rsidRPr="00A62BB0" w:rsidRDefault="00593AC1" w:rsidP="00593AC1">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714D0CFE"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33F86E80"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1</w:t>
            </w:r>
          </w:p>
        </w:tc>
        <w:tc>
          <w:tcPr>
            <w:tcW w:w="1050" w:type="pct"/>
          </w:tcPr>
          <w:p w14:paraId="5CB3F2A6" w14:textId="77777777" w:rsidR="00593AC1" w:rsidRPr="00A62BB0" w:rsidRDefault="00593AC1" w:rsidP="00593AC1">
            <w:pPr>
              <w:keepNext/>
              <w:keepLines/>
              <w:spacing w:after="0"/>
              <w:jc w:val="center"/>
              <w:rPr>
                <w:rFonts w:ascii="Arial" w:hAnsi="Arial"/>
                <w:iCs/>
                <w:sz w:val="18"/>
              </w:rPr>
            </w:pPr>
          </w:p>
        </w:tc>
      </w:tr>
      <w:tr w:rsidR="00593AC1" w:rsidRPr="00A62BB0" w14:paraId="71E7C6D9" w14:textId="77777777" w:rsidTr="002E3491">
        <w:trPr>
          <w:trHeight w:val="164"/>
          <w:jc w:val="center"/>
        </w:trPr>
        <w:tc>
          <w:tcPr>
            <w:tcW w:w="2245" w:type="pct"/>
            <w:gridSpan w:val="2"/>
            <w:shd w:val="clear" w:color="auto" w:fill="auto"/>
          </w:tcPr>
          <w:p w14:paraId="44EDF33D" w14:textId="77777777" w:rsidR="00593AC1" w:rsidRPr="00A62BB0" w:rsidRDefault="00593AC1" w:rsidP="00593AC1">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14:paraId="77994BBD"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4EFB9708"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absent</w:t>
            </w:r>
          </w:p>
        </w:tc>
        <w:tc>
          <w:tcPr>
            <w:tcW w:w="1050" w:type="pct"/>
          </w:tcPr>
          <w:p w14:paraId="24DDF409"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593AC1" w:rsidRPr="00A62BB0" w14:paraId="089C4370" w14:textId="77777777" w:rsidTr="002E3491">
        <w:trPr>
          <w:trHeight w:val="340"/>
          <w:jc w:val="center"/>
        </w:trPr>
        <w:tc>
          <w:tcPr>
            <w:tcW w:w="2245" w:type="pct"/>
            <w:gridSpan w:val="2"/>
            <w:shd w:val="clear" w:color="auto" w:fill="auto"/>
          </w:tcPr>
          <w:p w14:paraId="63C45AE8" w14:textId="77777777" w:rsidR="00593AC1" w:rsidRPr="00A62BB0" w:rsidRDefault="00593AC1" w:rsidP="00593AC1">
            <w:pPr>
              <w:keepNext/>
              <w:keepLines/>
              <w:spacing w:after="0"/>
              <w:rPr>
                <w:rFonts w:ascii="Arial" w:hAnsi="Arial"/>
                <w:noProof/>
                <w:sz w:val="18"/>
              </w:rPr>
            </w:pPr>
            <w:r w:rsidRPr="00A62BB0">
              <w:rPr>
                <w:rFonts w:ascii="Arial" w:hAnsi="Arial"/>
                <w:sz w:val="18"/>
              </w:rPr>
              <w:lastRenderedPageBreak/>
              <w:t>rsrp-ThresholdSSB</w:t>
            </w:r>
          </w:p>
        </w:tc>
        <w:tc>
          <w:tcPr>
            <w:tcW w:w="599" w:type="pct"/>
            <w:shd w:val="clear" w:color="auto" w:fill="auto"/>
          </w:tcPr>
          <w:p w14:paraId="7EE05B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14:paraId="00293306" w14:textId="77777777" w:rsidR="00593AC1" w:rsidRPr="00A62BB0" w:rsidRDefault="00593AC1" w:rsidP="00593AC1">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14:paraId="47970B60" w14:textId="77777777" w:rsidR="00593AC1" w:rsidRPr="00A62BB0" w:rsidRDefault="00593AC1" w:rsidP="00593AC1">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593AC1" w:rsidRPr="00A62BB0" w14:paraId="3904F381" w14:textId="77777777" w:rsidTr="002E3491">
        <w:trPr>
          <w:trHeight w:val="340"/>
          <w:jc w:val="center"/>
        </w:trPr>
        <w:tc>
          <w:tcPr>
            <w:tcW w:w="2245" w:type="pct"/>
            <w:gridSpan w:val="2"/>
            <w:shd w:val="clear" w:color="auto" w:fill="auto"/>
          </w:tcPr>
          <w:p w14:paraId="6DD3CE37" w14:textId="77777777" w:rsidR="00593AC1" w:rsidRPr="00A62BB0" w:rsidRDefault="00593AC1" w:rsidP="00593AC1">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14:paraId="719B0C76"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643A0E11"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db0</w:t>
            </w:r>
          </w:p>
        </w:tc>
        <w:tc>
          <w:tcPr>
            <w:tcW w:w="1050" w:type="pct"/>
          </w:tcPr>
          <w:p w14:paraId="223A7E1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Used for deriving rsrp-ThresholdCSI-RS</w:t>
            </w:r>
          </w:p>
        </w:tc>
      </w:tr>
      <w:tr w:rsidR="00593AC1" w:rsidRPr="00A62BB0" w14:paraId="1CA848D6" w14:textId="77777777" w:rsidTr="002E3491">
        <w:trPr>
          <w:trHeight w:val="164"/>
          <w:jc w:val="center"/>
        </w:trPr>
        <w:tc>
          <w:tcPr>
            <w:tcW w:w="2245" w:type="pct"/>
            <w:gridSpan w:val="2"/>
            <w:shd w:val="clear" w:color="auto" w:fill="auto"/>
          </w:tcPr>
          <w:p w14:paraId="0DFE74F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75D98D5A" w14:textId="77777777" w:rsidR="00593AC1" w:rsidRPr="00A62BB0" w:rsidRDefault="00593AC1" w:rsidP="00593AC1">
            <w:pPr>
              <w:keepNext/>
              <w:keepLines/>
              <w:spacing w:after="0"/>
              <w:jc w:val="center"/>
              <w:rPr>
                <w:rFonts w:ascii="Arial" w:hAnsi="Arial"/>
                <w:iCs/>
                <w:sz w:val="18"/>
              </w:rPr>
            </w:pPr>
          </w:p>
        </w:tc>
        <w:tc>
          <w:tcPr>
            <w:tcW w:w="1106" w:type="pct"/>
            <w:shd w:val="clear" w:color="auto" w:fill="auto"/>
          </w:tcPr>
          <w:p w14:paraId="3610B84C"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n1</w:t>
            </w:r>
          </w:p>
        </w:tc>
        <w:tc>
          <w:tcPr>
            <w:tcW w:w="1050" w:type="pct"/>
          </w:tcPr>
          <w:p w14:paraId="3A7B062A" w14:textId="77777777" w:rsidR="00593AC1" w:rsidRPr="00A62BB0" w:rsidRDefault="00593AC1" w:rsidP="00593AC1">
            <w:pPr>
              <w:keepNext/>
              <w:keepLines/>
              <w:spacing w:after="0"/>
              <w:jc w:val="center"/>
              <w:rPr>
                <w:rFonts w:ascii="Arial" w:hAnsi="Arial"/>
                <w:iCs/>
                <w:sz w:val="18"/>
              </w:rPr>
            </w:pPr>
            <w:r w:rsidRPr="00A62BB0">
              <w:rPr>
                <w:rFonts w:ascii="Arial" w:hAnsi="Arial"/>
                <w:iCs/>
                <w:sz w:val="18"/>
              </w:rPr>
              <w:t>see clause 5.17 of TS 38.321 [7]</w:t>
            </w:r>
          </w:p>
        </w:tc>
      </w:tr>
      <w:tr w:rsidR="00593AC1" w:rsidRPr="00A62BB0" w14:paraId="177B70F8" w14:textId="77777777" w:rsidTr="002E3491">
        <w:trPr>
          <w:trHeight w:val="164"/>
          <w:jc w:val="center"/>
        </w:trPr>
        <w:tc>
          <w:tcPr>
            <w:tcW w:w="2245" w:type="pct"/>
            <w:gridSpan w:val="2"/>
            <w:shd w:val="clear" w:color="auto" w:fill="auto"/>
          </w:tcPr>
          <w:p w14:paraId="7EFEE978"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144F957C" w14:textId="77777777" w:rsidR="00593AC1" w:rsidRPr="00A62BB0" w:rsidRDefault="00593AC1" w:rsidP="00593AC1">
            <w:pPr>
              <w:keepNext/>
              <w:keepLines/>
              <w:spacing w:after="0"/>
              <w:jc w:val="center"/>
              <w:rPr>
                <w:rFonts w:ascii="Arial" w:hAnsi="Arial"/>
                <w:iCs/>
                <w:sz w:val="18"/>
              </w:rPr>
            </w:pPr>
          </w:p>
        </w:tc>
        <w:tc>
          <w:tcPr>
            <w:tcW w:w="1106" w:type="pct"/>
            <w:shd w:val="clear" w:color="auto" w:fill="auto"/>
          </w:tcPr>
          <w:p w14:paraId="4C26774F" w14:textId="77777777" w:rsidR="00593AC1" w:rsidRPr="00A62BB0" w:rsidRDefault="00593AC1" w:rsidP="00593AC1">
            <w:pPr>
              <w:keepNext/>
              <w:keepLines/>
              <w:spacing w:after="0"/>
              <w:jc w:val="center"/>
              <w:rPr>
                <w:rFonts w:ascii="Arial" w:hAnsi="Arial"/>
                <w:i/>
                <w:iCs/>
                <w:sz w:val="18"/>
              </w:rPr>
            </w:pPr>
            <w:r w:rsidRPr="00A62BB0">
              <w:rPr>
                <w:rFonts w:ascii="Arial" w:hAnsi="Arial"/>
                <w:noProof/>
                <w:sz w:val="18"/>
              </w:rPr>
              <w:t>pbfd4</w:t>
            </w:r>
          </w:p>
        </w:tc>
        <w:tc>
          <w:tcPr>
            <w:tcW w:w="1050" w:type="pct"/>
          </w:tcPr>
          <w:p w14:paraId="7ABBF38D" w14:textId="77777777" w:rsidR="00593AC1" w:rsidRPr="00A62BB0" w:rsidRDefault="00593AC1" w:rsidP="00593AC1">
            <w:pPr>
              <w:keepNext/>
              <w:keepLines/>
              <w:spacing w:after="0"/>
              <w:jc w:val="center"/>
              <w:rPr>
                <w:rFonts w:ascii="Arial" w:hAnsi="Arial"/>
                <w:noProof/>
                <w:sz w:val="18"/>
              </w:rPr>
            </w:pPr>
            <w:r w:rsidRPr="00A62BB0">
              <w:rPr>
                <w:rFonts w:ascii="Arial" w:hAnsi="Arial"/>
                <w:iCs/>
                <w:sz w:val="18"/>
              </w:rPr>
              <w:t>see clause 5.17 of TS 38.321 [7]</w:t>
            </w:r>
          </w:p>
        </w:tc>
      </w:tr>
      <w:tr w:rsidR="00593AC1" w:rsidRPr="00A62BB0" w14:paraId="6FFD9F67" w14:textId="77777777" w:rsidTr="002E3491">
        <w:trPr>
          <w:trHeight w:val="186"/>
          <w:jc w:val="center"/>
        </w:trPr>
        <w:tc>
          <w:tcPr>
            <w:tcW w:w="1390" w:type="pct"/>
            <w:shd w:val="clear" w:color="auto" w:fill="auto"/>
          </w:tcPr>
          <w:p w14:paraId="75A9A099"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07830ADE"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49448EBC"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6624A2F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268C509F"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3532BF80" w14:textId="77777777" w:rsidTr="002E3491">
        <w:trPr>
          <w:trHeight w:val="186"/>
          <w:jc w:val="center"/>
        </w:trPr>
        <w:tc>
          <w:tcPr>
            <w:tcW w:w="1390" w:type="pct"/>
            <w:shd w:val="clear" w:color="auto" w:fill="auto"/>
          </w:tcPr>
          <w:p w14:paraId="6FD922BC"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14:paraId="78166AEC"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F10DDD8"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151B4F8F"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53C7DB3E"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2F876F98" w14:textId="77777777" w:rsidTr="002E3491">
        <w:trPr>
          <w:trHeight w:val="186"/>
          <w:jc w:val="center"/>
        </w:trPr>
        <w:tc>
          <w:tcPr>
            <w:tcW w:w="1390" w:type="pct"/>
            <w:shd w:val="clear" w:color="auto" w:fill="auto"/>
          </w:tcPr>
          <w:p w14:paraId="76E97381" w14:textId="77777777" w:rsidR="00593AC1" w:rsidRPr="00A62BB0" w:rsidRDefault="00593AC1" w:rsidP="00593AC1">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75010C2E"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443D2557"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78CE525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1E39EEB6"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A.3.14.2</w:t>
            </w:r>
          </w:p>
        </w:tc>
      </w:tr>
      <w:tr w:rsidR="00593AC1" w:rsidRPr="00A62BB0" w14:paraId="33484E9D" w14:textId="77777777" w:rsidTr="002E3491">
        <w:trPr>
          <w:trHeight w:val="186"/>
          <w:jc w:val="center"/>
        </w:trPr>
        <w:tc>
          <w:tcPr>
            <w:tcW w:w="2245" w:type="pct"/>
            <w:gridSpan w:val="2"/>
            <w:shd w:val="clear" w:color="auto" w:fill="auto"/>
          </w:tcPr>
          <w:p w14:paraId="79D0EBE3" w14:textId="77777777" w:rsidR="00593AC1" w:rsidRPr="00A62BB0" w:rsidRDefault="00593AC1" w:rsidP="00593AC1">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14:paraId="5EF66337" w14:textId="77777777" w:rsidR="00593AC1" w:rsidRPr="00A62BB0" w:rsidRDefault="00593AC1" w:rsidP="00593AC1">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2D4929A5" w14:textId="77777777" w:rsidR="00593AC1" w:rsidRPr="00A62BB0" w:rsidRDefault="00593AC1" w:rsidP="00593AC1">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6ACF71A9" w14:textId="77777777" w:rsidR="00593AC1" w:rsidRPr="00A62BB0" w:rsidRDefault="00593AC1" w:rsidP="00593AC1">
            <w:pPr>
              <w:keepNext/>
              <w:keepLines/>
              <w:spacing w:after="0"/>
              <w:jc w:val="center"/>
              <w:rPr>
                <w:rFonts w:ascii="Arial" w:hAnsi="Arial"/>
                <w:noProof/>
                <w:sz w:val="18"/>
              </w:rPr>
            </w:pPr>
          </w:p>
        </w:tc>
      </w:tr>
      <w:tr w:rsidR="00593AC1" w:rsidRPr="00A62BB0" w14:paraId="029AB043" w14:textId="77777777" w:rsidTr="002E3491">
        <w:trPr>
          <w:trHeight w:val="186"/>
          <w:jc w:val="center"/>
        </w:trPr>
        <w:tc>
          <w:tcPr>
            <w:tcW w:w="2245" w:type="pct"/>
            <w:gridSpan w:val="2"/>
            <w:shd w:val="clear" w:color="auto" w:fill="auto"/>
          </w:tcPr>
          <w:p w14:paraId="77FCBE5D" w14:textId="77777777" w:rsidR="00593AC1" w:rsidRPr="00A62BB0" w:rsidRDefault="00593AC1" w:rsidP="00593AC1">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361FF41D" w14:textId="77777777" w:rsidR="00593AC1" w:rsidRPr="00A62BB0" w:rsidRDefault="00593AC1" w:rsidP="00593AC1">
            <w:pPr>
              <w:keepNext/>
              <w:keepLines/>
              <w:spacing w:after="0"/>
              <w:jc w:val="center"/>
              <w:rPr>
                <w:rFonts w:ascii="Arial" w:hAnsi="Arial"/>
                <w:noProof/>
                <w:sz w:val="18"/>
              </w:rPr>
            </w:pPr>
          </w:p>
        </w:tc>
        <w:tc>
          <w:tcPr>
            <w:tcW w:w="1106" w:type="pct"/>
            <w:shd w:val="clear" w:color="auto" w:fill="auto"/>
          </w:tcPr>
          <w:p w14:paraId="02E4DFF8" w14:textId="77777777" w:rsidR="00593AC1" w:rsidRPr="00A62BB0" w:rsidRDefault="00593AC1" w:rsidP="00593AC1">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2170E1FF" w14:textId="77777777" w:rsidR="00593AC1" w:rsidRPr="00A62BB0" w:rsidRDefault="00593AC1" w:rsidP="00593AC1">
            <w:pPr>
              <w:keepNext/>
              <w:keepLines/>
              <w:spacing w:after="0"/>
              <w:jc w:val="center"/>
              <w:rPr>
                <w:rFonts w:ascii="Arial" w:hAnsi="Arial" w:cs="Arial"/>
                <w:sz w:val="18"/>
                <w:szCs w:val="18"/>
              </w:rPr>
            </w:pPr>
          </w:p>
        </w:tc>
      </w:tr>
      <w:tr w:rsidR="00593AC1" w:rsidRPr="00A62BB0" w14:paraId="703D3AF6" w14:textId="77777777" w:rsidTr="002E3491">
        <w:trPr>
          <w:trHeight w:val="164"/>
          <w:jc w:val="center"/>
        </w:trPr>
        <w:tc>
          <w:tcPr>
            <w:tcW w:w="2245" w:type="pct"/>
            <w:gridSpan w:val="2"/>
            <w:shd w:val="clear" w:color="auto" w:fill="auto"/>
          </w:tcPr>
          <w:p w14:paraId="03689C70"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5F461A9A"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F777355"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1</w:t>
            </w:r>
          </w:p>
        </w:tc>
        <w:tc>
          <w:tcPr>
            <w:tcW w:w="1050" w:type="pct"/>
          </w:tcPr>
          <w:p w14:paraId="449055E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93AC1" w:rsidRPr="00A62BB0" w14:paraId="6BD1391D" w14:textId="77777777" w:rsidTr="002E3491">
        <w:trPr>
          <w:trHeight w:val="176"/>
          <w:jc w:val="center"/>
        </w:trPr>
        <w:tc>
          <w:tcPr>
            <w:tcW w:w="2245" w:type="pct"/>
            <w:gridSpan w:val="2"/>
            <w:shd w:val="clear" w:color="auto" w:fill="auto"/>
          </w:tcPr>
          <w:p w14:paraId="780BF5B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7DDE3B2D"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1913B7C"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5.43</w:t>
            </w:r>
          </w:p>
        </w:tc>
        <w:tc>
          <w:tcPr>
            <w:tcW w:w="1050" w:type="pct"/>
          </w:tcPr>
          <w:p w14:paraId="4BA3F3EA" w14:textId="77777777" w:rsidR="00593AC1" w:rsidRPr="00A62BB0" w:rsidRDefault="00593AC1" w:rsidP="00593AC1">
            <w:pPr>
              <w:keepNext/>
              <w:keepLines/>
              <w:spacing w:after="0"/>
              <w:jc w:val="center"/>
              <w:rPr>
                <w:rFonts w:ascii="Arial" w:hAnsi="Arial"/>
                <w:noProof/>
                <w:sz w:val="18"/>
              </w:rPr>
            </w:pPr>
          </w:p>
        </w:tc>
      </w:tr>
      <w:tr w:rsidR="00593AC1" w:rsidRPr="00A62BB0" w14:paraId="3B2C2107" w14:textId="77777777" w:rsidTr="002E3491">
        <w:trPr>
          <w:trHeight w:val="164"/>
          <w:jc w:val="center"/>
        </w:trPr>
        <w:tc>
          <w:tcPr>
            <w:tcW w:w="2245" w:type="pct"/>
            <w:gridSpan w:val="2"/>
            <w:shd w:val="clear" w:color="auto" w:fill="auto"/>
          </w:tcPr>
          <w:p w14:paraId="5488F6F5"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257704B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1FD0060"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5.16</w:t>
            </w:r>
          </w:p>
        </w:tc>
        <w:tc>
          <w:tcPr>
            <w:tcW w:w="1050" w:type="pct"/>
          </w:tcPr>
          <w:p w14:paraId="4204548B" w14:textId="77777777" w:rsidR="00593AC1" w:rsidRPr="00A62BB0" w:rsidRDefault="00593AC1" w:rsidP="00593AC1">
            <w:pPr>
              <w:keepNext/>
              <w:keepLines/>
              <w:spacing w:after="0"/>
              <w:jc w:val="center"/>
              <w:rPr>
                <w:rFonts w:ascii="Arial" w:hAnsi="Arial"/>
                <w:noProof/>
                <w:sz w:val="18"/>
              </w:rPr>
            </w:pPr>
          </w:p>
        </w:tc>
      </w:tr>
      <w:tr w:rsidR="00593AC1" w:rsidRPr="00A62BB0" w14:paraId="526B573C" w14:textId="77777777" w:rsidTr="002E3491">
        <w:trPr>
          <w:trHeight w:val="164"/>
          <w:jc w:val="center"/>
        </w:trPr>
        <w:tc>
          <w:tcPr>
            <w:tcW w:w="2245" w:type="pct"/>
            <w:gridSpan w:val="2"/>
            <w:shd w:val="clear" w:color="auto" w:fill="auto"/>
          </w:tcPr>
          <w:p w14:paraId="26FBDCCA"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275203A8"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0630872"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w:t>
            </w:r>
          </w:p>
        </w:tc>
        <w:tc>
          <w:tcPr>
            <w:tcW w:w="1050" w:type="pct"/>
          </w:tcPr>
          <w:p w14:paraId="4247AAAC" w14:textId="77777777" w:rsidR="00593AC1" w:rsidRPr="00A62BB0" w:rsidRDefault="00593AC1" w:rsidP="00593AC1">
            <w:pPr>
              <w:keepNext/>
              <w:keepLines/>
              <w:spacing w:after="0"/>
              <w:jc w:val="center"/>
              <w:rPr>
                <w:rFonts w:ascii="Arial" w:hAnsi="Arial"/>
                <w:noProof/>
                <w:sz w:val="18"/>
              </w:rPr>
            </w:pPr>
          </w:p>
        </w:tc>
      </w:tr>
      <w:tr w:rsidR="00593AC1" w:rsidRPr="00A62BB0" w14:paraId="018CAB96" w14:textId="77777777" w:rsidTr="002E3491">
        <w:trPr>
          <w:trHeight w:val="164"/>
          <w:jc w:val="center"/>
        </w:trPr>
        <w:tc>
          <w:tcPr>
            <w:tcW w:w="2245" w:type="pct"/>
            <w:gridSpan w:val="2"/>
            <w:shd w:val="clear" w:color="auto" w:fill="auto"/>
          </w:tcPr>
          <w:p w14:paraId="7AFE6EF6"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0DF3CF3A"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5D61A149"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0.31</w:t>
            </w:r>
          </w:p>
        </w:tc>
        <w:tc>
          <w:tcPr>
            <w:tcW w:w="1050" w:type="pct"/>
          </w:tcPr>
          <w:p w14:paraId="057556B9" w14:textId="77777777" w:rsidR="00593AC1" w:rsidRPr="00A62BB0" w:rsidRDefault="00593AC1" w:rsidP="00593AC1">
            <w:pPr>
              <w:keepNext/>
              <w:keepLines/>
              <w:spacing w:after="0"/>
              <w:jc w:val="center"/>
              <w:rPr>
                <w:rFonts w:ascii="Arial" w:hAnsi="Arial"/>
                <w:noProof/>
                <w:sz w:val="18"/>
              </w:rPr>
            </w:pPr>
          </w:p>
        </w:tc>
      </w:tr>
      <w:tr w:rsidR="00593AC1" w:rsidRPr="00A62BB0" w14:paraId="0FE2AE2E" w14:textId="77777777" w:rsidTr="002E3491">
        <w:trPr>
          <w:trHeight w:val="164"/>
          <w:jc w:val="center"/>
        </w:trPr>
        <w:tc>
          <w:tcPr>
            <w:tcW w:w="2245" w:type="pct"/>
            <w:gridSpan w:val="2"/>
            <w:shd w:val="clear" w:color="auto" w:fill="auto"/>
          </w:tcPr>
          <w:p w14:paraId="0C9F4BB3" w14:textId="77777777" w:rsidR="00593AC1" w:rsidRPr="00A62BB0" w:rsidRDefault="00593AC1" w:rsidP="00593AC1">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5627B9F7"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4D1616F4" w14:textId="77777777" w:rsidR="00593AC1" w:rsidRPr="00A62BB0" w:rsidRDefault="00593AC1" w:rsidP="00593AC1">
            <w:pPr>
              <w:keepNext/>
              <w:keepLines/>
              <w:spacing w:after="0"/>
              <w:jc w:val="center"/>
              <w:rPr>
                <w:rFonts w:ascii="Arial" w:hAnsi="Arial"/>
                <w:noProof/>
                <w:sz w:val="18"/>
              </w:rPr>
            </w:pPr>
            <w:r w:rsidRPr="00A62BB0">
              <w:rPr>
                <w:rFonts w:ascii="Arial" w:hAnsi="Arial"/>
                <w:noProof/>
                <w:sz w:val="18"/>
              </w:rPr>
              <w:t>0.27</w:t>
            </w:r>
          </w:p>
        </w:tc>
        <w:tc>
          <w:tcPr>
            <w:tcW w:w="1050" w:type="pct"/>
          </w:tcPr>
          <w:p w14:paraId="637B651B" w14:textId="77777777" w:rsidR="00593AC1" w:rsidRPr="00A62BB0" w:rsidRDefault="00593AC1" w:rsidP="00593AC1">
            <w:pPr>
              <w:keepNext/>
              <w:keepLines/>
              <w:spacing w:after="0"/>
              <w:jc w:val="center"/>
              <w:rPr>
                <w:rFonts w:ascii="Arial" w:hAnsi="Arial"/>
                <w:noProof/>
                <w:sz w:val="18"/>
              </w:rPr>
            </w:pPr>
          </w:p>
        </w:tc>
      </w:tr>
      <w:tr w:rsidR="00593AC1" w:rsidRPr="00A62BB0" w14:paraId="7E2D44E0" w14:textId="77777777" w:rsidTr="002E3491">
        <w:trPr>
          <w:jc w:val="center"/>
        </w:trPr>
        <w:tc>
          <w:tcPr>
            <w:tcW w:w="5000" w:type="pct"/>
            <w:gridSpan w:val="5"/>
          </w:tcPr>
          <w:p w14:paraId="0640C75F" w14:textId="77777777" w:rsidR="00593AC1" w:rsidRPr="00A62BB0" w:rsidRDefault="00593AC1" w:rsidP="00593AC1">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29B83C83" w14:textId="77777777" w:rsidR="001136E2" w:rsidRPr="00A62BB0" w:rsidRDefault="001136E2" w:rsidP="001136E2">
      <w:pPr>
        <w:spacing w:before="120"/>
      </w:pPr>
    </w:p>
    <w:p w14:paraId="36B5AB13" w14:textId="77777777" w:rsidR="00D37045" w:rsidRPr="00D37045" w:rsidRDefault="00D37045" w:rsidP="00D370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D37045">
        <w:rPr>
          <w:rFonts w:ascii="Arial" w:eastAsia="Times New Roman" w:hAnsi="Arial" w:cs="Times New Roman"/>
          <w:b/>
          <w:sz w:val="20"/>
          <w:szCs w:val="20"/>
          <w:lang w:val="en-GB"/>
        </w:rPr>
        <w:t xml:space="preserve">Table A.7.5.5.4.1-3: Cell specific test parameters </w:t>
      </w:r>
      <w:r w:rsidRPr="00D37045">
        <w:rPr>
          <w:rFonts w:ascii="Arial" w:eastAsia="Times New Roman" w:hAnsi="Arial" w:cs="Times New Roman"/>
          <w:b/>
          <w:sz w:val="20"/>
          <w:szCs w:val="20"/>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37045" w:rsidRPr="00D37045" w14:paraId="76A1CBF1" w14:textId="77777777" w:rsidTr="00FF17F4">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270CEAB"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CB55CFF"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Unit</w:t>
            </w:r>
          </w:p>
        </w:tc>
        <w:tc>
          <w:tcPr>
            <w:tcW w:w="4395" w:type="dxa"/>
            <w:gridSpan w:val="5"/>
            <w:tcBorders>
              <w:top w:val="single" w:sz="4" w:space="0" w:color="auto"/>
              <w:left w:val="single" w:sz="4" w:space="0" w:color="auto"/>
              <w:right w:val="single" w:sz="4" w:space="0" w:color="auto"/>
            </w:tcBorders>
            <w:shd w:val="clear" w:color="auto" w:fill="auto"/>
            <w:hideMark/>
          </w:tcPr>
          <w:p w14:paraId="04BD8B9D"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Test 1</w:t>
            </w:r>
          </w:p>
        </w:tc>
      </w:tr>
      <w:tr w:rsidR="00D37045" w:rsidRPr="00D37045" w14:paraId="4316CA14" w14:textId="77777777" w:rsidTr="00FF17F4">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14:paraId="3819C87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50" w:type="dxa"/>
            <w:tcBorders>
              <w:top w:val="nil"/>
              <w:left w:val="single" w:sz="4" w:space="0" w:color="auto"/>
              <w:right w:val="single" w:sz="4" w:space="0" w:color="auto"/>
            </w:tcBorders>
            <w:shd w:val="clear" w:color="auto" w:fill="auto"/>
            <w:vAlign w:val="center"/>
            <w:hideMark/>
          </w:tcPr>
          <w:p w14:paraId="502BACD5"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879" w:type="dxa"/>
            <w:tcBorders>
              <w:top w:val="single" w:sz="4" w:space="0" w:color="auto"/>
              <w:left w:val="single" w:sz="4" w:space="0" w:color="auto"/>
              <w:right w:val="single" w:sz="4" w:space="0" w:color="auto"/>
            </w:tcBorders>
            <w:shd w:val="clear" w:color="auto" w:fill="auto"/>
            <w:hideMark/>
          </w:tcPr>
          <w:p w14:paraId="3692450A"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T1</w:t>
            </w:r>
          </w:p>
        </w:tc>
        <w:tc>
          <w:tcPr>
            <w:tcW w:w="879" w:type="dxa"/>
            <w:tcBorders>
              <w:top w:val="single" w:sz="4" w:space="0" w:color="auto"/>
              <w:left w:val="single" w:sz="4" w:space="0" w:color="auto"/>
              <w:right w:val="single" w:sz="4" w:space="0" w:color="auto"/>
            </w:tcBorders>
            <w:shd w:val="clear" w:color="auto" w:fill="auto"/>
            <w:hideMark/>
          </w:tcPr>
          <w:p w14:paraId="246F6C6C"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T2</w:t>
            </w:r>
          </w:p>
        </w:tc>
        <w:tc>
          <w:tcPr>
            <w:tcW w:w="879" w:type="dxa"/>
            <w:tcBorders>
              <w:top w:val="single" w:sz="4" w:space="0" w:color="auto"/>
              <w:left w:val="single" w:sz="4" w:space="0" w:color="auto"/>
              <w:right w:val="single" w:sz="4" w:space="0" w:color="auto"/>
            </w:tcBorders>
            <w:hideMark/>
          </w:tcPr>
          <w:p w14:paraId="619F3244"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T3</w:t>
            </w:r>
          </w:p>
        </w:tc>
        <w:tc>
          <w:tcPr>
            <w:tcW w:w="879" w:type="dxa"/>
            <w:tcBorders>
              <w:top w:val="single" w:sz="4" w:space="0" w:color="auto"/>
              <w:left w:val="single" w:sz="4" w:space="0" w:color="auto"/>
              <w:right w:val="single" w:sz="4" w:space="0" w:color="auto"/>
            </w:tcBorders>
            <w:hideMark/>
          </w:tcPr>
          <w:p w14:paraId="33583C09"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T4</w:t>
            </w:r>
          </w:p>
        </w:tc>
        <w:tc>
          <w:tcPr>
            <w:tcW w:w="879" w:type="dxa"/>
            <w:tcBorders>
              <w:top w:val="single" w:sz="4" w:space="0" w:color="auto"/>
              <w:left w:val="single" w:sz="4" w:space="0" w:color="auto"/>
              <w:right w:val="single" w:sz="4" w:space="0" w:color="auto"/>
            </w:tcBorders>
            <w:hideMark/>
          </w:tcPr>
          <w:p w14:paraId="5B03FD3C"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37045">
              <w:rPr>
                <w:rFonts w:ascii="Arial" w:eastAsia="Times New Roman" w:hAnsi="Arial" w:cs="Times New Roman"/>
                <w:b/>
                <w:sz w:val="18"/>
                <w:szCs w:val="20"/>
                <w:lang w:val="en-GB"/>
              </w:rPr>
              <w:t>T5</w:t>
            </w:r>
          </w:p>
        </w:tc>
      </w:tr>
      <w:tr w:rsidR="00D37045" w:rsidRPr="00D37045" w14:paraId="7E732969" w14:textId="77777777" w:rsidTr="00FF17F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5C532E97"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AoA setup</w:t>
            </w:r>
          </w:p>
        </w:tc>
        <w:tc>
          <w:tcPr>
            <w:tcW w:w="850" w:type="dxa"/>
            <w:tcBorders>
              <w:top w:val="single" w:sz="4" w:space="0" w:color="auto"/>
              <w:left w:val="single" w:sz="4" w:space="0" w:color="auto"/>
              <w:bottom w:val="single" w:sz="4" w:space="0" w:color="auto"/>
              <w:right w:val="single" w:sz="4" w:space="0" w:color="auto"/>
            </w:tcBorders>
          </w:tcPr>
          <w:p w14:paraId="7E2F421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tcPr>
          <w:p w14:paraId="7606D054"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D37045">
              <w:rPr>
                <w:rFonts w:ascii="Arial" w:eastAsia="MS Mincho" w:hAnsi="Arial" w:cs="Times New Roman"/>
                <w:sz w:val="18"/>
                <w:szCs w:val="20"/>
                <w:lang w:val="en-GB"/>
              </w:rPr>
              <w:t>Setup 1 defined in A.3.15</w:t>
            </w:r>
          </w:p>
        </w:tc>
      </w:tr>
      <w:tr w:rsidR="00D37045" w:rsidRPr="00D37045" w14:paraId="041BF64C" w14:textId="77777777" w:rsidTr="00FF17F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308ADF0"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 xml:space="preserve">Assumption for UE beams </w:t>
            </w:r>
            <w:r w:rsidRPr="00D37045">
              <w:rPr>
                <w:rFonts w:ascii="Arial" w:eastAsia="Times New Roman" w:hAnsi="Arial" w:cs="Times New Roman"/>
                <w:sz w:val="18"/>
                <w:szCs w:val="20"/>
                <w:vertAlign w:val="superscript"/>
                <w:lang w:val="en-GB"/>
              </w:rPr>
              <w:t>Note 10</w:t>
            </w:r>
          </w:p>
        </w:tc>
        <w:tc>
          <w:tcPr>
            <w:tcW w:w="850" w:type="dxa"/>
            <w:tcBorders>
              <w:top w:val="single" w:sz="4" w:space="0" w:color="auto"/>
              <w:left w:val="single" w:sz="4" w:space="0" w:color="auto"/>
              <w:bottom w:val="single" w:sz="4" w:space="0" w:color="auto"/>
              <w:right w:val="single" w:sz="4" w:space="0" w:color="auto"/>
            </w:tcBorders>
          </w:tcPr>
          <w:p w14:paraId="1F058F5B"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tcPr>
          <w:p w14:paraId="33594E42"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D37045">
              <w:rPr>
                <w:rFonts w:ascii="Arial" w:eastAsia="MS Mincho" w:hAnsi="Arial" w:cs="Times New Roman"/>
                <w:sz w:val="18"/>
                <w:szCs w:val="20"/>
                <w:lang w:val="en-GB"/>
              </w:rPr>
              <w:t>Rough</w:t>
            </w:r>
          </w:p>
        </w:tc>
      </w:tr>
      <w:tr w:rsidR="00D37045" w:rsidRPr="00D37045" w14:paraId="0E4E1C18" w14:textId="77777777" w:rsidTr="00FF17F4">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C47D8D"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011700C"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680476CA"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0</w:t>
            </w:r>
          </w:p>
        </w:tc>
      </w:tr>
      <w:tr w:rsidR="00D37045" w:rsidRPr="00D37045" w14:paraId="755C9542" w14:textId="77777777" w:rsidTr="00FF17F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989018"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8DCDE95"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3C53C941"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D37045" w:rsidRPr="00D37045" w14:paraId="3CA1A5B4"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D6EC39"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F315298"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tcPr>
          <w:p w14:paraId="223A9638"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D37045" w:rsidRPr="00D37045" w14:paraId="73F9775E"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5ECF8C"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04CE99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1A9A3B0"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73904E90" w14:textId="77777777" w:rsidTr="00FF17F4">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654896"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C9E6AA5"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46E3912"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6328B19D"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22E127"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F244BF2"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E822DEC"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75907D6F"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32D00B"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764011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28A0FE4"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7AF2FF9A"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2902D6"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75E9ACB"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365296D"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61572D8E" w14:textId="77777777" w:rsidTr="00FF17F4">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44C250"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Arial"/>
                <w:sz w:val="18"/>
                <w:szCs w:val="20"/>
              </w:rPr>
            </w:pPr>
            <w:r w:rsidRPr="00D37045">
              <w:rPr>
                <w:rFonts w:ascii="Arial" w:eastAsia="Times New Roman" w:hAnsi="Arial" w:cs="Arial"/>
                <w:sz w:val="18"/>
                <w:szCs w:val="16"/>
                <w:lang w:val="en-GB"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3DF4B36"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855096C"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D37045" w:rsidRPr="00D37045" w14:paraId="658B159F" w14:textId="77777777" w:rsidTr="00FF17F4">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87B78B3"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SNR_CSI-RS</w:t>
            </w:r>
            <w:r w:rsidRPr="00D37045">
              <w:rPr>
                <w:rFonts w:ascii="Arial" w:eastAsia="?? ??" w:hAnsi="Arial" w:cs="Times New Roman"/>
                <w:sz w:val="18"/>
                <w:szCs w:val="20"/>
                <w:lang w:val="en-GB"/>
              </w:rPr>
              <w:t xml:space="preserve"> of </w:t>
            </w:r>
            <w:r w:rsidRPr="00D37045">
              <w:rPr>
                <w:rFonts w:ascii="Arial" w:eastAsia="Times New Roman" w:hAnsi="Arial" w:cs="Times New Roman"/>
                <w:sz w:val="18"/>
                <w:szCs w:val="20"/>
                <w:lang w:val="en-GB"/>
              </w:rPr>
              <w:t>set q</w:t>
            </w:r>
            <w:r w:rsidRPr="00D37045">
              <w:rPr>
                <w:rFonts w:ascii="Arial" w:eastAsia="Times New Roman" w:hAnsi="Arial" w:cs="Times New Roman"/>
                <w:sz w:val="18"/>
                <w:szCs w:val="20"/>
                <w:vertAlign w:val="subscript"/>
                <w:lang w:val="en-GB"/>
              </w:rPr>
              <w:t>0</w:t>
            </w:r>
          </w:p>
        </w:tc>
        <w:tc>
          <w:tcPr>
            <w:tcW w:w="1418" w:type="dxa"/>
            <w:tcBorders>
              <w:top w:val="single" w:sz="4" w:space="0" w:color="auto"/>
              <w:left w:val="single" w:sz="4" w:space="0" w:color="auto"/>
              <w:bottom w:val="single" w:sz="4" w:space="0" w:color="auto"/>
              <w:right w:val="single" w:sz="4" w:space="0" w:color="auto"/>
            </w:tcBorders>
            <w:hideMark/>
          </w:tcPr>
          <w:p w14:paraId="63D25C3E"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D37045">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29A1F9"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10379312"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MS Mincho" w:hAnsi="Arial" w:cs="Times New Roman"/>
                <w:sz w:val="18"/>
                <w:szCs w:val="20"/>
                <w:lang w:val="en-GB"/>
              </w:rPr>
              <w:t>5</w:t>
            </w:r>
          </w:p>
        </w:tc>
        <w:tc>
          <w:tcPr>
            <w:tcW w:w="879" w:type="dxa"/>
            <w:tcBorders>
              <w:top w:val="single" w:sz="4" w:space="0" w:color="auto"/>
              <w:left w:val="single" w:sz="4" w:space="0" w:color="auto"/>
              <w:bottom w:val="single" w:sz="4" w:space="0" w:color="auto"/>
              <w:right w:val="single" w:sz="4" w:space="0" w:color="auto"/>
            </w:tcBorders>
          </w:tcPr>
          <w:p w14:paraId="3F11C33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MS Mincho" w:hAnsi="Arial" w:cs="Times New Roman"/>
                <w:sz w:val="18"/>
                <w:szCs w:val="20"/>
                <w:lang w:val="en-GB"/>
              </w:rPr>
              <w:t>-3</w:t>
            </w:r>
          </w:p>
        </w:tc>
        <w:tc>
          <w:tcPr>
            <w:tcW w:w="879" w:type="dxa"/>
            <w:tcBorders>
              <w:top w:val="single" w:sz="4" w:space="0" w:color="auto"/>
              <w:left w:val="single" w:sz="4" w:space="0" w:color="auto"/>
              <w:bottom w:val="single" w:sz="4" w:space="0" w:color="auto"/>
              <w:right w:val="single" w:sz="4" w:space="0" w:color="auto"/>
            </w:tcBorders>
          </w:tcPr>
          <w:p w14:paraId="277A5512"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MS Mincho" w:hAnsi="Arial" w:cs="Times New Roman"/>
                <w:sz w:val="18"/>
                <w:szCs w:val="20"/>
                <w:lang w:val="en-GB"/>
              </w:rPr>
              <w:t>-12</w:t>
            </w:r>
          </w:p>
        </w:tc>
        <w:tc>
          <w:tcPr>
            <w:tcW w:w="879" w:type="dxa"/>
            <w:tcBorders>
              <w:top w:val="single" w:sz="4" w:space="0" w:color="auto"/>
              <w:left w:val="single" w:sz="4" w:space="0" w:color="auto"/>
              <w:bottom w:val="single" w:sz="4" w:space="0" w:color="auto"/>
              <w:right w:val="single" w:sz="4" w:space="0" w:color="auto"/>
            </w:tcBorders>
          </w:tcPr>
          <w:p w14:paraId="1B1E4957"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MS Mincho" w:hAnsi="Arial" w:cs="Times New Roman"/>
                <w:sz w:val="18"/>
                <w:szCs w:val="20"/>
                <w:lang w:val="en-GB"/>
              </w:rPr>
              <w:t>-12</w:t>
            </w:r>
          </w:p>
        </w:tc>
        <w:tc>
          <w:tcPr>
            <w:tcW w:w="879" w:type="dxa"/>
            <w:tcBorders>
              <w:top w:val="single" w:sz="4" w:space="0" w:color="auto"/>
              <w:left w:val="single" w:sz="4" w:space="0" w:color="auto"/>
              <w:bottom w:val="single" w:sz="4" w:space="0" w:color="auto"/>
              <w:right w:val="single" w:sz="4" w:space="0" w:color="auto"/>
            </w:tcBorders>
          </w:tcPr>
          <w:p w14:paraId="73F0521D"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MS Mincho" w:hAnsi="Arial" w:cs="Times New Roman"/>
                <w:sz w:val="18"/>
                <w:szCs w:val="20"/>
                <w:lang w:val="en-GB"/>
              </w:rPr>
              <w:t>-12</w:t>
            </w:r>
          </w:p>
        </w:tc>
      </w:tr>
      <w:tr w:rsidR="00D37045" w:rsidRPr="00D37045" w14:paraId="702F020B" w14:textId="77777777" w:rsidTr="00FF17F4">
        <w:trPr>
          <w:cantSplit/>
          <w:trHeight w:val="105"/>
          <w:jc w:val="center"/>
        </w:trPr>
        <w:tc>
          <w:tcPr>
            <w:tcW w:w="2263" w:type="dxa"/>
            <w:tcBorders>
              <w:top w:val="single" w:sz="4" w:space="0" w:color="auto"/>
              <w:left w:val="single" w:sz="4" w:space="0" w:color="auto"/>
              <w:right w:val="single" w:sz="4" w:space="0" w:color="auto"/>
            </w:tcBorders>
            <w:vAlign w:val="center"/>
          </w:tcPr>
          <w:p w14:paraId="23C974F7" w14:textId="77777777" w:rsidR="00D37045" w:rsidRPr="00D37045" w:rsidRDefault="00D37045" w:rsidP="00D37045">
            <w:pPr>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SNR_CSI-RS of set q</w:t>
            </w:r>
            <w:r w:rsidRPr="00D37045">
              <w:rPr>
                <w:rFonts w:ascii="Arial" w:eastAsia="Times New Roman" w:hAnsi="Arial" w:cs="Times New Roman"/>
                <w:sz w:val="18"/>
                <w:szCs w:val="20"/>
                <w:vertAlign w:val="subscript"/>
                <w:lang w:val="en-GB"/>
              </w:rPr>
              <w:t>1</w:t>
            </w:r>
          </w:p>
        </w:tc>
        <w:tc>
          <w:tcPr>
            <w:tcW w:w="1418" w:type="dxa"/>
            <w:tcBorders>
              <w:top w:val="single" w:sz="4" w:space="0" w:color="auto"/>
              <w:left w:val="single" w:sz="4" w:space="0" w:color="auto"/>
              <w:bottom w:val="single" w:sz="4" w:space="0" w:color="auto"/>
              <w:right w:val="single" w:sz="4" w:space="0" w:color="auto"/>
            </w:tcBorders>
          </w:tcPr>
          <w:p w14:paraId="0298F968"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D37045">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right w:val="single" w:sz="4" w:space="0" w:color="auto"/>
            </w:tcBorders>
            <w:vAlign w:val="center"/>
          </w:tcPr>
          <w:p w14:paraId="41A4BDCF"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w:t>
            </w:r>
          </w:p>
        </w:tc>
        <w:tc>
          <w:tcPr>
            <w:tcW w:w="879" w:type="dxa"/>
            <w:tcBorders>
              <w:top w:val="single" w:sz="4" w:space="0" w:color="auto"/>
              <w:left w:val="single" w:sz="4" w:space="0" w:color="auto"/>
              <w:bottom w:val="single" w:sz="4" w:space="0" w:color="auto"/>
              <w:right w:val="single" w:sz="4" w:space="0" w:color="auto"/>
            </w:tcBorders>
          </w:tcPr>
          <w:p w14:paraId="68127C6D"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283C445B"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2B1719F9"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304C20CD"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73932CEA"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val="en-GB"/>
              </w:rPr>
            </w:pPr>
            <w:r w:rsidRPr="00D37045">
              <w:rPr>
                <w:rFonts w:ascii="Arial" w:eastAsia="Times New Roman" w:hAnsi="Arial" w:cs="Times New Roman"/>
                <w:sz w:val="18"/>
                <w:szCs w:val="20"/>
                <w:lang w:val="en-GB"/>
              </w:rPr>
              <w:t>TBD</w:t>
            </w:r>
          </w:p>
        </w:tc>
      </w:tr>
      <w:tr w:rsidR="00D37045" w:rsidRPr="00D37045" w14:paraId="019D4DBB" w14:textId="77777777" w:rsidTr="00FF17F4">
        <w:trPr>
          <w:cantSplit/>
          <w:trHeight w:val="105"/>
          <w:jc w:val="center"/>
        </w:trPr>
        <w:tc>
          <w:tcPr>
            <w:tcW w:w="2263" w:type="dxa"/>
            <w:tcBorders>
              <w:top w:val="single" w:sz="4" w:space="0" w:color="auto"/>
              <w:left w:val="single" w:sz="4" w:space="0" w:color="auto"/>
              <w:right w:val="single" w:sz="4" w:space="0" w:color="auto"/>
            </w:tcBorders>
          </w:tcPr>
          <w:p w14:paraId="566E55B5"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lastRenderedPageBreak/>
              <w:t>CSI-RS_RP of set q</w:t>
            </w:r>
            <w:r w:rsidRPr="00D37045">
              <w:rPr>
                <w:rFonts w:ascii="Arial" w:eastAsia="Times New Roman" w:hAnsi="Arial" w:cs="Times New Roman"/>
                <w:sz w:val="18"/>
                <w:szCs w:val="20"/>
                <w:vertAlign w:val="subscript"/>
                <w:lang w:val="en-GB"/>
              </w:rPr>
              <w:t>1</w:t>
            </w:r>
          </w:p>
        </w:tc>
        <w:tc>
          <w:tcPr>
            <w:tcW w:w="1418" w:type="dxa"/>
            <w:tcBorders>
              <w:top w:val="single" w:sz="4" w:space="0" w:color="auto"/>
              <w:left w:val="single" w:sz="4" w:space="0" w:color="auto"/>
              <w:bottom w:val="single" w:sz="4" w:space="0" w:color="auto"/>
              <w:right w:val="single" w:sz="4" w:space="0" w:color="auto"/>
            </w:tcBorders>
          </w:tcPr>
          <w:p w14:paraId="61DAE861"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D37045">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right w:val="single" w:sz="4" w:space="0" w:color="auto"/>
            </w:tcBorders>
            <w:vAlign w:val="center"/>
          </w:tcPr>
          <w:p w14:paraId="2611B319"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dBm/SCS kHz</w:t>
            </w:r>
          </w:p>
        </w:tc>
        <w:tc>
          <w:tcPr>
            <w:tcW w:w="879" w:type="dxa"/>
            <w:tcBorders>
              <w:top w:val="single" w:sz="4" w:space="0" w:color="auto"/>
              <w:left w:val="single" w:sz="4" w:space="0" w:color="auto"/>
              <w:bottom w:val="single" w:sz="4" w:space="0" w:color="auto"/>
              <w:right w:val="single" w:sz="4" w:space="0" w:color="auto"/>
            </w:tcBorders>
          </w:tcPr>
          <w:p w14:paraId="1010821A"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645BE5E0"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348EB8B0"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62500A82"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c>
          <w:tcPr>
            <w:tcW w:w="879" w:type="dxa"/>
            <w:tcBorders>
              <w:top w:val="single" w:sz="4" w:space="0" w:color="auto"/>
              <w:left w:val="single" w:sz="4" w:space="0" w:color="auto"/>
              <w:bottom w:val="single" w:sz="4" w:space="0" w:color="auto"/>
              <w:right w:val="single" w:sz="4" w:space="0" w:color="auto"/>
            </w:tcBorders>
          </w:tcPr>
          <w:p w14:paraId="33AFFD8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r>
      <w:tr w:rsidR="00D37045" w:rsidRPr="00D37045" w14:paraId="10C77458" w14:textId="77777777" w:rsidTr="00FF17F4">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ABBA8D2"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Times New Roman" w:hAnsi="Arial" w:cs="Times New Roman"/>
                <w:position w:val="-12"/>
                <w:sz w:val="18"/>
                <w:szCs w:val="20"/>
                <w:lang w:val="en-GB"/>
              </w:rPr>
              <w:object w:dxaOrig="420" w:dyaOrig="420" w14:anchorId="661109E6">
                <v:shape id="_x0000_i1028" type="#_x0000_t75" style="width:21.9pt;height:21.9pt" o:ole="" fillcolor="window">
                  <v:imagedata r:id="rId14" o:title=""/>
                </v:shape>
                <o:OLEObject Type="Embed" ProgID="Equation.3" ShapeID="_x0000_i1028" DrawAspect="Content" ObjectID="_1672232328" r:id="rId19"/>
              </w:object>
            </w:r>
          </w:p>
        </w:tc>
        <w:tc>
          <w:tcPr>
            <w:tcW w:w="1418" w:type="dxa"/>
            <w:tcBorders>
              <w:top w:val="single" w:sz="4" w:space="0" w:color="auto"/>
              <w:left w:val="single" w:sz="4" w:space="0" w:color="auto"/>
              <w:bottom w:val="single" w:sz="4" w:space="0" w:color="auto"/>
              <w:right w:val="single" w:sz="4" w:space="0" w:color="auto"/>
            </w:tcBorders>
            <w:hideMark/>
          </w:tcPr>
          <w:p w14:paraId="5C48485F"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it-IT"/>
              </w:rPr>
            </w:pPr>
            <w:r w:rsidRPr="00D37045">
              <w:rPr>
                <w:rFonts w:ascii="Arial" w:eastAsia="Times New Roman" w:hAnsi="Arial" w:cs="Times New Roman"/>
                <w:noProof/>
                <w:sz w:val="18"/>
                <w:szCs w:val="20"/>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5C0D3FCF"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355E1E3"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TBD</w:t>
            </w:r>
          </w:p>
        </w:tc>
      </w:tr>
      <w:tr w:rsidR="00D37045" w:rsidRPr="00D37045" w14:paraId="0CD10381" w14:textId="77777777" w:rsidTr="00FF17F4">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C71442" w14:textId="77777777" w:rsidR="00D37045" w:rsidRPr="00D37045" w:rsidRDefault="00D37045" w:rsidP="00D3704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D37045">
              <w:rPr>
                <w:rFonts w:ascii="Arial" w:eastAsia="?? ??" w:hAnsi="Arial" w:cs="Times New Roman"/>
                <w:sz w:val="18"/>
                <w:szCs w:val="20"/>
                <w:lang w:val="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4660FBF9"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1AF4AB0" w14:textId="77777777" w:rsidR="00D37045" w:rsidRPr="00D37045" w:rsidRDefault="00D37045" w:rsidP="00D37045">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val="en-GB"/>
              </w:rPr>
            </w:pPr>
            <w:r w:rsidRPr="00D37045">
              <w:rPr>
                <w:rFonts w:ascii="Arial" w:eastAsia="MS Mincho" w:hAnsi="Arial" w:cs="Times New Roman"/>
                <w:sz w:val="18"/>
                <w:szCs w:val="20"/>
                <w:lang w:val="en-GB"/>
              </w:rPr>
              <w:t>TDL-A 30ns 75Hz</w:t>
            </w:r>
          </w:p>
        </w:tc>
      </w:tr>
      <w:tr w:rsidR="00D37045" w:rsidRPr="00D37045" w14:paraId="2BAB6F5B" w14:textId="77777777" w:rsidTr="00FF17F4">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9801CDE"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1:</w:t>
            </w:r>
            <w:r w:rsidRPr="00D37045">
              <w:rPr>
                <w:rFonts w:ascii="Arial" w:eastAsia="Times New Roman" w:hAnsi="Arial" w:cs="Times New Roman"/>
                <w:sz w:val="18"/>
                <w:szCs w:val="20"/>
                <w:lang w:val="en-GB"/>
              </w:rPr>
              <w:tab/>
              <w:t>OCNG shall be used such that the resources in Cell 1 are fully allocated and a constant total transmitted power spectral density is achieved for all OFDM symbols.</w:t>
            </w:r>
          </w:p>
          <w:p w14:paraId="52E0428B"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2:</w:t>
            </w:r>
            <w:r w:rsidRPr="00D37045">
              <w:rPr>
                <w:rFonts w:ascii="Arial" w:eastAsia="Times New Roman" w:hAnsi="Arial" w:cs="Times New Roman"/>
                <w:sz w:val="18"/>
                <w:szCs w:val="20"/>
                <w:lang w:val="en-GB"/>
              </w:rPr>
              <w:tab/>
              <w:t>The uplink resources for CSI reporting are assigned to the UE prior to the start of time period T1.</w:t>
            </w:r>
          </w:p>
          <w:p w14:paraId="0065BCCB"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3:</w:t>
            </w:r>
            <w:r w:rsidRPr="00D37045">
              <w:rPr>
                <w:rFonts w:ascii="Arial" w:eastAsia="Times New Roman" w:hAnsi="Arial" w:cs="Times New Roman"/>
                <w:sz w:val="18"/>
                <w:szCs w:val="20"/>
                <w:lang w:val="en-GB"/>
              </w:rPr>
              <w:tab/>
              <w:t>NZP CSI-RS resource set configuration for CSI reporting are assigned to the UE prior to the start of time period T1.</w:t>
            </w:r>
          </w:p>
          <w:p w14:paraId="5A08799B"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4:</w:t>
            </w:r>
            <w:r w:rsidRPr="00D37045">
              <w:rPr>
                <w:rFonts w:ascii="Arial" w:eastAsia="Times New Roman" w:hAnsi="Arial" w:cs="Times New Roman"/>
                <w:sz w:val="18"/>
                <w:szCs w:val="20"/>
                <w:lang w:val="en-GB"/>
              </w:rPr>
              <w:tab/>
              <w:t>Void</w:t>
            </w:r>
          </w:p>
          <w:p w14:paraId="122E228E"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5:</w:t>
            </w:r>
            <w:r w:rsidRPr="00D37045">
              <w:rPr>
                <w:rFonts w:ascii="Arial" w:eastAsia="Times New Roman" w:hAnsi="Arial" w:cs="Times New Roman"/>
                <w:sz w:val="18"/>
                <w:szCs w:val="20"/>
                <w:lang w:val="en-GB"/>
              </w:rPr>
              <w:tab/>
              <w:t>The timers and layer 3 filtering related parameters are configured prior to the start of time period T1.</w:t>
            </w:r>
          </w:p>
          <w:p w14:paraId="0EF04B06"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6:</w:t>
            </w:r>
            <w:r w:rsidRPr="00D37045">
              <w:rPr>
                <w:rFonts w:ascii="Arial" w:eastAsia="Times New Roman" w:hAnsi="Arial" w:cs="Times New Roman"/>
                <w:sz w:val="18"/>
                <w:szCs w:val="20"/>
                <w:lang w:val="en-GB"/>
              </w:rPr>
              <w:tab/>
              <w:t>The signal contains PDCCH for UEs other than the device under test as part of OCNG.</w:t>
            </w:r>
          </w:p>
          <w:p w14:paraId="337AE9D1"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7:</w:t>
            </w:r>
            <w:r w:rsidRPr="00D37045">
              <w:rPr>
                <w:rFonts w:ascii="Arial" w:eastAsia="Times New Roman" w:hAnsi="Arial" w:cs="Times New Roman"/>
                <w:sz w:val="18"/>
                <w:szCs w:val="20"/>
                <w:lang w:val="en-GB"/>
              </w:rPr>
              <w:tab/>
              <w:t>SNR levels correspond to the signal to noise ratio over the REs carrying CSI-RS.</w:t>
            </w:r>
          </w:p>
          <w:p w14:paraId="0D68B917"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8:</w:t>
            </w:r>
            <w:r w:rsidRPr="00D37045">
              <w:rPr>
                <w:rFonts w:ascii="Arial" w:eastAsia="Times New Roman" w:hAnsi="Arial" w:cs="Times New Roman"/>
                <w:sz w:val="18"/>
                <w:szCs w:val="20"/>
                <w:lang w:val="en-GB"/>
              </w:rPr>
              <w:tab/>
              <w:t xml:space="preserve">The SNR in time periods T1, T2, T3, T4 and T5 is denoted as SNR1, SNR2 and SNR3 respectively in figure </w:t>
            </w:r>
            <w:r w:rsidRPr="00D37045">
              <w:rPr>
                <w:rFonts w:ascii="Arial" w:eastAsia="Times New Roman" w:hAnsi="Arial" w:cs="Times New Roman"/>
                <w:sz w:val="18"/>
                <w:szCs w:val="20"/>
              </w:rPr>
              <w:t>A.7.5.5.4.1-1</w:t>
            </w:r>
            <w:r w:rsidRPr="00D37045">
              <w:rPr>
                <w:rFonts w:ascii="Arial" w:eastAsia="Times New Roman" w:hAnsi="Arial" w:cs="Times New Roman"/>
                <w:sz w:val="18"/>
                <w:szCs w:val="20"/>
                <w:lang w:val="en-GB"/>
              </w:rPr>
              <w:t>.</w:t>
            </w:r>
          </w:p>
          <w:p w14:paraId="059169BF"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9:</w:t>
            </w:r>
            <w:r w:rsidRPr="00D37045">
              <w:rPr>
                <w:rFonts w:ascii="Arial" w:eastAsia="MS Mincho" w:hAnsi="Arial" w:cs="Times New Roman"/>
                <w:snapToGrid w:val="0"/>
                <w:sz w:val="18"/>
                <w:szCs w:val="20"/>
                <w:lang w:val="en-GB"/>
              </w:rPr>
              <w:tab/>
            </w:r>
            <w:r w:rsidRPr="00D37045">
              <w:rPr>
                <w:rFonts w:ascii="Arial" w:eastAsia="Times New Roman" w:hAnsi="Arial" w:cs="Times New Roman"/>
                <w:sz w:val="18"/>
                <w:szCs w:val="20"/>
                <w:lang w:val="en-GB"/>
              </w:rPr>
              <w:t>The SNR values are specified for testing a UE which supports 2RX on at least one band. For testing of a UE which supports 4RX on all bands, the SNR during T3 is modified as specified in clause A.3.6.</w:t>
            </w:r>
          </w:p>
          <w:p w14:paraId="36927551" w14:textId="77777777" w:rsidR="00D37045" w:rsidRPr="00D37045" w:rsidRDefault="00D37045" w:rsidP="00D37045">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D37045">
              <w:rPr>
                <w:rFonts w:ascii="Arial" w:eastAsia="Times New Roman" w:hAnsi="Arial" w:cs="Times New Roman"/>
                <w:sz w:val="18"/>
                <w:szCs w:val="20"/>
                <w:lang w:val="en-GB"/>
              </w:rPr>
              <w:t>Note 10:</w:t>
            </w:r>
            <w:r w:rsidRPr="00D37045">
              <w:rPr>
                <w:rFonts w:ascii="Arial" w:eastAsia="MS Mincho" w:hAnsi="Arial" w:cs="Times New Roman"/>
                <w:snapToGrid w:val="0"/>
                <w:sz w:val="18"/>
                <w:szCs w:val="20"/>
                <w:lang w:val="en-GB"/>
              </w:rPr>
              <w:t xml:space="preserve"> </w:t>
            </w:r>
            <w:r w:rsidRPr="00D37045">
              <w:rPr>
                <w:rFonts w:ascii="Arial" w:eastAsia="MS Mincho" w:hAnsi="Arial" w:cs="Times New Roman"/>
                <w:snapToGrid w:val="0"/>
                <w:sz w:val="18"/>
                <w:szCs w:val="20"/>
                <w:lang w:val="en-GB"/>
              </w:rPr>
              <w:tab/>
              <w:t>Information about types of UE beam is given in B.2.1.3 and does not limit UE implementation or test system implementation.</w:t>
            </w:r>
          </w:p>
        </w:tc>
      </w:tr>
    </w:tbl>
    <w:p w14:paraId="6ADBC21C" w14:textId="77777777" w:rsidR="00D37045" w:rsidRPr="00D37045" w:rsidRDefault="00D37045" w:rsidP="00D370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0BB29407" w14:textId="77777777" w:rsidR="00D37045" w:rsidRPr="00D37045" w:rsidRDefault="00D37045" w:rsidP="00D370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D37045">
        <w:rPr>
          <w:rFonts w:ascii="Arial" w:eastAsia="Times New Roman" w:hAnsi="Arial" w:cs="Times New Roman"/>
          <w:b/>
          <w:sz w:val="20"/>
          <w:szCs w:val="20"/>
        </w:rPr>
        <w:t>Table A.7.5.5.4.1-4: Void</w:t>
      </w:r>
    </w:p>
    <w:p w14:paraId="5CE57ABA" w14:textId="77777777" w:rsidR="00D37045" w:rsidRPr="00D37045" w:rsidRDefault="00D37045" w:rsidP="00D370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D37045">
        <w:rPr>
          <w:rFonts w:ascii="Arial" w:eastAsia="Times New Roman" w:hAnsi="Arial" w:cs="Times New Roman"/>
          <w:b/>
          <w:sz w:val="20"/>
          <w:szCs w:val="20"/>
        </w:rPr>
        <w:t>Table A.7.5.5.4.1-5: Void</w:t>
      </w:r>
    </w:p>
    <w:p w14:paraId="6AA21586" w14:textId="77777777" w:rsidR="00D37045" w:rsidRPr="00D37045" w:rsidRDefault="00D37045" w:rsidP="00D370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D37045">
        <w:rPr>
          <w:rFonts w:ascii="Arial" w:eastAsia="Times New Roman" w:hAnsi="Arial" w:cs="Times New Roman"/>
          <w:b/>
          <w:sz w:val="20"/>
          <w:szCs w:val="20"/>
          <w:lang w:val="en-GB"/>
        </w:rPr>
        <w:t>Table A.7.5.5.4.1-6: Void</w:t>
      </w:r>
    </w:p>
    <w:p w14:paraId="2B2F67CA" w14:textId="77777777" w:rsidR="002F05DB" w:rsidRPr="00D37045" w:rsidRDefault="002F05DB" w:rsidP="002F05D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4"/>
          <w:szCs w:val="24"/>
          <w:lang w:val="en-GB" w:eastAsia="fi-FI"/>
        </w:rPr>
      </w:pPr>
      <w:bookmarkStart w:id="124" w:name="_Toc535476736"/>
      <w:r w:rsidRPr="008D3A21">
        <w:rPr>
          <w:rFonts w:ascii="Times New Roman" w:hAnsi="Times New Roman" w:cs="Times New Roman"/>
          <w:noProof/>
          <w:sz w:val="20"/>
          <w:szCs w:val="20"/>
          <w:lang w:eastAsia="zh-CN"/>
        </w:rPr>
        <w:drawing>
          <wp:inline distT="0" distB="0" distL="0" distR="0" wp14:anchorId="201E0412" wp14:editId="3A8EF570">
            <wp:extent cx="5237844" cy="2404161"/>
            <wp:effectExtent l="0" t="0" r="0" b="0"/>
            <wp:docPr id="2"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D37045">
        <w:rPr>
          <w:rFonts w:ascii="Times New Roman" w:eastAsia="Times New Roman" w:hAnsi="Times New Roman" w:cs="Times New Roman"/>
          <w:noProof/>
          <w:sz w:val="20"/>
          <w:szCs w:val="20"/>
          <w:lang w:eastAsia="zh-CN"/>
        </w:rPr>
        <w:t xml:space="preserve">  </w:t>
      </w:r>
    </w:p>
    <w:p w14:paraId="54AD86ED" w14:textId="77777777" w:rsidR="002F05DB" w:rsidRPr="008D3A21" w:rsidRDefault="002F05DB" w:rsidP="002F05DB">
      <w:pPr>
        <w:keepLines/>
        <w:overflowPunct w:val="0"/>
        <w:autoSpaceDE w:val="0"/>
        <w:autoSpaceDN w:val="0"/>
        <w:adjustRightInd w:val="0"/>
        <w:spacing w:after="240" w:line="240" w:lineRule="auto"/>
        <w:jc w:val="center"/>
        <w:textAlignment w:val="baseline"/>
        <w:rPr>
          <w:rFonts w:ascii="Arial" w:eastAsia="Times New Roman" w:hAnsi="Arial" w:cs="Times New Roman"/>
          <w:sz w:val="20"/>
          <w:szCs w:val="20"/>
        </w:rPr>
      </w:pPr>
      <w:r w:rsidRPr="0013088E">
        <w:rPr>
          <w:rFonts w:ascii="Arial" w:eastAsia="Times New Roman" w:hAnsi="Arial" w:cs="Times New Roman"/>
          <w:b/>
          <w:sz w:val="20"/>
          <w:szCs w:val="20"/>
        </w:rPr>
        <w:t>Figure A.7.5.5.4.1-1: SNR and L1-RSRP variation for CSI-RS-based beam failure detection and link recovery testing in DRX mode</w:t>
      </w:r>
    </w:p>
    <w:p w14:paraId="57A2732D" w14:textId="77777777" w:rsidR="009E24E4" w:rsidRPr="00D37045" w:rsidRDefault="009E24E4" w:rsidP="009E24E4">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napToGrid w:val="0"/>
          <w:szCs w:val="20"/>
          <w:lang w:val="en-GB"/>
        </w:rPr>
      </w:pPr>
      <w:r w:rsidRPr="00D37045">
        <w:rPr>
          <w:rFonts w:ascii="Arial" w:eastAsia="Times New Roman" w:hAnsi="Arial" w:cs="Times New Roman"/>
          <w:snapToGrid w:val="0"/>
          <w:szCs w:val="20"/>
          <w:lang w:val="en-GB"/>
        </w:rPr>
        <w:t>A.7.5.5.4.2</w:t>
      </w:r>
      <w:r w:rsidRPr="00D37045">
        <w:rPr>
          <w:rFonts w:ascii="Arial" w:eastAsia="Times New Roman" w:hAnsi="Arial" w:cs="Times New Roman"/>
          <w:snapToGrid w:val="0"/>
          <w:szCs w:val="20"/>
          <w:lang w:val="en-GB"/>
        </w:rPr>
        <w:tab/>
        <w:t>Test Requirements</w:t>
      </w:r>
    </w:p>
    <w:p w14:paraId="0E297D3C" w14:textId="77777777" w:rsidR="009E24E4" w:rsidRPr="00D37045" w:rsidRDefault="009E24E4" w:rsidP="009E24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37045">
        <w:rPr>
          <w:rFonts w:ascii="Times New Roman" w:eastAsia="Times New Roman" w:hAnsi="Times New Roman" w:cs="Times New Roman"/>
          <w:sz w:val="20"/>
          <w:szCs w:val="20"/>
          <w:lang w:val="en-GB"/>
        </w:rPr>
        <w:t xml:space="preserve">The UE behaviour during time durations T1, T2, T3, T4 </w:t>
      </w:r>
      <w:r w:rsidRPr="00D37045">
        <w:rPr>
          <w:rFonts w:ascii="Times New Roman" w:eastAsia="Times New Roman" w:hAnsi="Times New Roman" w:cs="Times New Roman"/>
          <w:sz w:val="20"/>
          <w:szCs w:val="20"/>
          <w:lang w:val="en-GB" w:eastAsia="zh-CN"/>
        </w:rPr>
        <w:t xml:space="preserve">and </w:t>
      </w:r>
      <w:r w:rsidRPr="00D37045">
        <w:rPr>
          <w:rFonts w:ascii="Times New Roman" w:eastAsia="Times New Roman" w:hAnsi="Times New Roman" w:cs="Times New Roman"/>
          <w:sz w:val="20"/>
          <w:szCs w:val="20"/>
          <w:lang w:val="en-GB"/>
        </w:rPr>
        <w:t>T5 shall be as follows:</w:t>
      </w:r>
    </w:p>
    <w:p w14:paraId="68B6323F" w14:textId="77777777" w:rsidR="009E24E4" w:rsidRPr="00D37045" w:rsidRDefault="009E24E4" w:rsidP="009E24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D37045">
        <w:rPr>
          <w:rFonts w:ascii="Times New Roman" w:eastAsia="Times New Roman" w:hAnsi="Times New Roman" w:cs="Times New Roman"/>
          <w:sz w:val="20"/>
          <w:szCs w:val="20"/>
          <w:lang w:val="en-GB"/>
        </w:rPr>
        <w:t xml:space="preserve">During the </w:t>
      </w:r>
      <w:r w:rsidRPr="00D37045">
        <w:rPr>
          <w:rFonts w:ascii="Times New Roman" w:eastAsia="Times New Roman" w:hAnsi="Times New Roman" w:cs="Times New Roman"/>
          <w:sz w:val="20"/>
          <w:szCs w:val="20"/>
          <w:lang w:val="en-GB" w:eastAsia="zh-CN"/>
        </w:rPr>
        <w:t>time duration T1 and T2, the UE shall transmit uplink signal at least in all subframes configured for CSI transmission on Cell 1.</w:t>
      </w:r>
    </w:p>
    <w:p w14:paraId="30B297B8" w14:textId="77777777" w:rsidR="009E24E4" w:rsidRPr="00D37045" w:rsidRDefault="009E24E4" w:rsidP="009E24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37045">
        <w:rPr>
          <w:rFonts w:ascii="Times New Roman" w:eastAsia="Times New Roman" w:hAnsi="Times New Roman" w:cs="Times New Roman"/>
          <w:sz w:val="20"/>
          <w:szCs w:val="20"/>
          <w:lang w:val="en-GB" w:eastAsia="zh-CN"/>
        </w:rPr>
        <w:t xml:space="preserve">During the </w:t>
      </w:r>
      <w:r w:rsidRPr="00D37045">
        <w:rPr>
          <w:rFonts w:ascii="Times New Roman" w:eastAsia="Times New Roman" w:hAnsi="Times New Roman" w:cs="Times New Roman"/>
          <w:sz w:val="20"/>
          <w:szCs w:val="20"/>
          <w:lang w:val="en-GB"/>
        </w:rPr>
        <w:t>period from time point A to time point B the UE shall transmit uplink signal in Cell 1 in all uplink slots configured for CSI transmission according to the configured periodic CSI reporting for Cell 1.</w:t>
      </w:r>
    </w:p>
    <w:p w14:paraId="4E7338D9" w14:textId="77777777" w:rsidR="009E24E4" w:rsidRPr="00D37045" w:rsidRDefault="009E24E4" w:rsidP="009E24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37045">
        <w:rPr>
          <w:rFonts w:ascii="Times New Roman" w:eastAsia="Times New Roman" w:hAnsi="Times New Roman" w:cs="Times New Roman"/>
          <w:sz w:val="20"/>
          <w:szCs w:val="20"/>
          <w:lang w:val="en-GB"/>
        </w:rPr>
        <w:lastRenderedPageBreak/>
        <w:t xml:space="preserve">During T3 the UE shall detect beam failure and </w:t>
      </w:r>
      <w:proofErr w:type="spellStart"/>
      <w:r w:rsidRPr="00D37045">
        <w:rPr>
          <w:rFonts w:ascii="Times New Roman" w:eastAsia="Times New Roman" w:hAnsi="Times New Roman" w:cs="Times New Roman"/>
          <w:sz w:val="20"/>
          <w:szCs w:val="20"/>
          <w:lang w:val="en-GB"/>
        </w:rPr>
        <w:t>initiat</w:t>
      </w:r>
      <w:proofErr w:type="spellEnd"/>
      <w:r w:rsidRPr="00D37045">
        <w:rPr>
          <w:rFonts w:ascii="Times New Roman" w:eastAsia="Times New Roman" w:hAnsi="Times New Roman" w:cs="Times New Roman"/>
          <w:sz w:val="20"/>
          <w:szCs w:val="20"/>
          <w:lang w:val="en-GB"/>
        </w:rPr>
        <w:t xml:space="preserve"> link recovery. During T4 and T5 the UE measures and evaluate beam candidate from beam candidate set q</w:t>
      </w:r>
      <w:r w:rsidRPr="00D37045">
        <w:rPr>
          <w:rFonts w:ascii="Times New Roman" w:eastAsia="Times New Roman" w:hAnsi="Times New Roman" w:cs="Times New Roman"/>
          <w:sz w:val="20"/>
          <w:szCs w:val="20"/>
          <w:vertAlign w:val="subscript"/>
          <w:lang w:val="en-GB"/>
        </w:rPr>
        <w:t>1</w:t>
      </w:r>
      <w:r w:rsidRPr="00D37045">
        <w:rPr>
          <w:rFonts w:ascii="Times New Roman" w:eastAsia="Times New Roman" w:hAnsi="Times New Roman" w:cs="Times New Roman"/>
          <w:sz w:val="20"/>
          <w:szCs w:val="20"/>
          <w:lang w:val="en-GB"/>
        </w:rPr>
        <w:t>.</w:t>
      </w:r>
    </w:p>
    <w:p w14:paraId="3558AFDB" w14:textId="77777777" w:rsidR="009E24E4" w:rsidRPr="00D37045" w:rsidRDefault="009E24E4" w:rsidP="009E24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37045">
        <w:rPr>
          <w:rFonts w:ascii="Times New Roman" w:eastAsia="Times New Roman" w:hAnsi="Times New Roman" w:cs="Times New Roman"/>
          <w:sz w:val="20"/>
          <w:szCs w:val="20"/>
          <w:lang w:val="en-GB"/>
        </w:rPr>
        <w:t xml:space="preserve">No later than time point F occurring no later than D1 = 260+10 </w:t>
      </w:r>
      <w:proofErr w:type="spellStart"/>
      <w:r w:rsidRPr="00D37045">
        <w:rPr>
          <w:rFonts w:ascii="Times New Roman" w:eastAsia="Times New Roman" w:hAnsi="Times New Roman" w:cs="Times New Roman"/>
          <w:sz w:val="20"/>
          <w:szCs w:val="20"/>
          <w:lang w:val="en-GB"/>
        </w:rPr>
        <w:t>ms</w:t>
      </w:r>
      <w:proofErr w:type="spellEnd"/>
      <w:r w:rsidRPr="00D37045">
        <w:rPr>
          <w:rFonts w:ascii="Times New Roman" w:eastAsia="Times New Roman" w:hAnsi="Times New Roman" w:cs="Times New Roman"/>
          <w:sz w:val="20"/>
          <w:szCs w:val="20"/>
          <w:lang w:val="en-GB"/>
        </w:rPr>
        <w:t xml:space="preserve"> after the start of T5, the UE shall transmit preamble on a beam associated with the candidate beam set q</w:t>
      </w:r>
      <w:r w:rsidRPr="00D37045">
        <w:rPr>
          <w:rFonts w:ascii="Times New Roman" w:eastAsia="Times New Roman" w:hAnsi="Times New Roman" w:cs="Times New Roman"/>
          <w:sz w:val="20"/>
          <w:szCs w:val="20"/>
          <w:vertAlign w:val="subscript"/>
          <w:lang w:val="en-GB"/>
        </w:rPr>
        <w:t>1</w:t>
      </w:r>
      <w:r w:rsidRPr="00D37045">
        <w:rPr>
          <w:rFonts w:ascii="Times New Roman" w:eastAsia="Times New Roman" w:hAnsi="Times New Roman" w:cs="Times New Roman"/>
          <w:sz w:val="20"/>
          <w:szCs w:val="20"/>
          <w:lang w:val="en-GB"/>
        </w:rPr>
        <w:t>. The UE shall not transmit preamble on a beam associated with the candidate beam set q</w:t>
      </w:r>
      <w:r w:rsidRPr="00D37045">
        <w:rPr>
          <w:rFonts w:ascii="Times New Roman" w:eastAsia="Times New Roman" w:hAnsi="Times New Roman" w:cs="Times New Roman"/>
          <w:sz w:val="20"/>
          <w:szCs w:val="20"/>
          <w:vertAlign w:val="subscript"/>
          <w:lang w:val="en-GB"/>
        </w:rPr>
        <w:t>1</w:t>
      </w:r>
      <w:r w:rsidRPr="00D37045">
        <w:rPr>
          <w:rFonts w:ascii="Times New Roman" w:eastAsia="Times New Roman" w:hAnsi="Times New Roman" w:cs="Times New Roman"/>
          <w:sz w:val="20"/>
          <w:szCs w:val="20"/>
          <w:lang w:val="en-GB"/>
        </w:rPr>
        <w:t xml:space="preserve"> earlier than time point B.</w:t>
      </w:r>
    </w:p>
    <w:p w14:paraId="265F21ED" w14:textId="77777777" w:rsidR="009E24E4" w:rsidRPr="00D37045" w:rsidRDefault="009E24E4" w:rsidP="009E24E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37045">
        <w:rPr>
          <w:rFonts w:ascii="Times New Roman" w:eastAsia="Times New Roman" w:hAnsi="Times New Roman" w:cs="Times New Roman"/>
          <w:sz w:val="20"/>
          <w:szCs w:val="20"/>
          <w:lang w:val="en-GB"/>
        </w:rPr>
        <w:t>Test is concluded once the test equipment has received the initial preamble transmission from the UE. The rate of correct events observed during repeated tests shall be at least 90%.</w:t>
      </w:r>
    </w:p>
    <w:bookmarkEnd w:id="124"/>
    <w:p w14:paraId="65847DE2" w14:textId="77777777" w:rsidR="001136E2" w:rsidRDefault="001136E2" w:rsidP="00CC4D50"/>
    <w:p w14:paraId="0BD3895B" w14:textId="77777777" w:rsidR="006C2466" w:rsidRPr="00F063CB" w:rsidRDefault="006C2466" w:rsidP="00CC4D50"/>
    <w:p w14:paraId="6B49BC8C" w14:textId="77777777" w:rsidR="00CC4D50" w:rsidRDefault="00CC4D50" w:rsidP="00CC4D50">
      <w:pPr>
        <w:pStyle w:val="Heading3"/>
        <w:numPr>
          <w:ilvl w:val="0"/>
          <w:numId w:val="0"/>
        </w:numPr>
        <w:ind w:left="2160" w:firstLine="720"/>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p>
    <w:p w14:paraId="06D33CE0" w14:textId="77777777" w:rsidR="00CC4D50" w:rsidRPr="00656AC1" w:rsidRDefault="00CC4D50" w:rsidP="00CC4D50">
      <w:pPr>
        <w:tabs>
          <w:tab w:val="left" w:pos="1985"/>
        </w:tabs>
        <w:ind w:left="1980" w:hanging="1980"/>
        <w:jc w:val="both"/>
        <w:rPr>
          <w:rFonts w:ascii="Cambria Math" w:eastAsia="SimSun" w:hAnsi="Cambria Math"/>
          <w:b/>
          <w:sz w:val="24"/>
          <w:szCs w:val="24"/>
          <w:lang w:eastAsia="zh-CN"/>
        </w:rPr>
      </w:pPr>
    </w:p>
    <w:p w14:paraId="70D31425" w14:textId="77777777" w:rsidR="00CC4D50" w:rsidRDefault="00CC4D50" w:rsidP="00CC4D50"/>
    <w:p w14:paraId="30FBC3F2" w14:textId="77777777" w:rsidR="001809FD" w:rsidRDefault="001809FD"/>
    <w:sectPr w:rsidR="001809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EE2A8" w14:textId="77777777" w:rsidR="0041138B" w:rsidRDefault="0041138B" w:rsidP="0041138B">
      <w:pPr>
        <w:spacing w:after="0" w:line="240" w:lineRule="auto"/>
      </w:pPr>
      <w:r>
        <w:separator/>
      </w:r>
    </w:p>
  </w:endnote>
  <w:endnote w:type="continuationSeparator" w:id="0">
    <w:p w14:paraId="07D9B1F4" w14:textId="77777777" w:rsidR="0041138B" w:rsidRDefault="0041138B" w:rsidP="00411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00611" w14:textId="77777777" w:rsidR="0041138B" w:rsidRDefault="0041138B" w:rsidP="0041138B">
      <w:pPr>
        <w:spacing w:after="0" w:line="240" w:lineRule="auto"/>
      </w:pPr>
      <w:r>
        <w:separator/>
      </w:r>
    </w:p>
  </w:footnote>
  <w:footnote w:type="continuationSeparator" w:id="0">
    <w:p w14:paraId="4AD457F9" w14:textId="77777777" w:rsidR="0041138B" w:rsidRDefault="0041138B" w:rsidP="004113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BF05B75"/>
    <w:multiLevelType w:val="hybridMultilevel"/>
    <w:tmpl w:val="64F0A0A6"/>
    <w:lvl w:ilvl="0" w:tplc="10EA37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C3054C7"/>
    <w:multiLevelType w:val="hybridMultilevel"/>
    <w:tmpl w:val="F4086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34"/>
  </w:num>
  <w:num w:numId="4">
    <w:abstractNumId w:val="19"/>
  </w:num>
  <w:num w:numId="5">
    <w:abstractNumId w:val="26"/>
  </w:num>
  <w:num w:numId="6">
    <w:abstractNumId w:val="32"/>
  </w:num>
  <w:num w:numId="7">
    <w:abstractNumId w:val="13"/>
  </w:num>
  <w:num w:numId="8">
    <w:abstractNumId w:val="15"/>
  </w:num>
  <w:num w:numId="9">
    <w:abstractNumId w:val="8"/>
  </w:num>
  <w:num w:numId="10">
    <w:abstractNumId w:val="17"/>
  </w:num>
  <w:num w:numId="11">
    <w:abstractNumId w:val="11"/>
  </w:num>
  <w:num w:numId="12">
    <w:abstractNumId w:val="3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4"/>
  </w:num>
  <w:num w:numId="16">
    <w:abstractNumId w:val="23"/>
  </w:num>
  <w:num w:numId="17">
    <w:abstractNumId w:val="16"/>
  </w:num>
  <w:num w:numId="18">
    <w:abstractNumId w:val="31"/>
  </w:num>
  <w:num w:numId="19">
    <w:abstractNumId w:val="22"/>
  </w:num>
  <w:num w:numId="20">
    <w:abstractNumId w:val="9"/>
  </w:num>
  <w:num w:numId="21">
    <w:abstractNumId w:val="20"/>
  </w:num>
  <w:num w:numId="22">
    <w:abstractNumId w:val="21"/>
  </w:num>
  <w:num w:numId="23">
    <w:abstractNumId w:val="10"/>
  </w:num>
  <w:num w:numId="24">
    <w:abstractNumId w:val="30"/>
  </w:num>
  <w:num w:numId="25">
    <w:abstractNumId w:val="29"/>
  </w:num>
  <w:num w:numId="26">
    <w:abstractNumId w:val="28"/>
  </w:num>
  <w:num w:numId="27">
    <w:abstractNumId w:val="7"/>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dorsed RAN4#97-e">
    <w15:presenceInfo w15:providerId="None" w15:userId="Endorsed RAN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D50"/>
    <w:rsid w:val="00000969"/>
    <w:rsid w:val="00032C7C"/>
    <w:rsid w:val="00073D7A"/>
    <w:rsid w:val="00076708"/>
    <w:rsid w:val="000A5AEF"/>
    <w:rsid w:val="000B6288"/>
    <w:rsid w:val="000C2523"/>
    <w:rsid w:val="000C64C9"/>
    <w:rsid w:val="000F5D9B"/>
    <w:rsid w:val="001136E2"/>
    <w:rsid w:val="00126DFC"/>
    <w:rsid w:val="00132DCE"/>
    <w:rsid w:val="00134A22"/>
    <w:rsid w:val="00140066"/>
    <w:rsid w:val="0014586C"/>
    <w:rsid w:val="00151AFD"/>
    <w:rsid w:val="00155962"/>
    <w:rsid w:val="00155E05"/>
    <w:rsid w:val="001809FD"/>
    <w:rsid w:val="001A5022"/>
    <w:rsid w:val="00230FE8"/>
    <w:rsid w:val="0026288F"/>
    <w:rsid w:val="00266E0F"/>
    <w:rsid w:val="00284382"/>
    <w:rsid w:val="002A1DD2"/>
    <w:rsid w:val="002B346B"/>
    <w:rsid w:val="002E6569"/>
    <w:rsid w:val="002F05DB"/>
    <w:rsid w:val="002F444A"/>
    <w:rsid w:val="002F78D0"/>
    <w:rsid w:val="00301BF3"/>
    <w:rsid w:val="00305A31"/>
    <w:rsid w:val="0034176A"/>
    <w:rsid w:val="00357CC7"/>
    <w:rsid w:val="003754F2"/>
    <w:rsid w:val="00381D17"/>
    <w:rsid w:val="003A788E"/>
    <w:rsid w:val="003B3D83"/>
    <w:rsid w:val="0041138B"/>
    <w:rsid w:val="00413651"/>
    <w:rsid w:val="00421E5F"/>
    <w:rsid w:val="00472D99"/>
    <w:rsid w:val="0049119E"/>
    <w:rsid w:val="0049636F"/>
    <w:rsid w:val="004B04EA"/>
    <w:rsid w:val="004C7D04"/>
    <w:rsid w:val="004F29ED"/>
    <w:rsid w:val="00501A94"/>
    <w:rsid w:val="00507843"/>
    <w:rsid w:val="005101D3"/>
    <w:rsid w:val="00510C66"/>
    <w:rsid w:val="005168AE"/>
    <w:rsid w:val="00525C19"/>
    <w:rsid w:val="00537CB4"/>
    <w:rsid w:val="00551C21"/>
    <w:rsid w:val="00553894"/>
    <w:rsid w:val="005816AB"/>
    <w:rsid w:val="00593AC1"/>
    <w:rsid w:val="005A57BD"/>
    <w:rsid w:val="005A6664"/>
    <w:rsid w:val="00621408"/>
    <w:rsid w:val="00653D8D"/>
    <w:rsid w:val="00657363"/>
    <w:rsid w:val="006C2466"/>
    <w:rsid w:val="006D5692"/>
    <w:rsid w:val="00704FD6"/>
    <w:rsid w:val="007237B2"/>
    <w:rsid w:val="00730829"/>
    <w:rsid w:val="00730F67"/>
    <w:rsid w:val="00736908"/>
    <w:rsid w:val="00781647"/>
    <w:rsid w:val="007A2C8A"/>
    <w:rsid w:val="007B7507"/>
    <w:rsid w:val="007C51BD"/>
    <w:rsid w:val="007C6560"/>
    <w:rsid w:val="007C7402"/>
    <w:rsid w:val="007F2C68"/>
    <w:rsid w:val="007F3E44"/>
    <w:rsid w:val="008027C0"/>
    <w:rsid w:val="00820464"/>
    <w:rsid w:val="00824481"/>
    <w:rsid w:val="008330DD"/>
    <w:rsid w:val="00833B8E"/>
    <w:rsid w:val="00843561"/>
    <w:rsid w:val="00853480"/>
    <w:rsid w:val="008723FB"/>
    <w:rsid w:val="008A0FDE"/>
    <w:rsid w:val="008A1CE4"/>
    <w:rsid w:val="008A4122"/>
    <w:rsid w:val="008B7740"/>
    <w:rsid w:val="008E742B"/>
    <w:rsid w:val="008F473D"/>
    <w:rsid w:val="008F5DCD"/>
    <w:rsid w:val="00900D56"/>
    <w:rsid w:val="009034CE"/>
    <w:rsid w:val="00925607"/>
    <w:rsid w:val="00931D15"/>
    <w:rsid w:val="00941D44"/>
    <w:rsid w:val="00961EDC"/>
    <w:rsid w:val="009B5200"/>
    <w:rsid w:val="009C121A"/>
    <w:rsid w:val="009C42A3"/>
    <w:rsid w:val="009D25EF"/>
    <w:rsid w:val="009D7EF3"/>
    <w:rsid w:val="009E24E4"/>
    <w:rsid w:val="009E6E55"/>
    <w:rsid w:val="009F1D88"/>
    <w:rsid w:val="00A211A0"/>
    <w:rsid w:val="00A30739"/>
    <w:rsid w:val="00A343F9"/>
    <w:rsid w:val="00A43386"/>
    <w:rsid w:val="00A438C8"/>
    <w:rsid w:val="00A85838"/>
    <w:rsid w:val="00A96895"/>
    <w:rsid w:val="00AB7BF9"/>
    <w:rsid w:val="00AC5452"/>
    <w:rsid w:val="00AD4439"/>
    <w:rsid w:val="00AD451B"/>
    <w:rsid w:val="00AD6CBE"/>
    <w:rsid w:val="00AF5997"/>
    <w:rsid w:val="00B024F3"/>
    <w:rsid w:val="00B05C57"/>
    <w:rsid w:val="00B06912"/>
    <w:rsid w:val="00B116AA"/>
    <w:rsid w:val="00B23270"/>
    <w:rsid w:val="00B46642"/>
    <w:rsid w:val="00B47D6C"/>
    <w:rsid w:val="00B75EAE"/>
    <w:rsid w:val="00B83CBE"/>
    <w:rsid w:val="00B970F2"/>
    <w:rsid w:val="00BA1CC6"/>
    <w:rsid w:val="00C91CFE"/>
    <w:rsid w:val="00C97316"/>
    <w:rsid w:val="00CA3716"/>
    <w:rsid w:val="00CA4E96"/>
    <w:rsid w:val="00CB2E98"/>
    <w:rsid w:val="00CB5170"/>
    <w:rsid w:val="00CC4BFC"/>
    <w:rsid w:val="00CC4D50"/>
    <w:rsid w:val="00CD088B"/>
    <w:rsid w:val="00CD57BB"/>
    <w:rsid w:val="00CE77C3"/>
    <w:rsid w:val="00D16D88"/>
    <w:rsid w:val="00D3138C"/>
    <w:rsid w:val="00D37045"/>
    <w:rsid w:val="00D5170D"/>
    <w:rsid w:val="00D65615"/>
    <w:rsid w:val="00D71380"/>
    <w:rsid w:val="00D812FF"/>
    <w:rsid w:val="00DC2153"/>
    <w:rsid w:val="00DD7F57"/>
    <w:rsid w:val="00DE75AF"/>
    <w:rsid w:val="00DF5C5E"/>
    <w:rsid w:val="00E00F84"/>
    <w:rsid w:val="00E12423"/>
    <w:rsid w:val="00E242A1"/>
    <w:rsid w:val="00E26FA6"/>
    <w:rsid w:val="00E57229"/>
    <w:rsid w:val="00E574C7"/>
    <w:rsid w:val="00E623C5"/>
    <w:rsid w:val="00EB551C"/>
    <w:rsid w:val="00ED2E23"/>
    <w:rsid w:val="00EE40E0"/>
    <w:rsid w:val="00F067A6"/>
    <w:rsid w:val="00F24315"/>
    <w:rsid w:val="00F63579"/>
    <w:rsid w:val="00FB2A12"/>
    <w:rsid w:val="00FD0F37"/>
    <w:rsid w:val="00FD3D1A"/>
    <w:rsid w:val="00FE62E0"/>
    <w:rsid w:val="00FF1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4B966E8"/>
  <w15:chartTrackingRefBased/>
  <w15:docId w15:val="{62401C1F-F8BE-4AC1-9292-5C4026BE8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D50"/>
    <w:rPr>
      <w:rFonts w:eastAsiaTheme="minorEastAsi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CC4D50"/>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CC4D50"/>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CC4D50"/>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CC4D50"/>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eading5,H5,Head5,M5,mh2,Module heading 2,heading 8,Numbered Sub-list,Heading 81"/>
    <w:basedOn w:val="Normal"/>
    <w:next w:val="Normal"/>
    <w:link w:val="Heading5Char"/>
    <w:unhideWhenUsed/>
    <w:qFormat/>
    <w:rsid w:val="00CC4D50"/>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T1,Header 6"/>
    <w:basedOn w:val="Normal"/>
    <w:next w:val="Normal"/>
    <w:link w:val="Heading6Char"/>
    <w:unhideWhenUsed/>
    <w:qFormat/>
    <w:rsid w:val="00CC4D50"/>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nhideWhenUsed/>
    <w:qFormat/>
    <w:rsid w:val="00CC4D5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CC4D5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
    <w:basedOn w:val="Normal"/>
    <w:next w:val="Normal"/>
    <w:link w:val="Heading9Char"/>
    <w:unhideWhenUsed/>
    <w:qFormat/>
    <w:rsid w:val="00CC4D5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C4D50"/>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C4D50"/>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CC4D50"/>
    <w:rPr>
      <w:rFonts w:asciiTheme="majorHAnsi" w:eastAsiaTheme="majorEastAsia" w:hAnsiTheme="majorHAnsi" w:cstheme="majorBidi"/>
      <w:b/>
      <w:bCs/>
      <w:color w:val="000000" w:themeColor="text1"/>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4D50"/>
    <w:rPr>
      <w:rFonts w:asciiTheme="majorHAnsi" w:eastAsiaTheme="majorEastAsia" w:hAnsiTheme="majorHAnsi" w:cstheme="majorBidi"/>
      <w:b/>
      <w:bCs/>
      <w:i/>
      <w:iCs/>
      <w:color w:val="000000" w:themeColor="text1"/>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C4D50"/>
    <w:rPr>
      <w:rFonts w:asciiTheme="majorHAnsi" w:eastAsiaTheme="majorEastAsia" w:hAnsiTheme="majorHAnsi" w:cstheme="majorBidi"/>
      <w:color w:val="323E4F" w:themeColor="text2" w:themeShade="BF"/>
    </w:rPr>
  </w:style>
  <w:style w:type="character" w:customStyle="1" w:styleId="Heading6Char">
    <w:name w:val="Heading 6 Char"/>
    <w:aliases w:val="T1 Char4,Header 6 Char"/>
    <w:basedOn w:val="DefaultParagraphFont"/>
    <w:link w:val="Heading6"/>
    <w:rsid w:val="00CC4D50"/>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rsid w:val="00CC4D5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CC4D50"/>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Figure Heading Char,FH Char"/>
    <w:basedOn w:val="DefaultParagraphFont"/>
    <w:link w:val="Heading9"/>
    <w:rsid w:val="00CC4D50"/>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rsid w:val="00CC4D50"/>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rsid w:val="00CC4D50"/>
    <w:rPr>
      <w:rFonts w:ascii="Arial" w:eastAsia="MS Mincho" w:hAnsi="Arial" w:cs="Times New Roman"/>
      <w:b/>
      <w:i/>
      <w:noProof/>
      <w:sz w:val="18"/>
      <w:szCs w:val="20"/>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CC4D50"/>
    <w:pPr>
      <w:ind w:left="720"/>
      <w:contextualSpacing/>
    </w:pPr>
  </w:style>
  <w:style w:type="table" w:styleId="TableGrid">
    <w:name w:val="Table Grid"/>
    <w:basedOn w:val="TableNormal"/>
    <w:qFormat/>
    <w:rsid w:val="00CC4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CC4D50"/>
    <w:rPr>
      <w:rFonts w:eastAsiaTheme="minorEastAsi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CC4D50"/>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C4D50"/>
    <w:rPr>
      <w:rFonts w:eastAsiaTheme="minorEastAsia"/>
    </w:rPr>
  </w:style>
  <w:style w:type="paragraph" w:customStyle="1" w:styleId="H6">
    <w:name w:val="H6"/>
    <w:basedOn w:val="Heading5"/>
    <w:next w:val="Normal"/>
    <w:link w:val="H6Char"/>
    <w:rsid w:val="00CC4D5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ko-KR"/>
    </w:rPr>
  </w:style>
  <w:style w:type="paragraph" w:styleId="TOC9">
    <w:name w:val="toc 9"/>
    <w:basedOn w:val="TOC8"/>
    <w:rsid w:val="00CC4D50"/>
    <w:pPr>
      <w:ind w:left="1418" w:hanging="1418"/>
    </w:pPr>
  </w:style>
  <w:style w:type="paragraph" w:styleId="TOC8">
    <w:name w:val="toc 8"/>
    <w:basedOn w:val="TOC1"/>
    <w:rsid w:val="00CC4D50"/>
    <w:pPr>
      <w:spacing w:before="180"/>
      <w:ind w:left="2693" w:hanging="2693"/>
    </w:pPr>
    <w:rPr>
      <w:b/>
    </w:rPr>
  </w:style>
  <w:style w:type="paragraph" w:styleId="TOC1">
    <w:name w:val="toc 1"/>
    <w:rsid w:val="00CC4D5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CC4D50"/>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ZGSM">
    <w:name w:val="ZGSM"/>
    <w:rsid w:val="00CC4D50"/>
  </w:style>
  <w:style w:type="paragraph" w:customStyle="1" w:styleId="ZD">
    <w:name w:val="ZD"/>
    <w:rsid w:val="00CC4D5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CC4D50"/>
    <w:pPr>
      <w:ind w:left="1701" w:hanging="1701"/>
    </w:pPr>
  </w:style>
  <w:style w:type="paragraph" w:styleId="TOC4">
    <w:name w:val="toc 4"/>
    <w:basedOn w:val="TOC3"/>
    <w:rsid w:val="00CC4D50"/>
    <w:pPr>
      <w:ind w:left="1418" w:hanging="1418"/>
    </w:pPr>
  </w:style>
  <w:style w:type="paragraph" w:styleId="TOC3">
    <w:name w:val="toc 3"/>
    <w:basedOn w:val="TOC2"/>
    <w:rsid w:val="00CC4D50"/>
    <w:pPr>
      <w:ind w:left="1134" w:hanging="1134"/>
    </w:pPr>
  </w:style>
  <w:style w:type="paragraph" w:styleId="TOC2">
    <w:name w:val="toc 2"/>
    <w:basedOn w:val="TOC1"/>
    <w:rsid w:val="00CC4D50"/>
    <w:pPr>
      <w:keepNext w:val="0"/>
      <w:spacing w:before="0"/>
      <w:ind w:left="851" w:hanging="851"/>
    </w:pPr>
    <w:rPr>
      <w:sz w:val="20"/>
    </w:rPr>
  </w:style>
  <w:style w:type="paragraph" w:customStyle="1" w:styleId="TT">
    <w:name w:val="TT"/>
    <w:basedOn w:val="Heading1"/>
    <w:next w:val="Normal"/>
    <w:rsid w:val="00CC4D50"/>
    <w:pPr>
      <w:numPr>
        <w:numId w:val="0"/>
      </w:numPr>
      <w:pBdr>
        <w:top w:val="single" w:sz="12" w:space="3" w:color="auto"/>
        <w:bottom w:val="none" w:sz="0" w:space="0"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b w:val="0"/>
      <w:bCs w:val="0"/>
      <w:smallCaps w:val="0"/>
      <w:color w:val="auto"/>
      <w:szCs w:val="20"/>
      <w:lang w:val="en-GB" w:eastAsia="ko-KR"/>
    </w:rPr>
  </w:style>
  <w:style w:type="paragraph" w:customStyle="1" w:styleId="NF">
    <w:name w:val="NF"/>
    <w:basedOn w:val="NO"/>
    <w:rsid w:val="00CC4D50"/>
    <w:pPr>
      <w:keepNext/>
      <w:spacing w:after="0"/>
    </w:pPr>
    <w:rPr>
      <w:rFonts w:ascii="Arial" w:hAnsi="Arial"/>
      <w:sz w:val="18"/>
    </w:rPr>
  </w:style>
  <w:style w:type="paragraph" w:customStyle="1" w:styleId="NO">
    <w:name w:val="NO"/>
    <w:basedOn w:val="Normal"/>
    <w:link w:val="NOChar"/>
    <w:qFormat/>
    <w:rsid w:val="00CC4D5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ko-KR"/>
    </w:rPr>
  </w:style>
  <w:style w:type="paragraph" w:customStyle="1" w:styleId="PL">
    <w:name w:val="PL"/>
    <w:link w:val="PLChar"/>
    <w:rsid w:val="00CC4D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CC4D50"/>
    <w:pPr>
      <w:jc w:val="right"/>
    </w:pPr>
  </w:style>
  <w:style w:type="paragraph" w:customStyle="1" w:styleId="TAL">
    <w:name w:val="TAL"/>
    <w:basedOn w:val="Normal"/>
    <w:link w:val="TALCar"/>
    <w:qFormat/>
    <w:rsid w:val="00CC4D5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paragraph" w:customStyle="1" w:styleId="TAH">
    <w:name w:val="TAH"/>
    <w:basedOn w:val="TAC"/>
    <w:link w:val="TAHCar"/>
    <w:qFormat/>
    <w:rsid w:val="00CC4D50"/>
    <w:rPr>
      <w:b/>
    </w:rPr>
  </w:style>
  <w:style w:type="paragraph" w:customStyle="1" w:styleId="TAC">
    <w:name w:val="TAC"/>
    <w:basedOn w:val="TAL"/>
    <w:link w:val="TACChar"/>
    <w:qFormat/>
    <w:rsid w:val="00CC4D50"/>
    <w:pPr>
      <w:jc w:val="center"/>
    </w:pPr>
  </w:style>
  <w:style w:type="paragraph" w:customStyle="1" w:styleId="LD">
    <w:name w:val="LD"/>
    <w:rsid w:val="00CC4D5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CC4D5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ko-KR"/>
    </w:rPr>
  </w:style>
  <w:style w:type="paragraph" w:customStyle="1" w:styleId="FP">
    <w:name w:val="FP"/>
    <w:basedOn w:val="Normal"/>
    <w:rsid w:val="00CC4D5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CC4D50"/>
    <w:pPr>
      <w:spacing w:after="0"/>
    </w:pPr>
  </w:style>
  <w:style w:type="paragraph" w:customStyle="1" w:styleId="EW">
    <w:name w:val="EW"/>
    <w:basedOn w:val="EX"/>
    <w:qFormat/>
    <w:rsid w:val="00CC4D50"/>
    <w:pPr>
      <w:spacing w:after="0"/>
    </w:pPr>
  </w:style>
  <w:style w:type="paragraph" w:customStyle="1" w:styleId="B10">
    <w:name w:val="B1"/>
    <w:basedOn w:val="List"/>
    <w:link w:val="B1Char"/>
    <w:qFormat/>
    <w:rsid w:val="00CC4D50"/>
  </w:style>
  <w:style w:type="paragraph" w:styleId="TOC6">
    <w:name w:val="toc 6"/>
    <w:basedOn w:val="TOC5"/>
    <w:next w:val="Normal"/>
    <w:rsid w:val="00CC4D50"/>
    <w:pPr>
      <w:ind w:left="1985" w:hanging="1985"/>
    </w:pPr>
  </w:style>
  <w:style w:type="paragraph" w:styleId="TOC7">
    <w:name w:val="toc 7"/>
    <w:basedOn w:val="TOC6"/>
    <w:next w:val="Normal"/>
    <w:rsid w:val="00CC4D50"/>
    <w:pPr>
      <w:ind w:left="2268" w:hanging="2268"/>
    </w:pPr>
  </w:style>
  <w:style w:type="paragraph" w:customStyle="1" w:styleId="EditorsNote">
    <w:name w:val="Editor's Note"/>
    <w:aliases w:val="EN"/>
    <w:basedOn w:val="NO"/>
    <w:link w:val="EditorsNoteCarCar"/>
    <w:rsid w:val="00CC4D50"/>
    <w:rPr>
      <w:color w:val="FF0000"/>
    </w:rPr>
  </w:style>
  <w:style w:type="paragraph" w:customStyle="1" w:styleId="TH">
    <w:name w:val="TH"/>
    <w:basedOn w:val="Normal"/>
    <w:link w:val="THChar"/>
    <w:qFormat/>
    <w:rsid w:val="00CC4D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ZA">
    <w:name w:val="ZA"/>
    <w:qFormat/>
    <w:rsid w:val="00CC4D5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CC4D5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CC4D5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CC4D5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CC4D50"/>
    <w:pPr>
      <w:ind w:left="851" w:hanging="851"/>
    </w:pPr>
  </w:style>
  <w:style w:type="paragraph" w:customStyle="1" w:styleId="ZH">
    <w:name w:val="ZH"/>
    <w:rsid w:val="00CC4D5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CC4D50"/>
    <w:pPr>
      <w:keepNext w:val="0"/>
      <w:spacing w:before="0" w:after="240"/>
    </w:pPr>
  </w:style>
  <w:style w:type="paragraph" w:customStyle="1" w:styleId="ZG">
    <w:name w:val="ZG"/>
    <w:rsid w:val="00CC4D5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CC4D50"/>
  </w:style>
  <w:style w:type="paragraph" w:customStyle="1" w:styleId="B3">
    <w:name w:val="B3"/>
    <w:basedOn w:val="List3"/>
    <w:link w:val="B3Char2"/>
    <w:rsid w:val="00CC4D50"/>
  </w:style>
  <w:style w:type="paragraph" w:customStyle="1" w:styleId="B4">
    <w:name w:val="B4"/>
    <w:basedOn w:val="List4"/>
    <w:link w:val="B4Char"/>
    <w:rsid w:val="00CC4D50"/>
  </w:style>
  <w:style w:type="paragraph" w:customStyle="1" w:styleId="B5">
    <w:name w:val="B5"/>
    <w:basedOn w:val="List5"/>
    <w:link w:val="B5Char"/>
    <w:rsid w:val="00CC4D50"/>
  </w:style>
  <w:style w:type="paragraph" w:customStyle="1" w:styleId="ZTD">
    <w:name w:val="ZTD"/>
    <w:basedOn w:val="ZB"/>
    <w:rsid w:val="00CC4D50"/>
    <w:pPr>
      <w:framePr w:hRule="auto" w:wrap="notBeside" w:y="852"/>
    </w:pPr>
    <w:rPr>
      <w:i w:val="0"/>
      <w:sz w:val="40"/>
    </w:rPr>
  </w:style>
  <w:style w:type="paragraph" w:customStyle="1" w:styleId="ZV">
    <w:name w:val="ZV"/>
    <w:basedOn w:val="ZU"/>
    <w:rsid w:val="00CC4D50"/>
    <w:pPr>
      <w:framePr w:wrap="notBeside" w:y="16161"/>
    </w:pPr>
  </w:style>
  <w:style w:type="paragraph" w:customStyle="1" w:styleId="TAJ">
    <w:name w:val="TAJ"/>
    <w:basedOn w:val="TH"/>
    <w:uiPriority w:val="99"/>
    <w:rsid w:val="00CC4D50"/>
  </w:style>
  <w:style w:type="paragraph" w:customStyle="1" w:styleId="Guidance">
    <w:name w:val="Guidance"/>
    <w:basedOn w:val="Normal"/>
    <w:link w:val="GuidanceChar"/>
    <w:uiPriority w:val="99"/>
    <w:rsid w:val="00CC4D5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styleId="BalloonText">
    <w:name w:val="Balloon Text"/>
    <w:basedOn w:val="Normal"/>
    <w:link w:val="BalloonTextChar"/>
    <w:rsid w:val="00CC4D50"/>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BalloonTextChar">
    <w:name w:val="Balloon Text Char"/>
    <w:basedOn w:val="DefaultParagraphFont"/>
    <w:link w:val="BalloonText"/>
    <w:uiPriority w:val="99"/>
    <w:rsid w:val="00CC4D50"/>
    <w:rPr>
      <w:rFonts w:ascii="Tahoma" w:eastAsia="Times New Roman" w:hAnsi="Tahoma" w:cs="Tahoma"/>
      <w:sz w:val="16"/>
      <w:szCs w:val="16"/>
      <w:lang w:val="en-GB" w:eastAsia="ko-KR"/>
    </w:rPr>
  </w:style>
  <w:style w:type="paragraph" w:styleId="List3">
    <w:name w:val="List 3"/>
    <w:basedOn w:val="List2"/>
    <w:rsid w:val="00CC4D50"/>
    <w:pPr>
      <w:ind w:left="1135"/>
    </w:pPr>
  </w:style>
  <w:style w:type="character" w:customStyle="1" w:styleId="NOChar">
    <w:name w:val="NO Char"/>
    <w:link w:val="NO"/>
    <w:qFormat/>
    <w:rsid w:val="00CC4D50"/>
    <w:rPr>
      <w:rFonts w:ascii="Times New Roman" w:eastAsia="Times New Roman" w:hAnsi="Times New Roman" w:cs="Times New Roman"/>
      <w:sz w:val="20"/>
      <w:szCs w:val="20"/>
      <w:lang w:val="en-GB" w:eastAsia="ko-KR"/>
    </w:rPr>
  </w:style>
  <w:style w:type="paragraph" w:styleId="List2">
    <w:name w:val="List 2"/>
    <w:basedOn w:val="List"/>
    <w:link w:val="List2Char"/>
    <w:rsid w:val="00CC4D50"/>
    <w:pPr>
      <w:ind w:left="851"/>
    </w:pPr>
  </w:style>
  <w:style w:type="character" w:customStyle="1" w:styleId="THChar">
    <w:name w:val="TH Char"/>
    <w:link w:val="TH"/>
    <w:qFormat/>
    <w:rsid w:val="00CC4D50"/>
    <w:rPr>
      <w:rFonts w:ascii="Arial" w:eastAsia="Times New Roman" w:hAnsi="Arial" w:cs="Times New Roman"/>
      <w:b/>
      <w:sz w:val="20"/>
      <w:szCs w:val="20"/>
      <w:lang w:val="en-GB" w:eastAsia="ko-KR"/>
    </w:rPr>
  </w:style>
  <w:style w:type="character" w:customStyle="1" w:styleId="TACChar">
    <w:name w:val="TAC Char"/>
    <w:link w:val="TAC"/>
    <w:qFormat/>
    <w:rsid w:val="00CC4D50"/>
    <w:rPr>
      <w:rFonts w:ascii="Arial" w:eastAsia="Times New Roman" w:hAnsi="Arial" w:cs="Times New Roman"/>
      <w:sz w:val="18"/>
      <w:szCs w:val="20"/>
      <w:lang w:val="en-GB" w:eastAsia="ko-KR"/>
    </w:rPr>
  </w:style>
  <w:style w:type="character" w:customStyle="1" w:styleId="TAHCar">
    <w:name w:val="TAH Car"/>
    <w:link w:val="TAH"/>
    <w:qFormat/>
    <w:rsid w:val="00CC4D50"/>
    <w:rPr>
      <w:rFonts w:ascii="Arial" w:eastAsia="Times New Roman" w:hAnsi="Arial" w:cs="Times New Roman"/>
      <w:b/>
      <w:sz w:val="18"/>
      <w:szCs w:val="20"/>
      <w:lang w:val="en-GB" w:eastAsia="ko-KR"/>
    </w:rPr>
  </w:style>
  <w:style w:type="character" w:customStyle="1" w:styleId="TALCar">
    <w:name w:val="TAL Car"/>
    <w:link w:val="TAL"/>
    <w:qFormat/>
    <w:rsid w:val="00CC4D50"/>
    <w:rPr>
      <w:rFonts w:ascii="Arial" w:eastAsia="Times New Roman" w:hAnsi="Arial" w:cs="Times New Roman"/>
      <w:sz w:val="18"/>
      <w:szCs w:val="20"/>
      <w:lang w:val="en-GB" w:eastAsia="ko-KR"/>
    </w:rPr>
  </w:style>
  <w:style w:type="paragraph" w:styleId="Index2">
    <w:name w:val="index 2"/>
    <w:basedOn w:val="Index1"/>
    <w:rsid w:val="00CC4D50"/>
    <w:pPr>
      <w:ind w:left="284"/>
    </w:pPr>
  </w:style>
  <w:style w:type="paragraph" w:styleId="Index1">
    <w:name w:val="index 1"/>
    <w:basedOn w:val="Normal"/>
    <w:rsid w:val="00CC4D50"/>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ListNumber2">
    <w:name w:val="List Number 2"/>
    <w:basedOn w:val="ListNumber"/>
    <w:rsid w:val="00CC4D50"/>
    <w:pPr>
      <w:ind w:left="851"/>
    </w:pPr>
  </w:style>
  <w:style w:type="character" w:styleId="FootnoteReference">
    <w:name w:val="footnote reference"/>
    <w:rsid w:val="00CC4D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C4D50"/>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C4D50"/>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CC4D50"/>
    <w:pPr>
      <w:ind w:left="851"/>
    </w:pPr>
  </w:style>
  <w:style w:type="paragraph" w:styleId="ListBullet3">
    <w:name w:val="List Bullet 3"/>
    <w:basedOn w:val="ListBullet2"/>
    <w:link w:val="ListBullet3Char"/>
    <w:rsid w:val="00CC4D50"/>
    <w:pPr>
      <w:ind w:left="1135"/>
    </w:pPr>
  </w:style>
  <w:style w:type="paragraph" w:styleId="ListNumber">
    <w:name w:val="List Number"/>
    <w:basedOn w:val="List"/>
    <w:rsid w:val="00CC4D50"/>
  </w:style>
  <w:style w:type="paragraph" w:styleId="List4">
    <w:name w:val="List 4"/>
    <w:basedOn w:val="List3"/>
    <w:rsid w:val="00CC4D50"/>
    <w:pPr>
      <w:ind w:left="1418"/>
    </w:pPr>
  </w:style>
  <w:style w:type="paragraph" w:styleId="List5">
    <w:name w:val="List 5"/>
    <w:basedOn w:val="List4"/>
    <w:rsid w:val="00CC4D50"/>
    <w:pPr>
      <w:ind w:left="1702"/>
    </w:pPr>
  </w:style>
  <w:style w:type="paragraph" w:styleId="List">
    <w:name w:val="List"/>
    <w:basedOn w:val="Normal"/>
    <w:link w:val="ListChar"/>
    <w:rsid w:val="00CC4D50"/>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styleId="ListBullet">
    <w:name w:val="List Bullet"/>
    <w:basedOn w:val="List"/>
    <w:link w:val="ListBulletChar"/>
    <w:rsid w:val="00CC4D50"/>
  </w:style>
  <w:style w:type="paragraph" w:styleId="ListBullet4">
    <w:name w:val="List Bullet 4"/>
    <w:basedOn w:val="ListBullet3"/>
    <w:rsid w:val="00CC4D50"/>
    <w:pPr>
      <w:ind w:left="1418"/>
    </w:pPr>
  </w:style>
  <w:style w:type="paragraph" w:styleId="ListBullet5">
    <w:name w:val="List Bullet 5"/>
    <w:basedOn w:val="ListBullet4"/>
    <w:rsid w:val="00CC4D50"/>
    <w:pPr>
      <w:ind w:left="1702"/>
    </w:pPr>
  </w:style>
  <w:style w:type="character" w:styleId="Hyperlink">
    <w:name w:val="Hyperlink"/>
    <w:rsid w:val="00CC4D50"/>
    <w:rPr>
      <w:color w:val="0000FF"/>
      <w:u w:val="single"/>
    </w:rPr>
  </w:style>
  <w:style w:type="paragraph" w:styleId="DocumentMap">
    <w:name w:val="Document Map"/>
    <w:basedOn w:val="Normal"/>
    <w:link w:val="DocumentMapChar"/>
    <w:rsid w:val="00CC4D50"/>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DocumentMapChar">
    <w:name w:val="Document Map Char"/>
    <w:basedOn w:val="DefaultParagraphFont"/>
    <w:link w:val="DocumentMap"/>
    <w:uiPriority w:val="99"/>
    <w:rsid w:val="00CC4D50"/>
    <w:rPr>
      <w:rFonts w:ascii="Tahoma" w:eastAsia="Times New Roman" w:hAnsi="Tahoma" w:cs="Tahoma"/>
      <w:sz w:val="16"/>
      <w:szCs w:val="16"/>
      <w:lang w:val="en-GB" w:eastAsia="ko-KR"/>
    </w:rPr>
  </w:style>
  <w:style w:type="character" w:customStyle="1" w:styleId="TALChar">
    <w:name w:val="TAL Char"/>
    <w:qFormat/>
    <w:locked/>
    <w:rsid w:val="00CC4D50"/>
    <w:rPr>
      <w:rFonts w:ascii="Arial" w:eastAsia="Times New Roman" w:hAnsi="Arial"/>
      <w:sz w:val="18"/>
    </w:rPr>
  </w:style>
  <w:style w:type="character" w:styleId="CommentReference">
    <w:name w:val="annotation reference"/>
    <w:basedOn w:val="DefaultParagraphFont"/>
    <w:unhideWhenUsed/>
    <w:rsid w:val="00CC4D50"/>
    <w:rPr>
      <w:sz w:val="16"/>
      <w:szCs w:val="16"/>
    </w:rPr>
  </w:style>
  <w:style w:type="paragraph" w:styleId="CommentText">
    <w:name w:val="annotation text"/>
    <w:basedOn w:val="Normal"/>
    <w:link w:val="CommentTextChar"/>
    <w:unhideWhenUsed/>
    <w:rsid w:val="00CC4D5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character" w:customStyle="1" w:styleId="CommentTextChar">
    <w:name w:val="Comment Text Char"/>
    <w:basedOn w:val="DefaultParagraphFont"/>
    <w:link w:val="CommentText"/>
    <w:uiPriority w:val="99"/>
    <w:rsid w:val="00CC4D50"/>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CC4D50"/>
    <w:rPr>
      <w:b/>
      <w:bCs/>
    </w:rPr>
  </w:style>
  <w:style w:type="character" w:customStyle="1" w:styleId="CommentSubjectChar">
    <w:name w:val="Comment Subject Char"/>
    <w:basedOn w:val="CommentTextChar"/>
    <w:link w:val="CommentSubject"/>
    <w:uiPriority w:val="99"/>
    <w:rsid w:val="00CC4D50"/>
    <w:rPr>
      <w:rFonts w:ascii="Times New Roman" w:eastAsia="Times New Roman" w:hAnsi="Times New Roman" w:cs="Times New Roman"/>
      <w:b/>
      <w:bCs/>
      <w:sz w:val="20"/>
      <w:szCs w:val="20"/>
      <w:lang w:val="en-GB" w:eastAsia="ko-KR"/>
    </w:rPr>
  </w:style>
  <w:style w:type="character" w:customStyle="1" w:styleId="TFChar">
    <w:name w:val="TF Char"/>
    <w:link w:val="TF"/>
    <w:qFormat/>
    <w:rsid w:val="00CC4D50"/>
    <w:rPr>
      <w:rFonts w:ascii="Arial" w:eastAsia="Times New Roman" w:hAnsi="Arial" w:cs="Times New Roman"/>
      <w:b/>
      <w:sz w:val="20"/>
      <w:szCs w:val="20"/>
      <w:lang w:val="en-GB" w:eastAsia="ko-KR"/>
    </w:rPr>
  </w:style>
  <w:style w:type="character" w:customStyle="1" w:styleId="EXChar">
    <w:name w:val="EX Char"/>
    <w:link w:val="EX"/>
    <w:qFormat/>
    <w:rsid w:val="00CC4D50"/>
    <w:rPr>
      <w:rFonts w:ascii="Times New Roman" w:eastAsia="Times New Roman" w:hAnsi="Times New Roman" w:cs="Times New Roman"/>
      <w:sz w:val="20"/>
      <w:szCs w:val="20"/>
      <w:lang w:val="en-GB" w:eastAsia="ko-KR"/>
    </w:rPr>
  </w:style>
  <w:style w:type="character" w:customStyle="1" w:styleId="EQChar">
    <w:name w:val="EQ Char"/>
    <w:link w:val="EQ"/>
    <w:rsid w:val="00CC4D50"/>
    <w:rPr>
      <w:rFonts w:ascii="Times New Roman" w:eastAsia="Times New Roman" w:hAnsi="Times New Roman" w:cs="Times New Roman"/>
      <w:noProof/>
      <w:sz w:val="20"/>
      <w:szCs w:val="20"/>
      <w:lang w:val="en-GB" w:eastAsia="ko-KR"/>
    </w:rPr>
  </w:style>
  <w:style w:type="character" w:customStyle="1" w:styleId="TANChar">
    <w:name w:val="TAN Char"/>
    <w:link w:val="TAN"/>
    <w:qFormat/>
    <w:rsid w:val="00CC4D50"/>
    <w:rPr>
      <w:rFonts w:ascii="Arial" w:eastAsia="Times New Roman" w:hAnsi="Arial" w:cs="Times New Roman"/>
      <w:sz w:val="18"/>
      <w:szCs w:val="20"/>
      <w:lang w:val="en-GB" w:eastAsia="ko-KR"/>
    </w:rPr>
  </w:style>
  <w:style w:type="character" w:customStyle="1" w:styleId="B1Char">
    <w:name w:val="B1 Char"/>
    <w:link w:val="B10"/>
    <w:qFormat/>
    <w:rsid w:val="00CC4D50"/>
    <w:rPr>
      <w:rFonts w:ascii="Times New Roman" w:eastAsia="Times New Roman" w:hAnsi="Times New Roman" w:cs="Times New Roman"/>
      <w:sz w:val="20"/>
      <w:szCs w:val="20"/>
      <w:lang w:val="en-GB" w:eastAsia="ko-KR"/>
    </w:rPr>
  </w:style>
  <w:style w:type="character" w:customStyle="1" w:styleId="B2Char">
    <w:name w:val="B2 Char"/>
    <w:link w:val="B2"/>
    <w:rsid w:val="00CC4D50"/>
    <w:rPr>
      <w:rFonts w:ascii="Times New Roman" w:eastAsia="Times New Roman" w:hAnsi="Times New Roman" w:cs="Times New Roman"/>
      <w:sz w:val="20"/>
      <w:szCs w:val="20"/>
      <w:lang w:val="en-GB" w:eastAsia="ko-KR"/>
    </w:rPr>
  </w:style>
  <w:style w:type="character" w:customStyle="1" w:styleId="B3Char2">
    <w:name w:val="B3 Char2"/>
    <w:link w:val="B3"/>
    <w:rsid w:val="00CC4D50"/>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CC4D50"/>
    <w:pPr>
      <w:spacing w:after="120" w:line="240" w:lineRule="auto"/>
    </w:pPr>
    <w:rPr>
      <w:rFonts w:ascii="Arial" w:eastAsiaTheme="minorEastAsia" w:hAnsi="Arial" w:cs="Times New Roman"/>
      <w:sz w:val="20"/>
      <w:szCs w:val="20"/>
      <w:lang w:val="en-GB"/>
    </w:rPr>
  </w:style>
  <w:style w:type="paragraph" w:customStyle="1" w:styleId="tdoc-header">
    <w:name w:val="tdoc-header"/>
    <w:rsid w:val="00CC4D50"/>
    <w:pPr>
      <w:spacing w:after="0" w:line="240" w:lineRule="auto"/>
    </w:pPr>
    <w:rPr>
      <w:rFonts w:ascii="Arial" w:eastAsiaTheme="minorEastAsia" w:hAnsi="Arial" w:cs="Times New Roman"/>
      <w:noProof/>
      <w:sz w:val="24"/>
      <w:szCs w:val="20"/>
      <w:lang w:val="en-GB"/>
    </w:rPr>
  </w:style>
  <w:style w:type="character" w:styleId="FollowedHyperlink">
    <w:name w:val="FollowedHyperlink"/>
    <w:rsid w:val="00CC4D50"/>
    <w:rPr>
      <w:color w:val="800080"/>
      <w:u w:val="single"/>
    </w:rPr>
  </w:style>
  <w:style w:type="character" w:customStyle="1" w:styleId="GuidanceChar">
    <w:name w:val="Guidance Char"/>
    <w:link w:val="Guidance"/>
    <w:rsid w:val="00CC4D50"/>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CC4D50"/>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rPr>
  </w:style>
  <w:style w:type="character" w:customStyle="1" w:styleId="UnresolvedMention1">
    <w:name w:val="Unresolved Mention1"/>
    <w:uiPriority w:val="99"/>
    <w:semiHidden/>
    <w:unhideWhenUsed/>
    <w:rsid w:val="00CC4D50"/>
    <w:rPr>
      <w:color w:val="808080"/>
      <w:shd w:val="clear" w:color="auto" w:fill="E6E6E6"/>
    </w:rPr>
  </w:style>
  <w:style w:type="paragraph" w:styleId="Revision">
    <w:name w:val="Revision"/>
    <w:hidden/>
    <w:uiPriority w:val="99"/>
    <w:semiHidden/>
    <w:rsid w:val="00CC4D50"/>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CC4D50"/>
    <w:pPr>
      <w:spacing w:before="100" w:beforeAutospacing="1" w:after="100" w:afterAutospacing="1" w:line="240" w:lineRule="auto"/>
    </w:pPr>
    <w:rPr>
      <w:rFonts w:ascii="Times New Roman" w:hAnsi="Times New Roman" w:cs="Times New Roman"/>
      <w:sz w:val="24"/>
      <w:szCs w:val="24"/>
    </w:rPr>
  </w:style>
  <w:style w:type="paragraph" w:customStyle="1" w:styleId="Default">
    <w:name w:val="Default"/>
    <w:rsid w:val="00CC4D50"/>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CC4D50"/>
    <w:rPr>
      <w:rFonts w:ascii="Arial" w:eastAsiaTheme="minorEastAsia"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50"/>
    <w:pPr>
      <w:spacing w:after="120" w:line="240" w:lineRule="auto"/>
    </w:pPr>
    <w:rPr>
      <w:rFonts w:ascii="Times New Roman" w:hAnsi="Times New Roman" w:cs="Times New Roman"/>
      <w:sz w:val="20"/>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50"/>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CC4D50"/>
    <w:rPr>
      <w:color w:val="808080"/>
      <w:shd w:val="clear" w:color="auto" w:fill="E6E6E6"/>
    </w:rPr>
  </w:style>
  <w:style w:type="character" w:customStyle="1" w:styleId="EXCar">
    <w:name w:val="EX Car"/>
    <w:rsid w:val="00CC4D50"/>
    <w:rPr>
      <w:lang w:val="en-GB" w:eastAsia="en-US"/>
    </w:rPr>
  </w:style>
  <w:style w:type="character" w:customStyle="1" w:styleId="msoins0">
    <w:name w:val="msoins"/>
    <w:rsid w:val="00CC4D50"/>
  </w:style>
  <w:style w:type="character" w:customStyle="1" w:styleId="B4Char">
    <w:name w:val="B4 Char"/>
    <w:link w:val="B4"/>
    <w:rsid w:val="00CC4D50"/>
    <w:rPr>
      <w:rFonts w:ascii="Times New Roman" w:eastAsia="Times New Roman" w:hAnsi="Times New Roman" w:cs="Times New Roman"/>
      <w:sz w:val="20"/>
      <w:szCs w:val="20"/>
      <w:lang w:val="en-GB" w:eastAsia="ko-KR"/>
    </w:rPr>
  </w:style>
  <w:style w:type="character" w:styleId="PageNumber">
    <w:name w:val="page number"/>
    <w:rsid w:val="00CC4D50"/>
  </w:style>
  <w:style w:type="paragraph" w:customStyle="1" w:styleId="Reference">
    <w:name w:val="Reference"/>
    <w:basedOn w:val="Normal"/>
    <w:uiPriority w:val="99"/>
    <w:rsid w:val="00CC4D50"/>
    <w:pPr>
      <w:keepLines/>
      <w:numPr>
        <w:ilvl w:val="1"/>
        <w:numId w:val="2"/>
      </w:numPr>
      <w:spacing w:after="180" w:line="240" w:lineRule="auto"/>
    </w:pPr>
    <w:rPr>
      <w:rFonts w:ascii="Times New Roman" w:eastAsia="MS Mincho" w:hAnsi="Times New Roman" w:cs="Times New Roman"/>
      <w:sz w:val="20"/>
      <w:szCs w:val="20"/>
      <w:lang w:val="en-GB"/>
    </w:rPr>
  </w:style>
  <w:style w:type="paragraph" w:customStyle="1" w:styleId="ZchnZchn">
    <w:name w:val="Zchn Zchn"/>
    <w:uiPriority w:val="99"/>
    <w:semiHidden/>
    <w:rsid w:val="00CC4D50"/>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CC4D50"/>
    <w:rPr>
      <w:i/>
      <w:iCs/>
    </w:rPr>
  </w:style>
  <w:style w:type="character" w:styleId="IntenseEmphasis">
    <w:name w:val="Intense Emphasis"/>
    <w:uiPriority w:val="21"/>
    <w:qFormat/>
    <w:rsid w:val="00CC4D50"/>
    <w:rPr>
      <w:b/>
      <w:bCs/>
      <w:i/>
      <w:iCs/>
      <w:color w:val="4F81BD"/>
    </w:rPr>
  </w:style>
  <w:style w:type="paragraph" w:customStyle="1" w:styleId="References">
    <w:name w:val="References"/>
    <w:basedOn w:val="Normal"/>
    <w:next w:val="Normal"/>
    <w:uiPriority w:val="99"/>
    <w:rsid w:val="00CC4D50"/>
    <w:pPr>
      <w:numPr>
        <w:numId w:val="4"/>
      </w:numPr>
      <w:autoSpaceDE w:val="0"/>
      <w:autoSpaceDN w:val="0"/>
      <w:snapToGrid w:val="0"/>
      <w:spacing w:after="60" w:line="240" w:lineRule="auto"/>
    </w:pPr>
    <w:rPr>
      <w:rFonts w:ascii="Times New Roman" w:eastAsia="SimSun" w:hAnsi="Times New Roman" w:cs="Times New Roman"/>
      <w:sz w:val="20"/>
      <w:szCs w:val="16"/>
    </w:rPr>
  </w:style>
  <w:style w:type="paragraph" w:customStyle="1" w:styleId="FL">
    <w:name w:val="FL"/>
    <w:basedOn w:val="Normal"/>
    <w:rsid w:val="00CC4D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enumlev1">
    <w:name w:val="enumlev1"/>
    <w:basedOn w:val="Normal"/>
    <w:rsid w:val="00CC4D50"/>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styleId="IndexHeading">
    <w:name w:val="index heading"/>
    <w:basedOn w:val="Normal"/>
    <w:next w:val="Normal"/>
    <w:uiPriority w:val="99"/>
    <w:rsid w:val="00CC4D50"/>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C4D50"/>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C4D5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C4D50"/>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C4D50"/>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C4D50"/>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C4D50"/>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uiPriority w:val="99"/>
    <w:rsid w:val="00CC4D50"/>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uiPriority w:val="99"/>
    <w:rsid w:val="00CC4D50"/>
    <w:rPr>
      <w:rFonts w:ascii="Courier New" w:eastAsia="Times New Roman" w:hAnsi="Courier New" w:cs="Times New Roman"/>
      <w:sz w:val="20"/>
      <w:szCs w:val="20"/>
      <w:lang w:val="nb-NO" w:eastAsia="x-none"/>
    </w:rPr>
  </w:style>
  <w:style w:type="paragraph" w:customStyle="1" w:styleId="BL">
    <w:name w:val="BL"/>
    <w:basedOn w:val="Normal"/>
    <w:uiPriority w:val="99"/>
    <w:rsid w:val="00CC4D50"/>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C4D50"/>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uiPriority w:val="99"/>
    <w:rsid w:val="00CC4D50"/>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C4D50"/>
    <w:rPr>
      <w:lang w:eastAsia="x-none"/>
    </w:rPr>
  </w:style>
  <w:style w:type="paragraph" w:customStyle="1" w:styleId="Meetingcaption">
    <w:name w:val="Meeting caption"/>
    <w:basedOn w:val="Normal"/>
    <w:rsid w:val="00CC4D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C4D50"/>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C4D50"/>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CC4D50"/>
    <w:rPr>
      <w:b/>
      <w:bCs/>
    </w:rPr>
  </w:style>
  <w:style w:type="table" w:customStyle="1" w:styleId="TableGrid1">
    <w:name w:val="Table Grid1"/>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C4D50"/>
    <w:rPr>
      <w:rFonts w:ascii="Arial" w:eastAsia="Times New Roman" w:hAnsi="Arial" w:cs="Times New Roman"/>
      <w:sz w:val="20"/>
      <w:szCs w:val="20"/>
      <w:lang w:val="en-GB" w:eastAsia="ko-KR"/>
    </w:rPr>
  </w:style>
  <w:style w:type="character" w:customStyle="1" w:styleId="PLChar">
    <w:name w:val="PL Char"/>
    <w:link w:val="PL"/>
    <w:rsid w:val="00CC4D50"/>
    <w:rPr>
      <w:rFonts w:ascii="Courier New" w:eastAsia="Times New Roman" w:hAnsi="Courier New" w:cs="Times New Roman"/>
      <w:noProof/>
      <w:sz w:val="16"/>
      <w:szCs w:val="20"/>
      <w:lang w:val="en-GB" w:eastAsia="ko-KR"/>
    </w:rPr>
  </w:style>
  <w:style w:type="character" w:customStyle="1" w:styleId="TACCar">
    <w:name w:val="TAC Car"/>
    <w:rsid w:val="00CC4D50"/>
    <w:rPr>
      <w:rFonts w:ascii="Arial" w:eastAsia="Times New Roman" w:hAnsi="Arial"/>
      <w:sz w:val="18"/>
      <w:lang w:val="en-GB" w:eastAsia="en-US" w:bidi="ar-SA"/>
    </w:rPr>
  </w:style>
  <w:style w:type="character" w:customStyle="1" w:styleId="TAL0">
    <w:name w:val="TAL (文字)"/>
    <w:rsid w:val="00CC4D50"/>
    <w:rPr>
      <w:rFonts w:ascii="Arial" w:hAnsi="Arial"/>
      <w:sz w:val="18"/>
      <w:lang w:val="en-GB"/>
    </w:rPr>
  </w:style>
  <w:style w:type="paragraph" w:customStyle="1" w:styleId="Separation">
    <w:name w:val="Separation"/>
    <w:basedOn w:val="Heading1"/>
    <w:next w:val="Normal"/>
    <w:rsid w:val="00CC4D50"/>
    <w:pPr>
      <w:numPr>
        <w:numId w:val="0"/>
      </w:numPr>
      <w:pBdr>
        <w:bottom w:val="none" w:sz="0" w:space="0" w:color="auto"/>
      </w:pBdr>
      <w:overflowPunct w:val="0"/>
      <w:autoSpaceDE w:val="0"/>
      <w:autoSpaceDN w:val="0"/>
      <w:adjustRightInd w:val="0"/>
      <w:spacing w:before="240" w:after="180" w:line="240" w:lineRule="auto"/>
      <w:ind w:left="1134" w:hanging="1134"/>
      <w:textAlignment w:val="baseline"/>
    </w:pPr>
    <w:rPr>
      <w:rFonts w:ascii="Arial" w:eastAsia="Malgun Gothic" w:hAnsi="Arial" w:cs="Times New Roman"/>
      <w:bCs w:val="0"/>
      <w:smallCaps w:val="0"/>
      <w:color w:val="0000FF"/>
      <w:szCs w:val="20"/>
      <w:lang w:val="en-GB" w:eastAsia="zh-CN"/>
    </w:rPr>
  </w:style>
  <w:style w:type="character" w:customStyle="1" w:styleId="EditorsNoteCarCar">
    <w:name w:val="Editor's Note Car Car"/>
    <w:link w:val="EditorsNote"/>
    <w:rsid w:val="00CC4D50"/>
    <w:rPr>
      <w:rFonts w:ascii="Times New Roman" w:eastAsia="Times New Roman" w:hAnsi="Times New Roman" w:cs="Times New Roman"/>
      <w:color w:val="FF0000"/>
      <w:sz w:val="20"/>
      <w:szCs w:val="20"/>
      <w:lang w:val="en-GB" w:eastAsia="ko-KR"/>
    </w:rPr>
  </w:style>
  <w:style w:type="character" w:customStyle="1" w:styleId="B5Char">
    <w:name w:val="B5 Char"/>
    <w:link w:val="B5"/>
    <w:rsid w:val="00CC4D50"/>
    <w:rPr>
      <w:rFonts w:ascii="Times New Roman" w:eastAsia="Times New Roman" w:hAnsi="Times New Roman" w:cs="Times New Roman"/>
      <w:sz w:val="20"/>
      <w:szCs w:val="20"/>
      <w:lang w:val="en-GB" w:eastAsia="ko-KR"/>
    </w:rPr>
  </w:style>
  <w:style w:type="character" w:customStyle="1" w:styleId="HeadingChar">
    <w:name w:val="Heading Char"/>
    <w:rsid w:val="00CC4D50"/>
    <w:rPr>
      <w:rFonts w:ascii="Arial" w:eastAsia="SimSun" w:hAnsi="Arial"/>
      <w:b/>
      <w:sz w:val="22"/>
    </w:rPr>
  </w:style>
  <w:style w:type="character" w:customStyle="1" w:styleId="B6Char">
    <w:name w:val="B6 Char"/>
    <w:link w:val="B6"/>
    <w:rsid w:val="00CC4D50"/>
    <w:rPr>
      <w:rFonts w:ascii="Times New Roman" w:eastAsia="Times New Roman" w:hAnsi="Times New Roman" w:cs="Times New Roman"/>
      <w:sz w:val="20"/>
      <w:szCs w:val="20"/>
      <w:lang w:val="en-GB" w:eastAsia="x-none"/>
    </w:rPr>
  </w:style>
  <w:style w:type="paragraph" w:customStyle="1" w:styleId="Note">
    <w:name w:val="Note"/>
    <w:basedOn w:val="Normal"/>
    <w:rsid w:val="00CC4D50"/>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uiPriority w:val="99"/>
    <w:rsid w:val="00CC4D50"/>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C4D50"/>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C4D50"/>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C4D50"/>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C4D50"/>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CC4D50"/>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C4D50"/>
    <w:pPr>
      <w:ind w:left="1418" w:hanging="1418"/>
    </w:pPr>
    <w:rPr>
      <w:rFonts w:eastAsia="MS Mincho"/>
      <w:lang w:val="en-US" w:eastAsia="ja-JP"/>
    </w:rPr>
  </w:style>
  <w:style w:type="paragraph" w:customStyle="1" w:styleId="Caption1">
    <w:name w:val="Caption1"/>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uiPriority w:val="99"/>
    <w:rsid w:val="00CC4D50"/>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C4D50"/>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C4D50"/>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C4D50"/>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CC4D50"/>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CC4D50"/>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Para1"/>
    <w:link w:val="NumberedListChar"/>
    <w:qFormat/>
    <w:rsid w:val="00CC4D50"/>
    <w:pPr>
      <w:tabs>
        <w:tab w:val="left" w:pos="360"/>
      </w:tabs>
      <w:ind w:left="360" w:hanging="360"/>
    </w:pPr>
  </w:style>
  <w:style w:type="paragraph" w:customStyle="1" w:styleId="Para1">
    <w:name w:val="Para1"/>
    <w:basedOn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C4D50"/>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C4D50"/>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uiPriority w:val="99"/>
    <w:rsid w:val="00CC4D50"/>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C4D50"/>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C4D50"/>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CC4D50"/>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C4D50"/>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C4D50"/>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50"/>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C4D5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C4D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C4D50"/>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CC4D50"/>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CC4D50"/>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C4D50"/>
    <w:rPr>
      <w:rFonts w:ascii="Times New Roman" w:eastAsia="Times New Roman" w:hAnsi="Times New Roman" w:cs="Times New Roman"/>
      <w:sz w:val="20"/>
      <w:szCs w:val="20"/>
      <w:lang w:val="en-GB" w:eastAsia="x-none"/>
    </w:rPr>
  </w:style>
  <w:style w:type="paragraph" w:customStyle="1" w:styleId="a0">
    <w:name w:val="変更箇所"/>
    <w:hidden/>
    <w:semiHidden/>
    <w:rsid w:val="00CC4D50"/>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CC4D50"/>
    <w:pPr>
      <w:framePr w:wrap="notBeside"/>
      <w:overflowPunct/>
      <w:autoSpaceDE/>
      <w:autoSpaceDN/>
      <w:adjustRightInd/>
      <w:textAlignment w:val="auto"/>
    </w:pPr>
    <w:rPr>
      <w:lang w:val="en-US"/>
    </w:rPr>
  </w:style>
  <w:style w:type="paragraph" w:customStyle="1" w:styleId="tableentry">
    <w:name w:val="table entry"/>
    <w:basedOn w:val="Normal"/>
    <w:rsid w:val="00CC4D50"/>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C4D5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C4D50"/>
    <w:rPr>
      <w:rFonts w:ascii="Times New Roman" w:eastAsia="MS Mincho" w:hAnsi="Times New Roman" w:cs="Times New Roman"/>
      <w:sz w:val="20"/>
      <w:szCs w:val="20"/>
      <w:lang w:val="en-GB" w:eastAsia="x-none"/>
    </w:rPr>
  </w:style>
  <w:style w:type="character" w:customStyle="1" w:styleId="EditorsNoteChar">
    <w:name w:val="Editor's Note Char"/>
    <w:rsid w:val="00CC4D50"/>
    <w:rPr>
      <w:rFonts w:ascii="Times New Roman" w:hAnsi="Times New Roman"/>
      <w:color w:val="FF0000"/>
      <w:lang w:val="en-GB" w:eastAsia="en-US"/>
    </w:rPr>
  </w:style>
  <w:style w:type="character" w:customStyle="1" w:styleId="ListBullet2Char">
    <w:name w:val="List Bullet 2 Char"/>
    <w:link w:val="ListBullet2"/>
    <w:rsid w:val="00CC4D50"/>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CC4D50"/>
  </w:style>
  <w:style w:type="numbering" w:customStyle="1" w:styleId="NoList2">
    <w:name w:val="No List2"/>
    <w:next w:val="NoList"/>
    <w:semiHidden/>
    <w:unhideWhenUsed/>
    <w:rsid w:val="00CC4D50"/>
  </w:style>
  <w:style w:type="table" w:customStyle="1" w:styleId="TableGrid4">
    <w:name w:val="Table Grid4"/>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C4D50"/>
  </w:style>
  <w:style w:type="table" w:customStyle="1" w:styleId="TableGrid5">
    <w:name w:val="Table Grid5"/>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C4D50"/>
  </w:style>
  <w:style w:type="table" w:customStyle="1" w:styleId="TableGrid6">
    <w:name w:val="Table Grid6"/>
    <w:basedOn w:val="TableNormal"/>
    <w:next w:val="TableGrid"/>
    <w:rsid w:val="00CC4D5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C4D50"/>
  </w:style>
  <w:style w:type="numbering" w:customStyle="1" w:styleId="NoList6">
    <w:name w:val="No List6"/>
    <w:next w:val="NoList"/>
    <w:uiPriority w:val="99"/>
    <w:semiHidden/>
    <w:unhideWhenUsed/>
    <w:rsid w:val="00CC4D50"/>
  </w:style>
  <w:style w:type="numbering" w:customStyle="1" w:styleId="NoList7">
    <w:name w:val="No List7"/>
    <w:next w:val="NoList"/>
    <w:uiPriority w:val="99"/>
    <w:semiHidden/>
    <w:unhideWhenUsed/>
    <w:rsid w:val="00CC4D50"/>
  </w:style>
  <w:style w:type="numbering" w:customStyle="1" w:styleId="NoList8">
    <w:name w:val="No List8"/>
    <w:next w:val="NoList"/>
    <w:uiPriority w:val="99"/>
    <w:semiHidden/>
    <w:unhideWhenUsed/>
    <w:rsid w:val="00CC4D50"/>
  </w:style>
  <w:style w:type="character" w:styleId="PlaceholderText">
    <w:name w:val="Placeholder Text"/>
    <w:uiPriority w:val="99"/>
    <w:semiHidden/>
    <w:rsid w:val="00CC4D50"/>
    <w:rPr>
      <w:color w:val="808080"/>
    </w:rPr>
  </w:style>
  <w:style w:type="paragraph" w:customStyle="1" w:styleId="TOC92">
    <w:name w:val="TOC 92"/>
    <w:basedOn w:val="TOC8"/>
    <w:rsid w:val="00CC4D50"/>
    <w:pPr>
      <w:ind w:left="1418" w:hanging="1418"/>
    </w:pPr>
    <w:rPr>
      <w:rFonts w:eastAsia="MS Mincho"/>
      <w:lang w:val="en-US" w:eastAsia="ja-JP"/>
    </w:rPr>
  </w:style>
  <w:style w:type="paragraph" w:customStyle="1" w:styleId="Caption2">
    <w:name w:val="Caption2"/>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C4D50"/>
    <w:pPr>
      <w:ind w:left="1418" w:hanging="1418"/>
    </w:pPr>
    <w:rPr>
      <w:rFonts w:eastAsia="MS Mincho"/>
      <w:lang w:val="en-US" w:eastAsia="ja-JP"/>
    </w:rPr>
  </w:style>
  <w:style w:type="paragraph" w:customStyle="1" w:styleId="Caption3">
    <w:name w:val="Caption3"/>
    <w:basedOn w:val="Normal"/>
    <w:next w:val="Normal"/>
    <w:rsid w:val="00CC4D5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C4D5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C4D50"/>
    <w:pPr>
      <w:numPr>
        <w:numId w:val="0"/>
      </w:numPr>
      <w:pBdr>
        <w:bottom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cs="Times New Roman"/>
      <w:smallCaps w:val="0"/>
      <w:color w:val="365F91"/>
      <w:sz w:val="28"/>
      <w:szCs w:val="28"/>
    </w:rPr>
  </w:style>
  <w:style w:type="numbering" w:customStyle="1" w:styleId="NoList9">
    <w:name w:val="No List9"/>
    <w:next w:val="NoList"/>
    <w:uiPriority w:val="99"/>
    <w:semiHidden/>
    <w:unhideWhenUsed/>
    <w:rsid w:val="00CC4D50"/>
  </w:style>
  <w:style w:type="table" w:customStyle="1" w:styleId="TableGrid7">
    <w:name w:val="Table Grid7"/>
    <w:basedOn w:val="TableNormal"/>
    <w:next w:val="TableGrid"/>
    <w:rsid w:val="00CC4D5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C4D50"/>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A211A0"/>
    <w:rPr>
      <w:rFonts w:ascii="Arial" w:eastAsia="Times New Roman" w:hAnsi="Arial" w:cs="Times New Roman"/>
      <w:sz w:val="28"/>
      <w:szCs w:val="20"/>
      <w:lang w:val="en-GB" w:eastAsia="en-US"/>
    </w:rPr>
  </w:style>
  <w:style w:type="character" w:customStyle="1" w:styleId="ListChar">
    <w:name w:val="List Char"/>
    <w:link w:val="List"/>
    <w:rsid w:val="00A211A0"/>
    <w:rPr>
      <w:rFonts w:ascii="Times New Roman" w:eastAsia="Times New Roman" w:hAnsi="Times New Roman" w:cs="Times New Roman"/>
      <w:sz w:val="20"/>
      <w:szCs w:val="20"/>
      <w:lang w:val="en-GB" w:eastAsia="ko-KR"/>
    </w:rPr>
  </w:style>
  <w:style w:type="character" w:customStyle="1" w:styleId="ListBulletChar">
    <w:name w:val="List Bullet Char"/>
    <w:link w:val="ListBullet"/>
    <w:rsid w:val="00A211A0"/>
    <w:rPr>
      <w:rFonts w:ascii="Times New Roman" w:eastAsia="Times New Roman" w:hAnsi="Times New Roman" w:cs="Times New Roman"/>
      <w:sz w:val="20"/>
      <w:szCs w:val="20"/>
      <w:lang w:val="en-GB" w:eastAsia="ko-KR"/>
    </w:rPr>
  </w:style>
  <w:style w:type="character" w:customStyle="1" w:styleId="ListBullet3Char">
    <w:name w:val="List Bullet 3 Char"/>
    <w:link w:val="ListBullet3"/>
    <w:rsid w:val="00A211A0"/>
    <w:rPr>
      <w:rFonts w:ascii="Times New Roman" w:eastAsia="Times New Roman" w:hAnsi="Times New Roman" w:cs="Times New Roman"/>
      <w:sz w:val="20"/>
      <w:szCs w:val="20"/>
      <w:lang w:val="en-GB" w:eastAsia="ko-KR"/>
    </w:rPr>
  </w:style>
  <w:style w:type="character" w:customStyle="1" w:styleId="List2Char">
    <w:name w:val="List 2 Char"/>
    <w:link w:val="List2"/>
    <w:rsid w:val="00A211A0"/>
    <w:rPr>
      <w:rFonts w:ascii="Times New Roman" w:eastAsia="Times New Roman" w:hAnsi="Times New Roman" w:cs="Times New Roman"/>
      <w:sz w:val="20"/>
      <w:szCs w:val="20"/>
      <w:lang w:val="en-GB" w:eastAsia="ko-KR"/>
    </w:rPr>
  </w:style>
  <w:style w:type="paragraph" w:customStyle="1" w:styleId="TabList">
    <w:name w:val="TabList"/>
    <w:basedOn w:val="Normal"/>
    <w:uiPriority w:val="99"/>
    <w:rsid w:val="00A211A0"/>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211A0"/>
    <w:rPr>
      <w:rFonts w:ascii="Times New Roman" w:eastAsia="Times New Roman" w:hAnsi="Times New Roman" w:cs="Times New Roman"/>
      <w:i/>
      <w:iCs/>
      <w:color w:val="44546A" w:themeColor="text2"/>
      <w:sz w:val="18"/>
      <w:szCs w:val="18"/>
      <w:lang w:val="en-GB" w:eastAsia="ko-KR"/>
    </w:rPr>
  </w:style>
  <w:style w:type="paragraph" w:customStyle="1" w:styleId="text">
    <w:name w:val="text"/>
    <w:basedOn w:val="Normal"/>
    <w:uiPriority w:val="99"/>
    <w:rsid w:val="00A211A0"/>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sz w:val="24"/>
      <w:szCs w:val="20"/>
      <w:lang w:val="en-AU"/>
    </w:rPr>
  </w:style>
  <w:style w:type="paragraph" w:customStyle="1" w:styleId="berschrift1H1">
    <w:name w:val="Überschrift 1.H1"/>
    <w:basedOn w:val="Normal"/>
    <w:next w:val="Normal"/>
    <w:uiPriority w:val="99"/>
    <w:rsid w:val="00A211A0"/>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sz w:val="36"/>
      <w:szCs w:val="20"/>
      <w:lang w:val="en-GB" w:eastAsia="de-DE"/>
    </w:rPr>
  </w:style>
  <w:style w:type="paragraph" w:customStyle="1" w:styleId="CRfront">
    <w:name w:val="CR_front"/>
    <w:uiPriority w:val="99"/>
    <w:rsid w:val="00A211A0"/>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A211A0"/>
    <w:pPr>
      <w:widowControl/>
      <w:tabs>
        <w:tab w:val="num" w:pos="992"/>
      </w:tabs>
      <w:spacing w:after="120"/>
      <w:ind w:left="992" w:hanging="425"/>
    </w:pPr>
    <w:rPr>
      <w:lang w:val="en-US"/>
    </w:rPr>
  </w:style>
  <w:style w:type="paragraph" w:customStyle="1" w:styleId="textintend2">
    <w:name w:val="text intend 2"/>
    <w:basedOn w:val="text"/>
    <w:uiPriority w:val="99"/>
    <w:rsid w:val="00A211A0"/>
    <w:pPr>
      <w:widowControl/>
      <w:tabs>
        <w:tab w:val="num" w:pos="1418"/>
      </w:tabs>
      <w:spacing w:after="120"/>
      <w:ind w:left="1418" w:hanging="426"/>
    </w:pPr>
    <w:rPr>
      <w:lang w:val="en-US"/>
    </w:rPr>
  </w:style>
  <w:style w:type="paragraph" w:customStyle="1" w:styleId="textintend3">
    <w:name w:val="text intend 3"/>
    <w:basedOn w:val="text"/>
    <w:uiPriority w:val="99"/>
    <w:rsid w:val="00A211A0"/>
    <w:pPr>
      <w:widowControl/>
      <w:tabs>
        <w:tab w:val="num" w:pos="1843"/>
      </w:tabs>
      <w:spacing w:after="120"/>
      <w:ind w:left="1843" w:hanging="425"/>
    </w:pPr>
    <w:rPr>
      <w:lang w:val="en-US"/>
    </w:rPr>
  </w:style>
  <w:style w:type="paragraph" w:customStyle="1" w:styleId="normalpuce">
    <w:name w:val="normal puce"/>
    <w:basedOn w:val="Normal"/>
    <w:uiPriority w:val="99"/>
    <w:rsid w:val="00A211A0"/>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rPr>
  </w:style>
  <w:style w:type="paragraph" w:styleId="BodyTextIndent">
    <w:name w:val="Body Text Indent"/>
    <w:basedOn w:val="Normal"/>
    <w:link w:val="BodyTextIndentChar"/>
    <w:uiPriority w:val="99"/>
    <w:rsid w:val="00A211A0"/>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szCs w:val="20"/>
      <w:lang w:val="en-GB"/>
    </w:rPr>
  </w:style>
  <w:style w:type="character" w:customStyle="1" w:styleId="BodyTextIndentChar">
    <w:name w:val="Body Text Indent Char"/>
    <w:basedOn w:val="DefaultParagraphFont"/>
    <w:link w:val="BodyTextIndent"/>
    <w:uiPriority w:val="99"/>
    <w:rsid w:val="00A211A0"/>
    <w:rPr>
      <w:rFonts w:ascii="Times New Roman" w:eastAsia="MS Mincho" w:hAnsi="Times New Roman" w:cs="Times New Roman"/>
      <w:i/>
      <w:szCs w:val="20"/>
      <w:lang w:val="en-GB"/>
    </w:rPr>
  </w:style>
  <w:style w:type="paragraph" w:styleId="BodyText2">
    <w:name w:val="Body Text 2"/>
    <w:basedOn w:val="Normal"/>
    <w:link w:val="BodyText2Char"/>
    <w:uiPriority w:val="99"/>
    <w:rsid w:val="00A211A0"/>
    <w:pPr>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GB"/>
    </w:rPr>
  </w:style>
  <w:style w:type="character" w:customStyle="1" w:styleId="BodyText2Char">
    <w:name w:val="Body Text 2 Char"/>
    <w:basedOn w:val="DefaultParagraphFont"/>
    <w:link w:val="BodyText2"/>
    <w:uiPriority w:val="99"/>
    <w:rsid w:val="00A211A0"/>
    <w:rPr>
      <w:rFonts w:ascii="Times New Roman" w:eastAsia="MS Mincho" w:hAnsi="Times New Roman" w:cs="Times New Roman"/>
      <w:sz w:val="24"/>
      <w:szCs w:val="20"/>
      <w:lang w:val="en-GB"/>
    </w:rPr>
  </w:style>
  <w:style w:type="paragraph" w:customStyle="1" w:styleId="para">
    <w:name w:val="para"/>
    <w:basedOn w:val="Normal"/>
    <w:uiPriority w:val="99"/>
    <w:rsid w:val="00A211A0"/>
    <w:pPr>
      <w:overflowPunct w:val="0"/>
      <w:autoSpaceDE w:val="0"/>
      <w:autoSpaceDN w:val="0"/>
      <w:adjustRightInd w:val="0"/>
      <w:spacing w:after="240" w:line="240" w:lineRule="auto"/>
      <w:jc w:val="both"/>
      <w:textAlignment w:val="baseline"/>
    </w:pPr>
    <w:rPr>
      <w:rFonts w:ascii="Helvetica" w:eastAsia="MS Mincho" w:hAnsi="Helvetica" w:cs="Times New Roman"/>
      <w:sz w:val="20"/>
      <w:szCs w:val="20"/>
      <w:lang w:val="en-GB"/>
    </w:rPr>
  </w:style>
  <w:style w:type="character" w:customStyle="1" w:styleId="MTEquationSection">
    <w:name w:val="MTEquationSection"/>
    <w:rsid w:val="00A211A0"/>
    <w:rPr>
      <w:noProof w:val="0"/>
      <w:vanish w:val="0"/>
      <w:color w:val="FF0000"/>
      <w:lang w:eastAsia="en-US"/>
    </w:rPr>
  </w:style>
  <w:style w:type="paragraph" w:styleId="BodyTextIndent2">
    <w:name w:val="Body Text Indent 2"/>
    <w:basedOn w:val="Normal"/>
    <w:link w:val="BodyTextIndent2Char"/>
    <w:uiPriority w:val="99"/>
    <w:rsid w:val="00A211A0"/>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sz w:val="20"/>
      <w:szCs w:val="20"/>
      <w:lang w:val="en-GB"/>
    </w:rPr>
  </w:style>
  <w:style w:type="character" w:customStyle="1" w:styleId="BodyTextIndent2Char">
    <w:name w:val="Body Text Indent 2 Char"/>
    <w:basedOn w:val="DefaultParagraphFont"/>
    <w:link w:val="BodyTextIndent2"/>
    <w:uiPriority w:val="99"/>
    <w:rsid w:val="00A211A0"/>
    <w:rPr>
      <w:rFonts w:ascii="Times New Roman" w:eastAsia="MS Mincho" w:hAnsi="Times New Roman" w:cs="Times New Roman"/>
      <w:sz w:val="20"/>
      <w:szCs w:val="20"/>
      <w:lang w:val="en-GB"/>
    </w:rPr>
  </w:style>
  <w:style w:type="paragraph" w:customStyle="1" w:styleId="List1">
    <w:name w:val="List1"/>
    <w:basedOn w:val="Normal"/>
    <w:uiPriority w:val="99"/>
    <w:rsid w:val="00A211A0"/>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sz w:val="20"/>
      <w:szCs w:val="20"/>
    </w:rPr>
  </w:style>
  <w:style w:type="paragraph" w:styleId="BodyText3">
    <w:name w:val="Body Text 3"/>
    <w:basedOn w:val="Normal"/>
    <w:link w:val="BodyText3Char"/>
    <w:uiPriority w:val="99"/>
    <w:rsid w:val="00A211A0"/>
    <w:pPr>
      <w:overflowPunct w:val="0"/>
      <w:autoSpaceDE w:val="0"/>
      <w:autoSpaceDN w:val="0"/>
      <w:adjustRightInd w:val="0"/>
      <w:spacing w:after="180" w:line="240" w:lineRule="auto"/>
      <w:textAlignment w:val="baseline"/>
    </w:pPr>
    <w:rPr>
      <w:rFonts w:ascii="Times New Roman" w:eastAsia="MS Mincho" w:hAnsi="Times New Roman" w:cs="Times New Roman"/>
      <w:b/>
      <w:i/>
      <w:sz w:val="20"/>
      <w:szCs w:val="20"/>
      <w:lang w:val="en-GB"/>
    </w:rPr>
  </w:style>
  <w:style w:type="character" w:customStyle="1" w:styleId="BodyText3Char">
    <w:name w:val="Body Text 3 Char"/>
    <w:basedOn w:val="DefaultParagraphFont"/>
    <w:link w:val="BodyText3"/>
    <w:uiPriority w:val="99"/>
    <w:rsid w:val="00A211A0"/>
    <w:rPr>
      <w:rFonts w:ascii="Times New Roman" w:eastAsia="MS Mincho" w:hAnsi="Times New Roman" w:cs="Times New Roman"/>
      <w:b/>
      <w:i/>
      <w:sz w:val="20"/>
      <w:szCs w:val="20"/>
      <w:lang w:val="en-GB"/>
    </w:rPr>
  </w:style>
  <w:style w:type="paragraph" w:customStyle="1" w:styleId="TdocText">
    <w:name w:val="Tdoc_Text"/>
    <w:basedOn w:val="Normal"/>
    <w:uiPriority w:val="99"/>
    <w:rsid w:val="00A211A0"/>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sz w:val="20"/>
      <w:szCs w:val="20"/>
    </w:rPr>
  </w:style>
  <w:style w:type="paragraph" w:customStyle="1" w:styleId="centered">
    <w:name w:val="centered"/>
    <w:basedOn w:val="Normal"/>
    <w:uiPriority w:val="99"/>
    <w:rsid w:val="00A211A0"/>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sz w:val="20"/>
      <w:szCs w:val="20"/>
    </w:rPr>
  </w:style>
  <w:style w:type="character" w:customStyle="1" w:styleId="superscript">
    <w:name w:val="superscript"/>
    <w:rsid w:val="00A211A0"/>
    <w:rPr>
      <w:rFonts w:ascii="Bookman" w:hAnsi="Bookman"/>
      <w:position w:val="6"/>
      <w:sz w:val="18"/>
    </w:rPr>
  </w:style>
  <w:style w:type="character" w:customStyle="1" w:styleId="NOChar1">
    <w:name w:val="NO Char1"/>
    <w:rsid w:val="00A211A0"/>
    <w:rPr>
      <w:rFonts w:eastAsia="MS Mincho"/>
      <w:lang w:val="en-GB" w:eastAsia="en-US" w:bidi="ar-SA"/>
    </w:rPr>
  </w:style>
  <w:style w:type="character" w:customStyle="1" w:styleId="B1Char1">
    <w:name w:val="B1 Char1"/>
    <w:rsid w:val="00A211A0"/>
    <w:rPr>
      <w:rFonts w:eastAsia="MS Mincho"/>
      <w:lang w:val="en-GB" w:eastAsia="en-US" w:bidi="ar-SA"/>
    </w:rPr>
  </w:style>
  <w:style w:type="paragraph" w:customStyle="1" w:styleId="B1">
    <w:name w:val="B1+"/>
    <w:basedOn w:val="B10"/>
    <w:uiPriority w:val="99"/>
    <w:rsid w:val="00A211A0"/>
    <w:pPr>
      <w:numPr>
        <w:numId w:val="7"/>
      </w:numPr>
    </w:pPr>
    <w:rPr>
      <w:lang w:eastAsia="zh-CN"/>
    </w:rPr>
  </w:style>
  <w:style w:type="paragraph" w:customStyle="1" w:styleId="CharCharCharChar1">
    <w:name w:val="Char Char Char Char1"/>
    <w:uiPriority w:val="99"/>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A211A0"/>
    <w:pPr>
      <w:keepLines w:val="0"/>
      <w:numPr>
        <w:numId w:val="0"/>
      </w:numPr>
      <w:pBdr>
        <w:bottom w:val="none" w:sz="0" w:space="0" w:color="auto"/>
      </w:pBdr>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Cs w:val="0"/>
      <w:smallCaps w:val="0"/>
      <w:noProof/>
      <w:color w:val="auto"/>
      <w:kern w:val="28"/>
      <w:sz w:val="24"/>
      <w:szCs w:val="20"/>
    </w:rPr>
  </w:style>
  <w:style w:type="paragraph" w:customStyle="1" w:styleId="Bulletedo1">
    <w:name w:val="Bulleted o 1"/>
    <w:basedOn w:val="Normal"/>
    <w:uiPriority w:val="99"/>
    <w:rsid w:val="00A211A0"/>
    <w:pPr>
      <w:numPr>
        <w:numId w:val="8"/>
      </w:numPr>
      <w:overflowPunct w:val="0"/>
      <w:autoSpaceDE w:val="0"/>
      <w:autoSpaceDN w:val="0"/>
      <w:adjustRightInd w:val="0"/>
      <w:spacing w:before="120" w:after="120" w:line="240" w:lineRule="auto"/>
      <w:textAlignment w:val="baseline"/>
    </w:pPr>
    <w:rPr>
      <w:rFonts w:ascii="Times New Roman" w:eastAsia="Times New Roman" w:hAnsi="Times New Roman" w:cs="Times New Roman"/>
      <w:sz w:val="20"/>
      <w:szCs w:val="20"/>
      <w:lang w:val="en-GB"/>
    </w:rPr>
  </w:style>
  <w:style w:type="character" w:customStyle="1" w:styleId="CharChar3">
    <w:name w:val="Char Char3"/>
    <w:semiHidden/>
    <w:rsid w:val="00A211A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211A0"/>
    <w:rPr>
      <w:lang w:val="en-GB" w:eastAsia="en-US" w:bidi="ar-SA"/>
    </w:rPr>
  </w:style>
  <w:style w:type="character" w:customStyle="1" w:styleId="msoins00">
    <w:name w:val="msoins0"/>
    <w:rsid w:val="00A211A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211A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211A0"/>
    <w:rPr>
      <w:rFonts w:ascii="Arial" w:hAnsi="Arial"/>
      <w:sz w:val="24"/>
      <w:lang w:val="en-GB" w:eastAsia="en-US" w:bidi="ar-SA"/>
    </w:rPr>
  </w:style>
  <w:style w:type="paragraph" w:customStyle="1" w:styleId="no0">
    <w:name w:val="no"/>
    <w:basedOn w:val="Normal"/>
    <w:uiPriority w:val="99"/>
    <w:rsid w:val="00A211A0"/>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211A0"/>
    <w:rPr>
      <w:sz w:val="24"/>
      <w:lang w:val="en-US" w:eastAsia="en-US"/>
    </w:rPr>
  </w:style>
  <w:style w:type="paragraph" w:customStyle="1" w:styleId="IvDbodytext">
    <w:name w:val="IvD bodytext"/>
    <w:basedOn w:val="BodyText"/>
    <w:link w:val="IvDbodytextChar"/>
    <w:qFormat/>
    <w:rsid w:val="00A211A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A211A0"/>
    <w:rPr>
      <w:rFonts w:ascii="Arial" w:eastAsia="Malgun Gothic" w:hAnsi="Arial" w:cs="Times New Roman"/>
      <w:spacing w:val="2"/>
      <w:sz w:val="20"/>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211A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211A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211A0"/>
    <w:rPr>
      <w:rFonts w:ascii="Calibri Light" w:eastAsia="Times New Roman" w:hAnsi="Calibri Light" w:cs="Times New Roman"/>
      <w:color w:val="2F5496"/>
      <w:lang w:eastAsia="en-US"/>
    </w:rPr>
  </w:style>
  <w:style w:type="paragraph" w:customStyle="1" w:styleId="msonormal0">
    <w:name w:val="msonormal"/>
    <w:basedOn w:val="Normal"/>
    <w:uiPriority w:val="99"/>
    <w:rsid w:val="00A211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211A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211A0"/>
    <w:rPr>
      <w:rFonts w:ascii="Times New Roman" w:eastAsia="SimSun" w:hAnsi="Times New Roman"/>
      <w:lang w:eastAsia="en-US"/>
    </w:rPr>
  </w:style>
  <w:style w:type="character" w:customStyle="1" w:styleId="CharChar31">
    <w:name w:val="Char Char31"/>
    <w:semiHidden/>
    <w:rsid w:val="00A211A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11A0"/>
    <w:rPr>
      <w:rFonts w:ascii="Arial" w:hAnsi="Arial" w:cs="Times New Roman"/>
      <w:sz w:val="28"/>
      <w:szCs w:val="20"/>
      <w:lang w:val="en-GB" w:eastAsia="en-US"/>
    </w:rPr>
  </w:style>
  <w:style w:type="numbering" w:customStyle="1" w:styleId="10">
    <w:name w:val="リストなし1"/>
    <w:next w:val="NoList"/>
    <w:uiPriority w:val="99"/>
    <w:semiHidden/>
    <w:unhideWhenUsed/>
    <w:rsid w:val="00A211A0"/>
  </w:style>
  <w:style w:type="paragraph" w:customStyle="1" w:styleId="CharCharCharCharChar">
    <w:name w:val="Char Char 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A211A0"/>
    <w:rPr>
      <w:lang w:val="en-GB" w:eastAsia="ja-JP" w:bidi="ar-SA"/>
    </w:rPr>
  </w:style>
  <w:style w:type="paragraph" w:customStyle="1" w:styleId="1Char">
    <w:name w:val="(文字) (文字)1 Char (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A211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rPr>
  </w:style>
  <w:style w:type="character" w:customStyle="1" w:styleId="capCharChar2">
    <w:name w:val="cap Char Char2"/>
    <w:aliases w:val="Caption Char Char1,Caption Char1 Char Char1,cap Char Char1 Char1,Caption Char Char1 Char Char1,cap Char2 Char Char Char1"/>
    <w:rsid w:val="00A211A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211A0"/>
    <w:rPr>
      <w:rFonts w:ascii="Arial" w:hAnsi="Arial"/>
      <w:sz w:val="32"/>
      <w:lang w:val="en-GB" w:eastAsia="ja-JP" w:bidi="ar-SA"/>
    </w:rPr>
  </w:style>
  <w:style w:type="character" w:customStyle="1" w:styleId="CharChar4">
    <w:name w:val="Char Char4"/>
    <w:rsid w:val="00A211A0"/>
    <w:rPr>
      <w:rFonts w:ascii="Courier New" w:hAnsi="Courier New"/>
      <w:lang w:val="nb-NO" w:eastAsia="ja-JP" w:bidi="ar-SA"/>
    </w:rPr>
  </w:style>
  <w:style w:type="character" w:customStyle="1" w:styleId="AndreaLeonardi">
    <w:name w:val="Andrea Leonardi"/>
    <w:semiHidden/>
    <w:rsid w:val="00A211A0"/>
    <w:rPr>
      <w:rFonts w:ascii="Arial" w:hAnsi="Arial" w:cs="Arial"/>
      <w:color w:val="auto"/>
      <w:sz w:val="20"/>
      <w:szCs w:val="20"/>
    </w:rPr>
  </w:style>
  <w:style w:type="character" w:customStyle="1" w:styleId="NOCharChar">
    <w:name w:val="NO Char Char"/>
    <w:rsid w:val="00A211A0"/>
    <w:rPr>
      <w:lang w:val="en-GB" w:eastAsia="en-US" w:bidi="ar-SA"/>
    </w:rPr>
  </w:style>
  <w:style w:type="character" w:customStyle="1" w:styleId="NOZchn">
    <w:name w:val="NO Zchn"/>
    <w:rsid w:val="00A211A0"/>
    <w:rPr>
      <w:lang w:val="en-GB" w:eastAsia="en-US" w:bidi="ar-SA"/>
    </w:rPr>
  </w:style>
  <w:style w:type="paragraph" w:customStyle="1" w:styleId="CharCharCharCharCharChar">
    <w:name w:val="Char Char Char Char Char Char"/>
    <w:semiHidden/>
    <w:rsid w:val="00A211A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211A0"/>
    <w:rPr>
      <w:rFonts w:ascii="Arial" w:hAnsi="Arial" w:cs="Times New Roman"/>
      <w:sz w:val="20"/>
      <w:szCs w:val="20"/>
      <w:lang w:val="en-GB" w:eastAsia="en-US"/>
    </w:rPr>
  </w:style>
  <w:style w:type="character" w:customStyle="1" w:styleId="T1Char1">
    <w:name w:val="T1 Char1"/>
    <w:aliases w:val="Header 6 Char Char1"/>
    <w:rsid w:val="00A211A0"/>
    <w:rPr>
      <w:rFonts w:ascii="Arial" w:hAnsi="Arial" w:cs="Times New Roman"/>
      <w:sz w:val="20"/>
      <w:szCs w:val="20"/>
      <w:lang w:val="en-GB" w:eastAsia="en-US"/>
    </w:rPr>
  </w:style>
  <w:style w:type="paragraph" w:customStyle="1" w:styleId="CarCar">
    <w:name w:val="Car Car"/>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211A0"/>
    <w:rPr>
      <w:rFonts w:ascii="Arial" w:hAnsi="Arial"/>
      <w:sz w:val="32"/>
      <w:lang w:val="en-GB" w:eastAsia="en-US" w:bidi="ar-SA"/>
    </w:rPr>
  </w:style>
  <w:style w:type="paragraph" w:customStyle="1" w:styleId="ZchnZchn1">
    <w:name w:val="Zchn Zchn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211A0"/>
    <w:rPr>
      <w:rFonts w:ascii="Arial" w:hAnsi="Arial"/>
      <w:sz w:val="32"/>
      <w:lang w:val="en-GB" w:eastAsia="en-US" w:bidi="ar-SA"/>
    </w:rPr>
  </w:style>
  <w:style w:type="paragraph" w:customStyle="1" w:styleId="2">
    <w:name w:val="(文字) (文字)2"/>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11A0"/>
    <w:rPr>
      <w:rFonts w:ascii="Arial" w:hAnsi="Arial"/>
      <w:sz w:val="32"/>
      <w:lang w:val="en-GB" w:eastAsia="en-US" w:bidi="ar-SA"/>
    </w:rPr>
  </w:style>
  <w:style w:type="paragraph" w:customStyle="1" w:styleId="3">
    <w:name w:val="(文字) (文字)3"/>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A211A0"/>
    <w:rPr>
      <w:rFonts w:ascii="Arial" w:hAnsi="Arial" w:cs="Times New Roman"/>
      <w:sz w:val="20"/>
      <w:szCs w:val="20"/>
      <w:lang w:val="en-GB" w:eastAsia="en-US"/>
    </w:rPr>
  </w:style>
  <w:style w:type="paragraph" w:customStyle="1" w:styleId="11">
    <w:name w:val="(文字) (文字)1"/>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A211A0"/>
    <w:pPr>
      <w:overflowPunct w:val="0"/>
      <w:autoSpaceDE w:val="0"/>
      <w:autoSpaceDN w:val="0"/>
      <w:adjustRightInd w:val="0"/>
      <w:spacing w:after="0" w:line="240" w:lineRule="auto"/>
      <w:ind w:left="851"/>
      <w:textAlignment w:val="baseline"/>
    </w:pPr>
    <w:rPr>
      <w:rFonts w:ascii="Times New Roman" w:eastAsia="MS Mincho" w:hAnsi="Times New Roman" w:cs="Times New Roman"/>
      <w:sz w:val="20"/>
      <w:szCs w:val="20"/>
      <w:lang w:val="it-IT" w:eastAsia="en-GB"/>
    </w:rPr>
  </w:style>
  <w:style w:type="character" w:customStyle="1" w:styleId="CharChar7">
    <w:name w:val="Char Char7"/>
    <w:semiHidden/>
    <w:rsid w:val="00A211A0"/>
    <w:rPr>
      <w:rFonts w:ascii="Tahoma" w:hAnsi="Tahoma" w:cs="Tahoma"/>
      <w:shd w:val="clear" w:color="auto" w:fill="000080"/>
      <w:lang w:val="en-GB" w:eastAsia="en-US"/>
    </w:rPr>
  </w:style>
  <w:style w:type="character" w:customStyle="1" w:styleId="ZchnZchn5">
    <w:name w:val="Zchn Zchn5"/>
    <w:rsid w:val="00A211A0"/>
    <w:rPr>
      <w:rFonts w:ascii="Courier New" w:eastAsia="Batang" w:hAnsi="Courier New"/>
      <w:lang w:val="nb-NO" w:eastAsia="en-US" w:bidi="ar-SA"/>
    </w:rPr>
  </w:style>
  <w:style w:type="character" w:customStyle="1" w:styleId="CharChar10">
    <w:name w:val="Char Char10"/>
    <w:semiHidden/>
    <w:rsid w:val="00A211A0"/>
    <w:rPr>
      <w:rFonts w:ascii="Times New Roman" w:hAnsi="Times New Roman"/>
      <w:lang w:val="en-GB" w:eastAsia="en-US"/>
    </w:rPr>
  </w:style>
  <w:style w:type="character" w:customStyle="1" w:styleId="CharChar9">
    <w:name w:val="Char Char9"/>
    <w:semiHidden/>
    <w:rsid w:val="00A211A0"/>
    <w:rPr>
      <w:rFonts w:ascii="Tahoma" w:hAnsi="Tahoma" w:cs="Tahoma"/>
      <w:sz w:val="16"/>
      <w:szCs w:val="16"/>
      <w:lang w:val="en-GB" w:eastAsia="en-US"/>
    </w:rPr>
  </w:style>
  <w:style w:type="character" w:customStyle="1" w:styleId="CharChar8">
    <w:name w:val="Char Char8"/>
    <w:semiHidden/>
    <w:rsid w:val="00A211A0"/>
    <w:rPr>
      <w:rFonts w:ascii="Times New Roman" w:hAnsi="Times New Roman"/>
      <w:b/>
      <w:bCs/>
      <w:lang w:val="en-GB" w:eastAsia="en-US"/>
    </w:rPr>
  </w:style>
  <w:style w:type="character" w:styleId="EndnoteReference">
    <w:name w:val="endnote reference"/>
    <w:rsid w:val="00A211A0"/>
    <w:rPr>
      <w:vertAlign w:val="superscript"/>
    </w:rPr>
  </w:style>
  <w:style w:type="character" w:customStyle="1" w:styleId="btChar3">
    <w:name w:val="bt Char3"/>
    <w:rsid w:val="00A211A0"/>
    <w:rPr>
      <w:lang w:val="en-GB" w:eastAsia="ja-JP" w:bidi="ar-SA"/>
    </w:rPr>
  </w:style>
  <w:style w:type="paragraph" w:styleId="Title">
    <w:name w:val="Title"/>
    <w:basedOn w:val="Normal"/>
    <w:next w:val="Normal"/>
    <w:link w:val="TitleChar"/>
    <w:qFormat/>
    <w:rsid w:val="00A211A0"/>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rPr>
  </w:style>
  <w:style w:type="character" w:customStyle="1" w:styleId="TitleChar">
    <w:name w:val="Title Char"/>
    <w:basedOn w:val="DefaultParagraphFont"/>
    <w:link w:val="Title"/>
    <w:rsid w:val="00A211A0"/>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A211A0"/>
    <w:rPr>
      <w:rFonts w:ascii="Arial" w:hAnsi="Arial"/>
      <w:sz w:val="22"/>
      <w:lang w:val="en-GB" w:eastAsia="ja-JP" w:bidi="ar-SA"/>
    </w:rPr>
  </w:style>
  <w:style w:type="paragraph" w:styleId="Date">
    <w:name w:val="Date"/>
    <w:basedOn w:val="Normal"/>
    <w:next w:val="Normal"/>
    <w:link w:val="DateChar"/>
    <w:rsid w:val="00A211A0"/>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DateChar">
    <w:name w:val="Date Char"/>
    <w:basedOn w:val="DefaultParagraphFont"/>
    <w:link w:val="Date"/>
    <w:rsid w:val="00A211A0"/>
    <w:rPr>
      <w:rFonts w:ascii="Times New Roman" w:eastAsia="Malgun Gothic" w:hAnsi="Times New Roman" w:cs="Times New Roman"/>
      <w:sz w:val="20"/>
      <w:szCs w:val="20"/>
      <w:lang w:val="en-GB"/>
    </w:rPr>
  </w:style>
  <w:style w:type="paragraph" w:customStyle="1" w:styleId="AutoCorrect">
    <w:name w:val="AutoCorrect"/>
    <w:rsid w:val="00A211A0"/>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211A0"/>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211A0"/>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211A0"/>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211A0"/>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211A0"/>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211A0"/>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211A0"/>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211A0"/>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211A0"/>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211A0"/>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rsid w:val="00A211A0"/>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rsid w:val="00A211A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sz w:val="20"/>
      <w:szCs w:val="20"/>
      <w:lang w:eastAsia="ja-JP"/>
    </w:rPr>
  </w:style>
  <w:style w:type="paragraph" w:customStyle="1" w:styleId="Data">
    <w:name w:val="Data"/>
    <w:basedOn w:val="Normal"/>
    <w:rsid w:val="00A211A0"/>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A211A0"/>
    <w:pPr>
      <w:overflowPunct w:val="0"/>
      <w:autoSpaceDE w:val="0"/>
      <w:autoSpaceDN w:val="0"/>
      <w:adjustRightInd w:val="0"/>
      <w:snapToGrid w:val="0"/>
      <w:spacing w:after="0" w:line="240" w:lineRule="auto"/>
      <w:textAlignment w:val="baseline"/>
    </w:pPr>
    <w:rPr>
      <w:rFonts w:ascii="Arial" w:eastAsia="Times New Roman" w:hAnsi="Arial" w:cs="Arial"/>
      <w:sz w:val="18"/>
      <w:szCs w:val="18"/>
      <w:lang w:eastAsia="zh-CN"/>
    </w:rPr>
  </w:style>
  <w:style w:type="paragraph" w:customStyle="1" w:styleId="ATC">
    <w:name w:val="ATC"/>
    <w:basedOn w:val="Normal"/>
    <w:rsid w:val="00A211A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A211A0"/>
    <w:rPr>
      <w:lang w:eastAsia="ja-JP"/>
    </w:rPr>
  </w:style>
  <w:style w:type="paragraph" w:customStyle="1" w:styleId="1CharChar1Char">
    <w:name w:val="(文字) (文字)1 Char (文字) (文字) Char (文字) (文字)1 Char (文字) (文字)"/>
    <w:semiHidden/>
    <w:rsid w:val="00A211A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A211A0"/>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sz w:val="16"/>
      <w:szCs w:val="16"/>
      <w:lang w:val="en-GB" w:eastAsia="en-GB"/>
    </w:rPr>
  </w:style>
  <w:style w:type="character" w:customStyle="1" w:styleId="T1Char3">
    <w:name w:val="T1 Char3"/>
    <w:aliases w:val="Header 6 Char Char3"/>
    <w:rsid w:val="00A211A0"/>
    <w:rPr>
      <w:rFonts w:ascii="Arial" w:hAnsi="Arial"/>
      <w:lang w:val="en-GB" w:eastAsia="en-US" w:bidi="ar-SA"/>
    </w:rPr>
  </w:style>
  <w:style w:type="paragraph" w:customStyle="1" w:styleId="StyleHeading6Left0cmHanging349cmAfter9pt">
    <w:name w:val="Style Heading 6 + Left:  0 cm Hanging:  3.49 cm After:  9 pt"/>
    <w:basedOn w:val="Heading6"/>
    <w:rsid w:val="00A211A0"/>
    <w:pPr>
      <w:keepNext w:val="0"/>
      <w:keepLines w:val="0"/>
      <w:numPr>
        <w:ilvl w:val="0"/>
        <w:numId w:val="0"/>
      </w:numPr>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sz w:val="20"/>
      <w:szCs w:val="20"/>
      <w:lang w:val="en-GB"/>
    </w:rPr>
  </w:style>
  <w:style w:type="paragraph" w:customStyle="1" w:styleId="StyleHeading6After9pt">
    <w:name w:val="Style Heading 6 + After:  9 pt"/>
    <w:basedOn w:val="Heading6"/>
    <w:rsid w:val="00A211A0"/>
    <w:pPr>
      <w:keepNext w:val="0"/>
      <w:keepLines w:val="0"/>
      <w:numPr>
        <w:ilvl w:val="0"/>
        <w:numId w:val="0"/>
      </w:numPr>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sz w:val="20"/>
      <w:szCs w:val="20"/>
      <w:lang w:val="en-GB"/>
    </w:rPr>
  </w:style>
  <w:style w:type="paragraph" w:customStyle="1" w:styleId="30">
    <w:name w:val="吹き出し3"/>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rsid w:val="00A211A0"/>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rPr>
  </w:style>
  <w:style w:type="paragraph" w:customStyle="1" w:styleId="b11">
    <w:name w:val="b1"/>
    <w:basedOn w:val="Normal"/>
    <w:rsid w:val="00A211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ko-KR"/>
    </w:rPr>
  </w:style>
  <w:style w:type="paragraph" w:customStyle="1" w:styleId="12">
    <w:name w:val="吹き出し1"/>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20">
    <w:name w:val="吹き出し2"/>
    <w:basedOn w:val="Normal"/>
    <w:semiHidden/>
    <w:rsid w:val="00A211A0"/>
    <w:pPr>
      <w:overflowPunct w:val="0"/>
      <w:autoSpaceDE w:val="0"/>
      <w:autoSpaceDN w:val="0"/>
      <w:adjustRightInd w:val="0"/>
      <w:spacing w:after="180" w:line="240" w:lineRule="auto"/>
      <w:textAlignment w:val="baseline"/>
    </w:pPr>
    <w:rPr>
      <w:rFonts w:ascii="Tahoma" w:eastAsia="MS Mincho" w:hAnsi="Tahoma" w:cs="Tahoma"/>
      <w:sz w:val="16"/>
      <w:szCs w:val="16"/>
      <w:lang w:val="en-GB" w:eastAsia="ko-KR"/>
    </w:rPr>
  </w:style>
  <w:style w:type="paragraph" w:customStyle="1" w:styleId="91">
    <w:name w:val="目次 91"/>
    <w:basedOn w:val="TOC8"/>
    <w:rsid w:val="00A211A0"/>
    <w:pPr>
      <w:keepNext w:val="0"/>
      <w:ind w:left="1418" w:hanging="1418"/>
    </w:pPr>
    <w:rPr>
      <w:rFonts w:eastAsia="MS Mincho"/>
      <w:lang w:val="en-US" w:eastAsia="en-GB"/>
    </w:rPr>
  </w:style>
  <w:style w:type="paragraph" w:customStyle="1" w:styleId="13">
    <w:name w:val="図表番号1"/>
    <w:basedOn w:val="Normal"/>
    <w:next w:val="Normal"/>
    <w:rsid w:val="00A211A0"/>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14">
    <w:name w:val="図表目次1"/>
    <w:basedOn w:val="Normal"/>
    <w:next w:val="Normal"/>
    <w:rsid w:val="00A211A0"/>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rsid w:val="00A211A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A211A0"/>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Heading3Underrubrik2H3">
    <w:name w:val="Heading 3.Underrubrik2.H3"/>
    <w:basedOn w:val="Heading2Head2A2"/>
    <w:next w:val="Normal"/>
    <w:rsid w:val="00A211A0"/>
    <w:pPr>
      <w:spacing w:before="120"/>
      <w:outlineLvl w:val="2"/>
    </w:pPr>
    <w:rPr>
      <w:sz w:val="28"/>
    </w:rPr>
  </w:style>
  <w:style w:type="paragraph" w:customStyle="1" w:styleId="Heading2Head2A2">
    <w:name w:val="Heading 2.Head2A.2"/>
    <w:basedOn w:val="Heading1"/>
    <w:next w:val="Normal"/>
    <w:rsid w:val="00A211A0"/>
    <w:pPr>
      <w:numPr>
        <w:numId w:val="0"/>
      </w:numPr>
      <w:pBdr>
        <w:bottom w:val="none" w:sz="0" w:space="0" w:color="auto"/>
      </w:pBd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b w:val="0"/>
      <w:bCs w:val="0"/>
      <w:smallCaps w:val="0"/>
      <w:color w:val="auto"/>
      <w:sz w:val="32"/>
      <w:szCs w:val="20"/>
      <w:lang w:val="en-GB" w:eastAsia="es-ES"/>
    </w:rPr>
  </w:style>
  <w:style w:type="paragraph" w:customStyle="1" w:styleId="berschrift2Head2A2">
    <w:name w:val="Überschrift 2.Head2A.2"/>
    <w:basedOn w:val="Heading1"/>
    <w:next w:val="Normal"/>
    <w:rsid w:val="00A211A0"/>
    <w:pPr>
      <w:numPr>
        <w:numId w:val="0"/>
      </w:numPr>
      <w:pBdr>
        <w:bottom w:val="none" w:sz="0" w:space="0" w:color="auto"/>
      </w:pBd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b w:val="0"/>
      <w:bCs w:val="0"/>
      <w:smallCaps w:val="0"/>
      <w:color w:val="auto"/>
      <w:sz w:val="32"/>
      <w:szCs w:val="20"/>
      <w:lang w:val="en-GB" w:eastAsia="de-DE"/>
    </w:rPr>
  </w:style>
  <w:style w:type="paragraph" w:customStyle="1" w:styleId="berschrift3h3H3Underrubrik2">
    <w:name w:val="Überschrift 3.h3.H3.Underrubrik2"/>
    <w:basedOn w:val="Heading2"/>
    <w:next w:val="Normal"/>
    <w:rsid w:val="00A211A0"/>
    <w:pPr>
      <w:numPr>
        <w:ilvl w:val="0"/>
        <w:numId w:val="0"/>
      </w:num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mallCaps w:val="0"/>
      <w:color w:val="auto"/>
      <w:szCs w:val="20"/>
      <w:lang w:val="en-GB" w:eastAsia="de-DE"/>
    </w:rPr>
  </w:style>
  <w:style w:type="paragraph" w:customStyle="1" w:styleId="11BodyText">
    <w:name w:val="11 BodyText"/>
    <w:basedOn w:val="Normal"/>
    <w:rsid w:val="00A211A0"/>
    <w:pPr>
      <w:overflowPunct w:val="0"/>
      <w:autoSpaceDE w:val="0"/>
      <w:autoSpaceDN w:val="0"/>
      <w:adjustRightInd w:val="0"/>
      <w:spacing w:after="220" w:line="240" w:lineRule="auto"/>
      <w:ind w:left="1298"/>
      <w:textAlignment w:val="baseline"/>
    </w:pPr>
    <w:rPr>
      <w:rFonts w:ascii="Arial" w:eastAsia="Times New Roman" w:hAnsi="Arial" w:cs="Times New Roman"/>
      <w:sz w:val="20"/>
      <w:szCs w:val="20"/>
      <w:lang w:eastAsia="en-GB"/>
    </w:rPr>
  </w:style>
  <w:style w:type="numbering" w:customStyle="1" w:styleId="15">
    <w:name w:val="无列表1"/>
    <w:next w:val="NoList"/>
    <w:semiHidden/>
    <w:rsid w:val="00A211A0"/>
  </w:style>
  <w:style w:type="paragraph" w:customStyle="1" w:styleId="1030302">
    <w:name w:val="样式 样式 标题 1 + 两端对齐 段前: 0.3 行 段后: 0.3 行 行距: 单倍行距 + 段前: 0.2 行 段后: ..."/>
    <w:basedOn w:val="Normal"/>
    <w:autoRedefine/>
    <w:rsid w:val="00A211A0"/>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sz w:val="28"/>
      <w:szCs w:val="20"/>
      <w:lang w:eastAsia="zh-CN"/>
    </w:rPr>
  </w:style>
  <w:style w:type="table" w:customStyle="1" w:styleId="31">
    <w:name w:val="网格型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211A0"/>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A211A0"/>
    <w:rPr>
      <w:rFonts w:eastAsia="Malgun Gothic"/>
      <w:kern w:val="2"/>
      <w:lang w:eastAsia="en-US"/>
    </w:rPr>
  </w:style>
  <w:style w:type="character" w:customStyle="1" w:styleId="StyleTACChar">
    <w:name w:val="Style TAC + Char"/>
    <w:link w:val="StyleTAC"/>
    <w:rsid w:val="00A211A0"/>
    <w:rPr>
      <w:rFonts w:ascii="Arial" w:eastAsia="Malgun Gothic" w:hAnsi="Arial" w:cs="Times New Roman"/>
      <w:kern w:val="2"/>
      <w:sz w:val="18"/>
      <w:szCs w:val="20"/>
      <w:lang w:val="en-GB"/>
    </w:rPr>
  </w:style>
  <w:style w:type="character" w:customStyle="1" w:styleId="CharChar29">
    <w:name w:val="Char Char29"/>
    <w:rsid w:val="00A211A0"/>
    <w:rPr>
      <w:rFonts w:ascii="Arial" w:hAnsi="Arial"/>
      <w:sz w:val="36"/>
      <w:lang w:val="en-GB" w:eastAsia="en-US" w:bidi="ar-SA"/>
    </w:rPr>
  </w:style>
  <w:style w:type="character" w:customStyle="1" w:styleId="CharChar28">
    <w:name w:val="Char Char28"/>
    <w:rsid w:val="00A211A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211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211A0"/>
    <w:rPr>
      <w:rFonts w:ascii="Arial" w:hAnsi="Arial"/>
      <w:sz w:val="22"/>
      <w:lang w:val="en-GB" w:eastAsia="en-GB" w:bidi="ar-SA"/>
    </w:rPr>
  </w:style>
  <w:style w:type="character" w:customStyle="1" w:styleId="B1Zchn">
    <w:name w:val="B1 Zchn"/>
    <w:rsid w:val="00A211A0"/>
    <w:rPr>
      <w:rFonts w:ascii="Times New Roman" w:hAnsi="Times New Roman"/>
      <w:lang w:val="en-GB"/>
    </w:rPr>
  </w:style>
  <w:style w:type="character" w:styleId="HTMLAcronym">
    <w:name w:val="HTML Acronym"/>
    <w:uiPriority w:val="99"/>
    <w:unhideWhenUsed/>
    <w:rsid w:val="00A211A0"/>
  </w:style>
  <w:style w:type="numbering" w:customStyle="1" w:styleId="NoList11">
    <w:name w:val="No List11"/>
    <w:next w:val="NoList"/>
    <w:uiPriority w:val="99"/>
    <w:semiHidden/>
    <w:unhideWhenUsed/>
    <w:rsid w:val="00A211A0"/>
  </w:style>
  <w:style w:type="paragraph" w:customStyle="1" w:styleId="3GPPNormalText">
    <w:name w:val="3GPP Normal Text"/>
    <w:basedOn w:val="BodyText"/>
    <w:link w:val="3GPPNormalTextChar"/>
    <w:qFormat/>
    <w:rsid w:val="00A211A0"/>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A211A0"/>
    <w:rPr>
      <w:rFonts w:ascii="Arial" w:eastAsia="MS Mincho" w:hAnsi="Arial" w:cs="Arial"/>
      <w:sz w:val="24"/>
      <w:szCs w:val="24"/>
    </w:rPr>
  </w:style>
  <w:style w:type="numbering" w:customStyle="1" w:styleId="16">
    <w:name w:val="無清單1"/>
    <w:next w:val="NoList"/>
    <w:uiPriority w:val="99"/>
    <w:semiHidden/>
    <w:unhideWhenUsed/>
    <w:rsid w:val="00A211A0"/>
  </w:style>
  <w:style w:type="numbering" w:customStyle="1" w:styleId="110">
    <w:name w:val="無清單11"/>
    <w:next w:val="NoList"/>
    <w:uiPriority w:val="99"/>
    <w:semiHidden/>
    <w:unhideWhenUsed/>
    <w:rsid w:val="00A211A0"/>
  </w:style>
  <w:style w:type="table" w:customStyle="1" w:styleId="17">
    <w:name w:val="表格格線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211A0"/>
  </w:style>
  <w:style w:type="paragraph" w:customStyle="1" w:styleId="H53GPP">
    <w:name w:val="H5 3GPP"/>
    <w:basedOn w:val="Normal"/>
    <w:link w:val="H53GPPChar"/>
    <w:qFormat/>
    <w:rsid w:val="00A211A0"/>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lang w:val="en-GB"/>
    </w:rPr>
  </w:style>
  <w:style w:type="character" w:customStyle="1" w:styleId="H53GPPChar">
    <w:name w:val="H5 3GPP Char"/>
    <w:basedOn w:val="DefaultParagraphFont"/>
    <w:link w:val="H53GPP"/>
    <w:rsid w:val="00A211A0"/>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A211A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A211A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211A0"/>
    <w:rPr>
      <w:rFonts w:ascii="Arial" w:eastAsia="Batang" w:hAnsi="Arial" w:cs="Times New Roman"/>
      <w:b/>
      <w:bCs/>
      <w:i/>
      <w:iCs/>
      <w:sz w:val="28"/>
      <w:szCs w:val="28"/>
      <w:lang w:val="en-GB" w:eastAsia="en-US" w:bidi="ar-SA"/>
    </w:rPr>
  </w:style>
  <w:style w:type="paragraph" w:customStyle="1" w:styleId="a2">
    <w:name w:val="修订"/>
    <w:hidden/>
    <w:semiHidden/>
    <w:rsid w:val="00A211A0"/>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A211A0"/>
    <w:rPr>
      <w:rFonts w:asciiTheme="majorHAnsi" w:eastAsiaTheme="majorEastAsia" w:hAnsiTheme="majorHAnsi" w:cstheme="majorBidi"/>
      <w:i/>
      <w:iCs/>
      <w:color w:val="272727" w:themeColor="text1" w:themeTint="D8"/>
      <w:sz w:val="21"/>
      <w:szCs w:val="21"/>
      <w:lang w:val="en-GB"/>
    </w:rPr>
  </w:style>
  <w:style w:type="numbering" w:customStyle="1" w:styleId="NoList12">
    <w:name w:val="No List12"/>
    <w:next w:val="NoList"/>
    <w:uiPriority w:val="99"/>
    <w:semiHidden/>
    <w:unhideWhenUsed/>
    <w:rsid w:val="00A211A0"/>
  </w:style>
  <w:style w:type="numbering" w:customStyle="1" w:styleId="111">
    <w:name w:val="リストなし11"/>
    <w:next w:val="NoList"/>
    <w:uiPriority w:val="99"/>
    <w:semiHidden/>
    <w:unhideWhenUsed/>
    <w:rsid w:val="00A211A0"/>
  </w:style>
  <w:style w:type="table" w:customStyle="1" w:styleId="TableGrid11">
    <w:name w:val="Table Grid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211A0"/>
  </w:style>
  <w:style w:type="table" w:customStyle="1" w:styleId="310">
    <w:name w:val="网格型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211A0"/>
  </w:style>
  <w:style w:type="numbering" w:customStyle="1" w:styleId="NoList31">
    <w:name w:val="No List31"/>
    <w:next w:val="NoList"/>
    <w:uiPriority w:val="99"/>
    <w:semiHidden/>
    <w:rsid w:val="00A211A0"/>
  </w:style>
  <w:style w:type="table" w:customStyle="1" w:styleId="TableGrid41">
    <w:name w:val="Table Grid4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211A0"/>
  </w:style>
  <w:style w:type="numbering" w:customStyle="1" w:styleId="120">
    <w:name w:val="無清單12"/>
    <w:next w:val="NoList"/>
    <w:uiPriority w:val="99"/>
    <w:semiHidden/>
    <w:unhideWhenUsed/>
    <w:rsid w:val="00A211A0"/>
  </w:style>
  <w:style w:type="numbering" w:customStyle="1" w:styleId="1110">
    <w:name w:val="無清單111"/>
    <w:next w:val="NoList"/>
    <w:uiPriority w:val="99"/>
    <w:semiHidden/>
    <w:unhideWhenUsed/>
    <w:rsid w:val="00A211A0"/>
  </w:style>
  <w:style w:type="table" w:customStyle="1" w:styleId="113">
    <w:name w:val="表格格線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A211A0"/>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A211A0"/>
  </w:style>
  <w:style w:type="numbering" w:customStyle="1" w:styleId="NoList121">
    <w:name w:val="No List121"/>
    <w:next w:val="NoList"/>
    <w:uiPriority w:val="99"/>
    <w:semiHidden/>
    <w:unhideWhenUsed/>
    <w:rsid w:val="00A211A0"/>
  </w:style>
  <w:style w:type="numbering" w:customStyle="1" w:styleId="1111">
    <w:name w:val="リストなし111"/>
    <w:next w:val="NoList"/>
    <w:uiPriority w:val="99"/>
    <w:semiHidden/>
    <w:unhideWhenUsed/>
    <w:rsid w:val="00A211A0"/>
  </w:style>
  <w:style w:type="numbering" w:customStyle="1" w:styleId="1112">
    <w:name w:val="无列表111"/>
    <w:next w:val="NoList"/>
    <w:semiHidden/>
    <w:rsid w:val="00A211A0"/>
  </w:style>
  <w:style w:type="numbering" w:customStyle="1" w:styleId="NoList211">
    <w:name w:val="No List211"/>
    <w:next w:val="NoList"/>
    <w:semiHidden/>
    <w:rsid w:val="00A211A0"/>
  </w:style>
  <w:style w:type="numbering" w:customStyle="1" w:styleId="NoList311">
    <w:name w:val="No List311"/>
    <w:next w:val="NoList"/>
    <w:uiPriority w:val="99"/>
    <w:semiHidden/>
    <w:rsid w:val="00A211A0"/>
  </w:style>
  <w:style w:type="numbering" w:customStyle="1" w:styleId="NoList1111">
    <w:name w:val="No List1111"/>
    <w:next w:val="NoList"/>
    <w:uiPriority w:val="99"/>
    <w:semiHidden/>
    <w:unhideWhenUsed/>
    <w:rsid w:val="00A211A0"/>
  </w:style>
  <w:style w:type="numbering" w:customStyle="1" w:styleId="121">
    <w:name w:val="無清單121"/>
    <w:next w:val="NoList"/>
    <w:uiPriority w:val="99"/>
    <w:semiHidden/>
    <w:unhideWhenUsed/>
    <w:rsid w:val="00A211A0"/>
  </w:style>
  <w:style w:type="numbering" w:customStyle="1" w:styleId="11110">
    <w:name w:val="無清單1111"/>
    <w:next w:val="NoList"/>
    <w:uiPriority w:val="99"/>
    <w:semiHidden/>
    <w:unhideWhenUsed/>
    <w:rsid w:val="00A211A0"/>
  </w:style>
  <w:style w:type="numbering" w:customStyle="1" w:styleId="NoList13">
    <w:name w:val="No List13"/>
    <w:next w:val="NoList"/>
    <w:uiPriority w:val="99"/>
    <w:semiHidden/>
    <w:unhideWhenUsed/>
    <w:rsid w:val="00A211A0"/>
  </w:style>
  <w:style w:type="numbering" w:customStyle="1" w:styleId="122">
    <w:name w:val="リストなし12"/>
    <w:next w:val="NoList"/>
    <w:uiPriority w:val="99"/>
    <w:semiHidden/>
    <w:unhideWhenUsed/>
    <w:rsid w:val="00A211A0"/>
  </w:style>
  <w:style w:type="table" w:customStyle="1" w:styleId="TableGrid12">
    <w:name w:val="Table Grid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211A0"/>
  </w:style>
  <w:style w:type="table" w:customStyle="1" w:styleId="32">
    <w:name w:val="网格型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211A0"/>
  </w:style>
  <w:style w:type="numbering" w:customStyle="1" w:styleId="NoList32">
    <w:name w:val="No List32"/>
    <w:next w:val="NoList"/>
    <w:uiPriority w:val="99"/>
    <w:semiHidden/>
    <w:rsid w:val="00A211A0"/>
  </w:style>
  <w:style w:type="table" w:customStyle="1" w:styleId="TableGrid42">
    <w:name w:val="Table Grid4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11A0"/>
  </w:style>
  <w:style w:type="numbering" w:customStyle="1" w:styleId="130">
    <w:name w:val="無清單13"/>
    <w:next w:val="NoList"/>
    <w:uiPriority w:val="99"/>
    <w:semiHidden/>
    <w:unhideWhenUsed/>
    <w:rsid w:val="00A211A0"/>
  </w:style>
  <w:style w:type="numbering" w:customStyle="1" w:styleId="1120">
    <w:name w:val="無清單112"/>
    <w:next w:val="NoList"/>
    <w:uiPriority w:val="99"/>
    <w:semiHidden/>
    <w:unhideWhenUsed/>
    <w:rsid w:val="00A211A0"/>
  </w:style>
  <w:style w:type="table" w:customStyle="1" w:styleId="124">
    <w:name w:val="表格格線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211A0"/>
  </w:style>
  <w:style w:type="numbering" w:customStyle="1" w:styleId="NoList122">
    <w:name w:val="No List122"/>
    <w:next w:val="NoList"/>
    <w:uiPriority w:val="99"/>
    <w:semiHidden/>
    <w:unhideWhenUsed/>
    <w:rsid w:val="00A211A0"/>
  </w:style>
  <w:style w:type="numbering" w:customStyle="1" w:styleId="1121">
    <w:name w:val="リストなし112"/>
    <w:next w:val="NoList"/>
    <w:uiPriority w:val="99"/>
    <w:semiHidden/>
    <w:unhideWhenUsed/>
    <w:rsid w:val="00A211A0"/>
  </w:style>
  <w:style w:type="numbering" w:customStyle="1" w:styleId="1122">
    <w:name w:val="无列表112"/>
    <w:next w:val="NoList"/>
    <w:semiHidden/>
    <w:rsid w:val="00A211A0"/>
  </w:style>
  <w:style w:type="numbering" w:customStyle="1" w:styleId="NoList212">
    <w:name w:val="No List212"/>
    <w:next w:val="NoList"/>
    <w:semiHidden/>
    <w:rsid w:val="00A211A0"/>
  </w:style>
  <w:style w:type="numbering" w:customStyle="1" w:styleId="NoList312">
    <w:name w:val="No List312"/>
    <w:next w:val="NoList"/>
    <w:uiPriority w:val="99"/>
    <w:semiHidden/>
    <w:rsid w:val="00A211A0"/>
  </w:style>
  <w:style w:type="numbering" w:customStyle="1" w:styleId="NoList1112">
    <w:name w:val="No List1112"/>
    <w:next w:val="NoList"/>
    <w:uiPriority w:val="99"/>
    <w:semiHidden/>
    <w:unhideWhenUsed/>
    <w:rsid w:val="00A211A0"/>
  </w:style>
  <w:style w:type="numbering" w:customStyle="1" w:styleId="1220">
    <w:name w:val="無清單122"/>
    <w:next w:val="NoList"/>
    <w:uiPriority w:val="99"/>
    <w:semiHidden/>
    <w:unhideWhenUsed/>
    <w:rsid w:val="00A211A0"/>
  </w:style>
  <w:style w:type="numbering" w:customStyle="1" w:styleId="11120">
    <w:name w:val="無清單1112"/>
    <w:next w:val="NoList"/>
    <w:uiPriority w:val="99"/>
    <w:semiHidden/>
    <w:unhideWhenUsed/>
    <w:rsid w:val="00A211A0"/>
  </w:style>
  <w:style w:type="paragraph" w:customStyle="1" w:styleId="Subtitle1">
    <w:name w:val="Subtitle1"/>
    <w:basedOn w:val="Normal"/>
    <w:next w:val="Normal"/>
    <w:uiPriority w:val="11"/>
    <w:qFormat/>
    <w:rsid w:val="00A211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SubtitleChar1">
    <w:name w:val="Subtitle Char1"/>
    <w:basedOn w:val="DefaultParagraphFont"/>
    <w:rsid w:val="00A211A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211A0"/>
    <w:rPr>
      <w:rFonts w:ascii="Arial" w:hAnsi="Arial"/>
      <w:sz w:val="28"/>
      <w:lang w:val="en-GB" w:eastAsia="ko-KR" w:bidi="ar-SA"/>
    </w:rPr>
  </w:style>
  <w:style w:type="character" w:customStyle="1" w:styleId="CharChar33">
    <w:name w:val="Char Char33"/>
    <w:semiHidden/>
    <w:rsid w:val="00A211A0"/>
    <w:rPr>
      <w:rFonts w:ascii="Arial" w:hAnsi="Arial"/>
      <w:sz w:val="28"/>
      <w:lang w:val="en-GB" w:eastAsia="ko-KR" w:bidi="ar-SA"/>
    </w:rPr>
  </w:style>
  <w:style w:type="character" w:customStyle="1" w:styleId="CharChar32">
    <w:name w:val="Char Char32"/>
    <w:semiHidden/>
    <w:rsid w:val="00A211A0"/>
    <w:rPr>
      <w:rFonts w:ascii="Arial" w:hAnsi="Arial"/>
      <w:sz w:val="28"/>
      <w:lang w:val="en-GB" w:eastAsia="ko-KR" w:bidi="ar-SA"/>
    </w:rPr>
  </w:style>
  <w:style w:type="numbering" w:customStyle="1" w:styleId="NoList14">
    <w:name w:val="No List14"/>
    <w:next w:val="NoList"/>
    <w:uiPriority w:val="99"/>
    <w:semiHidden/>
    <w:unhideWhenUsed/>
    <w:rsid w:val="00A211A0"/>
  </w:style>
  <w:style w:type="numbering" w:customStyle="1" w:styleId="131">
    <w:name w:val="リストなし13"/>
    <w:next w:val="NoList"/>
    <w:uiPriority w:val="99"/>
    <w:semiHidden/>
    <w:unhideWhenUsed/>
    <w:rsid w:val="00A211A0"/>
  </w:style>
  <w:style w:type="table" w:customStyle="1" w:styleId="TableGrid13">
    <w:name w:val="Table Grid13"/>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A211A0"/>
  </w:style>
  <w:style w:type="table" w:customStyle="1" w:styleId="33">
    <w:name w:val="网格型3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A211A0"/>
  </w:style>
  <w:style w:type="numbering" w:customStyle="1" w:styleId="NoList33">
    <w:name w:val="No List33"/>
    <w:next w:val="NoList"/>
    <w:uiPriority w:val="99"/>
    <w:semiHidden/>
    <w:rsid w:val="00A211A0"/>
  </w:style>
  <w:style w:type="table" w:customStyle="1" w:styleId="TableGrid43">
    <w:name w:val="Table Grid4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11A0"/>
  </w:style>
  <w:style w:type="numbering" w:customStyle="1" w:styleId="140">
    <w:name w:val="無清單14"/>
    <w:next w:val="NoList"/>
    <w:uiPriority w:val="99"/>
    <w:semiHidden/>
    <w:unhideWhenUsed/>
    <w:rsid w:val="00A211A0"/>
  </w:style>
  <w:style w:type="numbering" w:customStyle="1" w:styleId="1130">
    <w:name w:val="無清單113"/>
    <w:next w:val="NoList"/>
    <w:uiPriority w:val="99"/>
    <w:semiHidden/>
    <w:unhideWhenUsed/>
    <w:rsid w:val="00A211A0"/>
  </w:style>
  <w:style w:type="table" w:customStyle="1" w:styleId="133">
    <w:name w:val="表格格線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211A0"/>
  </w:style>
  <w:style w:type="numbering" w:customStyle="1" w:styleId="NoList123">
    <w:name w:val="No List123"/>
    <w:next w:val="NoList"/>
    <w:uiPriority w:val="99"/>
    <w:semiHidden/>
    <w:unhideWhenUsed/>
    <w:rsid w:val="00A211A0"/>
  </w:style>
  <w:style w:type="numbering" w:customStyle="1" w:styleId="1131">
    <w:name w:val="リストなし113"/>
    <w:next w:val="NoList"/>
    <w:uiPriority w:val="99"/>
    <w:semiHidden/>
    <w:unhideWhenUsed/>
    <w:rsid w:val="00A211A0"/>
  </w:style>
  <w:style w:type="numbering" w:customStyle="1" w:styleId="1132">
    <w:name w:val="无列表113"/>
    <w:next w:val="NoList"/>
    <w:semiHidden/>
    <w:rsid w:val="00A211A0"/>
  </w:style>
  <w:style w:type="numbering" w:customStyle="1" w:styleId="NoList213">
    <w:name w:val="No List213"/>
    <w:next w:val="NoList"/>
    <w:semiHidden/>
    <w:rsid w:val="00A211A0"/>
  </w:style>
  <w:style w:type="numbering" w:customStyle="1" w:styleId="NoList313">
    <w:name w:val="No List313"/>
    <w:next w:val="NoList"/>
    <w:uiPriority w:val="99"/>
    <w:semiHidden/>
    <w:rsid w:val="00A211A0"/>
  </w:style>
  <w:style w:type="numbering" w:customStyle="1" w:styleId="NoList1113">
    <w:name w:val="No List1113"/>
    <w:next w:val="NoList"/>
    <w:uiPriority w:val="99"/>
    <w:semiHidden/>
    <w:unhideWhenUsed/>
    <w:rsid w:val="00A211A0"/>
  </w:style>
  <w:style w:type="numbering" w:customStyle="1" w:styleId="1230">
    <w:name w:val="無清單123"/>
    <w:next w:val="NoList"/>
    <w:uiPriority w:val="99"/>
    <w:semiHidden/>
    <w:unhideWhenUsed/>
    <w:rsid w:val="00A211A0"/>
  </w:style>
  <w:style w:type="numbering" w:customStyle="1" w:styleId="1113">
    <w:name w:val="無清單1113"/>
    <w:next w:val="NoList"/>
    <w:uiPriority w:val="99"/>
    <w:semiHidden/>
    <w:unhideWhenUsed/>
    <w:rsid w:val="00A211A0"/>
  </w:style>
  <w:style w:type="numbering" w:customStyle="1" w:styleId="NoList41">
    <w:name w:val="No List41"/>
    <w:next w:val="NoList"/>
    <w:uiPriority w:val="99"/>
    <w:semiHidden/>
    <w:unhideWhenUsed/>
    <w:rsid w:val="00A211A0"/>
  </w:style>
  <w:style w:type="table" w:customStyle="1" w:styleId="TableGrid51">
    <w:name w:val="Table Grid5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211A0"/>
  </w:style>
  <w:style w:type="numbering" w:customStyle="1" w:styleId="11111">
    <w:name w:val="リストなし1111"/>
    <w:next w:val="NoList"/>
    <w:uiPriority w:val="99"/>
    <w:semiHidden/>
    <w:unhideWhenUsed/>
    <w:rsid w:val="00A211A0"/>
  </w:style>
  <w:style w:type="numbering" w:customStyle="1" w:styleId="11112">
    <w:name w:val="无列表1111"/>
    <w:next w:val="NoList"/>
    <w:semiHidden/>
    <w:rsid w:val="00A211A0"/>
  </w:style>
  <w:style w:type="numbering" w:customStyle="1" w:styleId="NoList2111">
    <w:name w:val="No List2111"/>
    <w:next w:val="NoList"/>
    <w:semiHidden/>
    <w:rsid w:val="00A211A0"/>
  </w:style>
  <w:style w:type="numbering" w:customStyle="1" w:styleId="NoList3111">
    <w:name w:val="No List3111"/>
    <w:next w:val="NoList"/>
    <w:uiPriority w:val="99"/>
    <w:semiHidden/>
    <w:rsid w:val="00A211A0"/>
  </w:style>
  <w:style w:type="numbering" w:customStyle="1" w:styleId="NoList11111">
    <w:name w:val="No List11111"/>
    <w:next w:val="NoList"/>
    <w:uiPriority w:val="99"/>
    <w:semiHidden/>
    <w:unhideWhenUsed/>
    <w:rsid w:val="00A211A0"/>
  </w:style>
  <w:style w:type="numbering" w:customStyle="1" w:styleId="1211">
    <w:name w:val="無清單1211"/>
    <w:next w:val="NoList"/>
    <w:uiPriority w:val="99"/>
    <w:semiHidden/>
    <w:unhideWhenUsed/>
    <w:rsid w:val="00A211A0"/>
  </w:style>
  <w:style w:type="numbering" w:customStyle="1" w:styleId="111110">
    <w:name w:val="無清單11111"/>
    <w:next w:val="NoList"/>
    <w:uiPriority w:val="99"/>
    <w:semiHidden/>
    <w:unhideWhenUsed/>
    <w:rsid w:val="00A211A0"/>
  </w:style>
  <w:style w:type="numbering" w:customStyle="1" w:styleId="NoList51">
    <w:name w:val="No List51"/>
    <w:next w:val="NoList"/>
    <w:uiPriority w:val="99"/>
    <w:semiHidden/>
    <w:unhideWhenUsed/>
    <w:rsid w:val="00A211A0"/>
  </w:style>
  <w:style w:type="table" w:customStyle="1" w:styleId="TableGrid61">
    <w:name w:val="Table Grid6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211A0"/>
  </w:style>
  <w:style w:type="numbering" w:customStyle="1" w:styleId="1210">
    <w:name w:val="リストなし121"/>
    <w:next w:val="NoList"/>
    <w:uiPriority w:val="99"/>
    <w:semiHidden/>
    <w:unhideWhenUsed/>
    <w:rsid w:val="00A211A0"/>
  </w:style>
  <w:style w:type="table" w:customStyle="1" w:styleId="TableGrid121">
    <w:name w:val="Table Grid1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A211A0"/>
  </w:style>
  <w:style w:type="table" w:customStyle="1" w:styleId="321">
    <w:name w:val="网格型3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A211A0"/>
  </w:style>
  <w:style w:type="numbering" w:customStyle="1" w:styleId="NoList321">
    <w:name w:val="No List321"/>
    <w:next w:val="NoList"/>
    <w:uiPriority w:val="99"/>
    <w:semiHidden/>
    <w:rsid w:val="00A211A0"/>
  </w:style>
  <w:style w:type="table" w:customStyle="1" w:styleId="TableGrid421">
    <w:name w:val="Table Grid4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211A0"/>
  </w:style>
  <w:style w:type="numbering" w:customStyle="1" w:styleId="1310">
    <w:name w:val="無清單131"/>
    <w:next w:val="NoList"/>
    <w:uiPriority w:val="99"/>
    <w:semiHidden/>
    <w:unhideWhenUsed/>
    <w:rsid w:val="00A211A0"/>
  </w:style>
  <w:style w:type="numbering" w:customStyle="1" w:styleId="11210">
    <w:name w:val="無清單1121"/>
    <w:next w:val="NoList"/>
    <w:uiPriority w:val="99"/>
    <w:semiHidden/>
    <w:unhideWhenUsed/>
    <w:rsid w:val="00A211A0"/>
  </w:style>
  <w:style w:type="table" w:customStyle="1" w:styleId="1213">
    <w:name w:val="表格格線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A211A0"/>
  </w:style>
  <w:style w:type="numbering" w:customStyle="1" w:styleId="NoList1221">
    <w:name w:val="No List1221"/>
    <w:next w:val="NoList"/>
    <w:uiPriority w:val="99"/>
    <w:semiHidden/>
    <w:unhideWhenUsed/>
    <w:rsid w:val="00A211A0"/>
  </w:style>
  <w:style w:type="numbering" w:customStyle="1" w:styleId="11211">
    <w:name w:val="リストなし1121"/>
    <w:next w:val="NoList"/>
    <w:uiPriority w:val="99"/>
    <w:semiHidden/>
    <w:unhideWhenUsed/>
    <w:rsid w:val="00A211A0"/>
  </w:style>
  <w:style w:type="numbering" w:customStyle="1" w:styleId="11212">
    <w:name w:val="无列表1121"/>
    <w:next w:val="NoList"/>
    <w:semiHidden/>
    <w:rsid w:val="00A211A0"/>
  </w:style>
  <w:style w:type="numbering" w:customStyle="1" w:styleId="NoList2121">
    <w:name w:val="No List2121"/>
    <w:next w:val="NoList"/>
    <w:semiHidden/>
    <w:rsid w:val="00A211A0"/>
  </w:style>
  <w:style w:type="numbering" w:customStyle="1" w:styleId="NoList3121">
    <w:name w:val="No List3121"/>
    <w:next w:val="NoList"/>
    <w:uiPriority w:val="99"/>
    <w:semiHidden/>
    <w:rsid w:val="00A211A0"/>
  </w:style>
  <w:style w:type="numbering" w:customStyle="1" w:styleId="NoList11121">
    <w:name w:val="No List11121"/>
    <w:next w:val="NoList"/>
    <w:uiPriority w:val="99"/>
    <w:semiHidden/>
    <w:unhideWhenUsed/>
    <w:rsid w:val="00A211A0"/>
  </w:style>
  <w:style w:type="numbering" w:customStyle="1" w:styleId="1221">
    <w:name w:val="無清單1221"/>
    <w:next w:val="NoList"/>
    <w:uiPriority w:val="99"/>
    <w:semiHidden/>
    <w:unhideWhenUsed/>
    <w:rsid w:val="00A211A0"/>
  </w:style>
  <w:style w:type="numbering" w:customStyle="1" w:styleId="11121">
    <w:name w:val="無清單11121"/>
    <w:next w:val="NoList"/>
    <w:uiPriority w:val="99"/>
    <w:semiHidden/>
    <w:unhideWhenUsed/>
    <w:rsid w:val="00A211A0"/>
  </w:style>
  <w:style w:type="paragraph" w:styleId="IntenseQuote">
    <w:name w:val="Intense Quote"/>
    <w:basedOn w:val="Normal"/>
    <w:next w:val="Normal"/>
    <w:link w:val="IntenseQuoteChar"/>
    <w:uiPriority w:val="30"/>
    <w:qFormat/>
    <w:rsid w:val="00A211A0"/>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rPr>
  </w:style>
  <w:style w:type="character" w:customStyle="1" w:styleId="IntenseQuoteChar">
    <w:name w:val="Intense Quote Char"/>
    <w:basedOn w:val="DefaultParagraphFont"/>
    <w:link w:val="IntenseQuote"/>
    <w:uiPriority w:val="30"/>
    <w:rsid w:val="00A211A0"/>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A211A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character" w:customStyle="1" w:styleId="Char1">
    <w:name w:val="副标题 Char1"/>
    <w:basedOn w:val="DefaultParagraphFont"/>
    <w:rsid w:val="00A211A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211A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sz w:val="20"/>
      <w:szCs w:val="20"/>
      <w:lang w:val="en-GB"/>
    </w:rPr>
  </w:style>
  <w:style w:type="character" w:customStyle="1" w:styleId="Char10">
    <w:name w:val="明显引用 Char1"/>
    <w:basedOn w:val="DefaultParagraphFont"/>
    <w:uiPriority w:val="30"/>
    <w:rsid w:val="00A211A0"/>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A211A0"/>
  </w:style>
  <w:style w:type="table" w:customStyle="1" w:styleId="23">
    <w:name w:val="网格型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A211A0"/>
  </w:style>
  <w:style w:type="numbering" w:customStyle="1" w:styleId="NoList1131">
    <w:name w:val="No List1131"/>
    <w:next w:val="NoList"/>
    <w:uiPriority w:val="99"/>
    <w:semiHidden/>
    <w:unhideWhenUsed/>
    <w:rsid w:val="00A211A0"/>
  </w:style>
  <w:style w:type="numbering" w:customStyle="1" w:styleId="NoList411">
    <w:name w:val="No List411"/>
    <w:next w:val="NoList"/>
    <w:uiPriority w:val="99"/>
    <w:semiHidden/>
    <w:unhideWhenUsed/>
    <w:rsid w:val="00A211A0"/>
  </w:style>
  <w:style w:type="table" w:customStyle="1" w:styleId="TableGrid112">
    <w:name w:val="Table Grid1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A211A0"/>
  </w:style>
  <w:style w:type="numbering" w:customStyle="1" w:styleId="NoList12111">
    <w:name w:val="No List12111"/>
    <w:next w:val="NoList"/>
    <w:uiPriority w:val="99"/>
    <w:semiHidden/>
    <w:unhideWhenUsed/>
    <w:rsid w:val="00A211A0"/>
  </w:style>
  <w:style w:type="numbering" w:customStyle="1" w:styleId="111111">
    <w:name w:val="リストなし11111"/>
    <w:next w:val="NoList"/>
    <w:uiPriority w:val="99"/>
    <w:semiHidden/>
    <w:unhideWhenUsed/>
    <w:rsid w:val="00A211A0"/>
  </w:style>
  <w:style w:type="numbering" w:customStyle="1" w:styleId="111112">
    <w:name w:val="无列表11111"/>
    <w:next w:val="NoList"/>
    <w:semiHidden/>
    <w:rsid w:val="00A211A0"/>
  </w:style>
  <w:style w:type="numbering" w:customStyle="1" w:styleId="NoList21111">
    <w:name w:val="No List21111"/>
    <w:next w:val="NoList"/>
    <w:semiHidden/>
    <w:rsid w:val="00A211A0"/>
  </w:style>
  <w:style w:type="numbering" w:customStyle="1" w:styleId="NoList31111">
    <w:name w:val="No List31111"/>
    <w:next w:val="NoList"/>
    <w:uiPriority w:val="99"/>
    <w:semiHidden/>
    <w:rsid w:val="00A211A0"/>
  </w:style>
  <w:style w:type="numbering" w:customStyle="1" w:styleId="NoList111111">
    <w:name w:val="No List111111"/>
    <w:next w:val="NoList"/>
    <w:uiPriority w:val="99"/>
    <w:semiHidden/>
    <w:unhideWhenUsed/>
    <w:rsid w:val="00A211A0"/>
  </w:style>
  <w:style w:type="numbering" w:customStyle="1" w:styleId="12111">
    <w:name w:val="無清單12111"/>
    <w:next w:val="NoList"/>
    <w:uiPriority w:val="99"/>
    <w:semiHidden/>
    <w:unhideWhenUsed/>
    <w:rsid w:val="00A211A0"/>
  </w:style>
  <w:style w:type="numbering" w:customStyle="1" w:styleId="1111110">
    <w:name w:val="無清單111111"/>
    <w:next w:val="NoList"/>
    <w:uiPriority w:val="99"/>
    <w:semiHidden/>
    <w:unhideWhenUsed/>
    <w:rsid w:val="00A211A0"/>
  </w:style>
  <w:style w:type="numbering" w:customStyle="1" w:styleId="NoList1311">
    <w:name w:val="No List1311"/>
    <w:next w:val="NoList"/>
    <w:uiPriority w:val="99"/>
    <w:semiHidden/>
    <w:unhideWhenUsed/>
    <w:rsid w:val="00A211A0"/>
  </w:style>
  <w:style w:type="numbering" w:customStyle="1" w:styleId="12110">
    <w:name w:val="リストなし1211"/>
    <w:next w:val="NoList"/>
    <w:uiPriority w:val="99"/>
    <w:semiHidden/>
    <w:unhideWhenUsed/>
    <w:rsid w:val="00A211A0"/>
  </w:style>
  <w:style w:type="numbering" w:customStyle="1" w:styleId="12112">
    <w:name w:val="无列表1211"/>
    <w:next w:val="NoList"/>
    <w:semiHidden/>
    <w:rsid w:val="00A211A0"/>
  </w:style>
  <w:style w:type="numbering" w:customStyle="1" w:styleId="NoList2211">
    <w:name w:val="No List2211"/>
    <w:next w:val="NoList"/>
    <w:semiHidden/>
    <w:rsid w:val="00A211A0"/>
  </w:style>
  <w:style w:type="numbering" w:customStyle="1" w:styleId="NoList3211">
    <w:name w:val="No List3211"/>
    <w:next w:val="NoList"/>
    <w:uiPriority w:val="99"/>
    <w:semiHidden/>
    <w:rsid w:val="00A211A0"/>
  </w:style>
  <w:style w:type="numbering" w:customStyle="1" w:styleId="NoList11211">
    <w:name w:val="No List11211"/>
    <w:next w:val="NoList"/>
    <w:uiPriority w:val="99"/>
    <w:semiHidden/>
    <w:unhideWhenUsed/>
    <w:rsid w:val="00A211A0"/>
  </w:style>
  <w:style w:type="numbering" w:customStyle="1" w:styleId="13110">
    <w:name w:val="無清單1311"/>
    <w:next w:val="NoList"/>
    <w:uiPriority w:val="99"/>
    <w:semiHidden/>
    <w:unhideWhenUsed/>
    <w:rsid w:val="00A211A0"/>
  </w:style>
  <w:style w:type="numbering" w:customStyle="1" w:styleId="112110">
    <w:name w:val="無清單11211"/>
    <w:next w:val="NoList"/>
    <w:uiPriority w:val="99"/>
    <w:semiHidden/>
    <w:unhideWhenUsed/>
    <w:rsid w:val="00A211A0"/>
  </w:style>
  <w:style w:type="numbering" w:customStyle="1" w:styleId="2111">
    <w:name w:val="无列表2111"/>
    <w:next w:val="NoList"/>
    <w:uiPriority w:val="99"/>
    <w:semiHidden/>
    <w:unhideWhenUsed/>
    <w:rsid w:val="00A211A0"/>
  </w:style>
  <w:style w:type="numbering" w:customStyle="1" w:styleId="NoList12211">
    <w:name w:val="No List12211"/>
    <w:next w:val="NoList"/>
    <w:uiPriority w:val="99"/>
    <w:semiHidden/>
    <w:unhideWhenUsed/>
    <w:rsid w:val="00A211A0"/>
  </w:style>
  <w:style w:type="numbering" w:customStyle="1" w:styleId="112111">
    <w:name w:val="リストなし11211"/>
    <w:next w:val="NoList"/>
    <w:uiPriority w:val="99"/>
    <w:semiHidden/>
    <w:unhideWhenUsed/>
    <w:rsid w:val="00A211A0"/>
  </w:style>
  <w:style w:type="numbering" w:customStyle="1" w:styleId="112112">
    <w:name w:val="无列表11211"/>
    <w:next w:val="NoList"/>
    <w:semiHidden/>
    <w:rsid w:val="00A211A0"/>
  </w:style>
  <w:style w:type="numbering" w:customStyle="1" w:styleId="NoList21211">
    <w:name w:val="No List21211"/>
    <w:next w:val="NoList"/>
    <w:semiHidden/>
    <w:rsid w:val="00A211A0"/>
  </w:style>
  <w:style w:type="numbering" w:customStyle="1" w:styleId="NoList31211">
    <w:name w:val="No List31211"/>
    <w:next w:val="NoList"/>
    <w:uiPriority w:val="99"/>
    <w:semiHidden/>
    <w:rsid w:val="00A211A0"/>
  </w:style>
  <w:style w:type="numbering" w:customStyle="1" w:styleId="NoList111211">
    <w:name w:val="No List111211"/>
    <w:next w:val="NoList"/>
    <w:uiPriority w:val="99"/>
    <w:semiHidden/>
    <w:unhideWhenUsed/>
    <w:rsid w:val="00A211A0"/>
  </w:style>
  <w:style w:type="numbering" w:customStyle="1" w:styleId="12211">
    <w:name w:val="無清單12211"/>
    <w:next w:val="NoList"/>
    <w:uiPriority w:val="99"/>
    <w:semiHidden/>
    <w:unhideWhenUsed/>
    <w:rsid w:val="00A211A0"/>
  </w:style>
  <w:style w:type="numbering" w:customStyle="1" w:styleId="111211">
    <w:name w:val="無清單111211"/>
    <w:next w:val="NoList"/>
    <w:uiPriority w:val="99"/>
    <w:semiHidden/>
    <w:unhideWhenUsed/>
    <w:rsid w:val="00A211A0"/>
  </w:style>
  <w:style w:type="paragraph" w:customStyle="1" w:styleId="IntenseQuote1">
    <w:name w:val="Intense Quote1"/>
    <w:basedOn w:val="Normal"/>
    <w:next w:val="Normal"/>
    <w:uiPriority w:val="30"/>
    <w:qFormat/>
    <w:rsid w:val="00A211A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sz w:val="20"/>
      <w:szCs w:val="20"/>
      <w:lang w:val="en-GB"/>
    </w:rPr>
  </w:style>
  <w:style w:type="character" w:customStyle="1" w:styleId="SubtitleChar2">
    <w:name w:val="Subtitle Char2"/>
    <w:basedOn w:val="DefaultParagraphFont"/>
    <w:rsid w:val="00A211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11A0"/>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A211A0"/>
  </w:style>
  <w:style w:type="numbering" w:customStyle="1" w:styleId="NoList61">
    <w:name w:val="No List61"/>
    <w:next w:val="NoList"/>
    <w:uiPriority w:val="99"/>
    <w:semiHidden/>
    <w:unhideWhenUsed/>
    <w:rsid w:val="00A211A0"/>
  </w:style>
  <w:style w:type="numbering" w:customStyle="1" w:styleId="NoList141">
    <w:name w:val="No List141"/>
    <w:next w:val="NoList"/>
    <w:uiPriority w:val="99"/>
    <w:semiHidden/>
    <w:unhideWhenUsed/>
    <w:rsid w:val="00A211A0"/>
  </w:style>
  <w:style w:type="numbering" w:customStyle="1" w:styleId="1312">
    <w:name w:val="リストなし131"/>
    <w:next w:val="NoList"/>
    <w:uiPriority w:val="99"/>
    <w:semiHidden/>
    <w:unhideWhenUsed/>
    <w:rsid w:val="00A211A0"/>
  </w:style>
  <w:style w:type="numbering" w:customStyle="1" w:styleId="NoList231">
    <w:name w:val="No List231"/>
    <w:next w:val="NoList"/>
    <w:semiHidden/>
    <w:rsid w:val="00A211A0"/>
  </w:style>
  <w:style w:type="numbering" w:customStyle="1" w:styleId="NoList331">
    <w:name w:val="No List331"/>
    <w:next w:val="NoList"/>
    <w:uiPriority w:val="99"/>
    <w:semiHidden/>
    <w:rsid w:val="00A211A0"/>
  </w:style>
  <w:style w:type="numbering" w:customStyle="1" w:styleId="NoList114">
    <w:name w:val="No List114"/>
    <w:next w:val="NoList"/>
    <w:uiPriority w:val="99"/>
    <w:semiHidden/>
    <w:unhideWhenUsed/>
    <w:rsid w:val="00A211A0"/>
  </w:style>
  <w:style w:type="numbering" w:customStyle="1" w:styleId="141">
    <w:name w:val="無清單141"/>
    <w:next w:val="NoList"/>
    <w:uiPriority w:val="99"/>
    <w:semiHidden/>
    <w:unhideWhenUsed/>
    <w:rsid w:val="00A211A0"/>
  </w:style>
  <w:style w:type="numbering" w:customStyle="1" w:styleId="11310">
    <w:name w:val="無清單1131"/>
    <w:next w:val="NoList"/>
    <w:uiPriority w:val="99"/>
    <w:semiHidden/>
    <w:unhideWhenUsed/>
    <w:rsid w:val="00A211A0"/>
  </w:style>
  <w:style w:type="numbering" w:customStyle="1" w:styleId="NoList42">
    <w:name w:val="No List42"/>
    <w:next w:val="NoList"/>
    <w:uiPriority w:val="99"/>
    <w:semiHidden/>
    <w:unhideWhenUsed/>
    <w:rsid w:val="00A211A0"/>
  </w:style>
  <w:style w:type="numbering" w:customStyle="1" w:styleId="NoList1231">
    <w:name w:val="No List1231"/>
    <w:next w:val="NoList"/>
    <w:uiPriority w:val="99"/>
    <w:semiHidden/>
    <w:unhideWhenUsed/>
    <w:rsid w:val="00A211A0"/>
  </w:style>
  <w:style w:type="numbering" w:customStyle="1" w:styleId="11311">
    <w:name w:val="リストなし1131"/>
    <w:next w:val="NoList"/>
    <w:uiPriority w:val="99"/>
    <w:semiHidden/>
    <w:unhideWhenUsed/>
    <w:rsid w:val="00A211A0"/>
  </w:style>
  <w:style w:type="numbering" w:customStyle="1" w:styleId="11312">
    <w:name w:val="无列表1131"/>
    <w:next w:val="NoList"/>
    <w:semiHidden/>
    <w:rsid w:val="00A211A0"/>
  </w:style>
  <w:style w:type="numbering" w:customStyle="1" w:styleId="NoList2131">
    <w:name w:val="No List2131"/>
    <w:next w:val="NoList"/>
    <w:semiHidden/>
    <w:rsid w:val="00A211A0"/>
  </w:style>
  <w:style w:type="numbering" w:customStyle="1" w:styleId="NoList3131">
    <w:name w:val="No List3131"/>
    <w:next w:val="NoList"/>
    <w:uiPriority w:val="99"/>
    <w:semiHidden/>
    <w:rsid w:val="00A211A0"/>
  </w:style>
  <w:style w:type="numbering" w:customStyle="1" w:styleId="NoList11131">
    <w:name w:val="No List11131"/>
    <w:next w:val="NoList"/>
    <w:uiPriority w:val="99"/>
    <w:semiHidden/>
    <w:unhideWhenUsed/>
    <w:rsid w:val="00A211A0"/>
  </w:style>
  <w:style w:type="numbering" w:customStyle="1" w:styleId="1231">
    <w:name w:val="無清單1231"/>
    <w:next w:val="NoList"/>
    <w:uiPriority w:val="99"/>
    <w:semiHidden/>
    <w:unhideWhenUsed/>
    <w:rsid w:val="00A211A0"/>
  </w:style>
  <w:style w:type="numbering" w:customStyle="1" w:styleId="11131">
    <w:name w:val="無清單11131"/>
    <w:next w:val="NoList"/>
    <w:uiPriority w:val="99"/>
    <w:semiHidden/>
    <w:unhideWhenUsed/>
    <w:rsid w:val="00A211A0"/>
  </w:style>
  <w:style w:type="numbering" w:customStyle="1" w:styleId="NoList1212">
    <w:name w:val="No List1212"/>
    <w:next w:val="NoList"/>
    <w:uiPriority w:val="99"/>
    <w:semiHidden/>
    <w:unhideWhenUsed/>
    <w:rsid w:val="00A211A0"/>
  </w:style>
  <w:style w:type="numbering" w:customStyle="1" w:styleId="11122">
    <w:name w:val="リストなし1112"/>
    <w:next w:val="NoList"/>
    <w:uiPriority w:val="99"/>
    <w:semiHidden/>
    <w:unhideWhenUsed/>
    <w:rsid w:val="00A211A0"/>
  </w:style>
  <w:style w:type="numbering" w:customStyle="1" w:styleId="11123">
    <w:name w:val="无列表1112"/>
    <w:next w:val="NoList"/>
    <w:semiHidden/>
    <w:rsid w:val="00A211A0"/>
  </w:style>
  <w:style w:type="numbering" w:customStyle="1" w:styleId="NoList2112">
    <w:name w:val="No List2112"/>
    <w:next w:val="NoList"/>
    <w:semiHidden/>
    <w:rsid w:val="00A211A0"/>
  </w:style>
  <w:style w:type="numbering" w:customStyle="1" w:styleId="NoList3112">
    <w:name w:val="No List3112"/>
    <w:next w:val="NoList"/>
    <w:uiPriority w:val="99"/>
    <w:semiHidden/>
    <w:rsid w:val="00A211A0"/>
  </w:style>
  <w:style w:type="numbering" w:customStyle="1" w:styleId="NoList11112">
    <w:name w:val="No List11112"/>
    <w:next w:val="NoList"/>
    <w:uiPriority w:val="99"/>
    <w:semiHidden/>
    <w:unhideWhenUsed/>
    <w:rsid w:val="00A211A0"/>
  </w:style>
  <w:style w:type="numbering" w:customStyle="1" w:styleId="12120">
    <w:name w:val="無清單1212"/>
    <w:next w:val="NoList"/>
    <w:uiPriority w:val="99"/>
    <w:semiHidden/>
    <w:unhideWhenUsed/>
    <w:rsid w:val="00A211A0"/>
  </w:style>
  <w:style w:type="numbering" w:customStyle="1" w:styleId="111120">
    <w:name w:val="無清單11112"/>
    <w:next w:val="NoList"/>
    <w:uiPriority w:val="99"/>
    <w:semiHidden/>
    <w:unhideWhenUsed/>
    <w:rsid w:val="00A211A0"/>
  </w:style>
  <w:style w:type="numbering" w:customStyle="1" w:styleId="NoList52">
    <w:name w:val="No List52"/>
    <w:next w:val="NoList"/>
    <w:uiPriority w:val="99"/>
    <w:semiHidden/>
    <w:unhideWhenUsed/>
    <w:rsid w:val="00A211A0"/>
  </w:style>
  <w:style w:type="numbering" w:customStyle="1" w:styleId="NoList132">
    <w:name w:val="No List132"/>
    <w:next w:val="NoList"/>
    <w:uiPriority w:val="99"/>
    <w:semiHidden/>
    <w:unhideWhenUsed/>
    <w:rsid w:val="00A211A0"/>
  </w:style>
  <w:style w:type="numbering" w:customStyle="1" w:styleId="1222">
    <w:name w:val="リストなし122"/>
    <w:next w:val="NoList"/>
    <w:uiPriority w:val="99"/>
    <w:semiHidden/>
    <w:unhideWhenUsed/>
    <w:rsid w:val="00A211A0"/>
  </w:style>
  <w:style w:type="numbering" w:customStyle="1" w:styleId="1223">
    <w:name w:val="无列表122"/>
    <w:next w:val="NoList"/>
    <w:semiHidden/>
    <w:rsid w:val="00A211A0"/>
  </w:style>
  <w:style w:type="numbering" w:customStyle="1" w:styleId="NoList222">
    <w:name w:val="No List222"/>
    <w:next w:val="NoList"/>
    <w:semiHidden/>
    <w:rsid w:val="00A211A0"/>
  </w:style>
  <w:style w:type="numbering" w:customStyle="1" w:styleId="NoList322">
    <w:name w:val="No List322"/>
    <w:next w:val="NoList"/>
    <w:uiPriority w:val="99"/>
    <w:semiHidden/>
    <w:rsid w:val="00A211A0"/>
  </w:style>
  <w:style w:type="numbering" w:customStyle="1" w:styleId="NoList1122">
    <w:name w:val="No List1122"/>
    <w:next w:val="NoList"/>
    <w:uiPriority w:val="99"/>
    <w:semiHidden/>
    <w:unhideWhenUsed/>
    <w:rsid w:val="00A211A0"/>
  </w:style>
  <w:style w:type="numbering" w:customStyle="1" w:styleId="1320">
    <w:name w:val="無清單132"/>
    <w:next w:val="NoList"/>
    <w:uiPriority w:val="99"/>
    <w:semiHidden/>
    <w:unhideWhenUsed/>
    <w:rsid w:val="00A211A0"/>
  </w:style>
  <w:style w:type="numbering" w:customStyle="1" w:styleId="11220">
    <w:name w:val="無清單1122"/>
    <w:next w:val="NoList"/>
    <w:uiPriority w:val="99"/>
    <w:semiHidden/>
    <w:unhideWhenUsed/>
    <w:rsid w:val="00A211A0"/>
  </w:style>
  <w:style w:type="numbering" w:customStyle="1" w:styleId="212">
    <w:name w:val="无列表212"/>
    <w:next w:val="NoList"/>
    <w:uiPriority w:val="99"/>
    <w:semiHidden/>
    <w:unhideWhenUsed/>
    <w:rsid w:val="00A211A0"/>
  </w:style>
  <w:style w:type="numbering" w:customStyle="1" w:styleId="NoList11122">
    <w:name w:val="No List11122"/>
    <w:next w:val="NoList"/>
    <w:uiPriority w:val="99"/>
    <w:semiHidden/>
    <w:unhideWhenUsed/>
    <w:rsid w:val="00A211A0"/>
  </w:style>
  <w:style w:type="table" w:customStyle="1" w:styleId="TableGrid8">
    <w:name w:val="Table Grid8"/>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11A0"/>
  </w:style>
  <w:style w:type="numbering" w:customStyle="1" w:styleId="142">
    <w:name w:val="リストなし14"/>
    <w:next w:val="NoList"/>
    <w:uiPriority w:val="99"/>
    <w:semiHidden/>
    <w:unhideWhenUsed/>
    <w:rsid w:val="00A211A0"/>
  </w:style>
  <w:style w:type="table" w:customStyle="1" w:styleId="TableGrid14">
    <w:name w:val="Table Grid14"/>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A211A0"/>
  </w:style>
  <w:style w:type="table" w:customStyle="1" w:styleId="340">
    <w:name w:val="网格型3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A211A0"/>
  </w:style>
  <w:style w:type="numbering" w:customStyle="1" w:styleId="NoList34">
    <w:name w:val="No List34"/>
    <w:next w:val="NoList"/>
    <w:uiPriority w:val="99"/>
    <w:semiHidden/>
    <w:rsid w:val="00A211A0"/>
  </w:style>
  <w:style w:type="table" w:customStyle="1" w:styleId="TableGrid44">
    <w:name w:val="Table Grid4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211A0"/>
  </w:style>
  <w:style w:type="numbering" w:customStyle="1" w:styleId="150">
    <w:name w:val="無清單15"/>
    <w:next w:val="NoList"/>
    <w:uiPriority w:val="99"/>
    <w:semiHidden/>
    <w:unhideWhenUsed/>
    <w:rsid w:val="00A211A0"/>
  </w:style>
  <w:style w:type="numbering" w:customStyle="1" w:styleId="114">
    <w:name w:val="無清單114"/>
    <w:next w:val="NoList"/>
    <w:uiPriority w:val="99"/>
    <w:semiHidden/>
    <w:unhideWhenUsed/>
    <w:rsid w:val="00A211A0"/>
  </w:style>
  <w:style w:type="table" w:customStyle="1" w:styleId="144">
    <w:name w:val="表格格線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11A0"/>
  </w:style>
  <w:style w:type="table" w:customStyle="1" w:styleId="TableGrid52">
    <w:name w:val="Table Grid5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211A0"/>
  </w:style>
  <w:style w:type="numbering" w:customStyle="1" w:styleId="1140">
    <w:name w:val="リストなし114"/>
    <w:next w:val="NoList"/>
    <w:uiPriority w:val="99"/>
    <w:semiHidden/>
    <w:unhideWhenUsed/>
    <w:rsid w:val="00A211A0"/>
  </w:style>
  <w:style w:type="table" w:customStyle="1" w:styleId="TableGrid113">
    <w:name w:val="Table Grid11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A211A0"/>
  </w:style>
  <w:style w:type="table" w:customStyle="1" w:styleId="312">
    <w:name w:val="网格型3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211A0"/>
  </w:style>
  <w:style w:type="numbering" w:customStyle="1" w:styleId="NoList314">
    <w:name w:val="No List314"/>
    <w:next w:val="NoList"/>
    <w:uiPriority w:val="99"/>
    <w:semiHidden/>
    <w:rsid w:val="00A211A0"/>
  </w:style>
  <w:style w:type="table" w:customStyle="1" w:styleId="TableGrid412">
    <w:name w:val="Table Grid4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A211A0"/>
  </w:style>
  <w:style w:type="numbering" w:customStyle="1" w:styleId="1240">
    <w:name w:val="無清單124"/>
    <w:next w:val="NoList"/>
    <w:uiPriority w:val="99"/>
    <w:semiHidden/>
    <w:unhideWhenUsed/>
    <w:rsid w:val="00A211A0"/>
  </w:style>
  <w:style w:type="numbering" w:customStyle="1" w:styleId="11140">
    <w:name w:val="無清單1114"/>
    <w:next w:val="NoList"/>
    <w:uiPriority w:val="99"/>
    <w:semiHidden/>
    <w:unhideWhenUsed/>
    <w:rsid w:val="00A211A0"/>
  </w:style>
  <w:style w:type="table" w:customStyle="1" w:styleId="1123">
    <w:name w:val="表格格線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A211A0"/>
  </w:style>
  <w:style w:type="numbering" w:customStyle="1" w:styleId="NoList1213">
    <w:name w:val="No List1213"/>
    <w:next w:val="NoList"/>
    <w:uiPriority w:val="99"/>
    <w:semiHidden/>
    <w:unhideWhenUsed/>
    <w:rsid w:val="00A211A0"/>
  </w:style>
  <w:style w:type="numbering" w:customStyle="1" w:styleId="11130">
    <w:name w:val="リストなし1113"/>
    <w:next w:val="NoList"/>
    <w:uiPriority w:val="99"/>
    <w:semiHidden/>
    <w:unhideWhenUsed/>
    <w:rsid w:val="00A211A0"/>
  </w:style>
  <w:style w:type="numbering" w:customStyle="1" w:styleId="11132">
    <w:name w:val="无列表1113"/>
    <w:next w:val="NoList"/>
    <w:semiHidden/>
    <w:rsid w:val="00A211A0"/>
  </w:style>
  <w:style w:type="numbering" w:customStyle="1" w:styleId="NoList2113">
    <w:name w:val="No List2113"/>
    <w:next w:val="NoList"/>
    <w:semiHidden/>
    <w:rsid w:val="00A211A0"/>
  </w:style>
  <w:style w:type="numbering" w:customStyle="1" w:styleId="NoList3113">
    <w:name w:val="No List3113"/>
    <w:next w:val="NoList"/>
    <w:uiPriority w:val="99"/>
    <w:semiHidden/>
    <w:rsid w:val="00A211A0"/>
  </w:style>
  <w:style w:type="numbering" w:customStyle="1" w:styleId="NoList11113">
    <w:name w:val="No List11113"/>
    <w:next w:val="NoList"/>
    <w:uiPriority w:val="99"/>
    <w:semiHidden/>
    <w:unhideWhenUsed/>
    <w:rsid w:val="00A211A0"/>
  </w:style>
  <w:style w:type="numbering" w:customStyle="1" w:styleId="12130">
    <w:name w:val="無清單1213"/>
    <w:next w:val="NoList"/>
    <w:uiPriority w:val="99"/>
    <w:semiHidden/>
    <w:unhideWhenUsed/>
    <w:rsid w:val="00A211A0"/>
  </w:style>
  <w:style w:type="numbering" w:customStyle="1" w:styleId="11113">
    <w:name w:val="無清單11113"/>
    <w:next w:val="NoList"/>
    <w:uiPriority w:val="99"/>
    <w:semiHidden/>
    <w:unhideWhenUsed/>
    <w:rsid w:val="00A211A0"/>
  </w:style>
  <w:style w:type="numbering" w:customStyle="1" w:styleId="NoList53">
    <w:name w:val="No List53"/>
    <w:next w:val="NoList"/>
    <w:uiPriority w:val="99"/>
    <w:semiHidden/>
    <w:unhideWhenUsed/>
    <w:rsid w:val="00A211A0"/>
  </w:style>
  <w:style w:type="table" w:customStyle="1" w:styleId="TableGrid62">
    <w:name w:val="Table Grid6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211A0"/>
  </w:style>
  <w:style w:type="numbering" w:customStyle="1" w:styleId="1232">
    <w:name w:val="リストなし123"/>
    <w:next w:val="NoList"/>
    <w:uiPriority w:val="99"/>
    <w:semiHidden/>
    <w:unhideWhenUsed/>
    <w:rsid w:val="00A211A0"/>
  </w:style>
  <w:style w:type="table" w:customStyle="1" w:styleId="TableGrid122">
    <w:name w:val="Table Grid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A211A0"/>
  </w:style>
  <w:style w:type="table" w:customStyle="1" w:styleId="322">
    <w:name w:val="网格型3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A211A0"/>
  </w:style>
  <w:style w:type="numbering" w:customStyle="1" w:styleId="NoList323">
    <w:name w:val="No List323"/>
    <w:next w:val="NoList"/>
    <w:uiPriority w:val="99"/>
    <w:semiHidden/>
    <w:rsid w:val="00A211A0"/>
  </w:style>
  <w:style w:type="table" w:customStyle="1" w:styleId="TableGrid422">
    <w:name w:val="Table Grid4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211A0"/>
  </w:style>
  <w:style w:type="numbering" w:customStyle="1" w:styleId="1330">
    <w:name w:val="無清單133"/>
    <w:next w:val="NoList"/>
    <w:uiPriority w:val="99"/>
    <w:semiHidden/>
    <w:unhideWhenUsed/>
    <w:rsid w:val="00A211A0"/>
  </w:style>
  <w:style w:type="numbering" w:customStyle="1" w:styleId="11230">
    <w:name w:val="無清單1123"/>
    <w:next w:val="NoList"/>
    <w:uiPriority w:val="99"/>
    <w:semiHidden/>
    <w:unhideWhenUsed/>
    <w:rsid w:val="00A211A0"/>
  </w:style>
  <w:style w:type="table" w:customStyle="1" w:styleId="1224">
    <w:name w:val="表格格線1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A211A0"/>
  </w:style>
  <w:style w:type="numbering" w:customStyle="1" w:styleId="NoList1222">
    <w:name w:val="No List1222"/>
    <w:next w:val="NoList"/>
    <w:uiPriority w:val="99"/>
    <w:semiHidden/>
    <w:unhideWhenUsed/>
    <w:rsid w:val="00A211A0"/>
  </w:style>
  <w:style w:type="numbering" w:customStyle="1" w:styleId="11221">
    <w:name w:val="リストなし1122"/>
    <w:next w:val="NoList"/>
    <w:uiPriority w:val="99"/>
    <w:semiHidden/>
    <w:unhideWhenUsed/>
    <w:rsid w:val="00A211A0"/>
  </w:style>
  <w:style w:type="numbering" w:customStyle="1" w:styleId="11222">
    <w:name w:val="无列表1122"/>
    <w:next w:val="NoList"/>
    <w:semiHidden/>
    <w:rsid w:val="00A211A0"/>
  </w:style>
  <w:style w:type="numbering" w:customStyle="1" w:styleId="NoList2122">
    <w:name w:val="No List2122"/>
    <w:next w:val="NoList"/>
    <w:semiHidden/>
    <w:rsid w:val="00A211A0"/>
  </w:style>
  <w:style w:type="numbering" w:customStyle="1" w:styleId="NoList3122">
    <w:name w:val="No List3122"/>
    <w:next w:val="NoList"/>
    <w:uiPriority w:val="99"/>
    <w:semiHidden/>
    <w:rsid w:val="00A211A0"/>
  </w:style>
  <w:style w:type="numbering" w:customStyle="1" w:styleId="NoList11123">
    <w:name w:val="No List11123"/>
    <w:next w:val="NoList"/>
    <w:uiPriority w:val="99"/>
    <w:semiHidden/>
    <w:unhideWhenUsed/>
    <w:rsid w:val="00A211A0"/>
  </w:style>
  <w:style w:type="numbering" w:customStyle="1" w:styleId="12220">
    <w:name w:val="無清單1222"/>
    <w:next w:val="NoList"/>
    <w:uiPriority w:val="99"/>
    <w:semiHidden/>
    <w:unhideWhenUsed/>
    <w:rsid w:val="00A211A0"/>
  </w:style>
  <w:style w:type="numbering" w:customStyle="1" w:styleId="111220">
    <w:name w:val="無清單11122"/>
    <w:next w:val="NoList"/>
    <w:uiPriority w:val="99"/>
    <w:semiHidden/>
    <w:unhideWhenUsed/>
    <w:rsid w:val="00A211A0"/>
  </w:style>
  <w:style w:type="table" w:customStyle="1" w:styleId="TableGrid9">
    <w:name w:val="Table Grid9"/>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211A0"/>
  </w:style>
  <w:style w:type="numbering" w:customStyle="1" w:styleId="151">
    <w:name w:val="リストなし15"/>
    <w:next w:val="NoList"/>
    <w:uiPriority w:val="99"/>
    <w:semiHidden/>
    <w:unhideWhenUsed/>
    <w:rsid w:val="00A211A0"/>
  </w:style>
  <w:style w:type="table" w:customStyle="1" w:styleId="TableGrid15">
    <w:name w:val="Table Grid15"/>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211A0"/>
  </w:style>
  <w:style w:type="table" w:customStyle="1" w:styleId="35">
    <w:name w:val="网格型3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211A0"/>
  </w:style>
  <w:style w:type="numbering" w:customStyle="1" w:styleId="NoList35">
    <w:name w:val="No List35"/>
    <w:next w:val="NoList"/>
    <w:uiPriority w:val="99"/>
    <w:semiHidden/>
    <w:rsid w:val="00A211A0"/>
  </w:style>
  <w:style w:type="table" w:customStyle="1" w:styleId="TableGrid45">
    <w:name w:val="Table Grid4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211A0"/>
  </w:style>
  <w:style w:type="numbering" w:customStyle="1" w:styleId="160">
    <w:name w:val="無清單16"/>
    <w:next w:val="NoList"/>
    <w:uiPriority w:val="99"/>
    <w:semiHidden/>
    <w:unhideWhenUsed/>
    <w:rsid w:val="00A211A0"/>
  </w:style>
  <w:style w:type="numbering" w:customStyle="1" w:styleId="115">
    <w:name w:val="無清單115"/>
    <w:next w:val="NoList"/>
    <w:uiPriority w:val="99"/>
    <w:semiHidden/>
    <w:unhideWhenUsed/>
    <w:rsid w:val="00A211A0"/>
  </w:style>
  <w:style w:type="table" w:customStyle="1" w:styleId="153">
    <w:name w:val="表格格線1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11A0"/>
  </w:style>
  <w:style w:type="table" w:customStyle="1" w:styleId="TableGrid53">
    <w:name w:val="Table Grid5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211A0"/>
  </w:style>
  <w:style w:type="numbering" w:customStyle="1" w:styleId="1150">
    <w:name w:val="リストなし115"/>
    <w:next w:val="NoList"/>
    <w:uiPriority w:val="99"/>
    <w:semiHidden/>
    <w:unhideWhenUsed/>
    <w:rsid w:val="00A211A0"/>
  </w:style>
  <w:style w:type="table" w:customStyle="1" w:styleId="TableGrid114">
    <w:name w:val="Table Grid11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A211A0"/>
  </w:style>
  <w:style w:type="table" w:customStyle="1" w:styleId="313">
    <w:name w:val="网格型3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211A0"/>
  </w:style>
  <w:style w:type="numbering" w:customStyle="1" w:styleId="NoList315">
    <w:name w:val="No List315"/>
    <w:next w:val="NoList"/>
    <w:uiPriority w:val="99"/>
    <w:semiHidden/>
    <w:rsid w:val="00A211A0"/>
  </w:style>
  <w:style w:type="table" w:customStyle="1" w:styleId="TableGrid413">
    <w:name w:val="Table Grid41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211A0"/>
  </w:style>
  <w:style w:type="numbering" w:customStyle="1" w:styleId="125">
    <w:name w:val="無清單125"/>
    <w:next w:val="NoList"/>
    <w:uiPriority w:val="99"/>
    <w:semiHidden/>
    <w:unhideWhenUsed/>
    <w:rsid w:val="00A211A0"/>
  </w:style>
  <w:style w:type="numbering" w:customStyle="1" w:styleId="1115">
    <w:name w:val="無清單1115"/>
    <w:next w:val="NoList"/>
    <w:uiPriority w:val="99"/>
    <w:semiHidden/>
    <w:unhideWhenUsed/>
    <w:rsid w:val="00A211A0"/>
  </w:style>
  <w:style w:type="table" w:customStyle="1" w:styleId="1133">
    <w:name w:val="表格格線1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A211A0"/>
  </w:style>
  <w:style w:type="numbering" w:customStyle="1" w:styleId="NoList1214">
    <w:name w:val="No List1214"/>
    <w:next w:val="NoList"/>
    <w:uiPriority w:val="99"/>
    <w:semiHidden/>
    <w:unhideWhenUsed/>
    <w:rsid w:val="00A211A0"/>
  </w:style>
  <w:style w:type="numbering" w:customStyle="1" w:styleId="11141">
    <w:name w:val="リストなし1114"/>
    <w:next w:val="NoList"/>
    <w:uiPriority w:val="99"/>
    <w:semiHidden/>
    <w:unhideWhenUsed/>
    <w:rsid w:val="00A211A0"/>
  </w:style>
  <w:style w:type="numbering" w:customStyle="1" w:styleId="11142">
    <w:name w:val="无列表1114"/>
    <w:next w:val="NoList"/>
    <w:semiHidden/>
    <w:rsid w:val="00A211A0"/>
  </w:style>
  <w:style w:type="numbering" w:customStyle="1" w:styleId="NoList2114">
    <w:name w:val="No List2114"/>
    <w:next w:val="NoList"/>
    <w:semiHidden/>
    <w:rsid w:val="00A211A0"/>
  </w:style>
  <w:style w:type="numbering" w:customStyle="1" w:styleId="NoList3114">
    <w:name w:val="No List3114"/>
    <w:next w:val="NoList"/>
    <w:uiPriority w:val="99"/>
    <w:semiHidden/>
    <w:rsid w:val="00A211A0"/>
  </w:style>
  <w:style w:type="numbering" w:customStyle="1" w:styleId="NoList11114">
    <w:name w:val="No List11114"/>
    <w:next w:val="NoList"/>
    <w:uiPriority w:val="99"/>
    <w:semiHidden/>
    <w:unhideWhenUsed/>
    <w:rsid w:val="00A211A0"/>
  </w:style>
  <w:style w:type="numbering" w:customStyle="1" w:styleId="1214">
    <w:name w:val="無清單1214"/>
    <w:next w:val="NoList"/>
    <w:uiPriority w:val="99"/>
    <w:semiHidden/>
    <w:unhideWhenUsed/>
    <w:rsid w:val="00A211A0"/>
  </w:style>
  <w:style w:type="numbering" w:customStyle="1" w:styleId="11114">
    <w:name w:val="無清單11114"/>
    <w:next w:val="NoList"/>
    <w:uiPriority w:val="99"/>
    <w:semiHidden/>
    <w:unhideWhenUsed/>
    <w:rsid w:val="00A211A0"/>
  </w:style>
  <w:style w:type="numbering" w:customStyle="1" w:styleId="NoList54">
    <w:name w:val="No List54"/>
    <w:next w:val="NoList"/>
    <w:uiPriority w:val="99"/>
    <w:semiHidden/>
    <w:unhideWhenUsed/>
    <w:rsid w:val="00A211A0"/>
  </w:style>
  <w:style w:type="table" w:customStyle="1" w:styleId="TableGrid63">
    <w:name w:val="Table Grid6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211A0"/>
  </w:style>
  <w:style w:type="numbering" w:customStyle="1" w:styleId="1241">
    <w:name w:val="リストなし124"/>
    <w:next w:val="NoList"/>
    <w:uiPriority w:val="99"/>
    <w:semiHidden/>
    <w:unhideWhenUsed/>
    <w:rsid w:val="00A211A0"/>
  </w:style>
  <w:style w:type="table" w:customStyle="1" w:styleId="TableGrid123">
    <w:name w:val="Table Grid12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211A0"/>
  </w:style>
  <w:style w:type="table" w:customStyle="1" w:styleId="323">
    <w:name w:val="网格型3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211A0"/>
  </w:style>
  <w:style w:type="numbering" w:customStyle="1" w:styleId="NoList324">
    <w:name w:val="No List324"/>
    <w:next w:val="NoList"/>
    <w:uiPriority w:val="99"/>
    <w:semiHidden/>
    <w:rsid w:val="00A211A0"/>
  </w:style>
  <w:style w:type="table" w:customStyle="1" w:styleId="TableGrid423">
    <w:name w:val="Table Grid42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211A0"/>
  </w:style>
  <w:style w:type="numbering" w:customStyle="1" w:styleId="134">
    <w:name w:val="無清單134"/>
    <w:next w:val="NoList"/>
    <w:uiPriority w:val="99"/>
    <w:semiHidden/>
    <w:unhideWhenUsed/>
    <w:rsid w:val="00A211A0"/>
  </w:style>
  <w:style w:type="numbering" w:customStyle="1" w:styleId="1124">
    <w:name w:val="無清單1124"/>
    <w:next w:val="NoList"/>
    <w:uiPriority w:val="99"/>
    <w:semiHidden/>
    <w:unhideWhenUsed/>
    <w:rsid w:val="00A211A0"/>
  </w:style>
  <w:style w:type="table" w:customStyle="1" w:styleId="1234">
    <w:name w:val="表格格線12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211A0"/>
  </w:style>
  <w:style w:type="numbering" w:customStyle="1" w:styleId="NoList1223">
    <w:name w:val="No List1223"/>
    <w:next w:val="NoList"/>
    <w:uiPriority w:val="99"/>
    <w:semiHidden/>
    <w:unhideWhenUsed/>
    <w:rsid w:val="00A211A0"/>
  </w:style>
  <w:style w:type="numbering" w:customStyle="1" w:styleId="11231">
    <w:name w:val="リストなし1123"/>
    <w:next w:val="NoList"/>
    <w:uiPriority w:val="99"/>
    <w:semiHidden/>
    <w:unhideWhenUsed/>
    <w:rsid w:val="00A211A0"/>
  </w:style>
  <w:style w:type="numbering" w:customStyle="1" w:styleId="11232">
    <w:name w:val="无列表1123"/>
    <w:next w:val="NoList"/>
    <w:semiHidden/>
    <w:rsid w:val="00A211A0"/>
  </w:style>
  <w:style w:type="numbering" w:customStyle="1" w:styleId="NoList2123">
    <w:name w:val="No List2123"/>
    <w:next w:val="NoList"/>
    <w:semiHidden/>
    <w:rsid w:val="00A211A0"/>
  </w:style>
  <w:style w:type="numbering" w:customStyle="1" w:styleId="NoList3123">
    <w:name w:val="No List3123"/>
    <w:next w:val="NoList"/>
    <w:uiPriority w:val="99"/>
    <w:semiHidden/>
    <w:rsid w:val="00A211A0"/>
  </w:style>
  <w:style w:type="numbering" w:customStyle="1" w:styleId="NoList11124">
    <w:name w:val="No List11124"/>
    <w:next w:val="NoList"/>
    <w:uiPriority w:val="99"/>
    <w:semiHidden/>
    <w:unhideWhenUsed/>
    <w:rsid w:val="00A211A0"/>
  </w:style>
  <w:style w:type="numbering" w:customStyle="1" w:styleId="12230">
    <w:name w:val="無清單1223"/>
    <w:next w:val="NoList"/>
    <w:uiPriority w:val="99"/>
    <w:semiHidden/>
    <w:unhideWhenUsed/>
    <w:rsid w:val="00A211A0"/>
  </w:style>
  <w:style w:type="numbering" w:customStyle="1" w:styleId="111230">
    <w:name w:val="無清單11123"/>
    <w:next w:val="NoList"/>
    <w:uiPriority w:val="99"/>
    <w:semiHidden/>
    <w:unhideWhenUsed/>
    <w:rsid w:val="00A211A0"/>
  </w:style>
  <w:style w:type="numbering" w:customStyle="1" w:styleId="NoList62">
    <w:name w:val="No List62"/>
    <w:next w:val="NoList"/>
    <w:uiPriority w:val="99"/>
    <w:semiHidden/>
    <w:unhideWhenUsed/>
    <w:rsid w:val="00A211A0"/>
  </w:style>
  <w:style w:type="table" w:customStyle="1" w:styleId="TableGrid71">
    <w:name w:val="Table Grid7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211A0"/>
  </w:style>
  <w:style w:type="numbering" w:customStyle="1" w:styleId="1321">
    <w:name w:val="リストなし132"/>
    <w:next w:val="NoList"/>
    <w:uiPriority w:val="99"/>
    <w:semiHidden/>
    <w:unhideWhenUsed/>
    <w:rsid w:val="00A211A0"/>
  </w:style>
  <w:style w:type="table" w:customStyle="1" w:styleId="TableGrid131">
    <w:name w:val="Table Grid13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A211A0"/>
  </w:style>
  <w:style w:type="table" w:customStyle="1" w:styleId="331">
    <w:name w:val="网格型3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211A0"/>
  </w:style>
  <w:style w:type="numbering" w:customStyle="1" w:styleId="NoList332">
    <w:name w:val="No List332"/>
    <w:next w:val="NoList"/>
    <w:uiPriority w:val="99"/>
    <w:semiHidden/>
    <w:rsid w:val="00A211A0"/>
  </w:style>
  <w:style w:type="table" w:customStyle="1" w:styleId="TableGrid431">
    <w:name w:val="Table Grid4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11A0"/>
  </w:style>
  <w:style w:type="numbering" w:customStyle="1" w:styleId="1420">
    <w:name w:val="無清單142"/>
    <w:next w:val="NoList"/>
    <w:uiPriority w:val="99"/>
    <w:semiHidden/>
    <w:unhideWhenUsed/>
    <w:rsid w:val="00A211A0"/>
  </w:style>
  <w:style w:type="numbering" w:customStyle="1" w:styleId="11320">
    <w:name w:val="無清單1132"/>
    <w:next w:val="NoList"/>
    <w:uiPriority w:val="99"/>
    <w:semiHidden/>
    <w:unhideWhenUsed/>
    <w:rsid w:val="00A211A0"/>
  </w:style>
  <w:style w:type="table" w:customStyle="1" w:styleId="1313">
    <w:name w:val="表格格線1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211A0"/>
  </w:style>
  <w:style w:type="numbering" w:customStyle="1" w:styleId="NoList1232">
    <w:name w:val="No List1232"/>
    <w:next w:val="NoList"/>
    <w:uiPriority w:val="99"/>
    <w:semiHidden/>
    <w:unhideWhenUsed/>
    <w:rsid w:val="00A211A0"/>
  </w:style>
  <w:style w:type="numbering" w:customStyle="1" w:styleId="11321">
    <w:name w:val="リストなし1132"/>
    <w:next w:val="NoList"/>
    <w:uiPriority w:val="99"/>
    <w:semiHidden/>
    <w:unhideWhenUsed/>
    <w:rsid w:val="00A211A0"/>
  </w:style>
  <w:style w:type="numbering" w:customStyle="1" w:styleId="11322">
    <w:name w:val="无列表1132"/>
    <w:next w:val="NoList"/>
    <w:semiHidden/>
    <w:rsid w:val="00A211A0"/>
  </w:style>
  <w:style w:type="numbering" w:customStyle="1" w:styleId="NoList2132">
    <w:name w:val="No List2132"/>
    <w:next w:val="NoList"/>
    <w:semiHidden/>
    <w:rsid w:val="00A211A0"/>
  </w:style>
  <w:style w:type="numbering" w:customStyle="1" w:styleId="NoList3132">
    <w:name w:val="No List3132"/>
    <w:next w:val="NoList"/>
    <w:uiPriority w:val="99"/>
    <w:semiHidden/>
    <w:rsid w:val="00A211A0"/>
  </w:style>
  <w:style w:type="numbering" w:customStyle="1" w:styleId="NoList11132">
    <w:name w:val="No List11132"/>
    <w:next w:val="NoList"/>
    <w:uiPriority w:val="99"/>
    <w:semiHidden/>
    <w:unhideWhenUsed/>
    <w:rsid w:val="00A211A0"/>
  </w:style>
  <w:style w:type="numbering" w:customStyle="1" w:styleId="12320">
    <w:name w:val="無清單1232"/>
    <w:next w:val="NoList"/>
    <w:uiPriority w:val="99"/>
    <w:semiHidden/>
    <w:unhideWhenUsed/>
    <w:rsid w:val="00A211A0"/>
  </w:style>
  <w:style w:type="numbering" w:customStyle="1" w:styleId="111320">
    <w:name w:val="無清單11132"/>
    <w:next w:val="NoList"/>
    <w:uiPriority w:val="99"/>
    <w:semiHidden/>
    <w:unhideWhenUsed/>
    <w:rsid w:val="00A211A0"/>
  </w:style>
  <w:style w:type="numbering" w:customStyle="1" w:styleId="NoList412">
    <w:name w:val="No List412"/>
    <w:next w:val="NoList"/>
    <w:uiPriority w:val="99"/>
    <w:semiHidden/>
    <w:unhideWhenUsed/>
    <w:rsid w:val="00A211A0"/>
  </w:style>
  <w:style w:type="table" w:customStyle="1" w:styleId="TableGrid511">
    <w:name w:val="Table Grid5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211A0"/>
  </w:style>
  <w:style w:type="numbering" w:customStyle="1" w:styleId="111121">
    <w:name w:val="リストなし11112"/>
    <w:next w:val="NoList"/>
    <w:uiPriority w:val="99"/>
    <w:semiHidden/>
    <w:unhideWhenUsed/>
    <w:rsid w:val="00A211A0"/>
  </w:style>
  <w:style w:type="numbering" w:customStyle="1" w:styleId="111122">
    <w:name w:val="无列表11112"/>
    <w:next w:val="NoList"/>
    <w:semiHidden/>
    <w:rsid w:val="00A211A0"/>
  </w:style>
  <w:style w:type="numbering" w:customStyle="1" w:styleId="NoList21112">
    <w:name w:val="No List21112"/>
    <w:next w:val="NoList"/>
    <w:semiHidden/>
    <w:rsid w:val="00A211A0"/>
  </w:style>
  <w:style w:type="numbering" w:customStyle="1" w:styleId="NoList31112">
    <w:name w:val="No List31112"/>
    <w:next w:val="NoList"/>
    <w:uiPriority w:val="99"/>
    <w:semiHidden/>
    <w:rsid w:val="00A211A0"/>
  </w:style>
  <w:style w:type="numbering" w:customStyle="1" w:styleId="NoList111112">
    <w:name w:val="No List111112"/>
    <w:next w:val="NoList"/>
    <w:uiPriority w:val="99"/>
    <w:semiHidden/>
    <w:unhideWhenUsed/>
    <w:rsid w:val="00A211A0"/>
  </w:style>
  <w:style w:type="numbering" w:customStyle="1" w:styleId="121120">
    <w:name w:val="無清單12112"/>
    <w:next w:val="NoList"/>
    <w:uiPriority w:val="99"/>
    <w:semiHidden/>
    <w:unhideWhenUsed/>
    <w:rsid w:val="00A211A0"/>
  </w:style>
  <w:style w:type="numbering" w:customStyle="1" w:styleId="1111120">
    <w:name w:val="無清單111112"/>
    <w:next w:val="NoList"/>
    <w:uiPriority w:val="99"/>
    <w:semiHidden/>
    <w:unhideWhenUsed/>
    <w:rsid w:val="00A211A0"/>
  </w:style>
  <w:style w:type="numbering" w:customStyle="1" w:styleId="NoList512">
    <w:name w:val="No List512"/>
    <w:next w:val="NoList"/>
    <w:uiPriority w:val="99"/>
    <w:semiHidden/>
    <w:unhideWhenUsed/>
    <w:rsid w:val="00A211A0"/>
  </w:style>
  <w:style w:type="table" w:customStyle="1" w:styleId="TableGrid611">
    <w:name w:val="Table Grid6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211A0"/>
  </w:style>
  <w:style w:type="numbering" w:customStyle="1" w:styleId="12121">
    <w:name w:val="リストなし1212"/>
    <w:next w:val="NoList"/>
    <w:uiPriority w:val="99"/>
    <w:semiHidden/>
    <w:unhideWhenUsed/>
    <w:rsid w:val="00A211A0"/>
  </w:style>
  <w:style w:type="table" w:customStyle="1" w:styleId="TableGrid1211">
    <w:name w:val="Table Grid1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211A0"/>
  </w:style>
  <w:style w:type="table" w:customStyle="1" w:styleId="3211">
    <w:name w:val="网格型3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211A0"/>
  </w:style>
  <w:style w:type="numbering" w:customStyle="1" w:styleId="NoList3212">
    <w:name w:val="No List3212"/>
    <w:next w:val="NoList"/>
    <w:uiPriority w:val="99"/>
    <w:semiHidden/>
    <w:rsid w:val="00A211A0"/>
  </w:style>
  <w:style w:type="table" w:customStyle="1" w:styleId="TableGrid4211">
    <w:name w:val="Table Grid4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211A0"/>
  </w:style>
  <w:style w:type="numbering" w:customStyle="1" w:styleId="13120">
    <w:name w:val="無清單1312"/>
    <w:next w:val="NoList"/>
    <w:uiPriority w:val="99"/>
    <w:semiHidden/>
    <w:unhideWhenUsed/>
    <w:rsid w:val="00A211A0"/>
  </w:style>
  <w:style w:type="numbering" w:customStyle="1" w:styleId="112120">
    <w:name w:val="無清單11212"/>
    <w:next w:val="NoList"/>
    <w:uiPriority w:val="99"/>
    <w:semiHidden/>
    <w:unhideWhenUsed/>
    <w:rsid w:val="00A211A0"/>
  </w:style>
  <w:style w:type="table" w:customStyle="1" w:styleId="12113">
    <w:name w:val="表格格線1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211A0"/>
  </w:style>
  <w:style w:type="numbering" w:customStyle="1" w:styleId="NoList12212">
    <w:name w:val="No List12212"/>
    <w:next w:val="NoList"/>
    <w:uiPriority w:val="99"/>
    <w:semiHidden/>
    <w:unhideWhenUsed/>
    <w:rsid w:val="00A211A0"/>
  </w:style>
  <w:style w:type="numbering" w:customStyle="1" w:styleId="112121">
    <w:name w:val="リストなし11212"/>
    <w:next w:val="NoList"/>
    <w:uiPriority w:val="99"/>
    <w:semiHidden/>
    <w:unhideWhenUsed/>
    <w:rsid w:val="00A211A0"/>
  </w:style>
  <w:style w:type="numbering" w:customStyle="1" w:styleId="112122">
    <w:name w:val="无列表11212"/>
    <w:next w:val="NoList"/>
    <w:semiHidden/>
    <w:rsid w:val="00A211A0"/>
  </w:style>
  <w:style w:type="numbering" w:customStyle="1" w:styleId="NoList21212">
    <w:name w:val="No List21212"/>
    <w:next w:val="NoList"/>
    <w:semiHidden/>
    <w:rsid w:val="00A211A0"/>
  </w:style>
  <w:style w:type="numbering" w:customStyle="1" w:styleId="NoList31212">
    <w:name w:val="No List31212"/>
    <w:next w:val="NoList"/>
    <w:uiPriority w:val="99"/>
    <w:semiHidden/>
    <w:rsid w:val="00A211A0"/>
  </w:style>
  <w:style w:type="numbering" w:customStyle="1" w:styleId="NoList111212">
    <w:name w:val="No List111212"/>
    <w:next w:val="NoList"/>
    <w:uiPriority w:val="99"/>
    <w:semiHidden/>
    <w:unhideWhenUsed/>
    <w:rsid w:val="00A211A0"/>
  </w:style>
  <w:style w:type="numbering" w:customStyle="1" w:styleId="12212">
    <w:name w:val="無清單12212"/>
    <w:next w:val="NoList"/>
    <w:uiPriority w:val="99"/>
    <w:semiHidden/>
    <w:unhideWhenUsed/>
    <w:rsid w:val="00A211A0"/>
  </w:style>
  <w:style w:type="numbering" w:customStyle="1" w:styleId="111212">
    <w:name w:val="無清單111212"/>
    <w:next w:val="NoList"/>
    <w:uiPriority w:val="99"/>
    <w:semiHidden/>
    <w:unhideWhenUsed/>
    <w:rsid w:val="00A211A0"/>
  </w:style>
  <w:style w:type="table" w:customStyle="1" w:styleId="116">
    <w:name w:val="网格型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211A0"/>
  </w:style>
  <w:style w:type="table" w:customStyle="1" w:styleId="215">
    <w:name w:val="网格型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211A0"/>
  </w:style>
  <w:style w:type="numbering" w:customStyle="1" w:styleId="NoList11311">
    <w:name w:val="No List11311"/>
    <w:next w:val="NoList"/>
    <w:uiPriority w:val="99"/>
    <w:semiHidden/>
    <w:unhideWhenUsed/>
    <w:rsid w:val="00A211A0"/>
  </w:style>
  <w:style w:type="numbering" w:customStyle="1" w:styleId="NoList4111">
    <w:name w:val="No List4111"/>
    <w:next w:val="NoList"/>
    <w:uiPriority w:val="99"/>
    <w:semiHidden/>
    <w:unhideWhenUsed/>
    <w:rsid w:val="00A211A0"/>
  </w:style>
  <w:style w:type="table" w:customStyle="1" w:styleId="TableGrid1121">
    <w:name w:val="Table Grid11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211A0"/>
  </w:style>
  <w:style w:type="numbering" w:customStyle="1" w:styleId="NoList121111">
    <w:name w:val="No List121111"/>
    <w:next w:val="NoList"/>
    <w:uiPriority w:val="99"/>
    <w:semiHidden/>
    <w:unhideWhenUsed/>
    <w:rsid w:val="00A211A0"/>
  </w:style>
  <w:style w:type="numbering" w:customStyle="1" w:styleId="1111111">
    <w:name w:val="リストなし111111"/>
    <w:next w:val="NoList"/>
    <w:uiPriority w:val="99"/>
    <w:semiHidden/>
    <w:unhideWhenUsed/>
    <w:rsid w:val="00A211A0"/>
  </w:style>
  <w:style w:type="numbering" w:customStyle="1" w:styleId="1111112">
    <w:name w:val="无列表111111"/>
    <w:next w:val="NoList"/>
    <w:semiHidden/>
    <w:rsid w:val="00A211A0"/>
  </w:style>
  <w:style w:type="numbering" w:customStyle="1" w:styleId="NoList211111">
    <w:name w:val="No List211111"/>
    <w:next w:val="NoList"/>
    <w:semiHidden/>
    <w:rsid w:val="00A211A0"/>
  </w:style>
  <w:style w:type="numbering" w:customStyle="1" w:styleId="NoList311111">
    <w:name w:val="No List311111"/>
    <w:next w:val="NoList"/>
    <w:uiPriority w:val="99"/>
    <w:semiHidden/>
    <w:rsid w:val="00A211A0"/>
  </w:style>
  <w:style w:type="numbering" w:customStyle="1" w:styleId="NoList1111111">
    <w:name w:val="No List1111111"/>
    <w:next w:val="NoList"/>
    <w:uiPriority w:val="99"/>
    <w:semiHidden/>
    <w:unhideWhenUsed/>
    <w:rsid w:val="00A211A0"/>
  </w:style>
  <w:style w:type="numbering" w:customStyle="1" w:styleId="121111">
    <w:name w:val="無清單121111"/>
    <w:next w:val="NoList"/>
    <w:uiPriority w:val="99"/>
    <w:semiHidden/>
    <w:unhideWhenUsed/>
    <w:rsid w:val="00A211A0"/>
  </w:style>
  <w:style w:type="numbering" w:customStyle="1" w:styleId="11111110">
    <w:name w:val="無清單1111111"/>
    <w:next w:val="NoList"/>
    <w:uiPriority w:val="99"/>
    <w:semiHidden/>
    <w:unhideWhenUsed/>
    <w:rsid w:val="00A211A0"/>
  </w:style>
  <w:style w:type="numbering" w:customStyle="1" w:styleId="NoList13111">
    <w:name w:val="No List13111"/>
    <w:next w:val="NoList"/>
    <w:uiPriority w:val="99"/>
    <w:semiHidden/>
    <w:unhideWhenUsed/>
    <w:rsid w:val="00A211A0"/>
  </w:style>
  <w:style w:type="numbering" w:customStyle="1" w:styleId="121110">
    <w:name w:val="リストなし12111"/>
    <w:next w:val="NoList"/>
    <w:uiPriority w:val="99"/>
    <w:semiHidden/>
    <w:unhideWhenUsed/>
    <w:rsid w:val="00A211A0"/>
  </w:style>
  <w:style w:type="numbering" w:customStyle="1" w:styleId="121112">
    <w:name w:val="无列表12111"/>
    <w:next w:val="NoList"/>
    <w:semiHidden/>
    <w:rsid w:val="00A211A0"/>
  </w:style>
  <w:style w:type="numbering" w:customStyle="1" w:styleId="NoList22111">
    <w:name w:val="No List22111"/>
    <w:next w:val="NoList"/>
    <w:semiHidden/>
    <w:rsid w:val="00A211A0"/>
  </w:style>
  <w:style w:type="numbering" w:customStyle="1" w:styleId="NoList32111">
    <w:name w:val="No List32111"/>
    <w:next w:val="NoList"/>
    <w:uiPriority w:val="99"/>
    <w:semiHidden/>
    <w:rsid w:val="00A211A0"/>
  </w:style>
  <w:style w:type="numbering" w:customStyle="1" w:styleId="NoList112111">
    <w:name w:val="No List112111"/>
    <w:next w:val="NoList"/>
    <w:uiPriority w:val="99"/>
    <w:semiHidden/>
    <w:unhideWhenUsed/>
    <w:rsid w:val="00A211A0"/>
  </w:style>
  <w:style w:type="numbering" w:customStyle="1" w:styleId="131110">
    <w:name w:val="無清單13111"/>
    <w:next w:val="NoList"/>
    <w:uiPriority w:val="99"/>
    <w:semiHidden/>
    <w:unhideWhenUsed/>
    <w:rsid w:val="00A211A0"/>
  </w:style>
  <w:style w:type="numbering" w:customStyle="1" w:styleId="1121110">
    <w:name w:val="無清單112111"/>
    <w:next w:val="NoList"/>
    <w:uiPriority w:val="99"/>
    <w:semiHidden/>
    <w:unhideWhenUsed/>
    <w:rsid w:val="00A211A0"/>
  </w:style>
  <w:style w:type="numbering" w:customStyle="1" w:styleId="21111">
    <w:name w:val="无列表21111"/>
    <w:next w:val="NoList"/>
    <w:uiPriority w:val="99"/>
    <w:semiHidden/>
    <w:unhideWhenUsed/>
    <w:rsid w:val="00A211A0"/>
  </w:style>
  <w:style w:type="numbering" w:customStyle="1" w:styleId="NoList122111">
    <w:name w:val="No List122111"/>
    <w:next w:val="NoList"/>
    <w:uiPriority w:val="99"/>
    <w:semiHidden/>
    <w:unhideWhenUsed/>
    <w:rsid w:val="00A211A0"/>
  </w:style>
  <w:style w:type="numbering" w:customStyle="1" w:styleId="1121111">
    <w:name w:val="リストなし112111"/>
    <w:next w:val="NoList"/>
    <w:uiPriority w:val="99"/>
    <w:semiHidden/>
    <w:unhideWhenUsed/>
    <w:rsid w:val="00A211A0"/>
  </w:style>
  <w:style w:type="numbering" w:customStyle="1" w:styleId="1121112">
    <w:name w:val="无列表112111"/>
    <w:next w:val="NoList"/>
    <w:semiHidden/>
    <w:rsid w:val="00A211A0"/>
  </w:style>
  <w:style w:type="numbering" w:customStyle="1" w:styleId="NoList212111">
    <w:name w:val="No List212111"/>
    <w:next w:val="NoList"/>
    <w:semiHidden/>
    <w:rsid w:val="00A211A0"/>
  </w:style>
  <w:style w:type="numbering" w:customStyle="1" w:styleId="NoList312111">
    <w:name w:val="No List312111"/>
    <w:next w:val="NoList"/>
    <w:uiPriority w:val="99"/>
    <w:semiHidden/>
    <w:rsid w:val="00A211A0"/>
  </w:style>
  <w:style w:type="numbering" w:customStyle="1" w:styleId="NoList1112111">
    <w:name w:val="No List1112111"/>
    <w:next w:val="NoList"/>
    <w:uiPriority w:val="99"/>
    <w:semiHidden/>
    <w:unhideWhenUsed/>
    <w:rsid w:val="00A211A0"/>
  </w:style>
  <w:style w:type="numbering" w:customStyle="1" w:styleId="122111">
    <w:name w:val="無清單122111"/>
    <w:next w:val="NoList"/>
    <w:uiPriority w:val="99"/>
    <w:semiHidden/>
    <w:unhideWhenUsed/>
    <w:rsid w:val="00A211A0"/>
  </w:style>
  <w:style w:type="numbering" w:customStyle="1" w:styleId="1112111">
    <w:name w:val="無清單1112111"/>
    <w:next w:val="NoList"/>
    <w:uiPriority w:val="99"/>
    <w:semiHidden/>
    <w:unhideWhenUsed/>
    <w:rsid w:val="00A211A0"/>
  </w:style>
  <w:style w:type="numbering" w:customStyle="1" w:styleId="NoList5111">
    <w:name w:val="No List5111"/>
    <w:next w:val="NoList"/>
    <w:uiPriority w:val="99"/>
    <w:semiHidden/>
    <w:unhideWhenUsed/>
    <w:rsid w:val="00A211A0"/>
  </w:style>
  <w:style w:type="numbering" w:customStyle="1" w:styleId="NoList611">
    <w:name w:val="No List611"/>
    <w:next w:val="NoList"/>
    <w:uiPriority w:val="99"/>
    <w:semiHidden/>
    <w:unhideWhenUsed/>
    <w:rsid w:val="00A211A0"/>
  </w:style>
  <w:style w:type="numbering" w:customStyle="1" w:styleId="NoList1411">
    <w:name w:val="No List1411"/>
    <w:next w:val="NoList"/>
    <w:uiPriority w:val="99"/>
    <w:semiHidden/>
    <w:unhideWhenUsed/>
    <w:rsid w:val="00A211A0"/>
  </w:style>
  <w:style w:type="numbering" w:customStyle="1" w:styleId="13112">
    <w:name w:val="リストなし1311"/>
    <w:next w:val="NoList"/>
    <w:uiPriority w:val="99"/>
    <w:semiHidden/>
    <w:unhideWhenUsed/>
    <w:rsid w:val="00A211A0"/>
  </w:style>
  <w:style w:type="numbering" w:customStyle="1" w:styleId="NoList2311">
    <w:name w:val="No List2311"/>
    <w:next w:val="NoList"/>
    <w:semiHidden/>
    <w:rsid w:val="00A211A0"/>
  </w:style>
  <w:style w:type="numbering" w:customStyle="1" w:styleId="NoList3311">
    <w:name w:val="No List3311"/>
    <w:next w:val="NoList"/>
    <w:uiPriority w:val="99"/>
    <w:semiHidden/>
    <w:rsid w:val="00A211A0"/>
  </w:style>
  <w:style w:type="numbering" w:customStyle="1" w:styleId="NoList1141">
    <w:name w:val="No List1141"/>
    <w:next w:val="NoList"/>
    <w:uiPriority w:val="99"/>
    <w:semiHidden/>
    <w:unhideWhenUsed/>
    <w:rsid w:val="00A211A0"/>
  </w:style>
  <w:style w:type="numbering" w:customStyle="1" w:styleId="1411">
    <w:name w:val="無清單1411"/>
    <w:next w:val="NoList"/>
    <w:uiPriority w:val="99"/>
    <w:semiHidden/>
    <w:unhideWhenUsed/>
    <w:rsid w:val="00A211A0"/>
  </w:style>
  <w:style w:type="numbering" w:customStyle="1" w:styleId="113110">
    <w:name w:val="無清單11311"/>
    <w:next w:val="NoList"/>
    <w:uiPriority w:val="99"/>
    <w:semiHidden/>
    <w:unhideWhenUsed/>
    <w:rsid w:val="00A211A0"/>
  </w:style>
  <w:style w:type="numbering" w:customStyle="1" w:styleId="NoList421">
    <w:name w:val="No List421"/>
    <w:next w:val="NoList"/>
    <w:uiPriority w:val="99"/>
    <w:semiHidden/>
    <w:unhideWhenUsed/>
    <w:rsid w:val="00A211A0"/>
  </w:style>
  <w:style w:type="numbering" w:customStyle="1" w:styleId="NoList12311">
    <w:name w:val="No List12311"/>
    <w:next w:val="NoList"/>
    <w:uiPriority w:val="99"/>
    <w:semiHidden/>
    <w:unhideWhenUsed/>
    <w:rsid w:val="00A211A0"/>
  </w:style>
  <w:style w:type="numbering" w:customStyle="1" w:styleId="113111">
    <w:name w:val="リストなし11311"/>
    <w:next w:val="NoList"/>
    <w:uiPriority w:val="99"/>
    <w:semiHidden/>
    <w:unhideWhenUsed/>
    <w:rsid w:val="00A211A0"/>
  </w:style>
  <w:style w:type="numbering" w:customStyle="1" w:styleId="113112">
    <w:name w:val="无列表11311"/>
    <w:next w:val="NoList"/>
    <w:semiHidden/>
    <w:rsid w:val="00A211A0"/>
  </w:style>
  <w:style w:type="numbering" w:customStyle="1" w:styleId="NoList21311">
    <w:name w:val="No List21311"/>
    <w:next w:val="NoList"/>
    <w:semiHidden/>
    <w:rsid w:val="00A211A0"/>
  </w:style>
  <w:style w:type="numbering" w:customStyle="1" w:styleId="NoList31311">
    <w:name w:val="No List31311"/>
    <w:next w:val="NoList"/>
    <w:uiPriority w:val="99"/>
    <w:semiHidden/>
    <w:rsid w:val="00A211A0"/>
  </w:style>
  <w:style w:type="numbering" w:customStyle="1" w:styleId="NoList111311">
    <w:name w:val="No List111311"/>
    <w:next w:val="NoList"/>
    <w:uiPriority w:val="99"/>
    <w:semiHidden/>
    <w:unhideWhenUsed/>
    <w:rsid w:val="00A211A0"/>
  </w:style>
  <w:style w:type="numbering" w:customStyle="1" w:styleId="12311">
    <w:name w:val="無清單12311"/>
    <w:next w:val="NoList"/>
    <w:uiPriority w:val="99"/>
    <w:semiHidden/>
    <w:unhideWhenUsed/>
    <w:rsid w:val="00A211A0"/>
  </w:style>
  <w:style w:type="numbering" w:customStyle="1" w:styleId="111311">
    <w:name w:val="無清單111311"/>
    <w:next w:val="NoList"/>
    <w:uiPriority w:val="99"/>
    <w:semiHidden/>
    <w:unhideWhenUsed/>
    <w:rsid w:val="00A211A0"/>
  </w:style>
  <w:style w:type="numbering" w:customStyle="1" w:styleId="NoList12121">
    <w:name w:val="No List12121"/>
    <w:next w:val="NoList"/>
    <w:uiPriority w:val="99"/>
    <w:semiHidden/>
    <w:unhideWhenUsed/>
    <w:rsid w:val="00A211A0"/>
  </w:style>
  <w:style w:type="numbering" w:customStyle="1" w:styleId="111210">
    <w:name w:val="リストなし11121"/>
    <w:next w:val="NoList"/>
    <w:uiPriority w:val="99"/>
    <w:semiHidden/>
    <w:unhideWhenUsed/>
    <w:rsid w:val="00A211A0"/>
  </w:style>
  <w:style w:type="numbering" w:customStyle="1" w:styleId="111213">
    <w:name w:val="无列表11121"/>
    <w:next w:val="NoList"/>
    <w:semiHidden/>
    <w:rsid w:val="00A211A0"/>
  </w:style>
  <w:style w:type="numbering" w:customStyle="1" w:styleId="NoList21121">
    <w:name w:val="No List21121"/>
    <w:next w:val="NoList"/>
    <w:semiHidden/>
    <w:rsid w:val="00A211A0"/>
  </w:style>
  <w:style w:type="numbering" w:customStyle="1" w:styleId="NoList31121">
    <w:name w:val="No List31121"/>
    <w:next w:val="NoList"/>
    <w:uiPriority w:val="99"/>
    <w:semiHidden/>
    <w:rsid w:val="00A211A0"/>
  </w:style>
  <w:style w:type="numbering" w:customStyle="1" w:styleId="NoList111121">
    <w:name w:val="No List111121"/>
    <w:next w:val="NoList"/>
    <w:uiPriority w:val="99"/>
    <w:semiHidden/>
    <w:unhideWhenUsed/>
    <w:rsid w:val="00A211A0"/>
  </w:style>
  <w:style w:type="numbering" w:customStyle="1" w:styleId="121210">
    <w:name w:val="無清單12121"/>
    <w:next w:val="NoList"/>
    <w:uiPriority w:val="99"/>
    <w:semiHidden/>
    <w:unhideWhenUsed/>
    <w:rsid w:val="00A211A0"/>
  </w:style>
  <w:style w:type="numbering" w:customStyle="1" w:styleId="1111210">
    <w:name w:val="無清單111121"/>
    <w:next w:val="NoList"/>
    <w:uiPriority w:val="99"/>
    <w:semiHidden/>
    <w:unhideWhenUsed/>
    <w:rsid w:val="00A211A0"/>
  </w:style>
  <w:style w:type="numbering" w:customStyle="1" w:styleId="NoList521">
    <w:name w:val="No List521"/>
    <w:next w:val="NoList"/>
    <w:uiPriority w:val="99"/>
    <w:semiHidden/>
    <w:unhideWhenUsed/>
    <w:rsid w:val="00A211A0"/>
  </w:style>
  <w:style w:type="numbering" w:customStyle="1" w:styleId="NoList1321">
    <w:name w:val="No List1321"/>
    <w:next w:val="NoList"/>
    <w:uiPriority w:val="99"/>
    <w:semiHidden/>
    <w:unhideWhenUsed/>
    <w:rsid w:val="00A211A0"/>
  </w:style>
  <w:style w:type="numbering" w:customStyle="1" w:styleId="12210">
    <w:name w:val="リストなし1221"/>
    <w:next w:val="NoList"/>
    <w:uiPriority w:val="99"/>
    <w:semiHidden/>
    <w:unhideWhenUsed/>
    <w:rsid w:val="00A211A0"/>
  </w:style>
  <w:style w:type="numbering" w:customStyle="1" w:styleId="12213">
    <w:name w:val="无列表1221"/>
    <w:next w:val="NoList"/>
    <w:semiHidden/>
    <w:rsid w:val="00A211A0"/>
  </w:style>
  <w:style w:type="numbering" w:customStyle="1" w:styleId="NoList2221">
    <w:name w:val="No List2221"/>
    <w:next w:val="NoList"/>
    <w:semiHidden/>
    <w:rsid w:val="00A211A0"/>
  </w:style>
  <w:style w:type="numbering" w:customStyle="1" w:styleId="NoList3221">
    <w:name w:val="No List3221"/>
    <w:next w:val="NoList"/>
    <w:uiPriority w:val="99"/>
    <w:semiHidden/>
    <w:rsid w:val="00A211A0"/>
  </w:style>
  <w:style w:type="numbering" w:customStyle="1" w:styleId="NoList11221">
    <w:name w:val="No List11221"/>
    <w:next w:val="NoList"/>
    <w:uiPriority w:val="99"/>
    <w:semiHidden/>
    <w:unhideWhenUsed/>
    <w:rsid w:val="00A211A0"/>
  </w:style>
  <w:style w:type="numbering" w:customStyle="1" w:styleId="13210">
    <w:name w:val="無清單1321"/>
    <w:next w:val="NoList"/>
    <w:uiPriority w:val="99"/>
    <w:semiHidden/>
    <w:unhideWhenUsed/>
    <w:rsid w:val="00A211A0"/>
  </w:style>
  <w:style w:type="numbering" w:customStyle="1" w:styleId="112210">
    <w:name w:val="無清單11221"/>
    <w:next w:val="NoList"/>
    <w:uiPriority w:val="99"/>
    <w:semiHidden/>
    <w:unhideWhenUsed/>
    <w:rsid w:val="00A211A0"/>
  </w:style>
  <w:style w:type="numbering" w:customStyle="1" w:styleId="2121">
    <w:name w:val="无列表2121"/>
    <w:next w:val="NoList"/>
    <w:uiPriority w:val="99"/>
    <w:semiHidden/>
    <w:unhideWhenUsed/>
    <w:rsid w:val="00A211A0"/>
  </w:style>
  <w:style w:type="numbering" w:customStyle="1" w:styleId="NoList111221">
    <w:name w:val="No List111221"/>
    <w:next w:val="NoList"/>
    <w:uiPriority w:val="99"/>
    <w:semiHidden/>
    <w:unhideWhenUsed/>
    <w:rsid w:val="00A211A0"/>
  </w:style>
  <w:style w:type="numbering" w:customStyle="1" w:styleId="NoList71">
    <w:name w:val="No List71"/>
    <w:next w:val="NoList"/>
    <w:uiPriority w:val="99"/>
    <w:semiHidden/>
    <w:unhideWhenUsed/>
    <w:rsid w:val="00A211A0"/>
  </w:style>
  <w:style w:type="table" w:customStyle="1" w:styleId="TableGrid81">
    <w:name w:val="Table Grid8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211A0"/>
  </w:style>
  <w:style w:type="numbering" w:customStyle="1" w:styleId="1410">
    <w:name w:val="リストなし141"/>
    <w:next w:val="NoList"/>
    <w:uiPriority w:val="99"/>
    <w:semiHidden/>
    <w:unhideWhenUsed/>
    <w:rsid w:val="00A211A0"/>
  </w:style>
  <w:style w:type="table" w:customStyle="1" w:styleId="TableGrid141">
    <w:name w:val="Table Grid14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A211A0"/>
  </w:style>
  <w:style w:type="table" w:customStyle="1" w:styleId="341">
    <w:name w:val="网格型3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211A0"/>
  </w:style>
  <w:style w:type="numbering" w:customStyle="1" w:styleId="NoList341">
    <w:name w:val="No List341"/>
    <w:next w:val="NoList"/>
    <w:uiPriority w:val="99"/>
    <w:semiHidden/>
    <w:rsid w:val="00A211A0"/>
  </w:style>
  <w:style w:type="table" w:customStyle="1" w:styleId="TableGrid441">
    <w:name w:val="Table Grid44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211A0"/>
  </w:style>
  <w:style w:type="numbering" w:customStyle="1" w:styleId="1510">
    <w:name w:val="無清單151"/>
    <w:next w:val="NoList"/>
    <w:uiPriority w:val="99"/>
    <w:semiHidden/>
    <w:unhideWhenUsed/>
    <w:rsid w:val="00A211A0"/>
  </w:style>
  <w:style w:type="numbering" w:customStyle="1" w:styleId="11410">
    <w:name w:val="無清單1141"/>
    <w:next w:val="NoList"/>
    <w:uiPriority w:val="99"/>
    <w:semiHidden/>
    <w:unhideWhenUsed/>
    <w:rsid w:val="00A211A0"/>
  </w:style>
  <w:style w:type="table" w:customStyle="1" w:styleId="1413">
    <w:name w:val="表格格線14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211A0"/>
  </w:style>
  <w:style w:type="table" w:customStyle="1" w:styleId="TableGrid521">
    <w:name w:val="Table Grid5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211A0"/>
  </w:style>
  <w:style w:type="numbering" w:customStyle="1" w:styleId="11411">
    <w:name w:val="リストなし1141"/>
    <w:next w:val="NoList"/>
    <w:uiPriority w:val="99"/>
    <w:semiHidden/>
    <w:unhideWhenUsed/>
    <w:rsid w:val="00A211A0"/>
  </w:style>
  <w:style w:type="table" w:customStyle="1" w:styleId="TableGrid1131">
    <w:name w:val="Table Grid113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211A0"/>
  </w:style>
  <w:style w:type="table" w:customStyle="1" w:styleId="3121">
    <w:name w:val="网格型3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211A0"/>
  </w:style>
  <w:style w:type="numbering" w:customStyle="1" w:styleId="NoList3141">
    <w:name w:val="No List3141"/>
    <w:next w:val="NoList"/>
    <w:uiPriority w:val="99"/>
    <w:semiHidden/>
    <w:rsid w:val="00A211A0"/>
  </w:style>
  <w:style w:type="table" w:customStyle="1" w:styleId="TableGrid4121">
    <w:name w:val="Table Grid41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211A0"/>
  </w:style>
  <w:style w:type="numbering" w:customStyle="1" w:styleId="12410">
    <w:name w:val="無清單1241"/>
    <w:next w:val="NoList"/>
    <w:uiPriority w:val="99"/>
    <w:semiHidden/>
    <w:unhideWhenUsed/>
    <w:rsid w:val="00A211A0"/>
  </w:style>
  <w:style w:type="numbering" w:customStyle="1" w:styleId="111410">
    <w:name w:val="無清單11141"/>
    <w:next w:val="NoList"/>
    <w:uiPriority w:val="99"/>
    <w:semiHidden/>
    <w:unhideWhenUsed/>
    <w:rsid w:val="00A211A0"/>
  </w:style>
  <w:style w:type="table" w:customStyle="1" w:styleId="11213">
    <w:name w:val="表格格線1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211A0"/>
  </w:style>
  <w:style w:type="numbering" w:customStyle="1" w:styleId="NoList12131">
    <w:name w:val="No List12131"/>
    <w:next w:val="NoList"/>
    <w:uiPriority w:val="99"/>
    <w:semiHidden/>
    <w:unhideWhenUsed/>
    <w:rsid w:val="00A211A0"/>
  </w:style>
  <w:style w:type="numbering" w:customStyle="1" w:styleId="111310">
    <w:name w:val="リストなし11131"/>
    <w:next w:val="NoList"/>
    <w:uiPriority w:val="99"/>
    <w:semiHidden/>
    <w:unhideWhenUsed/>
    <w:rsid w:val="00A211A0"/>
  </w:style>
  <w:style w:type="numbering" w:customStyle="1" w:styleId="111312">
    <w:name w:val="无列表11131"/>
    <w:next w:val="NoList"/>
    <w:semiHidden/>
    <w:rsid w:val="00A211A0"/>
  </w:style>
  <w:style w:type="numbering" w:customStyle="1" w:styleId="NoList21131">
    <w:name w:val="No List21131"/>
    <w:next w:val="NoList"/>
    <w:semiHidden/>
    <w:rsid w:val="00A211A0"/>
  </w:style>
  <w:style w:type="numbering" w:customStyle="1" w:styleId="NoList31131">
    <w:name w:val="No List31131"/>
    <w:next w:val="NoList"/>
    <w:uiPriority w:val="99"/>
    <w:semiHidden/>
    <w:rsid w:val="00A211A0"/>
  </w:style>
  <w:style w:type="numbering" w:customStyle="1" w:styleId="NoList111131">
    <w:name w:val="No List111131"/>
    <w:next w:val="NoList"/>
    <w:uiPriority w:val="99"/>
    <w:semiHidden/>
    <w:unhideWhenUsed/>
    <w:rsid w:val="00A211A0"/>
  </w:style>
  <w:style w:type="numbering" w:customStyle="1" w:styleId="12131">
    <w:name w:val="無清單12131"/>
    <w:next w:val="NoList"/>
    <w:uiPriority w:val="99"/>
    <w:semiHidden/>
    <w:unhideWhenUsed/>
    <w:rsid w:val="00A211A0"/>
  </w:style>
  <w:style w:type="numbering" w:customStyle="1" w:styleId="111131">
    <w:name w:val="無清單111131"/>
    <w:next w:val="NoList"/>
    <w:uiPriority w:val="99"/>
    <w:semiHidden/>
    <w:unhideWhenUsed/>
    <w:rsid w:val="00A211A0"/>
  </w:style>
  <w:style w:type="numbering" w:customStyle="1" w:styleId="NoList531">
    <w:name w:val="No List531"/>
    <w:next w:val="NoList"/>
    <w:uiPriority w:val="99"/>
    <w:semiHidden/>
    <w:unhideWhenUsed/>
    <w:rsid w:val="00A211A0"/>
  </w:style>
  <w:style w:type="table" w:customStyle="1" w:styleId="TableGrid621">
    <w:name w:val="Table Grid6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211A0"/>
  </w:style>
  <w:style w:type="numbering" w:customStyle="1" w:styleId="12310">
    <w:name w:val="リストなし1231"/>
    <w:next w:val="NoList"/>
    <w:uiPriority w:val="99"/>
    <w:semiHidden/>
    <w:unhideWhenUsed/>
    <w:rsid w:val="00A211A0"/>
  </w:style>
  <w:style w:type="table" w:customStyle="1" w:styleId="TableGrid1221">
    <w:name w:val="Table Grid12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211A0"/>
  </w:style>
  <w:style w:type="table" w:customStyle="1" w:styleId="3221">
    <w:name w:val="网格型3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211A0"/>
  </w:style>
  <w:style w:type="numbering" w:customStyle="1" w:styleId="NoList3231">
    <w:name w:val="No List3231"/>
    <w:next w:val="NoList"/>
    <w:uiPriority w:val="99"/>
    <w:semiHidden/>
    <w:rsid w:val="00A211A0"/>
  </w:style>
  <w:style w:type="table" w:customStyle="1" w:styleId="TableGrid4221">
    <w:name w:val="Table Grid42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211A0"/>
  </w:style>
  <w:style w:type="numbering" w:customStyle="1" w:styleId="1331">
    <w:name w:val="無清單1331"/>
    <w:next w:val="NoList"/>
    <w:uiPriority w:val="99"/>
    <w:semiHidden/>
    <w:unhideWhenUsed/>
    <w:rsid w:val="00A211A0"/>
  </w:style>
  <w:style w:type="numbering" w:customStyle="1" w:styleId="112310">
    <w:name w:val="無清單11231"/>
    <w:next w:val="NoList"/>
    <w:uiPriority w:val="99"/>
    <w:semiHidden/>
    <w:unhideWhenUsed/>
    <w:rsid w:val="00A211A0"/>
  </w:style>
  <w:style w:type="table" w:customStyle="1" w:styleId="12214">
    <w:name w:val="表格格線12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211A0"/>
  </w:style>
  <w:style w:type="numbering" w:customStyle="1" w:styleId="NoList12221">
    <w:name w:val="No List12221"/>
    <w:next w:val="NoList"/>
    <w:uiPriority w:val="99"/>
    <w:semiHidden/>
    <w:unhideWhenUsed/>
    <w:rsid w:val="00A211A0"/>
  </w:style>
  <w:style w:type="numbering" w:customStyle="1" w:styleId="112211">
    <w:name w:val="リストなし11221"/>
    <w:next w:val="NoList"/>
    <w:uiPriority w:val="99"/>
    <w:semiHidden/>
    <w:unhideWhenUsed/>
    <w:rsid w:val="00A211A0"/>
  </w:style>
  <w:style w:type="numbering" w:customStyle="1" w:styleId="112212">
    <w:name w:val="无列表11221"/>
    <w:next w:val="NoList"/>
    <w:semiHidden/>
    <w:rsid w:val="00A211A0"/>
  </w:style>
  <w:style w:type="numbering" w:customStyle="1" w:styleId="NoList21221">
    <w:name w:val="No List21221"/>
    <w:next w:val="NoList"/>
    <w:semiHidden/>
    <w:rsid w:val="00A211A0"/>
  </w:style>
  <w:style w:type="numbering" w:customStyle="1" w:styleId="NoList31221">
    <w:name w:val="No List31221"/>
    <w:next w:val="NoList"/>
    <w:uiPriority w:val="99"/>
    <w:semiHidden/>
    <w:rsid w:val="00A211A0"/>
  </w:style>
  <w:style w:type="numbering" w:customStyle="1" w:styleId="NoList111231">
    <w:name w:val="No List111231"/>
    <w:next w:val="NoList"/>
    <w:uiPriority w:val="99"/>
    <w:semiHidden/>
    <w:unhideWhenUsed/>
    <w:rsid w:val="00A211A0"/>
  </w:style>
  <w:style w:type="numbering" w:customStyle="1" w:styleId="12221">
    <w:name w:val="無清單12221"/>
    <w:next w:val="NoList"/>
    <w:uiPriority w:val="99"/>
    <w:semiHidden/>
    <w:unhideWhenUsed/>
    <w:rsid w:val="00A211A0"/>
  </w:style>
  <w:style w:type="numbering" w:customStyle="1" w:styleId="111221">
    <w:name w:val="無清單111221"/>
    <w:next w:val="NoList"/>
    <w:uiPriority w:val="99"/>
    <w:semiHidden/>
    <w:unhideWhenUsed/>
    <w:rsid w:val="00A211A0"/>
  </w:style>
  <w:style w:type="paragraph" w:styleId="NoSpacing">
    <w:name w:val="No Spacing"/>
    <w:basedOn w:val="Normal"/>
    <w:uiPriority w:val="1"/>
    <w:qFormat/>
    <w:rsid w:val="00A211A0"/>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sz w:val="20"/>
      <w:szCs w:val="20"/>
      <w:lang w:val="en-GB" w:eastAsia="ja-JP"/>
    </w:rPr>
  </w:style>
  <w:style w:type="character" w:styleId="SubtleReference">
    <w:name w:val="Subtle Reference"/>
    <w:uiPriority w:val="31"/>
    <w:qFormat/>
    <w:rsid w:val="00A211A0"/>
    <w:rPr>
      <w:smallCaps/>
      <w:color w:val="C0504D"/>
      <w:u w:val="single"/>
    </w:rPr>
  </w:style>
  <w:style w:type="paragraph" w:customStyle="1" w:styleId="36">
    <w:name w:val="修订3"/>
    <w:semiHidden/>
    <w:rsid w:val="00A211A0"/>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rsid w:val="00A211A0"/>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A211A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locked/>
    <w:rsid w:val="00A211A0"/>
    <w:rPr>
      <w:rFonts w:ascii="Arial" w:eastAsia="MS Mincho" w:hAnsi="Arial" w:cs="Arial"/>
      <w:sz w:val="20"/>
      <w:szCs w:val="20"/>
      <w:lang w:val="en-GB" w:eastAsia="ja-JP"/>
    </w:rPr>
  </w:style>
  <w:style w:type="paragraph" w:customStyle="1" w:styleId="117">
    <w:name w:val="1.1"/>
    <w:basedOn w:val="Heading3"/>
    <w:link w:val="11Char"/>
    <w:qFormat/>
    <w:rsid w:val="00A211A0"/>
    <w:pPr>
      <w:keepLines w:val="0"/>
      <w:numPr>
        <w:ilvl w:val="0"/>
        <w:numId w:val="0"/>
      </w:numPr>
      <w:tabs>
        <w:tab w:val="left" w:pos="851"/>
      </w:tabs>
      <w:overflowPunct w:val="0"/>
      <w:autoSpaceDE w:val="0"/>
      <w:autoSpaceDN w:val="0"/>
      <w:adjustRightInd w:val="0"/>
      <w:spacing w:before="240" w:after="60" w:line="240" w:lineRule="auto"/>
      <w:ind w:left="900" w:hanging="900"/>
      <w:textAlignment w:val="baseline"/>
    </w:pPr>
    <w:rPr>
      <w:rFonts w:ascii="Arial" w:eastAsia="MS Mincho" w:hAnsi="Arial" w:cs="Times New Roman"/>
      <w:color w:val="auto"/>
      <w:sz w:val="24"/>
      <w:szCs w:val="26"/>
    </w:rPr>
  </w:style>
  <w:style w:type="character" w:customStyle="1" w:styleId="11Char">
    <w:name w:val="1.1 Char"/>
    <w:link w:val="117"/>
    <w:rsid w:val="00A211A0"/>
    <w:rPr>
      <w:rFonts w:ascii="Arial" w:eastAsia="MS Mincho" w:hAnsi="Arial" w:cs="Times New Roman"/>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211A0"/>
    <w:rPr>
      <w:rFonts w:ascii="Intel Clear" w:eastAsiaTheme="majorEastAsia" w:hAnsi="Intel Clear" w:cs="Intel Clear"/>
      <w:sz w:val="28"/>
      <w:lang w:val="en-GB" w:eastAsia="en-GB"/>
    </w:rPr>
  </w:style>
  <w:style w:type="character" w:customStyle="1" w:styleId="1b">
    <w:name w:val="明显强调1"/>
    <w:uiPriority w:val="21"/>
    <w:qFormat/>
    <w:rsid w:val="00A211A0"/>
    <w:rPr>
      <w:b/>
      <w:bCs/>
      <w:i/>
      <w:iCs/>
      <w:color w:val="4F81BD"/>
    </w:rPr>
  </w:style>
  <w:style w:type="paragraph" w:customStyle="1" w:styleId="MediumGrid21">
    <w:name w:val="Medium Grid 21"/>
    <w:uiPriority w:val="1"/>
    <w:qFormat/>
    <w:rsid w:val="00A211A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A211A0"/>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sz w:val="24"/>
      <w:szCs w:val="20"/>
      <w:lang w:val="fr-FR"/>
    </w:rPr>
  </w:style>
  <w:style w:type="paragraph" w:customStyle="1" w:styleId="Observation">
    <w:name w:val="Observation"/>
    <w:basedOn w:val="Normal"/>
    <w:uiPriority w:val="99"/>
    <w:qFormat/>
    <w:rsid w:val="00A211A0"/>
    <w:pPr>
      <w:numPr>
        <w:numId w:val="13"/>
      </w:numPr>
      <w:tabs>
        <w:tab w:val="left" w:pos="1701"/>
      </w:tabs>
      <w:overflowPunct w:val="0"/>
      <w:autoSpaceDE w:val="0"/>
      <w:autoSpaceDN w:val="0"/>
      <w:adjustRightInd w:val="0"/>
      <w:spacing w:before="120" w:after="120" w:line="240" w:lineRule="auto"/>
      <w:jc w:val="both"/>
      <w:textAlignment w:val="baseline"/>
    </w:pPr>
    <w:rPr>
      <w:rFonts w:ascii="Arial" w:eastAsia="Times New Roman" w:hAnsi="Arial" w:cs="Times New Roman"/>
      <w:b/>
      <w:bCs/>
      <w:sz w:val="20"/>
      <w:szCs w:val="20"/>
      <w:lang w:val="en-GB"/>
    </w:rPr>
  </w:style>
  <w:style w:type="character" w:styleId="IntenseReference">
    <w:name w:val="Intense Reference"/>
    <w:qFormat/>
    <w:rsid w:val="00A211A0"/>
    <w:rPr>
      <w:b/>
      <w:bCs w:val="0"/>
      <w:smallCaps/>
      <w:color w:val="C0504D"/>
      <w:spacing w:val="5"/>
      <w:u w:val="single"/>
    </w:rPr>
  </w:style>
  <w:style w:type="paragraph" w:customStyle="1" w:styleId="Header-3gppTdoc">
    <w:name w:val="Header-3gpp Tdoc"/>
    <w:basedOn w:val="Header"/>
    <w:link w:val="Header-3gppTdocChar"/>
    <w:qFormat/>
    <w:rsid w:val="00A211A0"/>
    <w:pPr>
      <w:tabs>
        <w:tab w:val="clear" w:pos="4680"/>
        <w:tab w:val="center" w:pos="4153"/>
      </w:tabs>
      <w:spacing w:before="120" w:after="120"/>
      <w:jc w:val="both"/>
    </w:pPr>
    <w:rPr>
      <w:rFonts w:ascii="Arial" w:eastAsia="MS Mincho" w:hAnsi="Arial" w:cs="Arial"/>
      <w:b/>
      <w:sz w:val="24"/>
      <w:szCs w:val="24"/>
      <w:lang w:eastAsia="en-GB"/>
    </w:rPr>
  </w:style>
  <w:style w:type="character" w:customStyle="1" w:styleId="Header-3gppTdocChar">
    <w:name w:val="Header-3gpp Tdoc Char"/>
    <w:basedOn w:val="DefaultParagraphFont"/>
    <w:link w:val="Header-3gppTdoc"/>
    <w:rsid w:val="00A211A0"/>
    <w:rPr>
      <w:rFonts w:ascii="Arial" w:eastAsia="MS Mincho" w:hAnsi="Arial" w:cs="Arial"/>
      <w:b/>
      <w:sz w:val="24"/>
      <w:szCs w:val="24"/>
      <w:lang w:eastAsia="en-GB"/>
    </w:rPr>
  </w:style>
  <w:style w:type="character" w:customStyle="1" w:styleId="Char2">
    <w:name w:val="明显引用 Char2"/>
    <w:basedOn w:val="DefaultParagraphFont"/>
    <w:uiPriority w:val="30"/>
    <w:rsid w:val="00A211A0"/>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A211A0"/>
  </w:style>
  <w:style w:type="table" w:customStyle="1" w:styleId="5">
    <w:name w:val="网格型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A211A0"/>
  </w:style>
  <w:style w:type="numbering" w:customStyle="1" w:styleId="13121">
    <w:name w:val="无列表1312"/>
    <w:next w:val="NoList"/>
    <w:semiHidden/>
    <w:rsid w:val="00A211A0"/>
  </w:style>
  <w:style w:type="numbering" w:customStyle="1" w:styleId="NoList4112">
    <w:name w:val="No List4112"/>
    <w:next w:val="NoList"/>
    <w:uiPriority w:val="99"/>
    <w:semiHidden/>
    <w:unhideWhenUsed/>
    <w:rsid w:val="00A211A0"/>
  </w:style>
  <w:style w:type="numbering" w:customStyle="1" w:styleId="2212">
    <w:name w:val="无列表2212"/>
    <w:next w:val="NoList"/>
    <w:uiPriority w:val="99"/>
    <w:semiHidden/>
    <w:unhideWhenUsed/>
    <w:rsid w:val="00A211A0"/>
  </w:style>
  <w:style w:type="numbering" w:customStyle="1" w:styleId="NoList121112">
    <w:name w:val="No List121112"/>
    <w:next w:val="NoList"/>
    <w:uiPriority w:val="99"/>
    <w:semiHidden/>
    <w:unhideWhenUsed/>
    <w:rsid w:val="00A211A0"/>
  </w:style>
  <w:style w:type="numbering" w:customStyle="1" w:styleId="1111121">
    <w:name w:val="リストなし111112"/>
    <w:next w:val="NoList"/>
    <w:uiPriority w:val="99"/>
    <w:semiHidden/>
    <w:unhideWhenUsed/>
    <w:rsid w:val="00A211A0"/>
  </w:style>
  <w:style w:type="numbering" w:customStyle="1" w:styleId="1111122">
    <w:name w:val="无列表111112"/>
    <w:next w:val="NoList"/>
    <w:semiHidden/>
    <w:rsid w:val="00A211A0"/>
  </w:style>
  <w:style w:type="numbering" w:customStyle="1" w:styleId="NoList211112">
    <w:name w:val="No List211112"/>
    <w:next w:val="NoList"/>
    <w:semiHidden/>
    <w:rsid w:val="00A211A0"/>
  </w:style>
  <w:style w:type="numbering" w:customStyle="1" w:styleId="NoList311112">
    <w:name w:val="No List311112"/>
    <w:next w:val="NoList"/>
    <w:uiPriority w:val="99"/>
    <w:semiHidden/>
    <w:rsid w:val="00A211A0"/>
  </w:style>
  <w:style w:type="numbering" w:customStyle="1" w:styleId="NoList1111112">
    <w:name w:val="No List1111112"/>
    <w:next w:val="NoList"/>
    <w:uiPriority w:val="99"/>
    <w:semiHidden/>
    <w:unhideWhenUsed/>
    <w:rsid w:val="00A211A0"/>
  </w:style>
  <w:style w:type="numbering" w:customStyle="1" w:styleId="1211120">
    <w:name w:val="無清單121112"/>
    <w:next w:val="NoList"/>
    <w:uiPriority w:val="99"/>
    <w:semiHidden/>
    <w:unhideWhenUsed/>
    <w:rsid w:val="00A211A0"/>
  </w:style>
  <w:style w:type="numbering" w:customStyle="1" w:styleId="11111120">
    <w:name w:val="無清單1111112"/>
    <w:next w:val="NoList"/>
    <w:uiPriority w:val="99"/>
    <w:semiHidden/>
    <w:unhideWhenUsed/>
    <w:rsid w:val="00A211A0"/>
  </w:style>
  <w:style w:type="numbering" w:customStyle="1" w:styleId="NoList13112">
    <w:name w:val="No List13112"/>
    <w:next w:val="NoList"/>
    <w:uiPriority w:val="99"/>
    <w:semiHidden/>
    <w:unhideWhenUsed/>
    <w:rsid w:val="00A211A0"/>
  </w:style>
  <w:style w:type="numbering" w:customStyle="1" w:styleId="121121">
    <w:name w:val="リストなし12112"/>
    <w:next w:val="NoList"/>
    <w:uiPriority w:val="99"/>
    <w:semiHidden/>
    <w:unhideWhenUsed/>
    <w:rsid w:val="00A211A0"/>
  </w:style>
  <w:style w:type="numbering" w:customStyle="1" w:styleId="121122">
    <w:name w:val="无列表12112"/>
    <w:next w:val="NoList"/>
    <w:semiHidden/>
    <w:rsid w:val="00A211A0"/>
  </w:style>
  <w:style w:type="numbering" w:customStyle="1" w:styleId="NoList22112">
    <w:name w:val="No List22112"/>
    <w:next w:val="NoList"/>
    <w:semiHidden/>
    <w:rsid w:val="00A211A0"/>
  </w:style>
  <w:style w:type="numbering" w:customStyle="1" w:styleId="NoList32112">
    <w:name w:val="No List32112"/>
    <w:next w:val="NoList"/>
    <w:uiPriority w:val="99"/>
    <w:semiHidden/>
    <w:rsid w:val="00A211A0"/>
  </w:style>
  <w:style w:type="numbering" w:customStyle="1" w:styleId="NoList112112">
    <w:name w:val="No List112112"/>
    <w:next w:val="NoList"/>
    <w:uiPriority w:val="99"/>
    <w:semiHidden/>
    <w:unhideWhenUsed/>
    <w:rsid w:val="00A211A0"/>
  </w:style>
  <w:style w:type="numbering" w:customStyle="1" w:styleId="131120">
    <w:name w:val="無清單13112"/>
    <w:next w:val="NoList"/>
    <w:uiPriority w:val="99"/>
    <w:semiHidden/>
    <w:unhideWhenUsed/>
    <w:rsid w:val="00A211A0"/>
  </w:style>
  <w:style w:type="numbering" w:customStyle="1" w:styleId="1121120">
    <w:name w:val="無清單112112"/>
    <w:next w:val="NoList"/>
    <w:uiPriority w:val="99"/>
    <w:semiHidden/>
    <w:unhideWhenUsed/>
    <w:rsid w:val="00A211A0"/>
  </w:style>
  <w:style w:type="numbering" w:customStyle="1" w:styleId="21112">
    <w:name w:val="无列表21112"/>
    <w:next w:val="NoList"/>
    <w:uiPriority w:val="99"/>
    <w:semiHidden/>
    <w:unhideWhenUsed/>
    <w:rsid w:val="00A211A0"/>
  </w:style>
  <w:style w:type="numbering" w:customStyle="1" w:styleId="NoList122112">
    <w:name w:val="No List122112"/>
    <w:next w:val="NoList"/>
    <w:uiPriority w:val="99"/>
    <w:semiHidden/>
    <w:unhideWhenUsed/>
    <w:rsid w:val="00A211A0"/>
  </w:style>
  <w:style w:type="numbering" w:customStyle="1" w:styleId="1121121">
    <w:name w:val="リストなし112112"/>
    <w:next w:val="NoList"/>
    <w:uiPriority w:val="99"/>
    <w:semiHidden/>
    <w:unhideWhenUsed/>
    <w:rsid w:val="00A211A0"/>
  </w:style>
  <w:style w:type="numbering" w:customStyle="1" w:styleId="1121122">
    <w:name w:val="无列表112112"/>
    <w:next w:val="NoList"/>
    <w:semiHidden/>
    <w:rsid w:val="00A211A0"/>
  </w:style>
  <w:style w:type="numbering" w:customStyle="1" w:styleId="NoList212112">
    <w:name w:val="No List212112"/>
    <w:next w:val="NoList"/>
    <w:semiHidden/>
    <w:rsid w:val="00A211A0"/>
  </w:style>
  <w:style w:type="numbering" w:customStyle="1" w:styleId="NoList312112">
    <w:name w:val="No List312112"/>
    <w:next w:val="NoList"/>
    <w:uiPriority w:val="99"/>
    <w:semiHidden/>
    <w:rsid w:val="00A211A0"/>
  </w:style>
  <w:style w:type="numbering" w:customStyle="1" w:styleId="NoList1112112">
    <w:name w:val="No List1112112"/>
    <w:next w:val="NoList"/>
    <w:uiPriority w:val="99"/>
    <w:semiHidden/>
    <w:unhideWhenUsed/>
    <w:rsid w:val="00A211A0"/>
  </w:style>
  <w:style w:type="numbering" w:customStyle="1" w:styleId="122112">
    <w:name w:val="無清單122112"/>
    <w:next w:val="NoList"/>
    <w:uiPriority w:val="99"/>
    <w:semiHidden/>
    <w:unhideWhenUsed/>
    <w:rsid w:val="00A211A0"/>
  </w:style>
  <w:style w:type="numbering" w:customStyle="1" w:styleId="1112112">
    <w:name w:val="無清單1112112"/>
    <w:next w:val="NoList"/>
    <w:uiPriority w:val="99"/>
    <w:semiHidden/>
    <w:unhideWhenUsed/>
    <w:rsid w:val="00A211A0"/>
  </w:style>
  <w:style w:type="numbering" w:customStyle="1" w:styleId="12222">
    <w:name w:val="无列表1222"/>
    <w:next w:val="NoList"/>
    <w:semiHidden/>
    <w:rsid w:val="00A211A0"/>
  </w:style>
  <w:style w:type="table" w:customStyle="1" w:styleId="TableGrid1122">
    <w:name w:val="Table Grid1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211A0"/>
  </w:style>
  <w:style w:type="numbering" w:customStyle="1" w:styleId="11111111">
    <w:name w:val="リストなし1111111"/>
    <w:next w:val="NoList"/>
    <w:uiPriority w:val="99"/>
    <w:semiHidden/>
    <w:unhideWhenUsed/>
    <w:rsid w:val="00A211A0"/>
  </w:style>
  <w:style w:type="numbering" w:customStyle="1" w:styleId="11111112">
    <w:name w:val="无列表1111111"/>
    <w:next w:val="NoList"/>
    <w:semiHidden/>
    <w:rsid w:val="00A211A0"/>
  </w:style>
  <w:style w:type="numbering" w:customStyle="1" w:styleId="NoList2111111">
    <w:name w:val="No List2111111"/>
    <w:next w:val="NoList"/>
    <w:semiHidden/>
    <w:rsid w:val="00A211A0"/>
  </w:style>
  <w:style w:type="numbering" w:customStyle="1" w:styleId="NoList3111111">
    <w:name w:val="No List3111111"/>
    <w:next w:val="NoList"/>
    <w:uiPriority w:val="99"/>
    <w:semiHidden/>
    <w:rsid w:val="00A211A0"/>
  </w:style>
  <w:style w:type="numbering" w:customStyle="1" w:styleId="NoList11111111">
    <w:name w:val="No List11111111"/>
    <w:next w:val="NoList"/>
    <w:uiPriority w:val="99"/>
    <w:semiHidden/>
    <w:unhideWhenUsed/>
    <w:rsid w:val="00A211A0"/>
  </w:style>
  <w:style w:type="numbering" w:customStyle="1" w:styleId="1211111">
    <w:name w:val="無清單1211111"/>
    <w:next w:val="NoList"/>
    <w:uiPriority w:val="99"/>
    <w:semiHidden/>
    <w:unhideWhenUsed/>
    <w:rsid w:val="00A211A0"/>
  </w:style>
  <w:style w:type="numbering" w:customStyle="1" w:styleId="111111110">
    <w:name w:val="無清單11111111"/>
    <w:next w:val="NoList"/>
    <w:uiPriority w:val="99"/>
    <w:semiHidden/>
    <w:unhideWhenUsed/>
    <w:rsid w:val="00A211A0"/>
  </w:style>
  <w:style w:type="numbering" w:customStyle="1" w:styleId="1211110">
    <w:name w:val="无列表121111"/>
    <w:next w:val="NoList"/>
    <w:semiHidden/>
    <w:rsid w:val="00A211A0"/>
  </w:style>
  <w:style w:type="numbering" w:customStyle="1" w:styleId="211111">
    <w:name w:val="无列表211111"/>
    <w:next w:val="NoList"/>
    <w:uiPriority w:val="99"/>
    <w:semiHidden/>
    <w:unhideWhenUsed/>
    <w:rsid w:val="00A211A0"/>
  </w:style>
  <w:style w:type="character" w:customStyle="1" w:styleId="Char3">
    <w:name w:val="明显引用 Char3"/>
    <w:basedOn w:val="DefaultParagraphFont"/>
    <w:uiPriority w:val="30"/>
    <w:rsid w:val="00A211A0"/>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A211A0"/>
  </w:style>
  <w:style w:type="numbering" w:customStyle="1" w:styleId="161">
    <w:name w:val="リストなし16"/>
    <w:next w:val="NoList"/>
    <w:uiPriority w:val="99"/>
    <w:semiHidden/>
    <w:unhideWhenUsed/>
    <w:rsid w:val="00A211A0"/>
  </w:style>
  <w:style w:type="table" w:customStyle="1" w:styleId="TableGrid16">
    <w:name w:val="Table Grid16"/>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A211A0"/>
  </w:style>
  <w:style w:type="table" w:customStyle="1" w:styleId="360">
    <w:name w:val="网格型3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A211A0"/>
  </w:style>
  <w:style w:type="numbering" w:customStyle="1" w:styleId="NoList36">
    <w:name w:val="No List36"/>
    <w:next w:val="NoList"/>
    <w:uiPriority w:val="99"/>
    <w:semiHidden/>
    <w:rsid w:val="00A211A0"/>
  </w:style>
  <w:style w:type="table" w:customStyle="1" w:styleId="TableGrid46">
    <w:name w:val="Table Grid46"/>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211A0"/>
  </w:style>
  <w:style w:type="numbering" w:customStyle="1" w:styleId="170">
    <w:name w:val="無清單17"/>
    <w:next w:val="NoList"/>
    <w:uiPriority w:val="99"/>
    <w:semiHidden/>
    <w:unhideWhenUsed/>
    <w:rsid w:val="00A211A0"/>
  </w:style>
  <w:style w:type="numbering" w:customStyle="1" w:styleId="1160">
    <w:name w:val="無清單116"/>
    <w:next w:val="NoList"/>
    <w:uiPriority w:val="99"/>
    <w:semiHidden/>
    <w:unhideWhenUsed/>
    <w:rsid w:val="00A211A0"/>
  </w:style>
  <w:style w:type="table" w:customStyle="1" w:styleId="163">
    <w:name w:val="表格格線16"/>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211A0"/>
  </w:style>
  <w:style w:type="numbering" w:customStyle="1" w:styleId="25">
    <w:name w:val="无列表25"/>
    <w:next w:val="NoList"/>
    <w:uiPriority w:val="99"/>
    <w:semiHidden/>
    <w:unhideWhenUsed/>
    <w:rsid w:val="00A211A0"/>
  </w:style>
  <w:style w:type="numbering" w:customStyle="1" w:styleId="NoList126">
    <w:name w:val="No List126"/>
    <w:next w:val="NoList"/>
    <w:uiPriority w:val="99"/>
    <w:semiHidden/>
    <w:unhideWhenUsed/>
    <w:rsid w:val="00A211A0"/>
  </w:style>
  <w:style w:type="numbering" w:customStyle="1" w:styleId="1161">
    <w:name w:val="リストなし116"/>
    <w:next w:val="NoList"/>
    <w:uiPriority w:val="99"/>
    <w:semiHidden/>
    <w:unhideWhenUsed/>
    <w:rsid w:val="00A211A0"/>
  </w:style>
  <w:style w:type="numbering" w:customStyle="1" w:styleId="1162">
    <w:name w:val="无列表116"/>
    <w:next w:val="NoList"/>
    <w:semiHidden/>
    <w:rsid w:val="00A211A0"/>
  </w:style>
  <w:style w:type="numbering" w:customStyle="1" w:styleId="NoList216">
    <w:name w:val="No List216"/>
    <w:next w:val="NoList"/>
    <w:semiHidden/>
    <w:rsid w:val="00A211A0"/>
  </w:style>
  <w:style w:type="numbering" w:customStyle="1" w:styleId="NoList316">
    <w:name w:val="No List316"/>
    <w:next w:val="NoList"/>
    <w:uiPriority w:val="99"/>
    <w:semiHidden/>
    <w:rsid w:val="00A211A0"/>
  </w:style>
  <w:style w:type="numbering" w:customStyle="1" w:styleId="1260">
    <w:name w:val="無清單126"/>
    <w:next w:val="NoList"/>
    <w:uiPriority w:val="99"/>
    <w:semiHidden/>
    <w:unhideWhenUsed/>
    <w:rsid w:val="00A211A0"/>
  </w:style>
  <w:style w:type="numbering" w:customStyle="1" w:styleId="1116">
    <w:name w:val="無清單1116"/>
    <w:next w:val="NoList"/>
    <w:uiPriority w:val="99"/>
    <w:semiHidden/>
    <w:unhideWhenUsed/>
    <w:rsid w:val="00A211A0"/>
  </w:style>
  <w:style w:type="table" w:customStyle="1" w:styleId="TableGrid115">
    <w:name w:val="Table Grid115"/>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11A0"/>
  </w:style>
  <w:style w:type="numbering" w:customStyle="1" w:styleId="NoList1125">
    <w:name w:val="No List1125"/>
    <w:next w:val="NoList"/>
    <w:uiPriority w:val="99"/>
    <w:semiHidden/>
    <w:unhideWhenUsed/>
    <w:rsid w:val="00A211A0"/>
  </w:style>
  <w:style w:type="table" w:customStyle="1" w:styleId="TableGrid54">
    <w:name w:val="Table Grid54"/>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11A0"/>
  </w:style>
  <w:style w:type="numbering" w:customStyle="1" w:styleId="11150">
    <w:name w:val="リストなし1115"/>
    <w:next w:val="NoList"/>
    <w:uiPriority w:val="99"/>
    <w:semiHidden/>
    <w:unhideWhenUsed/>
    <w:rsid w:val="00A211A0"/>
  </w:style>
  <w:style w:type="numbering" w:customStyle="1" w:styleId="11151">
    <w:name w:val="无列表1115"/>
    <w:next w:val="NoList"/>
    <w:semiHidden/>
    <w:rsid w:val="00A211A0"/>
  </w:style>
  <w:style w:type="numbering" w:customStyle="1" w:styleId="NoList2115">
    <w:name w:val="No List2115"/>
    <w:next w:val="NoList"/>
    <w:semiHidden/>
    <w:rsid w:val="00A211A0"/>
  </w:style>
  <w:style w:type="numbering" w:customStyle="1" w:styleId="NoList3115">
    <w:name w:val="No List3115"/>
    <w:next w:val="NoList"/>
    <w:uiPriority w:val="99"/>
    <w:semiHidden/>
    <w:rsid w:val="00A211A0"/>
  </w:style>
  <w:style w:type="numbering" w:customStyle="1" w:styleId="NoList11115">
    <w:name w:val="No List11115"/>
    <w:next w:val="NoList"/>
    <w:uiPriority w:val="99"/>
    <w:semiHidden/>
    <w:unhideWhenUsed/>
    <w:rsid w:val="00A211A0"/>
  </w:style>
  <w:style w:type="numbering" w:customStyle="1" w:styleId="1215">
    <w:name w:val="無清單1215"/>
    <w:next w:val="NoList"/>
    <w:uiPriority w:val="99"/>
    <w:semiHidden/>
    <w:unhideWhenUsed/>
    <w:rsid w:val="00A211A0"/>
  </w:style>
  <w:style w:type="numbering" w:customStyle="1" w:styleId="111150">
    <w:name w:val="無清單11115"/>
    <w:next w:val="NoList"/>
    <w:uiPriority w:val="99"/>
    <w:semiHidden/>
    <w:unhideWhenUsed/>
    <w:rsid w:val="00A211A0"/>
  </w:style>
  <w:style w:type="numbering" w:customStyle="1" w:styleId="NoList55">
    <w:name w:val="No List55"/>
    <w:next w:val="NoList"/>
    <w:uiPriority w:val="99"/>
    <w:semiHidden/>
    <w:unhideWhenUsed/>
    <w:rsid w:val="00A211A0"/>
  </w:style>
  <w:style w:type="table" w:customStyle="1" w:styleId="TableGrid64">
    <w:name w:val="Table Grid64"/>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A211A0"/>
  </w:style>
  <w:style w:type="numbering" w:customStyle="1" w:styleId="1250">
    <w:name w:val="リストなし125"/>
    <w:next w:val="NoList"/>
    <w:uiPriority w:val="99"/>
    <w:semiHidden/>
    <w:unhideWhenUsed/>
    <w:rsid w:val="00A211A0"/>
  </w:style>
  <w:style w:type="table" w:customStyle="1" w:styleId="TableGrid124">
    <w:name w:val="Table Grid12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A211A0"/>
  </w:style>
  <w:style w:type="table" w:customStyle="1" w:styleId="324">
    <w:name w:val="网格型3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211A0"/>
  </w:style>
  <w:style w:type="numbering" w:customStyle="1" w:styleId="NoList325">
    <w:name w:val="No List325"/>
    <w:next w:val="NoList"/>
    <w:uiPriority w:val="99"/>
    <w:semiHidden/>
    <w:rsid w:val="00A211A0"/>
  </w:style>
  <w:style w:type="table" w:customStyle="1" w:styleId="TableGrid424">
    <w:name w:val="Table Grid42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A211A0"/>
  </w:style>
  <w:style w:type="numbering" w:customStyle="1" w:styleId="1125">
    <w:name w:val="無清單1125"/>
    <w:next w:val="NoList"/>
    <w:uiPriority w:val="99"/>
    <w:semiHidden/>
    <w:unhideWhenUsed/>
    <w:rsid w:val="00A211A0"/>
  </w:style>
  <w:style w:type="table" w:customStyle="1" w:styleId="1243">
    <w:name w:val="表格格線12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211A0"/>
  </w:style>
  <w:style w:type="numbering" w:customStyle="1" w:styleId="NoList1224">
    <w:name w:val="No List1224"/>
    <w:next w:val="NoList"/>
    <w:uiPriority w:val="99"/>
    <w:semiHidden/>
    <w:unhideWhenUsed/>
    <w:rsid w:val="00A211A0"/>
  </w:style>
  <w:style w:type="numbering" w:customStyle="1" w:styleId="11240">
    <w:name w:val="リストなし1124"/>
    <w:next w:val="NoList"/>
    <w:uiPriority w:val="99"/>
    <w:semiHidden/>
    <w:unhideWhenUsed/>
    <w:rsid w:val="00A211A0"/>
  </w:style>
  <w:style w:type="numbering" w:customStyle="1" w:styleId="11241">
    <w:name w:val="无列表1124"/>
    <w:next w:val="NoList"/>
    <w:semiHidden/>
    <w:rsid w:val="00A211A0"/>
  </w:style>
  <w:style w:type="numbering" w:customStyle="1" w:styleId="NoList2124">
    <w:name w:val="No List2124"/>
    <w:next w:val="NoList"/>
    <w:semiHidden/>
    <w:rsid w:val="00A211A0"/>
  </w:style>
  <w:style w:type="numbering" w:customStyle="1" w:styleId="NoList3124">
    <w:name w:val="No List3124"/>
    <w:next w:val="NoList"/>
    <w:uiPriority w:val="99"/>
    <w:semiHidden/>
    <w:rsid w:val="00A211A0"/>
  </w:style>
  <w:style w:type="numbering" w:customStyle="1" w:styleId="NoList11125">
    <w:name w:val="No List11125"/>
    <w:next w:val="NoList"/>
    <w:uiPriority w:val="99"/>
    <w:semiHidden/>
    <w:unhideWhenUsed/>
    <w:rsid w:val="00A211A0"/>
  </w:style>
  <w:style w:type="numbering" w:customStyle="1" w:styleId="12240">
    <w:name w:val="無清單1224"/>
    <w:next w:val="NoList"/>
    <w:uiPriority w:val="99"/>
    <w:semiHidden/>
    <w:unhideWhenUsed/>
    <w:rsid w:val="00A211A0"/>
  </w:style>
  <w:style w:type="numbering" w:customStyle="1" w:styleId="111240">
    <w:name w:val="無清單11124"/>
    <w:next w:val="NoList"/>
    <w:uiPriority w:val="99"/>
    <w:semiHidden/>
    <w:unhideWhenUsed/>
    <w:rsid w:val="00A211A0"/>
  </w:style>
  <w:style w:type="table" w:customStyle="1" w:styleId="TableGrid1113">
    <w:name w:val="Table Grid1113"/>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A211A0"/>
  </w:style>
  <w:style w:type="numbering" w:customStyle="1" w:styleId="NoList1133">
    <w:name w:val="No List1133"/>
    <w:next w:val="NoList"/>
    <w:uiPriority w:val="99"/>
    <w:semiHidden/>
    <w:unhideWhenUsed/>
    <w:rsid w:val="00A211A0"/>
  </w:style>
  <w:style w:type="numbering" w:customStyle="1" w:styleId="NoList413">
    <w:name w:val="No List413"/>
    <w:next w:val="NoList"/>
    <w:uiPriority w:val="99"/>
    <w:semiHidden/>
    <w:unhideWhenUsed/>
    <w:rsid w:val="00A211A0"/>
  </w:style>
  <w:style w:type="table" w:customStyle="1" w:styleId="TableGrid1123">
    <w:name w:val="Table Grid1123"/>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211A0"/>
  </w:style>
  <w:style w:type="numbering" w:customStyle="1" w:styleId="NoList12113">
    <w:name w:val="No List12113"/>
    <w:next w:val="NoList"/>
    <w:uiPriority w:val="99"/>
    <w:semiHidden/>
    <w:unhideWhenUsed/>
    <w:rsid w:val="00A211A0"/>
  </w:style>
  <w:style w:type="numbering" w:customStyle="1" w:styleId="111130">
    <w:name w:val="リストなし11113"/>
    <w:next w:val="NoList"/>
    <w:uiPriority w:val="99"/>
    <w:semiHidden/>
    <w:unhideWhenUsed/>
    <w:rsid w:val="00A211A0"/>
  </w:style>
  <w:style w:type="numbering" w:customStyle="1" w:styleId="111132">
    <w:name w:val="无列表11113"/>
    <w:next w:val="NoList"/>
    <w:semiHidden/>
    <w:rsid w:val="00A211A0"/>
  </w:style>
  <w:style w:type="numbering" w:customStyle="1" w:styleId="NoList21113">
    <w:name w:val="No List21113"/>
    <w:next w:val="NoList"/>
    <w:semiHidden/>
    <w:rsid w:val="00A211A0"/>
  </w:style>
  <w:style w:type="numbering" w:customStyle="1" w:styleId="NoList31113">
    <w:name w:val="No List31113"/>
    <w:next w:val="NoList"/>
    <w:uiPriority w:val="99"/>
    <w:semiHidden/>
    <w:rsid w:val="00A211A0"/>
  </w:style>
  <w:style w:type="numbering" w:customStyle="1" w:styleId="NoList111113">
    <w:name w:val="No List111113"/>
    <w:next w:val="NoList"/>
    <w:uiPriority w:val="99"/>
    <w:semiHidden/>
    <w:unhideWhenUsed/>
    <w:rsid w:val="00A211A0"/>
  </w:style>
  <w:style w:type="numbering" w:customStyle="1" w:styleId="121130">
    <w:name w:val="無清單12113"/>
    <w:next w:val="NoList"/>
    <w:uiPriority w:val="99"/>
    <w:semiHidden/>
    <w:unhideWhenUsed/>
    <w:rsid w:val="00A211A0"/>
  </w:style>
  <w:style w:type="numbering" w:customStyle="1" w:styleId="111113">
    <w:name w:val="無清單111113"/>
    <w:next w:val="NoList"/>
    <w:uiPriority w:val="99"/>
    <w:semiHidden/>
    <w:unhideWhenUsed/>
    <w:rsid w:val="00A211A0"/>
  </w:style>
  <w:style w:type="numbering" w:customStyle="1" w:styleId="NoList1313">
    <w:name w:val="No List1313"/>
    <w:next w:val="NoList"/>
    <w:uiPriority w:val="99"/>
    <w:semiHidden/>
    <w:unhideWhenUsed/>
    <w:rsid w:val="00A211A0"/>
  </w:style>
  <w:style w:type="numbering" w:customStyle="1" w:styleId="12132">
    <w:name w:val="リストなし1213"/>
    <w:next w:val="NoList"/>
    <w:uiPriority w:val="99"/>
    <w:semiHidden/>
    <w:unhideWhenUsed/>
    <w:rsid w:val="00A211A0"/>
  </w:style>
  <w:style w:type="numbering" w:customStyle="1" w:styleId="12133">
    <w:name w:val="无列表1213"/>
    <w:next w:val="NoList"/>
    <w:semiHidden/>
    <w:rsid w:val="00A211A0"/>
  </w:style>
  <w:style w:type="numbering" w:customStyle="1" w:styleId="NoList2213">
    <w:name w:val="No List2213"/>
    <w:next w:val="NoList"/>
    <w:semiHidden/>
    <w:rsid w:val="00A211A0"/>
  </w:style>
  <w:style w:type="numbering" w:customStyle="1" w:styleId="NoList3213">
    <w:name w:val="No List3213"/>
    <w:next w:val="NoList"/>
    <w:uiPriority w:val="99"/>
    <w:semiHidden/>
    <w:rsid w:val="00A211A0"/>
  </w:style>
  <w:style w:type="numbering" w:customStyle="1" w:styleId="NoList11213">
    <w:name w:val="No List11213"/>
    <w:next w:val="NoList"/>
    <w:uiPriority w:val="99"/>
    <w:semiHidden/>
    <w:unhideWhenUsed/>
    <w:rsid w:val="00A211A0"/>
  </w:style>
  <w:style w:type="numbering" w:customStyle="1" w:styleId="13130">
    <w:name w:val="無清單1313"/>
    <w:next w:val="NoList"/>
    <w:uiPriority w:val="99"/>
    <w:semiHidden/>
    <w:unhideWhenUsed/>
    <w:rsid w:val="00A211A0"/>
  </w:style>
  <w:style w:type="numbering" w:customStyle="1" w:styleId="112130">
    <w:name w:val="無清單11213"/>
    <w:next w:val="NoList"/>
    <w:uiPriority w:val="99"/>
    <w:semiHidden/>
    <w:unhideWhenUsed/>
    <w:rsid w:val="00A211A0"/>
  </w:style>
  <w:style w:type="numbering" w:customStyle="1" w:styleId="2113">
    <w:name w:val="无列表2113"/>
    <w:next w:val="NoList"/>
    <w:uiPriority w:val="99"/>
    <w:semiHidden/>
    <w:unhideWhenUsed/>
    <w:rsid w:val="00A211A0"/>
  </w:style>
  <w:style w:type="numbering" w:customStyle="1" w:styleId="NoList12213">
    <w:name w:val="No List12213"/>
    <w:next w:val="NoList"/>
    <w:uiPriority w:val="99"/>
    <w:semiHidden/>
    <w:unhideWhenUsed/>
    <w:rsid w:val="00A211A0"/>
  </w:style>
  <w:style w:type="numbering" w:customStyle="1" w:styleId="112131">
    <w:name w:val="リストなし11213"/>
    <w:next w:val="NoList"/>
    <w:uiPriority w:val="99"/>
    <w:semiHidden/>
    <w:unhideWhenUsed/>
    <w:rsid w:val="00A211A0"/>
  </w:style>
  <w:style w:type="numbering" w:customStyle="1" w:styleId="112132">
    <w:name w:val="无列表11213"/>
    <w:next w:val="NoList"/>
    <w:semiHidden/>
    <w:rsid w:val="00A211A0"/>
  </w:style>
  <w:style w:type="numbering" w:customStyle="1" w:styleId="NoList21213">
    <w:name w:val="No List21213"/>
    <w:next w:val="NoList"/>
    <w:semiHidden/>
    <w:rsid w:val="00A211A0"/>
  </w:style>
  <w:style w:type="numbering" w:customStyle="1" w:styleId="NoList31213">
    <w:name w:val="No List31213"/>
    <w:next w:val="NoList"/>
    <w:uiPriority w:val="99"/>
    <w:semiHidden/>
    <w:rsid w:val="00A211A0"/>
  </w:style>
  <w:style w:type="numbering" w:customStyle="1" w:styleId="NoList111213">
    <w:name w:val="No List111213"/>
    <w:next w:val="NoList"/>
    <w:uiPriority w:val="99"/>
    <w:semiHidden/>
    <w:unhideWhenUsed/>
    <w:rsid w:val="00A211A0"/>
  </w:style>
  <w:style w:type="numbering" w:customStyle="1" w:styleId="122130">
    <w:name w:val="無清單12213"/>
    <w:next w:val="NoList"/>
    <w:uiPriority w:val="99"/>
    <w:semiHidden/>
    <w:unhideWhenUsed/>
    <w:rsid w:val="00A211A0"/>
  </w:style>
  <w:style w:type="numbering" w:customStyle="1" w:styleId="1112130">
    <w:name w:val="無清單111213"/>
    <w:next w:val="NoList"/>
    <w:uiPriority w:val="99"/>
    <w:semiHidden/>
    <w:unhideWhenUsed/>
    <w:rsid w:val="00A211A0"/>
  </w:style>
  <w:style w:type="table" w:customStyle="1" w:styleId="TableGrid11211">
    <w:name w:val="Table Grid11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11A0"/>
  </w:style>
  <w:style w:type="table" w:customStyle="1" w:styleId="TableGrid91">
    <w:name w:val="Table Grid9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211A0"/>
  </w:style>
  <w:style w:type="numbering" w:customStyle="1" w:styleId="1511">
    <w:name w:val="リストなし151"/>
    <w:next w:val="NoList"/>
    <w:uiPriority w:val="99"/>
    <w:semiHidden/>
    <w:unhideWhenUsed/>
    <w:rsid w:val="00A211A0"/>
  </w:style>
  <w:style w:type="table" w:customStyle="1" w:styleId="TableGrid151">
    <w:name w:val="Table Grid15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211A0"/>
  </w:style>
  <w:style w:type="table" w:customStyle="1" w:styleId="351">
    <w:name w:val="网格型3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A211A0"/>
  </w:style>
  <w:style w:type="numbering" w:customStyle="1" w:styleId="NoList351">
    <w:name w:val="No List351"/>
    <w:next w:val="NoList"/>
    <w:uiPriority w:val="99"/>
    <w:semiHidden/>
    <w:rsid w:val="00A211A0"/>
  </w:style>
  <w:style w:type="table" w:customStyle="1" w:styleId="TableGrid451">
    <w:name w:val="Table Grid45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211A0"/>
  </w:style>
  <w:style w:type="numbering" w:customStyle="1" w:styleId="1610">
    <w:name w:val="無清單161"/>
    <w:next w:val="NoList"/>
    <w:uiPriority w:val="99"/>
    <w:semiHidden/>
    <w:unhideWhenUsed/>
    <w:rsid w:val="00A211A0"/>
  </w:style>
  <w:style w:type="numbering" w:customStyle="1" w:styleId="11510">
    <w:name w:val="無清單1151"/>
    <w:next w:val="NoList"/>
    <w:uiPriority w:val="99"/>
    <w:semiHidden/>
    <w:unhideWhenUsed/>
    <w:rsid w:val="00A211A0"/>
  </w:style>
  <w:style w:type="table" w:customStyle="1" w:styleId="1513">
    <w:name w:val="表格格線15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211A0"/>
  </w:style>
  <w:style w:type="numbering" w:customStyle="1" w:styleId="241">
    <w:name w:val="无列表241"/>
    <w:next w:val="NoList"/>
    <w:uiPriority w:val="99"/>
    <w:semiHidden/>
    <w:unhideWhenUsed/>
    <w:rsid w:val="00A211A0"/>
  </w:style>
  <w:style w:type="numbering" w:customStyle="1" w:styleId="NoList1251">
    <w:name w:val="No List1251"/>
    <w:next w:val="NoList"/>
    <w:uiPriority w:val="99"/>
    <w:semiHidden/>
    <w:unhideWhenUsed/>
    <w:rsid w:val="00A211A0"/>
  </w:style>
  <w:style w:type="numbering" w:customStyle="1" w:styleId="11511">
    <w:name w:val="リストなし1151"/>
    <w:next w:val="NoList"/>
    <w:uiPriority w:val="99"/>
    <w:semiHidden/>
    <w:unhideWhenUsed/>
    <w:rsid w:val="00A211A0"/>
  </w:style>
  <w:style w:type="numbering" w:customStyle="1" w:styleId="11512">
    <w:name w:val="无列表1151"/>
    <w:next w:val="NoList"/>
    <w:semiHidden/>
    <w:rsid w:val="00A211A0"/>
  </w:style>
  <w:style w:type="numbering" w:customStyle="1" w:styleId="NoList2151">
    <w:name w:val="No List2151"/>
    <w:next w:val="NoList"/>
    <w:semiHidden/>
    <w:rsid w:val="00A211A0"/>
  </w:style>
  <w:style w:type="numbering" w:customStyle="1" w:styleId="NoList3151">
    <w:name w:val="No List3151"/>
    <w:next w:val="NoList"/>
    <w:uiPriority w:val="99"/>
    <w:semiHidden/>
    <w:rsid w:val="00A211A0"/>
  </w:style>
  <w:style w:type="numbering" w:customStyle="1" w:styleId="12510">
    <w:name w:val="無清單1251"/>
    <w:next w:val="NoList"/>
    <w:uiPriority w:val="99"/>
    <w:semiHidden/>
    <w:unhideWhenUsed/>
    <w:rsid w:val="00A211A0"/>
  </w:style>
  <w:style w:type="numbering" w:customStyle="1" w:styleId="111510">
    <w:name w:val="無清單11151"/>
    <w:next w:val="NoList"/>
    <w:uiPriority w:val="99"/>
    <w:semiHidden/>
    <w:unhideWhenUsed/>
    <w:rsid w:val="00A211A0"/>
  </w:style>
  <w:style w:type="table" w:customStyle="1" w:styleId="TableGrid1141">
    <w:name w:val="Table Grid114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211A0"/>
  </w:style>
  <w:style w:type="numbering" w:customStyle="1" w:styleId="NoList11241">
    <w:name w:val="No List11241"/>
    <w:next w:val="NoList"/>
    <w:uiPriority w:val="99"/>
    <w:semiHidden/>
    <w:unhideWhenUsed/>
    <w:rsid w:val="00A211A0"/>
  </w:style>
  <w:style w:type="table" w:customStyle="1" w:styleId="TableGrid531">
    <w:name w:val="Table Grid53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211A0"/>
  </w:style>
  <w:style w:type="numbering" w:customStyle="1" w:styleId="111411">
    <w:name w:val="リストなし11141"/>
    <w:next w:val="NoList"/>
    <w:uiPriority w:val="99"/>
    <w:semiHidden/>
    <w:unhideWhenUsed/>
    <w:rsid w:val="00A211A0"/>
  </w:style>
  <w:style w:type="numbering" w:customStyle="1" w:styleId="111412">
    <w:name w:val="无列表11141"/>
    <w:next w:val="NoList"/>
    <w:semiHidden/>
    <w:rsid w:val="00A211A0"/>
  </w:style>
  <w:style w:type="numbering" w:customStyle="1" w:styleId="NoList21141">
    <w:name w:val="No List21141"/>
    <w:next w:val="NoList"/>
    <w:semiHidden/>
    <w:rsid w:val="00A211A0"/>
  </w:style>
  <w:style w:type="numbering" w:customStyle="1" w:styleId="NoList31141">
    <w:name w:val="No List31141"/>
    <w:next w:val="NoList"/>
    <w:uiPriority w:val="99"/>
    <w:semiHidden/>
    <w:rsid w:val="00A211A0"/>
  </w:style>
  <w:style w:type="numbering" w:customStyle="1" w:styleId="NoList111141">
    <w:name w:val="No List111141"/>
    <w:next w:val="NoList"/>
    <w:uiPriority w:val="99"/>
    <w:semiHidden/>
    <w:unhideWhenUsed/>
    <w:rsid w:val="00A211A0"/>
  </w:style>
  <w:style w:type="numbering" w:customStyle="1" w:styleId="12141">
    <w:name w:val="無清單12141"/>
    <w:next w:val="NoList"/>
    <w:uiPriority w:val="99"/>
    <w:semiHidden/>
    <w:unhideWhenUsed/>
    <w:rsid w:val="00A211A0"/>
  </w:style>
  <w:style w:type="numbering" w:customStyle="1" w:styleId="111141">
    <w:name w:val="無清單111141"/>
    <w:next w:val="NoList"/>
    <w:uiPriority w:val="99"/>
    <w:semiHidden/>
    <w:unhideWhenUsed/>
    <w:rsid w:val="00A211A0"/>
  </w:style>
  <w:style w:type="numbering" w:customStyle="1" w:styleId="NoList541">
    <w:name w:val="No List541"/>
    <w:next w:val="NoList"/>
    <w:uiPriority w:val="99"/>
    <w:semiHidden/>
    <w:unhideWhenUsed/>
    <w:rsid w:val="00A211A0"/>
  </w:style>
  <w:style w:type="table" w:customStyle="1" w:styleId="TableGrid631">
    <w:name w:val="Table Grid63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211A0"/>
  </w:style>
  <w:style w:type="numbering" w:customStyle="1" w:styleId="12411">
    <w:name w:val="リストなし1241"/>
    <w:next w:val="NoList"/>
    <w:uiPriority w:val="99"/>
    <w:semiHidden/>
    <w:unhideWhenUsed/>
    <w:rsid w:val="00A211A0"/>
  </w:style>
  <w:style w:type="table" w:customStyle="1" w:styleId="TableGrid1231">
    <w:name w:val="Table Grid123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211A0"/>
  </w:style>
  <w:style w:type="table" w:customStyle="1" w:styleId="3231">
    <w:name w:val="网格型3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211A0"/>
  </w:style>
  <w:style w:type="numbering" w:customStyle="1" w:styleId="NoList3241">
    <w:name w:val="No List3241"/>
    <w:next w:val="NoList"/>
    <w:uiPriority w:val="99"/>
    <w:semiHidden/>
    <w:rsid w:val="00A211A0"/>
  </w:style>
  <w:style w:type="table" w:customStyle="1" w:styleId="TableGrid4231">
    <w:name w:val="Table Grid423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211A0"/>
  </w:style>
  <w:style w:type="numbering" w:customStyle="1" w:styleId="112410">
    <w:name w:val="無清單11241"/>
    <w:next w:val="NoList"/>
    <w:uiPriority w:val="99"/>
    <w:semiHidden/>
    <w:unhideWhenUsed/>
    <w:rsid w:val="00A211A0"/>
  </w:style>
  <w:style w:type="table" w:customStyle="1" w:styleId="12313">
    <w:name w:val="表格格線123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211A0"/>
  </w:style>
  <w:style w:type="numbering" w:customStyle="1" w:styleId="NoList12231">
    <w:name w:val="No List12231"/>
    <w:next w:val="NoList"/>
    <w:uiPriority w:val="99"/>
    <w:semiHidden/>
    <w:unhideWhenUsed/>
    <w:rsid w:val="00A211A0"/>
  </w:style>
  <w:style w:type="numbering" w:customStyle="1" w:styleId="112311">
    <w:name w:val="リストなし11231"/>
    <w:next w:val="NoList"/>
    <w:uiPriority w:val="99"/>
    <w:semiHidden/>
    <w:unhideWhenUsed/>
    <w:rsid w:val="00A211A0"/>
  </w:style>
  <w:style w:type="numbering" w:customStyle="1" w:styleId="112312">
    <w:name w:val="无列表11231"/>
    <w:next w:val="NoList"/>
    <w:semiHidden/>
    <w:rsid w:val="00A211A0"/>
  </w:style>
  <w:style w:type="numbering" w:customStyle="1" w:styleId="NoList21231">
    <w:name w:val="No List21231"/>
    <w:next w:val="NoList"/>
    <w:semiHidden/>
    <w:rsid w:val="00A211A0"/>
  </w:style>
  <w:style w:type="numbering" w:customStyle="1" w:styleId="NoList31231">
    <w:name w:val="No List31231"/>
    <w:next w:val="NoList"/>
    <w:uiPriority w:val="99"/>
    <w:semiHidden/>
    <w:rsid w:val="00A211A0"/>
  </w:style>
  <w:style w:type="numbering" w:customStyle="1" w:styleId="NoList111241">
    <w:name w:val="No List111241"/>
    <w:next w:val="NoList"/>
    <w:uiPriority w:val="99"/>
    <w:semiHidden/>
    <w:unhideWhenUsed/>
    <w:rsid w:val="00A211A0"/>
  </w:style>
  <w:style w:type="numbering" w:customStyle="1" w:styleId="12231">
    <w:name w:val="無清單12231"/>
    <w:next w:val="NoList"/>
    <w:uiPriority w:val="99"/>
    <w:semiHidden/>
    <w:unhideWhenUsed/>
    <w:rsid w:val="00A211A0"/>
  </w:style>
  <w:style w:type="numbering" w:customStyle="1" w:styleId="111231">
    <w:name w:val="無清單111231"/>
    <w:next w:val="NoList"/>
    <w:uiPriority w:val="99"/>
    <w:semiHidden/>
    <w:unhideWhenUsed/>
    <w:rsid w:val="00A211A0"/>
  </w:style>
  <w:style w:type="table" w:customStyle="1" w:styleId="1117">
    <w:name w:val="网格型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211A0"/>
  </w:style>
  <w:style w:type="table" w:customStyle="1" w:styleId="2110">
    <w:name w:val="网格型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211A0"/>
  </w:style>
  <w:style w:type="numbering" w:customStyle="1" w:styleId="NoList11321">
    <w:name w:val="No List11321"/>
    <w:next w:val="NoList"/>
    <w:uiPriority w:val="99"/>
    <w:semiHidden/>
    <w:unhideWhenUsed/>
    <w:rsid w:val="00A211A0"/>
  </w:style>
  <w:style w:type="numbering" w:customStyle="1" w:styleId="NoList4121">
    <w:name w:val="No List4121"/>
    <w:next w:val="NoList"/>
    <w:uiPriority w:val="99"/>
    <w:semiHidden/>
    <w:unhideWhenUsed/>
    <w:rsid w:val="00A211A0"/>
  </w:style>
  <w:style w:type="table" w:customStyle="1" w:styleId="TableGrid11221">
    <w:name w:val="Table Grid1122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211A0"/>
  </w:style>
  <w:style w:type="numbering" w:customStyle="1" w:styleId="NoList121121">
    <w:name w:val="No List121121"/>
    <w:next w:val="NoList"/>
    <w:uiPriority w:val="99"/>
    <w:semiHidden/>
    <w:unhideWhenUsed/>
    <w:rsid w:val="00A211A0"/>
  </w:style>
  <w:style w:type="numbering" w:customStyle="1" w:styleId="1111211">
    <w:name w:val="リストなし111121"/>
    <w:next w:val="NoList"/>
    <w:uiPriority w:val="99"/>
    <w:semiHidden/>
    <w:unhideWhenUsed/>
    <w:rsid w:val="00A211A0"/>
  </w:style>
  <w:style w:type="numbering" w:customStyle="1" w:styleId="1111212">
    <w:name w:val="无列表111121"/>
    <w:next w:val="NoList"/>
    <w:semiHidden/>
    <w:rsid w:val="00A211A0"/>
  </w:style>
  <w:style w:type="numbering" w:customStyle="1" w:styleId="NoList211121">
    <w:name w:val="No List211121"/>
    <w:next w:val="NoList"/>
    <w:semiHidden/>
    <w:rsid w:val="00A211A0"/>
  </w:style>
  <w:style w:type="numbering" w:customStyle="1" w:styleId="NoList311121">
    <w:name w:val="No List311121"/>
    <w:next w:val="NoList"/>
    <w:uiPriority w:val="99"/>
    <w:semiHidden/>
    <w:rsid w:val="00A211A0"/>
  </w:style>
  <w:style w:type="numbering" w:customStyle="1" w:styleId="NoList1111121">
    <w:name w:val="No List1111121"/>
    <w:next w:val="NoList"/>
    <w:uiPriority w:val="99"/>
    <w:semiHidden/>
    <w:unhideWhenUsed/>
    <w:rsid w:val="00A211A0"/>
  </w:style>
  <w:style w:type="numbering" w:customStyle="1" w:styleId="1211210">
    <w:name w:val="無清單121121"/>
    <w:next w:val="NoList"/>
    <w:uiPriority w:val="99"/>
    <w:semiHidden/>
    <w:unhideWhenUsed/>
    <w:rsid w:val="00A211A0"/>
  </w:style>
  <w:style w:type="numbering" w:customStyle="1" w:styleId="11111210">
    <w:name w:val="無清單1111121"/>
    <w:next w:val="NoList"/>
    <w:uiPriority w:val="99"/>
    <w:semiHidden/>
    <w:unhideWhenUsed/>
    <w:rsid w:val="00A211A0"/>
  </w:style>
  <w:style w:type="numbering" w:customStyle="1" w:styleId="NoList13121">
    <w:name w:val="No List13121"/>
    <w:next w:val="NoList"/>
    <w:uiPriority w:val="99"/>
    <w:semiHidden/>
    <w:unhideWhenUsed/>
    <w:rsid w:val="00A211A0"/>
  </w:style>
  <w:style w:type="numbering" w:customStyle="1" w:styleId="121211">
    <w:name w:val="リストなし12121"/>
    <w:next w:val="NoList"/>
    <w:uiPriority w:val="99"/>
    <w:semiHidden/>
    <w:unhideWhenUsed/>
    <w:rsid w:val="00A211A0"/>
  </w:style>
  <w:style w:type="numbering" w:customStyle="1" w:styleId="121212">
    <w:name w:val="无列表12121"/>
    <w:next w:val="NoList"/>
    <w:semiHidden/>
    <w:rsid w:val="00A211A0"/>
  </w:style>
  <w:style w:type="numbering" w:customStyle="1" w:styleId="NoList22121">
    <w:name w:val="No List22121"/>
    <w:next w:val="NoList"/>
    <w:semiHidden/>
    <w:rsid w:val="00A211A0"/>
  </w:style>
  <w:style w:type="numbering" w:customStyle="1" w:styleId="NoList32121">
    <w:name w:val="No List32121"/>
    <w:next w:val="NoList"/>
    <w:uiPriority w:val="99"/>
    <w:semiHidden/>
    <w:rsid w:val="00A211A0"/>
  </w:style>
  <w:style w:type="numbering" w:customStyle="1" w:styleId="NoList112121">
    <w:name w:val="No List112121"/>
    <w:next w:val="NoList"/>
    <w:uiPriority w:val="99"/>
    <w:semiHidden/>
    <w:unhideWhenUsed/>
    <w:rsid w:val="00A211A0"/>
  </w:style>
  <w:style w:type="numbering" w:customStyle="1" w:styleId="131210">
    <w:name w:val="無清單13121"/>
    <w:next w:val="NoList"/>
    <w:uiPriority w:val="99"/>
    <w:semiHidden/>
    <w:unhideWhenUsed/>
    <w:rsid w:val="00A211A0"/>
  </w:style>
  <w:style w:type="numbering" w:customStyle="1" w:styleId="1121210">
    <w:name w:val="無清單112121"/>
    <w:next w:val="NoList"/>
    <w:uiPriority w:val="99"/>
    <w:semiHidden/>
    <w:unhideWhenUsed/>
    <w:rsid w:val="00A211A0"/>
  </w:style>
  <w:style w:type="numbering" w:customStyle="1" w:styleId="21121">
    <w:name w:val="无列表21121"/>
    <w:next w:val="NoList"/>
    <w:uiPriority w:val="99"/>
    <w:semiHidden/>
    <w:unhideWhenUsed/>
    <w:rsid w:val="00A211A0"/>
  </w:style>
  <w:style w:type="numbering" w:customStyle="1" w:styleId="NoList122121">
    <w:name w:val="No List122121"/>
    <w:next w:val="NoList"/>
    <w:uiPriority w:val="99"/>
    <w:semiHidden/>
    <w:unhideWhenUsed/>
    <w:rsid w:val="00A211A0"/>
  </w:style>
  <w:style w:type="numbering" w:customStyle="1" w:styleId="1121211">
    <w:name w:val="リストなし112121"/>
    <w:next w:val="NoList"/>
    <w:uiPriority w:val="99"/>
    <w:semiHidden/>
    <w:unhideWhenUsed/>
    <w:rsid w:val="00A211A0"/>
  </w:style>
  <w:style w:type="numbering" w:customStyle="1" w:styleId="1121212">
    <w:name w:val="无列表112121"/>
    <w:next w:val="NoList"/>
    <w:semiHidden/>
    <w:rsid w:val="00A211A0"/>
  </w:style>
  <w:style w:type="numbering" w:customStyle="1" w:styleId="NoList212121">
    <w:name w:val="No List212121"/>
    <w:next w:val="NoList"/>
    <w:semiHidden/>
    <w:rsid w:val="00A211A0"/>
  </w:style>
  <w:style w:type="numbering" w:customStyle="1" w:styleId="NoList312121">
    <w:name w:val="No List312121"/>
    <w:next w:val="NoList"/>
    <w:uiPriority w:val="99"/>
    <w:semiHidden/>
    <w:rsid w:val="00A211A0"/>
  </w:style>
  <w:style w:type="numbering" w:customStyle="1" w:styleId="NoList1112121">
    <w:name w:val="No List1112121"/>
    <w:next w:val="NoList"/>
    <w:uiPriority w:val="99"/>
    <w:semiHidden/>
    <w:unhideWhenUsed/>
    <w:rsid w:val="00A211A0"/>
  </w:style>
  <w:style w:type="numbering" w:customStyle="1" w:styleId="122121">
    <w:name w:val="無清單122121"/>
    <w:next w:val="NoList"/>
    <w:uiPriority w:val="99"/>
    <w:semiHidden/>
    <w:unhideWhenUsed/>
    <w:rsid w:val="00A211A0"/>
  </w:style>
  <w:style w:type="numbering" w:customStyle="1" w:styleId="1112121">
    <w:name w:val="無清單1112121"/>
    <w:next w:val="NoList"/>
    <w:uiPriority w:val="99"/>
    <w:semiHidden/>
    <w:unhideWhenUsed/>
    <w:rsid w:val="00A211A0"/>
  </w:style>
  <w:style w:type="numbering" w:customStyle="1" w:styleId="131111">
    <w:name w:val="无列表13111"/>
    <w:next w:val="NoList"/>
    <w:semiHidden/>
    <w:rsid w:val="00A211A0"/>
  </w:style>
  <w:style w:type="numbering" w:customStyle="1" w:styleId="NoList41111">
    <w:name w:val="No List41111"/>
    <w:next w:val="NoList"/>
    <w:uiPriority w:val="99"/>
    <w:semiHidden/>
    <w:unhideWhenUsed/>
    <w:rsid w:val="00A211A0"/>
  </w:style>
  <w:style w:type="numbering" w:customStyle="1" w:styleId="22111">
    <w:name w:val="无列表22111"/>
    <w:next w:val="NoList"/>
    <w:uiPriority w:val="99"/>
    <w:semiHidden/>
    <w:unhideWhenUsed/>
    <w:rsid w:val="00A211A0"/>
  </w:style>
  <w:style w:type="numbering" w:customStyle="1" w:styleId="NoList1211112">
    <w:name w:val="No List1211112"/>
    <w:next w:val="NoList"/>
    <w:uiPriority w:val="99"/>
    <w:semiHidden/>
    <w:unhideWhenUsed/>
    <w:rsid w:val="00A211A0"/>
  </w:style>
  <w:style w:type="numbering" w:customStyle="1" w:styleId="11111121">
    <w:name w:val="リストなし1111112"/>
    <w:next w:val="NoList"/>
    <w:uiPriority w:val="99"/>
    <w:semiHidden/>
    <w:unhideWhenUsed/>
    <w:rsid w:val="00A211A0"/>
  </w:style>
  <w:style w:type="numbering" w:customStyle="1" w:styleId="11111122">
    <w:name w:val="无列表1111112"/>
    <w:next w:val="NoList"/>
    <w:semiHidden/>
    <w:rsid w:val="00A211A0"/>
  </w:style>
  <w:style w:type="numbering" w:customStyle="1" w:styleId="NoList2111112">
    <w:name w:val="No List2111112"/>
    <w:next w:val="NoList"/>
    <w:semiHidden/>
    <w:rsid w:val="00A211A0"/>
  </w:style>
  <w:style w:type="numbering" w:customStyle="1" w:styleId="NoList3111112">
    <w:name w:val="No List3111112"/>
    <w:next w:val="NoList"/>
    <w:uiPriority w:val="99"/>
    <w:semiHidden/>
    <w:rsid w:val="00A211A0"/>
  </w:style>
  <w:style w:type="numbering" w:customStyle="1" w:styleId="NoList11111112">
    <w:name w:val="No List11111112"/>
    <w:next w:val="NoList"/>
    <w:uiPriority w:val="99"/>
    <w:semiHidden/>
    <w:unhideWhenUsed/>
    <w:rsid w:val="00A211A0"/>
  </w:style>
  <w:style w:type="numbering" w:customStyle="1" w:styleId="1211112">
    <w:name w:val="無清單1211112"/>
    <w:next w:val="NoList"/>
    <w:uiPriority w:val="99"/>
    <w:semiHidden/>
    <w:unhideWhenUsed/>
    <w:rsid w:val="00A211A0"/>
  </w:style>
  <w:style w:type="numbering" w:customStyle="1" w:styleId="111111120">
    <w:name w:val="無清單11111112"/>
    <w:next w:val="NoList"/>
    <w:uiPriority w:val="99"/>
    <w:semiHidden/>
    <w:unhideWhenUsed/>
    <w:rsid w:val="00A211A0"/>
  </w:style>
  <w:style w:type="numbering" w:customStyle="1" w:styleId="NoList131111">
    <w:name w:val="No List131111"/>
    <w:next w:val="NoList"/>
    <w:uiPriority w:val="99"/>
    <w:semiHidden/>
    <w:unhideWhenUsed/>
    <w:rsid w:val="00A211A0"/>
  </w:style>
  <w:style w:type="numbering" w:customStyle="1" w:styleId="1211113">
    <w:name w:val="リストなし121111"/>
    <w:next w:val="NoList"/>
    <w:uiPriority w:val="99"/>
    <w:semiHidden/>
    <w:unhideWhenUsed/>
    <w:rsid w:val="00A211A0"/>
  </w:style>
  <w:style w:type="numbering" w:customStyle="1" w:styleId="1211121">
    <w:name w:val="无列表121112"/>
    <w:next w:val="NoList"/>
    <w:semiHidden/>
    <w:rsid w:val="00A211A0"/>
  </w:style>
  <w:style w:type="numbering" w:customStyle="1" w:styleId="NoList221111">
    <w:name w:val="No List221111"/>
    <w:next w:val="NoList"/>
    <w:semiHidden/>
    <w:rsid w:val="00A211A0"/>
  </w:style>
  <w:style w:type="numbering" w:customStyle="1" w:styleId="NoList321111">
    <w:name w:val="No List321111"/>
    <w:next w:val="NoList"/>
    <w:uiPriority w:val="99"/>
    <w:semiHidden/>
    <w:rsid w:val="00A211A0"/>
  </w:style>
  <w:style w:type="numbering" w:customStyle="1" w:styleId="NoList1121111">
    <w:name w:val="No List1121111"/>
    <w:next w:val="NoList"/>
    <w:uiPriority w:val="99"/>
    <w:semiHidden/>
    <w:unhideWhenUsed/>
    <w:rsid w:val="00A211A0"/>
  </w:style>
  <w:style w:type="numbering" w:customStyle="1" w:styleId="1311110">
    <w:name w:val="無清單131111"/>
    <w:next w:val="NoList"/>
    <w:uiPriority w:val="99"/>
    <w:semiHidden/>
    <w:unhideWhenUsed/>
    <w:rsid w:val="00A211A0"/>
  </w:style>
  <w:style w:type="numbering" w:customStyle="1" w:styleId="11211110">
    <w:name w:val="無清單1121111"/>
    <w:next w:val="NoList"/>
    <w:uiPriority w:val="99"/>
    <w:semiHidden/>
    <w:unhideWhenUsed/>
    <w:rsid w:val="00A211A0"/>
  </w:style>
  <w:style w:type="numbering" w:customStyle="1" w:styleId="211112">
    <w:name w:val="无列表211112"/>
    <w:next w:val="NoList"/>
    <w:uiPriority w:val="99"/>
    <w:semiHidden/>
    <w:unhideWhenUsed/>
    <w:rsid w:val="00A211A0"/>
  </w:style>
  <w:style w:type="numbering" w:customStyle="1" w:styleId="NoList1221111">
    <w:name w:val="No List1221111"/>
    <w:next w:val="NoList"/>
    <w:uiPriority w:val="99"/>
    <w:semiHidden/>
    <w:unhideWhenUsed/>
    <w:rsid w:val="00A211A0"/>
  </w:style>
  <w:style w:type="numbering" w:customStyle="1" w:styleId="11211111">
    <w:name w:val="リストなし1121111"/>
    <w:next w:val="NoList"/>
    <w:uiPriority w:val="99"/>
    <w:semiHidden/>
    <w:unhideWhenUsed/>
    <w:rsid w:val="00A211A0"/>
  </w:style>
  <w:style w:type="numbering" w:customStyle="1" w:styleId="11211112">
    <w:name w:val="无列表1121111"/>
    <w:next w:val="NoList"/>
    <w:semiHidden/>
    <w:rsid w:val="00A211A0"/>
  </w:style>
  <w:style w:type="numbering" w:customStyle="1" w:styleId="NoList2121111">
    <w:name w:val="No List2121111"/>
    <w:next w:val="NoList"/>
    <w:semiHidden/>
    <w:rsid w:val="00A211A0"/>
  </w:style>
  <w:style w:type="numbering" w:customStyle="1" w:styleId="NoList3121111">
    <w:name w:val="No List3121111"/>
    <w:next w:val="NoList"/>
    <w:uiPriority w:val="99"/>
    <w:semiHidden/>
    <w:rsid w:val="00A211A0"/>
  </w:style>
  <w:style w:type="numbering" w:customStyle="1" w:styleId="NoList11121111">
    <w:name w:val="No List11121111"/>
    <w:next w:val="NoList"/>
    <w:uiPriority w:val="99"/>
    <w:semiHidden/>
    <w:unhideWhenUsed/>
    <w:rsid w:val="00A211A0"/>
  </w:style>
  <w:style w:type="numbering" w:customStyle="1" w:styleId="1221111">
    <w:name w:val="無清單1221111"/>
    <w:next w:val="NoList"/>
    <w:uiPriority w:val="99"/>
    <w:semiHidden/>
    <w:unhideWhenUsed/>
    <w:rsid w:val="00A211A0"/>
  </w:style>
  <w:style w:type="numbering" w:customStyle="1" w:styleId="11121111">
    <w:name w:val="無清單11121111"/>
    <w:next w:val="NoList"/>
    <w:uiPriority w:val="99"/>
    <w:semiHidden/>
    <w:unhideWhenUsed/>
    <w:rsid w:val="00A211A0"/>
  </w:style>
  <w:style w:type="numbering" w:customStyle="1" w:styleId="122110">
    <w:name w:val="无列表12211"/>
    <w:next w:val="NoList"/>
    <w:semiHidden/>
    <w:rsid w:val="00A211A0"/>
  </w:style>
  <w:style w:type="numbering" w:customStyle="1" w:styleId="50">
    <w:name w:val="无列表5"/>
    <w:next w:val="NoList"/>
    <w:uiPriority w:val="99"/>
    <w:semiHidden/>
    <w:unhideWhenUsed/>
    <w:rsid w:val="00A211A0"/>
  </w:style>
  <w:style w:type="table" w:customStyle="1" w:styleId="6">
    <w:name w:val="网格型6"/>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A211A0"/>
  </w:style>
  <w:style w:type="numbering" w:customStyle="1" w:styleId="171">
    <w:name w:val="リストなし17"/>
    <w:next w:val="NoList"/>
    <w:uiPriority w:val="99"/>
    <w:semiHidden/>
    <w:unhideWhenUsed/>
    <w:rsid w:val="00A211A0"/>
  </w:style>
  <w:style w:type="table" w:customStyle="1" w:styleId="TableGrid17">
    <w:name w:val="Table Grid17"/>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211A0"/>
  </w:style>
  <w:style w:type="table" w:customStyle="1" w:styleId="37">
    <w:name w:val="网格型3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A211A0"/>
  </w:style>
  <w:style w:type="numbering" w:customStyle="1" w:styleId="NoList37">
    <w:name w:val="No List37"/>
    <w:next w:val="NoList"/>
    <w:uiPriority w:val="99"/>
    <w:semiHidden/>
    <w:rsid w:val="00A211A0"/>
  </w:style>
  <w:style w:type="table" w:customStyle="1" w:styleId="TableGrid47">
    <w:name w:val="Table Grid47"/>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A211A0"/>
  </w:style>
  <w:style w:type="numbering" w:customStyle="1" w:styleId="180">
    <w:name w:val="無清單18"/>
    <w:next w:val="NoList"/>
    <w:uiPriority w:val="99"/>
    <w:semiHidden/>
    <w:unhideWhenUsed/>
    <w:rsid w:val="00A211A0"/>
  </w:style>
  <w:style w:type="numbering" w:customStyle="1" w:styleId="1170">
    <w:name w:val="無清單117"/>
    <w:next w:val="NoList"/>
    <w:uiPriority w:val="99"/>
    <w:semiHidden/>
    <w:unhideWhenUsed/>
    <w:rsid w:val="00A211A0"/>
  </w:style>
  <w:style w:type="table" w:customStyle="1" w:styleId="173">
    <w:name w:val="表格格線17"/>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211A0"/>
  </w:style>
  <w:style w:type="table" w:customStyle="1" w:styleId="TableGrid55">
    <w:name w:val="Table Grid5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211A0"/>
  </w:style>
  <w:style w:type="numbering" w:customStyle="1" w:styleId="1171">
    <w:name w:val="リストなし117"/>
    <w:next w:val="NoList"/>
    <w:uiPriority w:val="99"/>
    <w:semiHidden/>
    <w:unhideWhenUsed/>
    <w:rsid w:val="00A211A0"/>
  </w:style>
  <w:style w:type="table" w:customStyle="1" w:styleId="TableGrid116">
    <w:name w:val="Table Grid116"/>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211A0"/>
  </w:style>
  <w:style w:type="table" w:customStyle="1" w:styleId="315">
    <w:name w:val="网格型3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211A0"/>
  </w:style>
  <w:style w:type="numbering" w:customStyle="1" w:styleId="NoList317">
    <w:name w:val="No List317"/>
    <w:next w:val="NoList"/>
    <w:uiPriority w:val="99"/>
    <w:semiHidden/>
    <w:rsid w:val="00A211A0"/>
  </w:style>
  <w:style w:type="table" w:customStyle="1" w:styleId="TableGrid415">
    <w:name w:val="Table Grid41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211A0"/>
  </w:style>
  <w:style w:type="numbering" w:customStyle="1" w:styleId="127">
    <w:name w:val="無清單127"/>
    <w:next w:val="NoList"/>
    <w:uiPriority w:val="99"/>
    <w:semiHidden/>
    <w:unhideWhenUsed/>
    <w:rsid w:val="00A211A0"/>
  </w:style>
  <w:style w:type="numbering" w:customStyle="1" w:styleId="11170">
    <w:name w:val="無清單1117"/>
    <w:next w:val="NoList"/>
    <w:uiPriority w:val="99"/>
    <w:semiHidden/>
    <w:unhideWhenUsed/>
    <w:rsid w:val="00A211A0"/>
  </w:style>
  <w:style w:type="table" w:customStyle="1" w:styleId="1152">
    <w:name w:val="表格格線11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A211A0"/>
  </w:style>
  <w:style w:type="numbering" w:customStyle="1" w:styleId="NoList1216">
    <w:name w:val="No List1216"/>
    <w:next w:val="NoList"/>
    <w:uiPriority w:val="99"/>
    <w:semiHidden/>
    <w:unhideWhenUsed/>
    <w:rsid w:val="00A211A0"/>
  </w:style>
  <w:style w:type="numbering" w:customStyle="1" w:styleId="11160">
    <w:name w:val="リストなし1116"/>
    <w:next w:val="NoList"/>
    <w:uiPriority w:val="99"/>
    <w:semiHidden/>
    <w:unhideWhenUsed/>
    <w:rsid w:val="00A211A0"/>
  </w:style>
  <w:style w:type="numbering" w:customStyle="1" w:styleId="11161">
    <w:name w:val="无列表1116"/>
    <w:next w:val="NoList"/>
    <w:semiHidden/>
    <w:rsid w:val="00A211A0"/>
  </w:style>
  <w:style w:type="numbering" w:customStyle="1" w:styleId="NoList2116">
    <w:name w:val="No List2116"/>
    <w:next w:val="NoList"/>
    <w:semiHidden/>
    <w:rsid w:val="00A211A0"/>
  </w:style>
  <w:style w:type="numbering" w:customStyle="1" w:styleId="NoList3116">
    <w:name w:val="No List3116"/>
    <w:next w:val="NoList"/>
    <w:uiPriority w:val="99"/>
    <w:semiHidden/>
    <w:rsid w:val="00A211A0"/>
  </w:style>
  <w:style w:type="numbering" w:customStyle="1" w:styleId="NoList11116">
    <w:name w:val="No List11116"/>
    <w:next w:val="NoList"/>
    <w:uiPriority w:val="99"/>
    <w:semiHidden/>
    <w:unhideWhenUsed/>
    <w:rsid w:val="00A211A0"/>
  </w:style>
  <w:style w:type="numbering" w:customStyle="1" w:styleId="1216">
    <w:name w:val="無清單1216"/>
    <w:next w:val="NoList"/>
    <w:uiPriority w:val="99"/>
    <w:semiHidden/>
    <w:unhideWhenUsed/>
    <w:rsid w:val="00A211A0"/>
  </w:style>
  <w:style w:type="numbering" w:customStyle="1" w:styleId="11116">
    <w:name w:val="無清單11116"/>
    <w:next w:val="NoList"/>
    <w:uiPriority w:val="99"/>
    <w:semiHidden/>
    <w:unhideWhenUsed/>
    <w:rsid w:val="00A211A0"/>
  </w:style>
  <w:style w:type="numbering" w:customStyle="1" w:styleId="NoList56">
    <w:name w:val="No List56"/>
    <w:next w:val="NoList"/>
    <w:uiPriority w:val="99"/>
    <w:semiHidden/>
    <w:unhideWhenUsed/>
    <w:rsid w:val="00A211A0"/>
  </w:style>
  <w:style w:type="table" w:customStyle="1" w:styleId="TableGrid65">
    <w:name w:val="Table Grid65"/>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A211A0"/>
  </w:style>
  <w:style w:type="numbering" w:customStyle="1" w:styleId="1261">
    <w:name w:val="リストなし126"/>
    <w:next w:val="NoList"/>
    <w:uiPriority w:val="99"/>
    <w:semiHidden/>
    <w:unhideWhenUsed/>
    <w:rsid w:val="00A211A0"/>
  </w:style>
  <w:style w:type="table" w:customStyle="1" w:styleId="TableGrid125">
    <w:name w:val="Table Grid125"/>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211A0"/>
  </w:style>
  <w:style w:type="table" w:customStyle="1" w:styleId="325">
    <w:name w:val="网格型3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211A0"/>
  </w:style>
  <w:style w:type="numbering" w:customStyle="1" w:styleId="NoList326">
    <w:name w:val="No List326"/>
    <w:next w:val="NoList"/>
    <w:uiPriority w:val="99"/>
    <w:semiHidden/>
    <w:rsid w:val="00A211A0"/>
  </w:style>
  <w:style w:type="table" w:customStyle="1" w:styleId="TableGrid425">
    <w:name w:val="Table Grid425"/>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211A0"/>
  </w:style>
  <w:style w:type="numbering" w:customStyle="1" w:styleId="136">
    <w:name w:val="無清單136"/>
    <w:next w:val="NoList"/>
    <w:uiPriority w:val="99"/>
    <w:semiHidden/>
    <w:unhideWhenUsed/>
    <w:rsid w:val="00A211A0"/>
  </w:style>
  <w:style w:type="numbering" w:customStyle="1" w:styleId="1126">
    <w:name w:val="無清單1126"/>
    <w:next w:val="NoList"/>
    <w:uiPriority w:val="99"/>
    <w:semiHidden/>
    <w:unhideWhenUsed/>
    <w:rsid w:val="00A211A0"/>
  </w:style>
  <w:style w:type="table" w:customStyle="1" w:styleId="1252">
    <w:name w:val="表格格線125"/>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A211A0"/>
  </w:style>
  <w:style w:type="numbering" w:customStyle="1" w:styleId="NoList1225">
    <w:name w:val="No List1225"/>
    <w:next w:val="NoList"/>
    <w:uiPriority w:val="99"/>
    <w:semiHidden/>
    <w:unhideWhenUsed/>
    <w:rsid w:val="00A211A0"/>
  </w:style>
  <w:style w:type="numbering" w:customStyle="1" w:styleId="11250">
    <w:name w:val="リストなし1125"/>
    <w:next w:val="NoList"/>
    <w:uiPriority w:val="99"/>
    <w:semiHidden/>
    <w:unhideWhenUsed/>
    <w:rsid w:val="00A211A0"/>
  </w:style>
  <w:style w:type="numbering" w:customStyle="1" w:styleId="11251">
    <w:name w:val="无列表1125"/>
    <w:next w:val="NoList"/>
    <w:semiHidden/>
    <w:rsid w:val="00A211A0"/>
  </w:style>
  <w:style w:type="numbering" w:customStyle="1" w:styleId="NoList2125">
    <w:name w:val="No List2125"/>
    <w:next w:val="NoList"/>
    <w:semiHidden/>
    <w:rsid w:val="00A211A0"/>
  </w:style>
  <w:style w:type="numbering" w:customStyle="1" w:styleId="NoList3125">
    <w:name w:val="No List3125"/>
    <w:next w:val="NoList"/>
    <w:uiPriority w:val="99"/>
    <w:semiHidden/>
    <w:rsid w:val="00A211A0"/>
  </w:style>
  <w:style w:type="numbering" w:customStyle="1" w:styleId="NoList11126">
    <w:name w:val="No List11126"/>
    <w:next w:val="NoList"/>
    <w:uiPriority w:val="99"/>
    <w:semiHidden/>
    <w:unhideWhenUsed/>
    <w:rsid w:val="00A211A0"/>
  </w:style>
  <w:style w:type="numbering" w:customStyle="1" w:styleId="1225">
    <w:name w:val="無清單1225"/>
    <w:next w:val="NoList"/>
    <w:uiPriority w:val="99"/>
    <w:semiHidden/>
    <w:unhideWhenUsed/>
    <w:rsid w:val="00A211A0"/>
  </w:style>
  <w:style w:type="numbering" w:customStyle="1" w:styleId="11125">
    <w:name w:val="無清單11125"/>
    <w:next w:val="NoList"/>
    <w:uiPriority w:val="99"/>
    <w:semiHidden/>
    <w:unhideWhenUsed/>
    <w:rsid w:val="00A211A0"/>
  </w:style>
  <w:style w:type="numbering" w:customStyle="1" w:styleId="NoList63">
    <w:name w:val="No List63"/>
    <w:next w:val="NoList"/>
    <w:uiPriority w:val="99"/>
    <w:semiHidden/>
    <w:unhideWhenUsed/>
    <w:rsid w:val="00A211A0"/>
  </w:style>
  <w:style w:type="table" w:customStyle="1" w:styleId="TableGrid72">
    <w:name w:val="Table Grid7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211A0"/>
  </w:style>
  <w:style w:type="numbering" w:customStyle="1" w:styleId="1333">
    <w:name w:val="リストなし133"/>
    <w:next w:val="NoList"/>
    <w:uiPriority w:val="99"/>
    <w:semiHidden/>
    <w:unhideWhenUsed/>
    <w:rsid w:val="00A211A0"/>
  </w:style>
  <w:style w:type="table" w:customStyle="1" w:styleId="TableGrid132">
    <w:name w:val="Table Grid132"/>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A211A0"/>
  </w:style>
  <w:style w:type="table" w:customStyle="1" w:styleId="332">
    <w:name w:val="网格型3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A211A0"/>
  </w:style>
  <w:style w:type="numbering" w:customStyle="1" w:styleId="NoList333">
    <w:name w:val="No List333"/>
    <w:next w:val="NoList"/>
    <w:uiPriority w:val="99"/>
    <w:semiHidden/>
    <w:rsid w:val="00A211A0"/>
  </w:style>
  <w:style w:type="table" w:customStyle="1" w:styleId="TableGrid432">
    <w:name w:val="Table Grid4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211A0"/>
  </w:style>
  <w:style w:type="numbering" w:customStyle="1" w:styleId="1430">
    <w:name w:val="無清單143"/>
    <w:next w:val="NoList"/>
    <w:uiPriority w:val="99"/>
    <w:semiHidden/>
    <w:unhideWhenUsed/>
    <w:rsid w:val="00A211A0"/>
  </w:style>
  <w:style w:type="numbering" w:customStyle="1" w:styleId="11330">
    <w:name w:val="無清單1133"/>
    <w:next w:val="NoList"/>
    <w:uiPriority w:val="99"/>
    <w:semiHidden/>
    <w:unhideWhenUsed/>
    <w:rsid w:val="00A211A0"/>
  </w:style>
  <w:style w:type="table" w:customStyle="1" w:styleId="1323">
    <w:name w:val="表格格線1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A211A0"/>
  </w:style>
  <w:style w:type="numbering" w:customStyle="1" w:styleId="NoList1233">
    <w:name w:val="No List1233"/>
    <w:next w:val="NoList"/>
    <w:uiPriority w:val="99"/>
    <w:semiHidden/>
    <w:unhideWhenUsed/>
    <w:rsid w:val="00A211A0"/>
  </w:style>
  <w:style w:type="numbering" w:customStyle="1" w:styleId="11331">
    <w:name w:val="リストなし1133"/>
    <w:next w:val="NoList"/>
    <w:uiPriority w:val="99"/>
    <w:semiHidden/>
    <w:unhideWhenUsed/>
    <w:rsid w:val="00A211A0"/>
  </w:style>
  <w:style w:type="numbering" w:customStyle="1" w:styleId="11332">
    <w:name w:val="无列表1133"/>
    <w:next w:val="NoList"/>
    <w:semiHidden/>
    <w:rsid w:val="00A211A0"/>
  </w:style>
  <w:style w:type="numbering" w:customStyle="1" w:styleId="NoList2133">
    <w:name w:val="No List2133"/>
    <w:next w:val="NoList"/>
    <w:semiHidden/>
    <w:rsid w:val="00A211A0"/>
  </w:style>
  <w:style w:type="numbering" w:customStyle="1" w:styleId="NoList3133">
    <w:name w:val="No List3133"/>
    <w:next w:val="NoList"/>
    <w:uiPriority w:val="99"/>
    <w:semiHidden/>
    <w:rsid w:val="00A211A0"/>
  </w:style>
  <w:style w:type="numbering" w:customStyle="1" w:styleId="NoList11133">
    <w:name w:val="No List11133"/>
    <w:next w:val="NoList"/>
    <w:uiPriority w:val="99"/>
    <w:semiHidden/>
    <w:unhideWhenUsed/>
    <w:rsid w:val="00A211A0"/>
  </w:style>
  <w:style w:type="numbering" w:customStyle="1" w:styleId="12330">
    <w:name w:val="無清單1233"/>
    <w:next w:val="NoList"/>
    <w:uiPriority w:val="99"/>
    <w:semiHidden/>
    <w:unhideWhenUsed/>
    <w:rsid w:val="00A211A0"/>
  </w:style>
  <w:style w:type="numbering" w:customStyle="1" w:styleId="111330">
    <w:name w:val="無清單11133"/>
    <w:next w:val="NoList"/>
    <w:uiPriority w:val="99"/>
    <w:semiHidden/>
    <w:unhideWhenUsed/>
    <w:rsid w:val="00A211A0"/>
  </w:style>
  <w:style w:type="numbering" w:customStyle="1" w:styleId="NoList414">
    <w:name w:val="No List414"/>
    <w:next w:val="NoList"/>
    <w:uiPriority w:val="99"/>
    <w:semiHidden/>
    <w:unhideWhenUsed/>
    <w:rsid w:val="00A211A0"/>
  </w:style>
  <w:style w:type="table" w:customStyle="1" w:styleId="TableGrid512">
    <w:name w:val="Table Grid5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211A0"/>
  </w:style>
  <w:style w:type="numbering" w:customStyle="1" w:styleId="111140">
    <w:name w:val="リストなし11114"/>
    <w:next w:val="NoList"/>
    <w:uiPriority w:val="99"/>
    <w:semiHidden/>
    <w:unhideWhenUsed/>
    <w:rsid w:val="00A211A0"/>
  </w:style>
  <w:style w:type="numbering" w:customStyle="1" w:styleId="111142">
    <w:name w:val="无列表11114"/>
    <w:next w:val="NoList"/>
    <w:semiHidden/>
    <w:rsid w:val="00A211A0"/>
  </w:style>
  <w:style w:type="numbering" w:customStyle="1" w:styleId="NoList21114">
    <w:name w:val="No List21114"/>
    <w:next w:val="NoList"/>
    <w:semiHidden/>
    <w:rsid w:val="00A211A0"/>
  </w:style>
  <w:style w:type="numbering" w:customStyle="1" w:styleId="NoList31114">
    <w:name w:val="No List31114"/>
    <w:next w:val="NoList"/>
    <w:uiPriority w:val="99"/>
    <w:semiHidden/>
    <w:rsid w:val="00A211A0"/>
  </w:style>
  <w:style w:type="numbering" w:customStyle="1" w:styleId="NoList111114">
    <w:name w:val="No List111114"/>
    <w:next w:val="NoList"/>
    <w:uiPriority w:val="99"/>
    <w:semiHidden/>
    <w:unhideWhenUsed/>
    <w:rsid w:val="00A211A0"/>
  </w:style>
  <w:style w:type="numbering" w:customStyle="1" w:styleId="12114">
    <w:name w:val="無清單12114"/>
    <w:next w:val="NoList"/>
    <w:uiPriority w:val="99"/>
    <w:semiHidden/>
    <w:unhideWhenUsed/>
    <w:rsid w:val="00A211A0"/>
  </w:style>
  <w:style w:type="numbering" w:customStyle="1" w:styleId="1111140">
    <w:name w:val="無清單111114"/>
    <w:next w:val="NoList"/>
    <w:uiPriority w:val="99"/>
    <w:semiHidden/>
    <w:unhideWhenUsed/>
    <w:rsid w:val="00A211A0"/>
  </w:style>
  <w:style w:type="numbering" w:customStyle="1" w:styleId="NoList513">
    <w:name w:val="No List513"/>
    <w:next w:val="NoList"/>
    <w:uiPriority w:val="99"/>
    <w:semiHidden/>
    <w:unhideWhenUsed/>
    <w:rsid w:val="00A211A0"/>
  </w:style>
  <w:style w:type="table" w:customStyle="1" w:styleId="TableGrid612">
    <w:name w:val="Table Grid6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211A0"/>
  </w:style>
  <w:style w:type="numbering" w:customStyle="1" w:styleId="12140">
    <w:name w:val="リストなし1214"/>
    <w:next w:val="NoList"/>
    <w:uiPriority w:val="99"/>
    <w:semiHidden/>
    <w:unhideWhenUsed/>
    <w:rsid w:val="00A211A0"/>
  </w:style>
  <w:style w:type="table" w:customStyle="1" w:styleId="TableGrid1212">
    <w:name w:val="Table Grid12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A211A0"/>
  </w:style>
  <w:style w:type="table" w:customStyle="1" w:styleId="3212">
    <w:name w:val="网格型3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211A0"/>
  </w:style>
  <w:style w:type="numbering" w:customStyle="1" w:styleId="NoList3214">
    <w:name w:val="No List3214"/>
    <w:next w:val="NoList"/>
    <w:uiPriority w:val="99"/>
    <w:semiHidden/>
    <w:rsid w:val="00A211A0"/>
  </w:style>
  <w:style w:type="table" w:customStyle="1" w:styleId="TableGrid4212">
    <w:name w:val="Table Grid42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211A0"/>
  </w:style>
  <w:style w:type="numbering" w:customStyle="1" w:styleId="1314">
    <w:name w:val="無清單1314"/>
    <w:next w:val="NoList"/>
    <w:uiPriority w:val="99"/>
    <w:semiHidden/>
    <w:unhideWhenUsed/>
    <w:rsid w:val="00A211A0"/>
  </w:style>
  <w:style w:type="numbering" w:customStyle="1" w:styleId="11214">
    <w:name w:val="無清單11214"/>
    <w:next w:val="NoList"/>
    <w:uiPriority w:val="99"/>
    <w:semiHidden/>
    <w:unhideWhenUsed/>
    <w:rsid w:val="00A211A0"/>
  </w:style>
  <w:style w:type="table" w:customStyle="1" w:styleId="12123">
    <w:name w:val="表格格線12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A211A0"/>
  </w:style>
  <w:style w:type="numbering" w:customStyle="1" w:styleId="NoList12214">
    <w:name w:val="No List12214"/>
    <w:next w:val="NoList"/>
    <w:uiPriority w:val="99"/>
    <w:semiHidden/>
    <w:unhideWhenUsed/>
    <w:rsid w:val="00A211A0"/>
  </w:style>
  <w:style w:type="numbering" w:customStyle="1" w:styleId="112140">
    <w:name w:val="リストなし11214"/>
    <w:next w:val="NoList"/>
    <w:uiPriority w:val="99"/>
    <w:semiHidden/>
    <w:unhideWhenUsed/>
    <w:rsid w:val="00A211A0"/>
  </w:style>
  <w:style w:type="numbering" w:customStyle="1" w:styleId="112141">
    <w:name w:val="无列表11214"/>
    <w:next w:val="NoList"/>
    <w:semiHidden/>
    <w:rsid w:val="00A211A0"/>
  </w:style>
  <w:style w:type="numbering" w:customStyle="1" w:styleId="NoList21214">
    <w:name w:val="No List21214"/>
    <w:next w:val="NoList"/>
    <w:semiHidden/>
    <w:rsid w:val="00A211A0"/>
  </w:style>
  <w:style w:type="numbering" w:customStyle="1" w:styleId="NoList31214">
    <w:name w:val="No List31214"/>
    <w:next w:val="NoList"/>
    <w:uiPriority w:val="99"/>
    <w:semiHidden/>
    <w:rsid w:val="00A211A0"/>
  </w:style>
  <w:style w:type="numbering" w:customStyle="1" w:styleId="NoList111214">
    <w:name w:val="No List111214"/>
    <w:next w:val="NoList"/>
    <w:uiPriority w:val="99"/>
    <w:semiHidden/>
    <w:unhideWhenUsed/>
    <w:rsid w:val="00A211A0"/>
  </w:style>
  <w:style w:type="numbering" w:customStyle="1" w:styleId="122140">
    <w:name w:val="無清單12214"/>
    <w:next w:val="NoList"/>
    <w:uiPriority w:val="99"/>
    <w:semiHidden/>
    <w:unhideWhenUsed/>
    <w:rsid w:val="00A211A0"/>
  </w:style>
  <w:style w:type="numbering" w:customStyle="1" w:styleId="1112140">
    <w:name w:val="無清單111214"/>
    <w:next w:val="NoList"/>
    <w:uiPriority w:val="99"/>
    <w:semiHidden/>
    <w:unhideWhenUsed/>
    <w:rsid w:val="00A211A0"/>
  </w:style>
  <w:style w:type="table" w:customStyle="1" w:styleId="137">
    <w:name w:val="网格型1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A211A0"/>
  </w:style>
  <w:style w:type="table" w:customStyle="1" w:styleId="232">
    <w:name w:val="网格型23"/>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A211A0"/>
  </w:style>
  <w:style w:type="numbering" w:customStyle="1" w:styleId="NoList11312">
    <w:name w:val="No List11312"/>
    <w:next w:val="NoList"/>
    <w:uiPriority w:val="99"/>
    <w:semiHidden/>
    <w:unhideWhenUsed/>
    <w:rsid w:val="00A211A0"/>
  </w:style>
  <w:style w:type="numbering" w:customStyle="1" w:styleId="NoList4113">
    <w:name w:val="No List4113"/>
    <w:next w:val="NoList"/>
    <w:uiPriority w:val="99"/>
    <w:semiHidden/>
    <w:unhideWhenUsed/>
    <w:rsid w:val="00A211A0"/>
  </w:style>
  <w:style w:type="table" w:customStyle="1" w:styleId="TableGrid1124">
    <w:name w:val="Table Grid1124"/>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211A0"/>
  </w:style>
  <w:style w:type="numbering" w:customStyle="1" w:styleId="NoList121113">
    <w:name w:val="No List121113"/>
    <w:next w:val="NoList"/>
    <w:uiPriority w:val="99"/>
    <w:semiHidden/>
    <w:unhideWhenUsed/>
    <w:rsid w:val="00A211A0"/>
  </w:style>
  <w:style w:type="numbering" w:customStyle="1" w:styleId="1111130">
    <w:name w:val="リストなし111113"/>
    <w:next w:val="NoList"/>
    <w:uiPriority w:val="99"/>
    <w:semiHidden/>
    <w:unhideWhenUsed/>
    <w:rsid w:val="00A211A0"/>
  </w:style>
  <w:style w:type="numbering" w:customStyle="1" w:styleId="1111131">
    <w:name w:val="无列表111113"/>
    <w:next w:val="NoList"/>
    <w:semiHidden/>
    <w:rsid w:val="00A211A0"/>
  </w:style>
  <w:style w:type="numbering" w:customStyle="1" w:styleId="NoList211113">
    <w:name w:val="No List211113"/>
    <w:next w:val="NoList"/>
    <w:semiHidden/>
    <w:rsid w:val="00A211A0"/>
  </w:style>
  <w:style w:type="numbering" w:customStyle="1" w:styleId="NoList311113">
    <w:name w:val="No List311113"/>
    <w:next w:val="NoList"/>
    <w:uiPriority w:val="99"/>
    <w:semiHidden/>
    <w:rsid w:val="00A211A0"/>
  </w:style>
  <w:style w:type="numbering" w:customStyle="1" w:styleId="NoList1111113">
    <w:name w:val="No List1111113"/>
    <w:next w:val="NoList"/>
    <w:uiPriority w:val="99"/>
    <w:semiHidden/>
    <w:unhideWhenUsed/>
    <w:rsid w:val="00A211A0"/>
  </w:style>
  <w:style w:type="numbering" w:customStyle="1" w:styleId="121113">
    <w:name w:val="無清單121113"/>
    <w:next w:val="NoList"/>
    <w:uiPriority w:val="99"/>
    <w:semiHidden/>
    <w:unhideWhenUsed/>
    <w:rsid w:val="00A211A0"/>
  </w:style>
  <w:style w:type="numbering" w:customStyle="1" w:styleId="1111113">
    <w:name w:val="無清單1111113"/>
    <w:next w:val="NoList"/>
    <w:uiPriority w:val="99"/>
    <w:semiHidden/>
    <w:unhideWhenUsed/>
    <w:rsid w:val="00A211A0"/>
  </w:style>
  <w:style w:type="numbering" w:customStyle="1" w:styleId="NoList13113">
    <w:name w:val="No List13113"/>
    <w:next w:val="NoList"/>
    <w:uiPriority w:val="99"/>
    <w:semiHidden/>
    <w:unhideWhenUsed/>
    <w:rsid w:val="00A211A0"/>
  </w:style>
  <w:style w:type="numbering" w:customStyle="1" w:styleId="121131">
    <w:name w:val="リストなし12113"/>
    <w:next w:val="NoList"/>
    <w:uiPriority w:val="99"/>
    <w:semiHidden/>
    <w:unhideWhenUsed/>
    <w:rsid w:val="00A211A0"/>
  </w:style>
  <w:style w:type="numbering" w:customStyle="1" w:styleId="121132">
    <w:name w:val="无列表12113"/>
    <w:next w:val="NoList"/>
    <w:semiHidden/>
    <w:rsid w:val="00A211A0"/>
  </w:style>
  <w:style w:type="numbering" w:customStyle="1" w:styleId="NoList22113">
    <w:name w:val="No List22113"/>
    <w:next w:val="NoList"/>
    <w:semiHidden/>
    <w:rsid w:val="00A211A0"/>
  </w:style>
  <w:style w:type="numbering" w:customStyle="1" w:styleId="NoList32113">
    <w:name w:val="No List32113"/>
    <w:next w:val="NoList"/>
    <w:uiPriority w:val="99"/>
    <w:semiHidden/>
    <w:rsid w:val="00A211A0"/>
  </w:style>
  <w:style w:type="numbering" w:customStyle="1" w:styleId="NoList112113">
    <w:name w:val="No List112113"/>
    <w:next w:val="NoList"/>
    <w:uiPriority w:val="99"/>
    <w:semiHidden/>
    <w:unhideWhenUsed/>
    <w:rsid w:val="00A211A0"/>
  </w:style>
  <w:style w:type="numbering" w:customStyle="1" w:styleId="13113">
    <w:name w:val="無清單13113"/>
    <w:next w:val="NoList"/>
    <w:uiPriority w:val="99"/>
    <w:semiHidden/>
    <w:unhideWhenUsed/>
    <w:rsid w:val="00A211A0"/>
  </w:style>
  <w:style w:type="numbering" w:customStyle="1" w:styleId="112113">
    <w:name w:val="無清單112113"/>
    <w:next w:val="NoList"/>
    <w:uiPriority w:val="99"/>
    <w:semiHidden/>
    <w:unhideWhenUsed/>
    <w:rsid w:val="00A211A0"/>
  </w:style>
  <w:style w:type="numbering" w:customStyle="1" w:styleId="21113">
    <w:name w:val="无列表21113"/>
    <w:next w:val="NoList"/>
    <w:uiPriority w:val="99"/>
    <w:semiHidden/>
    <w:unhideWhenUsed/>
    <w:rsid w:val="00A211A0"/>
  </w:style>
  <w:style w:type="numbering" w:customStyle="1" w:styleId="NoList122113">
    <w:name w:val="No List122113"/>
    <w:next w:val="NoList"/>
    <w:uiPriority w:val="99"/>
    <w:semiHidden/>
    <w:unhideWhenUsed/>
    <w:rsid w:val="00A211A0"/>
  </w:style>
  <w:style w:type="numbering" w:customStyle="1" w:styleId="1121130">
    <w:name w:val="リストなし112113"/>
    <w:next w:val="NoList"/>
    <w:uiPriority w:val="99"/>
    <w:semiHidden/>
    <w:unhideWhenUsed/>
    <w:rsid w:val="00A211A0"/>
  </w:style>
  <w:style w:type="numbering" w:customStyle="1" w:styleId="1121131">
    <w:name w:val="无列表112113"/>
    <w:next w:val="NoList"/>
    <w:semiHidden/>
    <w:rsid w:val="00A211A0"/>
  </w:style>
  <w:style w:type="numbering" w:customStyle="1" w:styleId="NoList212113">
    <w:name w:val="No List212113"/>
    <w:next w:val="NoList"/>
    <w:semiHidden/>
    <w:rsid w:val="00A211A0"/>
  </w:style>
  <w:style w:type="numbering" w:customStyle="1" w:styleId="NoList312113">
    <w:name w:val="No List312113"/>
    <w:next w:val="NoList"/>
    <w:uiPriority w:val="99"/>
    <w:semiHidden/>
    <w:rsid w:val="00A211A0"/>
  </w:style>
  <w:style w:type="numbering" w:customStyle="1" w:styleId="NoList1112113">
    <w:name w:val="No List1112113"/>
    <w:next w:val="NoList"/>
    <w:uiPriority w:val="99"/>
    <w:semiHidden/>
    <w:unhideWhenUsed/>
    <w:rsid w:val="00A211A0"/>
  </w:style>
  <w:style w:type="numbering" w:customStyle="1" w:styleId="122113">
    <w:name w:val="無清單122113"/>
    <w:next w:val="NoList"/>
    <w:uiPriority w:val="99"/>
    <w:semiHidden/>
    <w:unhideWhenUsed/>
    <w:rsid w:val="00A211A0"/>
  </w:style>
  <w:style w:type="numbering" w:customStyle="1" w:styleId="1112113">
    <w:name w:val="無清單1112113"/>
    <w:next w:val="NoList"/>
    <w:uiPriority w:val="99"/>
    <w:semiHidden/>
    <w:unhideWhenUsed/>
    <w:rsid w:val="00A211A0"/>
  </w:style>
  <w:style w:type="numbering" w:customStyle="1" w:styleId="NoList5112">
    <w:name w:val="No List5112"/>
    <w:next w:val="NoList"/>
    <w:uiPriority w:val="99"/>
    <w:semiHidden/>
    <w:unhideWhenUsed/>
    <w:rsid w:val="00A211A0"/>
  </w:style>
  <w:style w:type="numbering" w:customStyle="1" w:styleId="NoList612">
    <w:name w:val="No List612"/>
    <w:next w:val="NoList"/>
    <w:uiPriority w:val="99"/>
    <w:semiHidden/>
    <w:unhideWhenUsed/>
    <w:rsid w:val="00A211A0"/>
  </w:style>
  <w:style w:type="numbering" w:customStyle="1" w:styleId="NoList1412">
    <w:name w:val="No List1412"/>
    <w:next w:val="NoList"/>
    <w:uiPriority w:val="99"/>
    <w:semiHidden/>
    <w:unhideWhenUsed/>
    <w:rsid w:val="00A211A0"/>
  </w:style>
  <w:style w:type="numbering" w:customStyle="1" w:styleId="13122">
    <w:name w:val="リストなし1312"/>
    <w:next w:val="NoList"/>
    <w:uiPriority w:val="99"/>
    <w:semiHidden/>
    <w:unhideWhenUsed/>
    <w:rsid w:val="00A211A0"/>
  </w:style>
  <w:style w:type="numbering" w:customStyle="1" w:styleId="NoList2312">
    <w:name w:val="No List2312"/>
    <w:next w:val="NoList"/>
    <w:semiHidden/>
    <w:rsid w:val="00A211A0"/>
  </w:style>
  <w:style w:type="numbering" w:customStyle="1" w:styleId="NoList3312">
    <w:name w:val="No List3312"/>
    <w:next w:val="NoList"/>
    <w:uiPriority w:val="99"/>
    <w:semiHidden/>
    <w:rsid w:val="00A211A0"/>
  </w:style>
  <w:style w:type="numbering" w:customStyle="1" w:styleId="NoList1142">
    <w:name w:val="No List1142"/>
    <w:next w:val="NoList"/>
    <w:uiPriority w:val="99"/>
    <w:semiHidden/>
    <w:unhideWhenUsed/>
    <w:rsid w:val="00A211A0"/>
  </w:style>
  <w:style w:type="numbering" w:customStyle="1" w:styleId="14120">
    <w:name w:val="無清單1412"/>
    <w:next w:val="NoList"/>
    <w:uiPriority w:val="99"/>
    <w:semiHidden/>
    <w:unhideWhenUsed/>
    <w:rsid w:val="00A211A0"/>
  </w:style>
  <w:style w:type="numbering" w:customStyle="1" w:styleId="113120">
    <w:name w:val="無清單11312"/>
    <w:next w:val="NoList"/>
    <w:uiPriority w:val="99"/>
    <w:semiHidden/>
    <w:unhideWhenUsed/>
    <w:rsid w:val="00A211A0"/>
  </w:style>
  <w:style w:type="numbering" w:customStyle="1" w:styleId="NoList422">
    <w:name w:val="No List422"/>
    <w:next w:val="NoList"/>
    <w:uiPriority w:val="99"/>
    <w:semiHidden/>
    <w:unhideWhenUsed/>
    <w:rsid w:val="00A211A0"/>
  </w:style>
  <w:style w:type="numbering" w:customStyle="1" w:styleId="NoList12312">
    <w:name w:val="No List12312"/>
    <w:next w:val="NoList"/>
    <w:uiPriority w:val="99"/>
    <w:semiHidden/>
    <w:unhideWhenUsed/>
    <w:rsid w:val="00A211A0"/>
  </w:style>
  <w:style w:type="numbering" w:customStyle="1" w:styleId="113121">
    <w:name w:val="リストなし11312"/>
    <w:next w:val="NoList"/>
    <w:uiPriority w:val="99"/>
    <w:semiHidden/>
    <w:unhideWhenUsed/>
    <w:rsid w:val="00A211A0"/>
  </w:style>
  <w:style w:type="numbering" w:customStyle="1" w:styleId="113122">
    <w:name w:val="无列表11312"/>
    <w:next w:val="NoList"/>
    <w:semiHidden/>
    <w:rsid w:val="00A211A0"/>
  </w:style>
  <w:style w:type="numbering" w:customStyle="1" w:styleId="NoList21312">
    <w:name w:val="No List21312"/>
    <w:next w:val="NoList"/>
    <w:semiHidden/>
    <w:rsid w:val="00A211A0"/>
  </w:style>
  <w:style w:type="numbering" w:customStyle="1" w:styleId="NoList31312">
    <w:name w:val="No List31312"/>
    <w:next w:val="NoList"/>
    <w:uiPriority w:val="99"/>
    <w:semiHidden/>
    <w:rsid w:val="00A211A0"/>
  </w:style>
  <w:style w:type="numbering" w:customStyle="1" w:styleId="NoList111312">
    <w:name w:val="No List111312"/>
    <w:next w:val="NoList"/>
    <w:uiPriority w:val="99"/>
    <w:semiHidden/>
    <w:unhideWhenUsed/>
    <w:rsid w:val="00A211A0"/>
  </w:style>
  <w:style w:type="numbering" w:customStyle="1" w:styleId="123120">
    <w:name w:val="無清單12312"/>
    <w:next w:val="NoList"/>
    <w:uiPriority w:val="99"/>
    <w:semiHidden/>
    <w:unhideWhenUsed/>
    <w:rsid w:val="00A211A0"/>
  </w:style>
  <w:style w:type="numbering" w:customStyle="1" w:styleId="1113120">
    <w:name w:val="無清單111312"/>
    <w:next w:val="NoList"/>
    <w:uiPriority w:val="99"/>
    <w:semiHidden/>
    <w:unhideWhenUsed/>
    <w:rsid w:val="00A211A0"/>
  </w:style>
  <w:style w:type="numbering" w:customStyle="1" w:styleId="NoList12122">
    <w:name w:val="No List12122"/>
    <w:next w:val="NoList"/>
    <w:uiPriority w:val="99"/>
    <w:semiHidden/>
    <w:unhideWhenUsed/>
    <w:rsid w:val="00A211A0"/>
  </w:style>
  <w:style w:type="numbering" w:customStyle="1" w:styleId="111222">
    <w:name w:val="リストなし11122"/>
    <w:next w:val="NoList"/>
    <w:uiPriority w:val="99"/>
    <w:semiHidden/>
    <w:unhideWhenUsed/>
    <w:rsid w:val="00A211A0"/>
  </w:style>
  <w:style w:type="numbering" w:customStyle="1" w:styleId="111223">
    <w:name w:val="无列表11122"/>
    <w:next w:val="NoList"/>
    <w:semiHidden/>
    <w:rsid w:val="00A211A0"/>
  </w:style>
  <w:style w:type="numbering" w:customStyle="1" w:styleId="NoList21122">
    <w:name w:val="No List21122"/>
    <w:next w:val="NoList"/>
    <w:semiHidden/>
    <w:rsid w:val="00A211A0"/>
  </w:style>
  <w:style w:type="numbering" w:customStyle="1" w:styleId="NoList31122">
    <w:name w:val="No List31122"/>
    <w:next w:val="NoList"/>
    <w:uiPriority w:val="99"/>
    <w:semiHidden/>
    <w:rsid w:val="00A211A0"/>
  </w:style>
  <w:style w:type="numbering" w:customStyle="1" w:styleId="NoList111122">
    <w:name w:val="No List111122"/>
    <w:next w:val="NoList"/>
    <w:uiPriority w:val="99"/>
    <w:semiHidden/>
    <w:unhideWhenUsed/>
    <w:rsid w:val="00A211A0"/>
  </w:style>
  <w:style w:type="numbering" w:customStyle="1" w:styleId="121220">
    <w:name w:val="無清單12122"/>
    <w:next w:val="NoList"/>
    <w:uiPriority w:val="99"/>
    <w:semiHidden/>
    <w:unhideWhenUsed/>
    <w:rsid w:val="00A211A0"/>
  </w:style>
  <w:style w:type="numbering" w:customStyle="1" w:styleId="1111220">
    <w:name w:val="無清單111122"/>
    <w:next w:val="NoList"/>
    <w:uiPriority w:val="99"/>
    <w:semiHidden/>
    <w:unhideWhenUsed/>
    <w:rsid w:val="00A211A0"/>
  </w:style>
  <w:style w:type="numbering" w:customStyle="1" w:styleId="NoList522">
    <w:name w:val="No List522"/>
    <w:next w:val="NoList"/>
    <w:uiPriority w:val="99"/>
    <w:semiHidden/>
    <w:unhideWhenUsed/>
    <w:rsid w:val="00A211A0"/>
  </w:style>
  <w:style w:type="numbering" w:customStyle="1" w:styleId="NoList1322">
    <w:name w:val="No List1322"/>
    <w:next w:val="NoList"/>
    <w:uiPriority w:val="99"/>
    <w:semiHidden/>
    <w:unhideWhenUsed/>
    <w:rsid w:val="00A211A0"/>
  </w:style>
  <w:style w:type="numbering" w:customStyle="1" w:styleId="12223">
    <w:name w:val="リストなし1222"/>
    <w:next w:val="NoList"/>
    <w:uiPriority w:val="99"/>
    <w:semiHidden/>
    <w:unhideWhenUsed/>
    <w:rsid w:val="00A211A0"/>
  </w:style>
  <w:style w:type="numbering" w:customStyle="1" w:styleId="12232">
    <w:name w:val="无列表1223"/>
    <w:next w:val="NoList"/>
    <w:semiHidden/>
    <w:rsid w:val="00A211A0"/>
  </w:style>
  <w:style w:type="numbering" w:customStyle="1" w:styleId="NoList2222">
    <w:name w:val="No List2222"/>
    <w:next w:val="NoList"/>
    <w:semiHidden/>
    <w:rsid w:val="00A211A0"/>
  </w:style>
  <w:style w:type="numbering" w:customStyle="1" w:styleId="NoList3222">
    <w:name w:val="No List3222"/>
    <w:next w:val="NoList"/>
    <w:uiPriority w:val="99"/>
    <w:semiHidden/>
    <w:rsid w:val="00A211A0"/>
  </w:style>
  <w:style w:type="numbering" w:customStyle="1" w:styleId="NoList11222">
    <w:name w:val="No List11222"/>
    <w:next w:val="NoList"/>
    <w:uiPriority w:val="99"/>
    <w:semiHidden/>
    <w:unhideWhenUsed/>
    <w:rsid w:val="00A211A0"/>
  </w:style>
  <w:style w:type="numbering" w:customStyle="1" w:styleId="13220">
    <w:name w:val="無清單1322"/>
    <w:next w:val="NoList"/>
    <w:uiPriority w:val="99"/>
    <w:semiHidden/>
    <w:unhideWhenUsed/>
    <w:rsid w:val="00A211A0"/>
  </w:style>
  <w:style w:type="numbering" w:customStyle="1" w:styleId="112220">
    <w:name w:val="無清單11222"/>
    <w:next w:val="NoList"/>
    <w:uiPriority w:val="99"/>
    <w:semiHidden/>
    <w:unhideWhenUsed/>
    <w:rsid w:val="00A211A0"/>
  </w:style>
  <w:style w:type="numbering" w:customStyle="1" w:styleId="2122">
    <w:name w:val="无列表2122"/>
    <w:next w:val="NoList"/>
    <w:uiPriority w:val="99"/>
    <w:semiHidden/>
    <w:unhideWhenUsed/>
    <w:rsid w:val="00A211A0"/>
  </w:style>
  <w:style w:type="numbering" w:customStyle="1" w:styleId="NoList111222">
    <w:name w:val="No List111222"/>
    <w:next w:val="NoList"/>
    <w:uiPriority w:val="99"/>
    <w:semiHidden/>
    <w:unhideWhenUsed/>
    <w:rsid w:val="00A211A0"/>
  </w:style>
  <w:style w:type="numbering" w:customStyle="1" w:styleId="NoList72">
    <w:name w:val="No List72"/>
    <w:next w:val="NoList"/>
    <w:uiPriority w:val="99"/>
    <w:semiHidden/>
    <w:unhideWhenUsed/>
    <w:rsid w:val="00A211A0"/>
  </w:style>
  <w:style w:type="table" w:customStyle="1" w:styleId="TableGrid82">
    <w:name w:val="Table Grid8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11A0"/>
  </w:style>
  <w:style w:type="numbering" w:customStyle="1" w:styleId="1421">
    <w:name w:val="リストなし142"/>
    <w:next w:val="NoList"/>
    <w:uiPriority w:val="99"/>
    <w:semiHidden/>
    <w:unhideWhenUsed/>
    <w:rsid w:val="00A211A0"/>
  </w:style>
  <w:style w:type="table" w:customStyle="1" w:styleId="TableGrid142">
    <w:name w:val="Table Grid142"/>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211A0"/>
  </w:style>
  <w:style w:type="table" w:customStyle="1" w:styleId="342">
    <w:name w:val="网格型3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A211A0"/>
  </w:style>
  <w:style w:type="numbering" w:customStyle="1" w:styleId="NoList342">
    <w:name w:val="No List342"/>
    <w:next w:val="NoList"/>
    <w:uiPriority w:val="99"/>
    <w:semiHidden/>
    <w:rsid w:val="00A211A0"/>
  </w:style>
  <w:style w:type="table" w:customStyle="1" w:styleId="TableGrid442">
    <w:name w:val="Table Grid44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211A0"/>
  </w:style>
  <w:style w:type="numbering" w:customStyle="1" w:styleId="1520">
    <w:name w:val="無清單152"/>
    <w:next w:val="NoList"/>
    <w:uiPriority w:val="99"/>
    <w:semiHidden/>
    <w:unhideWhenUsed/>
    <w:rsid w:val="00A211A0"/>
  </w:style>
  <w:style w:type="numbering" w:customStyle="1" w:styleId="11420">
    <w:name w:val="無清單1142"/>
    <w:next w:val="NoList"/>
    <w:uiPriority w:val="99"/>
    <w:semiHidden/>
    <w:unhideWhenUsed/>
    <w:rsid w:val="00A211A0"/>
  </w:style>
  <w:style w:type="table" w:customStyle="1" w:styleId="1423">
    <w:name w:val="表格格線14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211A0"/>
  </w:style>
  <w:style w:type="table" w:customStyle="1" w:styleId="TableGrid522">
    <w:name w:val="Table Grid5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211A0"/>
  </w:style>
  <w:style w:type="numbering" w:customStyle="1" w:styleId="11421">
    <w:name w:val="リストなし1142"/>
    <w:next w:val="NoList"/>
    <w:uiPriority w:val="99"/>
    <w:semiHidden/>
    <w:unhideWhenUsed/>
    <w:rsid w:val="00A211A0"/>
  </w:style>
  <w:style w:type="table" w:customStyle="1" w:styleId="TableGrid1132">
    <w:name w:val="Table Grid113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211A0"/>
  </w:style>
  <w:style w:type="table" w:customStyle="1" w:styleId="3122">
    <w:name w:val="网格型3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211A0"/>
  </w:style>
  <w:style w:type="numbering" w:customStyle="1" w:styleId="NoList3142">
    <w:name w:val="No List3142"/>
    <w:next w:val="NoList"/>
    <w:uiPriority w:val="99"/>
    <w:semiHidden/>
    <w:rsid w:val="00A211A0"/>
  </w:style>
  <w:style w:type="table" w:customStyle="1" w:styleId="TableGrid4122">
    <w:name w:val="Table Grid41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211A0"/>
  </w:style>
  <w:style w:type="numbering" w:customStyle="1" w:styleId="12420">
    <w:name w:val="無清單1242"/>
    <w:next w:val="NoList"/>
    <w:uiPriority w:val="99"/>
    <w:semiHidden/>
    <w:unhideWhenUsed/>
    <w:rsid w:val="00A211A0"/>
  </w:style>
  <w:style w:type="numbering" w:customStyle="1" w:styleId="111420">
    <w:name w:val="無清單11142"/>
    <w:next w:val="NoList"/>
    <w:uiPriority w:val="99"/>
    <w:semiHidden/>
    <w:unhideWhenUsed/>
    <w:rsid w:val="00A211A0"/>
  </w:style>
  <w:style w:type="table" w:customStyle="1" w:styleId="11223">
    <w:name w:val="表格格線11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211A0"/>
  </w:style>
  <w:style w:type="numbering" w:customStyle="1" w:styleId="NoList12132">
    <w:name w:val="No List12132"/>
    <w:next w:val="NoList"/>
    <w:uiPriority w:val="99"/>
    <w:semiHidden/>
    <w:unhideWhenUsed/>
    <w:rsid w:val="00A211A0"/>
  </w:style>
  <w:style w:type="numbering" w:customStyle="1" w:styleId="111321">
    <w:name w:val="リストなし11132"/>
    <w:next w:val="NoList"/>
    <w:uiPriority w:val="99"/>
    <w:semiHidden/>
    <w:unhideWhenUsed/>
    <w:rsid w:val="00A211A0"/>
  </w:style>
  <w:style w:type="numbering" w:customStyle="1" w:styleId="111322">
    <w:name w:val="无列表11132"/>
    <w:next w:val="NoList"/>
    <w:semiHidden/>
    <w:rsid w:val="00A211A0"/>
  </w:style>
  <w:style w:type="numbering" w:customStyle="1" w:styleId="NoList21132">
    <w:name w:val="No List21132"/>
    <w:next w:val="NoList"/>
    <w:semiHidden/>
    <w:rsid w:val="00A211A0"/>
  </w:style>
  <w:style w:type="numbering" w:customStyle="1" w:styleId="NoList31132">
    <w:name w:val="No List31132"/>
    <w:next w:val="NoList"/>
    <w:uiPriority w:val="99"/>
    <w:semiHidden/>
    <w:rsid w:val="00A211A0"/>
  </w:style>
  <w:style w:type="numbering" w:customStyle="1" w:styleId="NoList111132">
    <w:name w:val="No List111132"/>
    <w:next w:val="NoList"/>
    <w:uiPriority w:val="99"/>
    <w:semiHidden/>
    <w:unhideWhenUsed/>
    <w:rsid w:val="00A211A0"/>
  </w:style>
  <w:style w:type="numbering" w:customStyle="1" w:styleId="121320">
    <w:name w:val="無清單12132"/>
    <w:next w:val="NoList"/>
    <w:uiPriority w:val="99"/>
    <w:semiHidden/>
    <w:unhideWhenUsed/>
    <w:rsid w:val="00A211A0"/>
  </w:style>
  <w:style w:type="numbering" w:customStyle="1" w:styleId="1111320">
    <w:name w:val="無清單111132"/>
    <w:next w:val="NoList"/>
    <w:uiPriority w:val="99"/>
    <w:semiHidden/>
    <w:unhideWhenUsed/>
    <w:rsid w:val="00A211A0"/>
  </w:style>
  <w:style w:type="numbering" w:customStyle="1" w:styleId="NoList532">
    <w:name w:val="No List532"/>
    <w:next w:val="NoList"/>
    <w:uiPriority w:val="99"/>
    <w:semiHidden/>
    <w:unhideWhenUsed/>
    <w:rsid w:val="00A211A0"/>
  </w:style>
  <w:style w:type="table" w:customStyle="1" w:styleId="TableGrid622">
    <w:name w:val="Table Grid62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211A0"/>
  </w:style>
  <w:style w:type="numbering" w:customStyle="1" w:styleId="12321">
    <w:name w:val="リストなし1232"/>
    <w:next w:val="NoList"/>
    <w:uiPriority w:val="99"/>
    <w:semiHidden/>
    <w:unhideWhenUsed/>
    <w:rsid w:val="00A211A0"/>
  </w:style>
  <w:style w:type="table" w:customStyle="1" w:styleId="TableGrid1222">
    <w:name w:val="Table Grid12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211A0"/>
  </w:style>
  <w:style w:type="table" w:customStyle="1" w:styleId="3222">
    <w:name w:val="网格型3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211A0"/>
  </w:style>
  <w:style w:type="numbering" w:customStyle="1" w:styleId="NoList3232">
    <w:name w:val="No List3232"/>
    <w:next w:val="NoList"/>
    <w:uiPriority w:val="99"/>
    <w:semiHidden/>
    <w:rsid w:val="00A211A0"/>
  </w:style>
  <w:style w:type="table" w:customStyle="1" w:styleId="TableGrid4222">
    <w:name w:val="Table Grid422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211A0"/>
  </w:style>
  <w:style w:type="numbering" w:customStyle="1" w:styleId="13320">
    <w:name w:val="無清單1332"/>
    <w:next w:val="NoList"/>
    <w:uiPriority w:val="99"/>
    <w:semiHidden/>
    <w:unhideWhenUsed/>
    <w:rsid w:val="00A211A0"/>
  </w:style>
  <w:style w:type="numbering" w:customStyle="1" w:styleId="112320">
    <w:name w:val="無清單11232"/>
    <w:next w:val="NoList"/>
    <w:uiPriority w:val="99"/>
    <w:semiHidden/>
    <w:unhideWhenUsed/>
    <w:rsid w:val="00A211A0"/>
  </w:style>
  <w:style w:type="table" w:customStyle="1" w:styleId="12224">
    <w:name w:val="表格格線122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211A0"/>
  </w:style>
  <w:style w:type="numbering" w:customStyle="1" w:styleId="NoList12222">
    <w:name w:val="No List12222"/>
    <w:next w:val="NoList"/>
    <w:uiPriority w:val="99"/>
    <w:semiHidden/>
    <w:unhideWhenUsed/>
    <w:rsid w:val="00A211A0"/>
  </w:style>
  <w:style w:type="numbering" w:customStyle="1" w:styleId="112221">
    <w:name w:val="リストなし11222"/>
    <w:next w:val="NoList"/>
    <w:uiPriority w:val="99"/>
    <w:semiHidden/>
    <w:unhideWhenUsed/>
    <w:rsid w:val="00A211A0"/>
  </w:style>
  <w:style w:type="numbering" w:customStyle="1" w:styleId="112222">
    <w:name w:val="无列表11222"/>
    <w:next w:val="NoList"/>
    <w:semiHidden/>
    <w:rsid w:val="00A211A0"/>
  </w:style>
  <w:style w:type="numbering" w:customStyle="1" w:styleId="NoList21222">
    <w:name w:val="No List21222"/>
    <w:next w:val="NoList"/>
    <w:semiHidden/>
    <w:rsid w:val="00A211A0"/>
  </w:style>
  <w:style w:type="numbering" w:customStyle="1" w:styleId="NoList31222">
    <w:name w:val="No List31222"/>
    <w:next w:val="NoList"/>
    <w:uiPriority w:val="99"/>
    <w:semiHidden/>
    <w:rsid w:val="00A211A0"/>
  </w:style>
  <w:style w:type="numbering" w:customStyle="1" w:styleId="NoList111232">
    <w:name w:val="No List111232"/>
    <w:next w:val="NoList"/>
    <w:uiPriority w:val="99"/>
    <w:semiHidden/>
    <w:unhideWhenUsed/>
    <w:rsid w:val="00A211A0"/>
  </w:style>
  <w:style w:type="numbering" w:customStyle="1" w:styleId="122220">
    <w:name w:val="無清單12222"/>
    <w:next w:val="NoList"/>
    <w:uiPriority w:val="99"/>
    <w:semiHidden/>
    <w:unhideWhenUsed/>
    <w:rsid w:val="00A211A0"/>
  </w:style>
  <w:style w:type="numbering" w:customStyle="1" w:styleId="1112220">
    <w:name w:val="無清單111222"/>
    <w:next w:val="NoList"/>
    <w:uiPriority w:val="99"/>
    <w:semiHidden/>
    <w:unhideWhenUsed/>
    <w:rsid w:val="00A211A0"/>
  </w:style>
  <w:style w:type="numbering" w:customStyle="1" w:styleId="NoList82">
    <w:name w:val="No List82"/>
    <w:next w:val="NoList"/>
    <w:uiPriority w:val="99"/>
    <w:semiHidden/>
    <w:unhideWhenUsed/>
    <w:rsid w:val="00A211A0"/>
  </w:style>
  <w:style w:type="table" w:customStyle="1" w:styleId="TableGrid92">
    <w:name w:val="Table Grid9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A211A0"/>
  </w:style>
  <w:style w:type="numbering" w:customStyle="1" w:styleId="1521">
    <w:name w:val="リストなし152"/>
    <w:next w:val="NoList"/>
    <w:uiPriority w:val="99"/>
    <w:semiHidden/>
    <w:unhideWhenUsed/>
    <w:rsid w:val="00A211A0"/>
  </w:style>
  <w:style w:type="table" w:customStyle="1" w:styleId="TableGrid152">
    <w:name w:val="Table Grid15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211A0"/>
  </w:style>
  <w:style w:type="table" w:customStyle="1" w:styleId="352">
    <w:name w:val="网格型3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211A0"/>
  </w:style>
  <w:style w:type="numbering" w:customStyle="1" w:styleId="NoList352">
    <w:name w:val="No List352"/>
    <w:next w:val="NoList"/>
    <w:uiPriority w:val="99"/>
    <w:semiHidden/>
    <w:rsid w:val="00A211A0"/>
  </w:style>
  <w:style w:type="table" w:customStyle="1" w:styleId="TableGrid452">
    <w:name w:val="Table Grid45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211A0"/>
  </w:style>
  <w:style w:type="numbering" w:customStyle="1" w:styleId="1620">
    <w:name w:val="無清單162"/>
    <w:next w:val="NoList"/>
    <w:uiPriority w:val="99"/>
    <w:semiHidden/>
    <w:unhideWhenUsed/>
    <w:rsid w:val="00A211A0"/>
  </w:style>
  <w:style w:type="numbering" w:customStyle="1" w:styleId="11520">
    <w:name w:val="無清單1152"/>
    <w:next w:val="NoList"/>
    <w:uiPriority w:val="99"/>
    <w:semiHidden/>
    <w:unhideWhenUsed/>
    <w:rsid w:val="00A211A0"/>
  </w:style>
  <w:style w:type="table" w:customStyle="1" w:styleId="1523">
    <w:name w:val="表格格線15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11A0"/>
  </w:style>
  <w:style w:type="table" w:customStyle="1" w:styleId="TableGrid532">
    <w:name w:val="Table Grid53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211A0"/>
  </w:style>
  <w:style w:type="numbering" w:customStyle="1" w:styleId="11521">
    <w:name w:val="リストなし1152"/>
    <w:next w:val="NoList"/>
    <w:uiPriority w:val="99"/>
    <w:semiHidden/>
    <w:unhideWhenUsed/>
    <w:rsid w:val="00A211A0"/>
  </w:style>
  <w:style w:type="table" w:customStyle="1" w:styleId="TableGrid1142">
    <w:name w:val="Table Grid114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211A0"/>
  </w:style>
  <w:style w:type="table" w:customStyle="1" w:styleId="3132">
    <w:name w:val="网格型3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211A0"/>
  </w:style>
  <w:style w:type="numbering" w:customStyle="1" w:styleId="NoList3152">
    <w:name w:val="No List3152"/>
    <w:next w:val="NoList"/>
    <w:uiPriority w:val="99"/>
    <w:semiHidden/>
    <w:rsid w:val="00A211A0"/>
  </w:style>
  <w:style w:type="table" w:customStyle="1" w:styleId="TableGrid4132">
    <w:name w:val="Table Grid41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211A0"/>
  </w:style>
  <w:style w:type="numbering" w:customStyle="1" w:styleId="12520">
    <w:name w:val="無清單1252"/>
    <w:next w:val="NoList"/>
    <w:uiPriority w:val="99"/>
    <w:semiHidden/>
    <w:unhideWhenUsed/>
    <w:rsid w:val="00A211A0"/>
  </w:style>
  <w:style w:type="numbering" w:customStyle="1" w:styleId="11152">
    <w:name w:val="無清單11152"/>
    <w:next w:val="NoList"/>
    <w:uiPriority w:val="99"/>
    <w:semiHidden/>
    <w:unhideWhenUsed/>
    <w:rsid w:val="00A211A0"/>
  </w:style>
  <w:style w:type="table" w:customStyle="1" w:styleId="11323">
    <w:name w:val="表格格線11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A211A0"/>
  </w:style>
  <w:style w:type="numbering" w:customStyle="1" w:styleId="NoList12142">
    <w:name w:val="No List12142"/>
    <w:next w:val="NoList"/>
    <w:uiPriority w:val="99"/>
    <w:semiHidden/>
    <w:unhideWhenUsed/>
    <w:rsid w:val="00A211A0"/>
  </w:style>
  <w:style w:type="numbering" w:customStyle="1" w:styleId="111421">
    <w:name w:val="リストなし11142"/>
    <w:next w:val="NoList"/>
    <w:uiPriority w:val="99"/>
    <w:semiHidden/>
    <w:unhideWhenUsed/>
    <w:rsid w:val="00A211A0"/>
  </w:style>
  <w:style w:type="numbering" w:customStyle="1" w:styleId="111422">
    <w:name w:val="无列表11142"/>
    <w:next w:val="NoList"/>
    <w:semiHidden/>
    <w:rsid w:val="00A211A0"/>
  </w:style>
  <w:style w:type="numbering" w:customStyle="1" w:styleId="NoList21142">
    <w:name w:val="No List21142"/>
    <w:next w:val="NoList"/>
    <w:semiHidden/>
    <w:rsid w:val="00A211A0"/>
  </w:style>
  <w:style w:type="numbering" w:customStyle="1" w:styleId="NoList31142">
    <w:name w:val="No List31142"/>
    <w:next w:val="NoList"/>
    <w:uiPriority w:val="99"/>
    <w:semiHidden/>
    <w:rsid w:val="00A211A0"/>
  </w:style>
  <w:style w:type="numbering" w:customStyle="1" w:styleId="NoList111142">
    <w:name w:val="No List111142"/>
    <w:next w:val="NoList"/>
    <w:uiPriority w:val="99"/>
    <w:semiHidden/>
    <w:unhideWhenUsed/>
    <w:rsid w:val="00A211A0"/>
  </w:style>
  <w:style w:type="numbering" w:customStyle="1" w:styleId="121420">
    <w:name w:val="無清單12142"/>
    <w:next w:val="NoList"/>
    <w:uiPriority w:val="99"/>
    <w:semiHidden/>
    <w:unhideWhenUsed/>
    <w:rsid w:val="00A211A0"/>
  </w:style>
  <w:style w:type="numbering" w:customStyle="1" w:styleId="1111420">
    <w:name w:val="無清單111142"/>
    <w:next w:val="NoList"/>
    <w:uiPriority w:val="99"/>
    <w:semiHidden/>
    <w:unhideWhenUsed/>
    <w:rsid w:val="00A211A0"/>
  </w:style>
  <w:style w:type="numbering" w:customStyle="1" w:styleId="NoList542">
    <w:name w:val="No List542"/>
    <w:next w:val="NoList"/>
    <w:uiPriority w:val="99"/>
    <w:semiHidden/>
    <w:unhideWhenUsed/>
    <w:rsid w:val="00A211A0"/>
  </w:style>
  <w:style w:type="table" w:customStyle="1" w:styleId="TableGrid632">
    <w:name w:val="Table Grid63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211A0"/>
  </w:style>
  <w:style w:type="numbering" w:customStyle="1" w:styleId="12421">
    <w:name w:val="リストなし1242"/>
    <w:next w:val="NoList"/>
    <w:uiPriority w:val="99"/>
    <w:semiHidden/>
    <w:unhideWhenUsed/>
    <w:rsid w:val="00A211A0"/>
  </w:style>
  <w:style w:type="table" w:customStyle="1" w:styleId="TableGrid1232">
    <w:name w:val="Table Grid123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211A0"/>
  </w:style>
  <w:style w:type="table" w:customStyle="1" w:styleId="3232">
    <w:name w:val="网格型3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211A0"/>
  </w:style>
  <w:style w:type="numbering" w:customStyle="1" w:styleId="NoList3242">
    <w:name w:val="No List3242"/>
    <w:next w:val="NoList"/>
    <w:uiPriority w:val="99"/>
    <w:semiHidden/>
    <w:rsid w:val="00A211A0"/>
  </w:style>
  <w:style w:type="table" w:customStyle="1" w:styleId="TableGrid4232">
    <w:name w:val="Table Grid423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211A0"/>
  </w:style>
  <w:style w:type="numbering" w:customStyle="1" w:styleId="1342">
    <w:name w:val="無清單1342"/>
    <w:next w:val="NoList"/>
    <w:uiPriority w:val="99"/>
    <w:semiHidden/>
    <w:unhideWhenUsed/>
    <w:rsid w:val="00A211A0"/>
  </w:style>
  <w:style w:type="numbering" w:customStyle="1" w:styleId="11242">
    <w:name w:val="無清單11242"/>
    <w:next w:val="NoList"/>
    <w:uiPriority w:val="99"/>
    <w:semiHidden/>
    <w:unhideWhenUsed/>
    <w:rsid w:val="00A211A0"/>
  </w:style>
  <w:style w:type="table" w:customStyle="1" w:styleId="12323">
    <w:name w:val="表格格線123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211A0"/>
  </w:style>
  <w:style w:type="numbering" w:customStyle="1" w:styleId="NoList12232">
    <w:name w:val="No List12232"/>
    <w:next w:val="NoList"/>
    <w:uiPriority w:val="99"/>
    <w:semiHidden/>
    <w:unhideWhenUsed/>
    <w:rsid w:val="00A211A0"/>
  </w:style>
  <w:style w:type="numbering" w:customStyle="1" w:styleId="112321">
    <w:name w:val="リストなし11232"/>
    <w:next w:val="NoList"/>
    <w:uiPriority w:val="99"/>
    <w:semiHidden/>
    <w:unhideWhenUsed/>
    <w:rsid w:val="00A211A0"/>
  </w:style>
  <w:style w:type="numbering" w:customStyle="1" w:styleId="112322">
    <w:name w:val="无列表11232"/>
    <w:next w:val="NoList"/>
    <w:semiHidden/>
    <w:rsid w:val="00A211A0"/>
  </w:style>
  <w:style w:type="numbering" w:customStyle="1" w:styleId="NoList21232">
    <w:name w:val="No List21232"/>
    <w:next w:val="NoList"/>
    <w:semiHidden/>
    <w:rsid w:val="00A211A0"/>
  </w:style>
  <w:style w:type="numbering" w:customStyle="1" w:styleId="NoList31232">
    <w:name w:val="No List31232"/>
    <w:next w:val="NoList"/>
    <w:uiPriority w:val="99"/>
    <w:semiHidden/>
    <w:rsid w:val="00A211A0"/>
  </w:style>
  <w:style w:type="numbering" w:customStyle="1" w:styleId="NoList111242">
    <w:name w:val="No List111242"/>
    <w:next w:val="NoList"/>
    <w:uiPriority w:val="99"/>
    <w:semiHidden/>
    <w:unhideWhenUsed/>
    <w:rsid w:val="00A211A0"/>
  </w:style>
  <w:style w:type="numbering" w:customStyle="1" w:styleId="122320">
    <w:name w:val="無清單12232"/>
    <w:next w:val="NoList"/>
    <w:uiPriority w:val="99"/>
    <w:semiHidden/>
    <w:unhideWhenUsed/>
    <w:rsid w:val="00A211A0"/>
  </w:style>
  <w:style w:type="numbering" w:customStyle="1" w:styleId="111232">
    <w:name w:val="無清單111232"/>
    <w:next w:val="NoList"/>
    <w:uiPriority w:val="99"/>
    <w:semiHidden/>
    <w:unhideWhenUsed/>
    <w:rsid w:val="00A211A0"/>
  </w:style>
  <w:style w:type="numbering" w:customStyle="1" w:styleId="NoList621">
    <w:name w:val="No List621"/>
    <w:next w:val="NoList"/>
    <w:uiPriority w:val="99"/>
    <w:semiHidden/>
    <w:unhideWhenUsed/>
    <w:rsid w:val="00A211A0"/>
  </w:style>
  <w:style w:type="table" w:customStyle="1" w:styleId="TableGrid711">
    <w:name w:val="Table Grid7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211A0"/>
  </w:style>
  <w:style w:type="numbering" w:customStyle="1" w:styleId="13212">
    <w:name w:val="リストなし1321"/>
    <w:next w:val="NoList"/>
    <w:uiPriority w:val="99"/>
    <w:semiHidden/>
    <w:unhideWhenUsed/>
    <w:rsid w:val="00A211A0"/>
  </w:style>
  <w:style w:type="table" w:customStyle="1" w:styleId="TableGrid1311">
    <w:name w:val="Table Grid131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211A0"/>
  </w:style>
  <w:style w:type="table" w:customStyle="1" w:styleId="3311">
    <w:name w:val="网格型3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A211A0"/>
  </w:style>
  <w:style w:type="numbering" w:customStyle="1" w:styleId="NoList3321">
    <w:name w:val="No List3321"/>
    <w:next w:val="NoList"/>
    <w:uiPriority w:val="99"/>
    <w:semiHidden/>
    <w:rsid w:val="00A211A0"/>
  </w:style>
  <w:style w:type="table" w:customStyle="1" w:styleId="TableGrid4311">
    <w:name w:val="Table Grid43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211A0"/>
  </w:style>
  <w:style w:type="numbering" w:customStyle="1" w:styleId="14210">
    <w:name w:val="無清單1421"/>
    <w:next w:val="NoList"/>
    <w:uiPriority w:val="99"/>
    <w:semiHidden/>
    <w:unhideWhenUsed/>
    <w:rsid w:val="00A211A0"/>
  </w:style>
  <w:style w:type="numbering" w:customStyle="1" w:styleId="113210">
    <w:name w:val="無清單11321"/>
    <w:next w:val="NoList"/>
    <w:uiPriority w:val="99"/>
    <w:semiHidden/>
    <w:unhideWhenUsed/>
    <w:rsid w:val="00A211A0"/>
  </w:style>
  <w:style w:type="table" w:customStyle="1" w:styleId="13114">
    <w:name w:val="表格格線13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211A0"/>
  </w:style>
  <w:style w:type="numbering" w:customStyle="1" w:styleId="NoList12321">
    <w:name w:val="No List12321"/>
    <w:next w:val="NoList"/>
    <w:uiPriority w:val="99"/>
    <w:semiHidden/>
    <w:unhideWhenUsed/>
    <w:rsid w:val="00A211A0"/>
  </w:style>
  <w:style w:type="numbering" w:customStyle="1" w:styleId="113211">
    <w:name w:val="リストなし11321"/>
    <w:next w:val="NoList"/>
    <w:uiPriority w:val="99"/>
    <w:semiHidden/>
    <w:unhideWhenUsed/>
    <w:rsid w:val="00A211A0"/>
  </w:style>
  <w:style w:type="numbering" w:customStyle="1" w:styleId="113212">
    <w:name w:val="无列表11321"/>
    <w:next w:val="NoList"/>
    <w:semiHidden/>
    <w:rsid w:val="00A211A0"/>
  </w:style>
  <w:style w:type="numbering" w:customStyle="1" w:styleId="NoList21321">
    <w:name w:val="No List21321"/>
    <w:next w:val="NoList"/>
    <w:semiHidden/>
    <w:rsid w:val="00A211A0"/>
  </w:style>
  <w:style w:type="numbering" w:customStyle="1" w:styleId="NoList31321">
    <w:name w:val="No List31321"/>
    <w:next w:val="NoList"/>
    <w:uiPriority w:val="99"/>
    <w:semiHidden/>
    <w:rsid w:val="00A211A0"/>
  </w:style>
  <w:style w:type="numbering" w:customStyle="1" w:styleId="NoList111321">
    <w:name w:val="No List111321"/>
    <w:next w:val="NoList"/>
    <w:uiPriority w:val="99"/>
    <w:semiHidden/>
    <w:unhideWhenUsed/>
    <w:rsid w:val="00A211A0"/>
  </w:style>
  <w:style w:type="numbering" w:customStyle="1" w:styleId="123210">
    <w:name w:val="無清單12321"/>
    <w:next w:val="NoList"/>
    <w:uiPriority w:val="99"/>
    <w:semiHidden/>
    <w:unhideWhenUsed/>
    <w:rsid w:val="00A211A0"/>
  </w:style>
  <w:style w:type="numbering" w:customStyle="1" w:styleId="1113210">
    <w:name w:val="無清單111321"/>
    <w:next w:val="NoList"/>
    <w:uiPriority w:val="99"/>
    <w:semiHidden/>
    <w:unhideWhenUsed/>
    <w:rsid w:val="00A211A0"/>
  </w:style>
  <w:style w:type="numbering" w:customStyle="1" w:styleId="NoList4122">
    <w:name w:val="No List4122"/>
    <w:next w:val="NoList"/>
    <w:uiPriority w:val="99"/>
    <w:semiHidden/>
    <w:unhideWhenUsed/>
    <w:rsid w:val="00A211A0"/>
  </w:style>
  <w:style w:type="table" w:customStyle="1" w:styleId="TableGrid5111">
    <w:name w:val="Table Grid5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211A0"/>
  </w:style>
  <w:style w:type="numbering" w:customStyle="1" w:styleId="1111221">
    <w:name w:val="リストなし111122"/>
    <w:next w:val="NoList"/>
    <w:uiPriority w:val="99"/>
    <w:semiHidden/>
    <w:unhideWhenUsed/>
    <w:rsid w:val="00A211A0"/>
  </w:style>
  <w:style w:type="numbering" w:customStyle="1" w:styleId="1111222">
    <w:name w:val="无列表111122"/>
    <w:next w:val="NoList"/>
    <w:semiHidden/>
    <w:rsid w:val="00A211A0"/>
  </w:style>
  <w:style w:type="numbering" w:customStyle="1" w:styleId="NoList211122">
    <w:name w:val="No List211122"/>
    <w:next w:val="NoList"/>
    <w:semiHidden/>
    <w:rsid w:val="00A211A0"/>
  </w:style>
  <w:style w:type="numbering" w:customStyle="1" w:styleId="NoList311122">
    <w:name w:val="No List311122"/>
    <w:next w:val="NoList"/>
    <w:uiPriority w:val="99"/>
    <w:semiHidden/>
    <w:rsid w:val="00A211A0"/>
  </w:style>
  <w:style w:type="numbering" w:customStyle="1" w:styleId="NoList1111122">
    <w:name w:val="No List1111122"/>
    <w:next w:val="NoList"/>
    <w:uiPriority w:val="99"/>
    <w:semiHidden/>
    <w:unhideWhenUsed/>
    <w:rsid w:val="00A211A0"/>
  </w:style>
  <w:style w:type="numbering" w:customStyle="1" w:styleId="1211220">
    <w:name w:val="無清單121122"/>
    <w:next w:val="NoList"/>
    <w:uiPriority w:val="99"/>
    <w:semiHidden/>
    <w:unhideWhenUsed/>
    <w:rsid w:val="00A211A0"/>
  </w:style>
  <w:style w:type="numbering" w:customStyle="1" w:styleId="11111220">
    <w:name w:val="無清單1111122"/>
    <w:next w:val="NoList"/>
    <w:uiPriority w:val="99"/>
    <w:semiHidden/>
    <w:unhideWhenUsed/>
    <w:rsid w:val="00A211A0"/>
  </w:style>
  <w:style w:type="numbering" w:customStyle="1" w:styleId="NoList5121">
    <w:name w:val="No List5121"/>
    <w:next w:val="NoList"/>
    <w:uiPriority w:val="99"/>
    <w:semiHidden/>
    <w:unhideWhenUsed/>
    <w:rsid w:val="00A211A0"/>
  </w:style>
  <w:style w:type="table" w:customStyle="1" w:styleId="TableGrid6111">
    <w:name w:val="Table Grid61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211A0"/>
  </w:style>
  <w:style w:type="numbering" w:customStyle="1" w:styleId="121221">
    <w:name w:val="リストなし12122"/>
    <w:next w:val="NoList"/>
    <w:uiPriority w:val="99"/>
    <w:semiHidden/>
    <w:unhideWhenUsed/>
    <w:rsid w:val="00A211A0"/>
  </w:style>
  <w:style w:type="table" w:customStyle="1" w:styleId="TableGrid12111">
    <w:name w:val="Table Grid121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211A0"/>
  </w:style>
  <w:style w:type="table" w:customStyle="1" w:styleId="32111">
    <w:name w:val="网格型3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211A0"/>
  </w:style>
  <w:style w:type="numbering" w:customStyle="1" w:styleId="NoList32122">
    <w:name w:val="No List32122"/>
    <w:next w:val="NoList"/>
    <w:uiPriority w:val="99"/>
    <w:semiHidden/>
    <w:rsid w:val="00A211A0"/>
  </w:style>
  <w:style w:type="table" w:customStyle="1" w:styleId="TableGrid42111">
    <w:name w:val="Table Grid421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211A0"/>
  </w:style>
  <w:style w:type="numbering" w:customStyle="1" w:styleId="131220">
    <w:name w:val="無清單13122"/>
    <w:next w:val="NoList"/>
    <w:uiPriority w:val="99"/>
    <w:semiHidden/>
    <w:unhideWhenUsed/>
    <w:rsid w:val="00A211A0"/>
  </w:style>
  <w:style w:type="numbering" w:customStyle="1" w:styleId="1121220">
    <w:name w:val="無清單112122"/>
    <w:next w:val="NoList"/>
    <w:uiPriority w:val="99"/>
    <w:semiHidden/>
    <w:unhideWhenUsed/>
    <w:rsid w:val="00A211A0"/>
  </w:style>
  <w:style w:type="table" w:customStyle="1" w:styleId="121114">
    <w:name w:val="表格格線121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211A0"/>
  </w:style>
  <w:style w:type="numbering" w:customStyle="1" w:styleId="NoList122122">
    <w:name w:val="No List122122"/>
    <w:next w:val="NoList"/>
    <w:uiPriority w:val="99"/>
    <w:semiHidden/>
    <w:unhideWhenUsed/>
    <w:rsid w:val="00A211A0"/>
  </w:style>
  <w:style w:type="numbering" w:customStyle="1" w:styleId="1121221">
    <w:name w:val="リストなし112122"/>
    <w:next w:val="NoList"/>
    <w:uiPriority w:val="99"/>
    <w:semiHidden/>
    <w:unhideWhenUsed/>
    <w:rsid w:val="00A211A0"/>
  </w:style>
  <w:style w:type="numbering" w:customStyle="1" w:styleId="1121222">
    <w:name w:val="无列表112122"/>
    <w:next w:val="NoList"/>
    <w:semiHidden/>
    <w:rsid w:val="00A211A0"/>
  </w:style>
  <w:style w:type="numbering" w:customStyle="1" w:styleId="NoList212122">
    <w:name w:val="No List212122"/>
    <w:next w:val="NoList"/>
    <w:semiHidden/>
    <w:rsid w:val="00A211A0"/>
  </w:style>
  <w:style w:type="numbering" w:customStyle="1" w:styleId="NoList312122">
    <w:name w:val="No List312122"/>
    <w:next w:val="NoList"/>
    <w:uiPriority w:val="99"/>
    <w:semiHidden/>
    <w:rsid w:val="00A211A0"/>
  </w:style>
  <w:style w:type="numbering" w:customStyle="1" w:styleId="NoList1112122">
    <w:name w:val="No List1112122"/>
    <w:next w:val="NoList"/>
    <w:uiPriority w:val="99"/>
    <w:semiHidden/>
    <w:unhideWhenUsed/>
    <w:rsid w:val="00A211A0"/>
  </w:style>
  <w:style w:type="numbering" w:customStyle="1" w:styleId="122122">
    <w:name w:val="無清單122122"/>
    <w:next w:val="NoList"/>
    <w:uiPriority w:val="99"/>
    <w:semiHidden/>
    <w:unhideWhenUsed/>
    <w:rsid w:val="00A211A0"/>
  </w:style>
  <w:style w:type="numbering" w:customStyle="1" w:styleId="1112122">
    <w:name w:val="無清單1112122"/>
    <w:next w:val="NoList"/>
    <w:uiPriority w:val="99"/>
    <w:semiHidden/>
    <w:unhideWhenUsed/>
    <w:rsid w:val="00A211A0"/>
  </w:style>
  <w:style w:type="table" w:customStyle="1" w:styleId="1127">
    <w:name w:val="网格型1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211A0"/>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A211A0"/>
  </w:style>
  <w:style w:type="table" w:customStyle="1" w:styleId="2120">
    <w:name w:val="网格型212"/>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211A0"/>
  </w:style>
  <w:style w:type="numbering" w:customStyle="1" w:styleId="NoList113111">
    <w:name w:val="No List113111"/>
    <w:next w:val="NoList"/>
    <w:uiPriority w:val="99"/>
    <w:semiHidden/>
    <w:unhideWhenUsed/>
    <w:rsid w:val="00A211A0"/>
  </w:style>
  <w:style w:type="numbering" w:customStyle="1" w:styleId="NoList41112">
    <w:name w:val="No List41112"/>
    <w:next w:val="NoList"/>
    <w:uiPriority w:val="99"/>
    <w:semiHidden/>
    <w:unhideWhenUsed/>
    <w:rsid w:val="00A211A0"/>
  </w:style>
  <w:style w:type="table" w:customStyle="1" w:styleId="TableGrid11212">
    <w:name w:val="Table Grid11212"/>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211A0"/>
  </w:style>
  <w:style w:type="numbering" w:customStyle="1" w:styleId="NoList1211113">
    <w:name w:val="No List1211113"/>
    <w:next w:val="NoList"/>
    <w:uiPriority w:val="99"/>
    <w:semiHidden/>
    <w:unhideWhenUsed/>
    <w:rsid w:val="00A211A0"/>
  </w:style>
  <w:style w:type="numbering" w:customStyle="1" w:styleId="11111130">
    <w:name w:val="リストなし1111113"/>
    <w:next w:val="NoList"/>
    <w:uiPriority w:val="99"/>
    <w:semiHidden/>
    <w:unhideWhenUsed/>
    <w:rsid w:val="00A211A0"/>
  </w:style>
  <w:style w:type="numbering" w:customStyle="1" w:styleId="11111131">
    <w:name w:val="无列表1111113"/>
    <w:next w:val="NoList"/>
    <w:semiHidden/>
    <w:rsid w:val="00A211A0"/>
  </w:style>
  <w:style w:type="numbering" w:customStyle="1" w:styleId="NoList2111113">
    <w:name w:val="No List2111113"/>
    <w:next w:val="NoList"/>
    <w:semiHidden/>
    <w:rsid w:val="00A211A0"/>
  </w:style>
  <w:style w:type="numbering" w:customStyle="1" w:styleId="NoList3111113">
    <w:name w:val="No List3111113"/>
    <w:next w:val="NoList"/>
    <w:uiPriority w:val="99"/>
    <w:semiHidden/>
    <w:rsid w:val="00A211A0"/>
  </w:style>
  <w:style w:type="numbering" w:customStyle="1" w:styleId="NoList11111113">
    <w:name w:val="No List11111113"/>
    <w:next w:val="NoList"/>
    <w:uiPriority w:val="99"/>
    <w:semiHidden/>
    <w:unhideWhenUsed/>
    <w:rsid w:val="00A211A0"/>
  </w:style>
  <w:style w:type="numbering" w:customStyle="1" w:styleId="12111130">
    <w:name w:val="無清單1211113"/>
    <w:next w:val="NoList"/>
    <w:uiPriority w:val="99"/>
    <w:semiHidden/>
    <w:unhideWhenUsed/>
    <w:rsid w:val="00A211A0"/>
  </w:style>
  <w:style w:type="numbering" w:customStyle="1" w:styleId="11111113">
    <w:name w:val="無清單11111113"/>
    <w:next w:val="NoList"/>
    <w:uiPriority w:val="99"/>
    <w:semiHidden/>
    <w:unhideWhenUsed/>
    <w:rsid w:val="00A211A0"/>
  </w:style>
  <w:style w:type="numbering" w:customStyle="1" w:styleId="NoList131112">
    <w:name w:val="No List131112"/>
    <w:next w:val="NoList"/>
    <w:uiPriority w:val="99"/>
    <w:semiHidden/>
    <w:unhideWhenUsed/>
    <w:rsid w:val="00A211A0"/>
  </w:style>
  <w:style w:type="numbering" w:customStyle="1" w:styleId="1211122">
    <w:name w:val="リストなし121112"/>
    <w:next w:val="NoList"/>
    <w:uiPriority w:val="99"/>
    <w:semiHidden/>
    <w:unhideWhenUsed/>
    <w:rsid w:val="00A211A0"/>
  </w:style>
  <w:style w:type="numbering" w:customStyle="1" w:styleId="1211130">
    <w:name w:val="无列表121113"/>
    <w:next w:val="NoList"/>
    <w:semiHidden/>
    <w:rsid w:val="00A211A0"/>
  </w:style>
  <w:style w:type="numbering" w:customStyle="1" w:styleId="NoList221112">
    <w:name w:val="No List221112"/>
    <w:next w:val="NoList"/>
    <w:semiHidden/>
    <w:rsid w:val="00A211A0"/>
  </w:style>
  <w:style w:type="numbering" w:customStyle="1" w:styleId="NoList321112">
    <w:name w:val="No List321112"/>
    <w:next w:val="NoList"/>
    <w:uiPriority w:val="99"/>
    <w:semiHidden/>
    <w:rsid w:val="00A211A0"/>
  </w:style>
  <w:style w:type="numbering" w:customStyle="1" w:styleId="NoList1121112">
    <w:name w:val="No List1121112"/>
    <w:next w:val="NoList"/>
    <w:uiPriority w:val="99"/>
    <w:semiHidden/>
    <w:unhideWhenUsed/>
    <w:rsid w:val="00A211A0"/>
  </w:style>
  <w:style w:type="numbering" w:customStyle="1" w:styleId="131112">
    <w:name w:val="無清單131112"/>
    <w:next w:val="NoList"/>
    <w:uiPriority w:val="99"/>
    <w:semiHidden/>
    <w:unhideWhenUsed/>
    <w:rsid w:val="00A211A0"/>
  </w:style>
  <w:style w:type="numbering" w:customStyle="1" w:styleId="11211120">
    <w:name w:val="無清單1121112"/>
    <w:next w:val="NoList"/>
    <w:uiPriority w:val="99"/>
    <w:semiHidden/>
    <w:unhideWhenUsed/>
    <w:rsid w:val="00A211A0"/>
  </w:style>
  <w:style w:type="numbering" w:customStyle="1" w:styleId="211113">
    <w:name w:val="无列表211113"/>
    <w:next w:val="NoList"/>
    <w:uiPriority w:val="99"/>
    <w:semiHidden/>
    <w:unhideWhenUsed/>
    <w:rsid w:val="00A211A0"/>
  </w:style>
  <w:style w:type="numbering" w:customStyle="1" w:styleId="NoList1221112">
    <w:name w:val="No List1221112"/>
    <w:next w:val="NoList"/>
    <w:uiPriority w:val="99"/>
    <w:semiHidden/>
    <w:unhideWhenUsed/>
    <w:rsid w:val="00A211A0"/>
  </w:style>
  <w:style w:type="numbering" w:customStyle="1" w:styleId="11211121">
    <w:name w:val="リストなし1121112"/>
    <w:next w:val="NoList"/>
    <w:uiPriority w:val="99"/>
    <w:semiHidden/>
    <w:unhideWhenUsed/>
    <w:rsid w:val="00A211A0"/>
  </w:style>
  <w:style w:type="numbering" w:customStyle="1" w:styleId="11211122">
    <w:name w:val="无列表1121112"/>
    <w:next w:val="NoList"/>
    <w:semiHidden/>
    <w:rsid w:val="00A211A0"/>
  </w:style>
  <w:style w:type="numbering" w:customStyle="1" w:styleId="NoList2121112">
    <w:name w:val="No List2121112"/>
    <w:next w:val="NoList"/>
    <w:semiHidden/>
    <w:rsid w:val="00A211A0"/>
  </w:style>
  <w:style w:type="numbering" w:customStyle="1" w:styleId="NoList3121112">
    <w:name w:val="No List3121112"/>
    <w:next w:val="NoList"/>
    <w:uiPriority w:val="99"/>
    <w:semiHidden/>
    <w:rsid w:val="00A211A0"/>
  </w:style>
  <w:style w:type="numbering" w:customStyle="1" w:styleId="NoList11121112">
    <w:name w:val="No List11121112"/>
    <w:next w:val="NoList"/>
    <w:uiPriority w:val="99"/>
    <w:semiHidden/>
    <w:unhideWhenUsed/>
    <w:rsid w:val="00A211A0"/>
  </w:style>
  <w:style w:type="numbering" w:customStyle="1" w:styleId="1221112">
    <w:name w:val="無清單1221112"/>
    <w:next w:val="NoList"/>
    <w:uiPriority w:val="99"/>
    <w:semiHidden/>
    <w:unhideWhenUsed/>
    <w:rsid w:val="00A211A0"/>
  </w:style>
  <w:style w:type="numbering" w:customStyle="1" w:styleId="11121112">
    <w:name w:val="無清單11121112"/>
    <w:next w:val="NoList"/>
    <w:uiPriority w:val="99"/>
    <w:semiHidden/>
    <w:unhideWhenUsed/>
    <w:rsid w:val="00A211A0"/>
  </w:style>
  <w:style w:type="numbering" w:customStyle="1" w:styleId="NoList51111">
    <w:name w:val="No List51111"/>
    <w:next w:val="NoList"/>
    <w:uiPriority w:val="99"/>
    <w:semiHidden/>
    <w:unhideWhenUsed/>
    <w:rsid w:val="00A211A0"/>
  </w:style>
  <w:style w:type="numbering" w:customStyle="1" w:styleId="NoList6111">
    <w:name w:val="No List6111"/>
    <w:next w:val="NoList"/>
    <w:uiPriority w:val="99"/>
    <w:semiHidden/>
    <w:unhideWhenUsed/>
    <w:rsid w:val="00A211A0"/>
  </w:style>
  <w:style w:type="numbering" w:customStyle="1" w:styleId="NoList14111">
    <w:name w:val="No List14111"/>
    <w:next w:val="NoList"/>
    <w:uiPriority w:val="99"/>
    <w:semiHidden/>
    <w:unhideWhenUsed/>
    <w:rsid w:val="00A211A0"/>
  </w:style>
  <w:style w:type="numbering" w:customStyle="1" w:styleId="131113">
    <w:name w:val="リストなし13111"/>
    <w:next w:val="NoList"/>
    <w:uiPriority w:val="99"/>
    <w:semiHidden/>
    <w:unhideWhenUsed/>
    <w:rsid w:val="00A211A0"/>
  </w:style>
  <w:style w:type="numbering" w:customStyle="1" w:styleId="NoList23111">
    <w:name w:val="No List23111"/>
    <w:next w:val="NoList"/>
    <w:semiHidden/>
    <w:rsid w:val="00A211A0"/>
  </w:style>
  <w:style w:type="numbering" w:customStyle="1" w:styleId="NoList33111">
    <w:name w:val="No List33111"/>
    <w:next w:val="NoList"/>
    <w:uiPriority w:val="99"/>
    <w:semiHidden/>
    <w:rsid w:val="00A211A0"/>
  </w:style>
  <w:style w:type="numbering" w:customStyle="1" w:styleId="NoList11411">
    <w:name w:val="No List11411"/>
    <w:next w:val="NoList"/>
    <w:uiPriority w:val="99"/>
    <w:semiHidden/>
    <w:unhideWhenUsed/>
    <w:rsid w:val="00A211A0"/>
  </w:style>
  <w:style w:type="numbering" w:customStyle="1" w:styleId="14111">
    <w:name w:val="無清單14111"/>
    <w:next w:val="NoList"/>
    <w:uiPriority w:val="99"/>
    <w:semiHidden/>
    <w:unhideWhenUsed/>
    <w:rsid w:val="00A211A0"/>
  </w:style>
  <w:style w:type="numbering" w:customStyle="1" w:styleId="1131110">
    <w:name w:val="無清單113111"/>
    <w:next w:val="NoList"/>
    <w:uiPriority w:val="99"/>
    <w:semiHidden/>
    <w:unhideWhenUsed/>
    <w:rsid w:val="00A211A0"/>
  </w:style>
  <w:style w:type="numbering" w:customStyle="1" w:styleId="NoList4211">
    <w:name w:val="No List4211"/>
    <w:next w:val="NoList"/>
    <w:uiPriority w:val="99"/>
    <w:semiHidden/>
    <w:unhideWhenUsed/>
    <w:rsid w:val="00A211A0"/>
  </w:style>
  <w:style w:type="numbering" w:customStyle="1" w:styleId="NoList123111">
    <w:name w:val="No List123111"/>
    <w:next w:val="NoList"/>
    <w:uiPriority w:val="99"/>
    <w:semiHidden/>
    <w:unhideWhenUsed/>
    <w:rsid w:val="00A211A0"/>
  </w:style>
  <w:style w:type="numbering" w:customStyle="1" w:styleId="1131111">
    <w:name w:val="リストなし113111"/>
    <w:next w:val="NoList"/>
    <w:uiPriority w:val="99"/>
    <w:semiHidden/>
    <w:unhideWhenUsed/>
    <w:rsid w:val="00A211A0"/>
  </w:style>
  <w:style w:type="numbering" w:customStyle="1" w:styleId="1131112">
    <w:name w:val="无列表113111"/>
    <w:next w:val="NoList"/>
    <w:semiHidden/>
    <w:rsid w:val="00A211A0"/>
  </w:style>
  <w:style w:type="numbering" w:customStyle="1" w:styleId="NoList213111">
    <w:name w:val="No List213111"/>
    <w:next w:val="NoList"/>
    <w:semiHidden/>
    <w:rsid w:val="00A211A0"/>
  </w:style>
  <w:style w:type="numbering" w:customStyle="1" w:styleId="NoList313111">
    <w:name w:val="No List313111"/>
    <w:next w:val="NoList"/>
    <w:uiPriority w:val="99"/>
    <w:semiHidden/>
    <w:rsid w:val="00A211A0"/>
  </w:style>
  <w:style w:type="numbering" w:customStyle="1" w:styleId="NoList1113111">
    <w:name w:val="No List1113111"/>
    <w:next w:val="NoList"/>
    <w:uiPriority w:val="99"/>
    <w:semiHidden/>
    <w:unhideWhenUsed/>
    <w:rsid w:val="00A211A0"/>
  </w:style>
  <w:style w:type="numbering" w:customStyle="1" w:styleId="123111">
    <w:name w:val="無清單123111"/>
    <w:next w:val="NoList"/>
    <w:uiPriority w:val="99"/>
    <w:semiHidden/>
    <w:unhideWhenUsed/>
    <w:rsid w:val="00A211A0"/>
  </w:style>
  <w:style w:type="numbering" w:customStyle="1" w:styleId="1113111">
    <w:name w:val="無清單1113111"/>
    <w:next w:val="NoList"/>
    <w:uiPriority w:val="99"/>
    <w:semiHidden/>
    <w:unhideWhenUsed/>
    <w:rsid w:val="00A211A0"/>
  </w:style>
  <w:style w:type="numbering" w:customStyle="1" w:styleId="NoList121211">
    <w:name w:val="No List121211"/>
    <w:next w:val="NoList"/>
    <w:uiPriority w:val="99"/>
    <w:semiHidden/>
    <w:unhideWhenUsed/>
    <w:rsid w:val="00A211A0"/>
  </w:style>
  <w:style w:type="numbering" w:customStyle="1" w:styleId="1112110">
    <w:name w:val="リストなし111211"/>
    <w:next w:val="NoList"/>
    <w:uiPriority w:val="99"/>
    <w:semiHidden/>
    <w:unhideWhenUsed/>
    <w:rsid w:val="00A211A0"/>
  </w:style>
  <w:style w:type="numbering" w:customStyle="1" w:styleId="1112114">
    <w:name w:val="无列表111211"/>
    <w:next w:val="NoList"/>
    <w:semiHidden/>
    <w:rsid w:val="00A211A0"/>
  </w:style>
  <w:style w:type="numbering" w:customStyle="1" w:styleId="NoList211211">
    <w:name w:val="No List211211"/>
    <w:next w:val="NoList"/>
    <w:semiHidden/>
    <w:rsid w:val="00A211A0"/>
  </w:style>
  <w:style w:type="numbering" w:customStyle="1" w:styleId="NoList311211">
    <w:name w:val="No List311211"/>
    <w:next w:val="NoList"/>
    <w:uiPriority w:val="99"/>
    <w:semiHidden/>
    <w:rsid w:val="00A211A0"/>
  </w:style>
  <w:style w:type="numbering" w:customStyle="1" w:styleId="NoList1111211">
    <w:name w:val="No List1111211"/>
    <w:next w:val="NoList"/>
    <w:uiPriority w:val="99"/>
    <w:semiHidden/>
    <w:unhideWhenUsed/>
    <w:rsid w:val="00A211A0"/>
  </w:style>
  <w:style w:type="numbering" w:customStyle="1" w:styleId="1212110">
    <w:name w:val="無清單121211"/>
    <w:next w:val="NoList"/>
    <w:uiPriority w:val="99"/>
    <w:semiHidden/>
    <w:unhideWhenUsed/>
    <w:rsid w:val="00A211A0"/>
  </w:style>
  <w:style w:type="numbering" w:customStyle="1" w:styleId="11112110">
    <w:name w:val="無清單1111211"/>
    <w:next w:val="NoList"/>
    <w:uiPriority w:val="99"/>
    <w:semiHidden/>
    <w:unhideWhenUsed/>
    <w:rsid w:val="00A211A0"/>
  </w:style>
  <w:style w:type="numbering" w:customStyle="1" w:styleId="NoList5211">
    <w:name w:val="No List5211"/>
    <w:next w:val="NoList"/>
    <w:uiPriority w:val="99"/>
    <w:semiHidden/>
    <w:unhideWhenUsed/>
    <w:rsid w:val="00A211A0"/>
  </w:style>
  <w:style w:type="numbering" w:customStyle="1" w:styleId="NoList13211">
    <w:name w:val="No List13211"/>
    <w:next w:val="NoList"/>
    <w:uiPriority w:val="99"/>
    <w:semiHidden/>
    <w:unhideWhenUsed/>
    <w:rsid w:val="00A211A0"/>
  </w:style>
  <w:style w:type="numbering" w:customStyle="1" w:styleId="122114">
    <w:name w:val="リストなし12211"/>
    <w:next w:val="NoList"/>
    <w:uiPriority w:val="99"/>
    <w:semiHidden/>
    <w:unhideWhenUsed/>
    <w:rsid w:val="00A211A0"/>
  </w:style>
  <w:style w:type="numbering" w:customStyle="1" w:styleId="122120">
    <w:name w:val="无列表12212"/>
    <w:next w:val="NoList"/>
    <w:semiHidden/>
    <w:rsid w:val="00A211A0"/>
  </w:style>
  <w:style w:type="numbering" w:customStyle="1" w:styleId="NoList22211">
    <w:name w:val="No List22211"/>
    <w:next w:val="NoList"/>
    <w:semiHidden/>
    <w:rsid w:val="00A211A0"/>
  </w:style>
  <w:style w:type="numbering" w:customStyle="1" w:styleId="NoList32211">
    <w:name w:val="No List32211"/>
    <w:next w:val="NoList"/>
    <w:uiPriority w:val="99"/>
    <w:semiHidden/>
    <w:rsid w:val="00A211A0"/>
  </w:style>
  <w:style w:type="numbering" w:customStyle="1" w:styleId="NoList112211">
    <w:name w:val="No List112211"/>
    <w:next w:val="NoList"/>
    <w:uiPriority w:val="99"/>
    <w:semiHidden/>
    <w:unhideWhenUsed/>
    <w:rsid w:val="00A211A0"/>
  </w:style>
  <w:style w:type="numbering" w:customStyle="1" w:styleId="132110">
    <w:name w:val="無清單13211"/>
    <w:next w:val="NoList"/>
    <w:uiPriority w:val="99"/>
    <w:semiHidden/>
    <w:unhideWhenUsed/>
    <w:rsid w:val="00A211A0"/>
  </w:style>
  <w:style w:type="numbering" w:customStyle="1" w:styleId="1122110">
    <w:name w:val="無清單112211"/>
    <w:next w:val="NoList"/>
    <w:uiPriority w:val="99"/>
    <w:semiHidden/>
    <w:unhideWhenUsed/>
    <w:rsid w:val="00A211A0"/>
  </w:style>
  <w:style w:type="numbering" w:customStyle="1" w:styleId="21211">
    <w:name w:val="无列表21211"/>
    <w:next w:val="NoList"/>
    <w:uiPriority w:val="99"/>
    <w:semiHidden/>
    <w:unhideWhenUsed/>
    <w:rsid w:val="00A211A0"/>
  </w:style>
  <w:style w:type="numbering" w:customStyle="1" w:styleId="NoList1112211">
    <w:name w:val="No List1112211"/>
    <w:next w:val="NoList"/>
    <w:uiPriority w:val="99"/>
    <w:semiHidden/>
    <w:unhideWhenUsed/>
    <w:rsid w:val="00A211A0"/>
  </w:style>
  <w:style w:type="numbering" w:customStyle="1" w:styleId="NoList711">
    <w:name w:val="No List711"/>
    <w:next w:val="NoList"/>
    <w:uiPriority w:val="99"/>
    <w:semiHidden/>
    <w:unhideWhenUsed/>
    <w:rsid w:val="00A211A0"/>
  </w:style>
  <w:style w:type="table" w:customStyle="1" w:styleId="TableGrid811">
    <w:name w:val="Table Grid8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211A0"/>
  </w:style>
  <w:style w:type="numbering" w:customStyle="1" w:styleId="14110">
    <w:name w:val="リストなし1411"/>
    <w:next w:val="NoList"/>
    <w:uiPriority w:val="99"/>
    <w:semiHidden/>
    <w:unhideWhenUsed/>
    <w:rsid w:val="00A211A0"/>
  </w:style>
  <w:style w:type="table" w:customStyle="1" w:styleId="TableGrid1411">
    <w:name w:val="Table Grid1411"/>
    <w:basedOn w:val="TableNormal"/>
    <w:next w:val="TableGrid"/>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211A0"/>
  </w:style>
  <w:style w:type="table" w:customStyle="1" w:styleId="3411">
    <w:name w:val="网格型3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A211A0"/>
  </w:style>
  <w:style w:type="numbering" w:customStyle="1" w:styleId="NoList3411">
    <w:name w:val="No List3411"/>
    <w:next w:val="NoList"/>
    <w:uiPriority w:val="99"/>
    <w:semiHidden/>
    <w:rsid w:val="00A211A0"/>
  </w:style>
  <w:style w:type="table" w:customStyle="1" w:styleId="TableGrid4411">
    <w:name w:val="Table Grid44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211A0"/>
  </w:style>
  <w:style w:type="numbering" w:customStyle="1" w:styleId="15110">
    <w:name w:val="無清單1511"/>
    <w:next w:val="NoList"/>
    <w:uiPriority w:val="99"/>
    <w:semiHidden/>
    <w:unhideWhenUsed/>
    <w:rsid w:val="00A211A0"/>
  </w:style>
  <w:style w:type="numbering" w:customStyle="1" w:styleId="114110">
    <w:name w:val="無清單11411"/>
    <w:next w:val="NoList"/>
    <w:uiPriority w:val="99"/>
    <w:semiHidden/>
    <w:unhideWhenUsed/>
    <w:rsid w:val="00A211A0"/>
  </w:style>
  <w:style w:type="table" w:customStyle="1" w:styleId="14113">
    <w:name w:val="表格格線14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211A0"/>
  </w:style>
  <w:style w:type="table" w:customStyle="1" w:styleId="TableGrid5211">
    <w:name w:val="Table Grid5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211A0"/>
  </w:style>
  <w:style w:type="numbering" w:customStyle="1" w:styleId="114111">
    <w:name w:val="リストなし11411"/>
    <w:next w:val="NoList"/>
    <w:uiPriority w:val="99"/>
    <w:semiHidden/>
    <w:unhideWhenUsed/>
    <w:rsid w:val="00A211A0"/>
  </w:style>
  <w:style w:type="table" w:customStyle="1" w:styleId="TableGrid11311">
    <w:name w:val="Table Grid113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211A0"/>
  </w:style>
  <w:style w:type="table" w:customStyle="1" w:styleId="31211">
    <w:name w:val="网格型3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211A0"/>
  </w:style>
  <w:style w:type="numbering" w:customStyle="1" w:styleId="NoList31411">
    <w:name w:val="No List31411"/>
    <w:next w:val="NoList"/>
    <w:uiPriority w:val="99"/>
    <w:semiHidden/>
    <w:rsid w:val="00A211A0"/>
  </w:style>
  <w:style w:type="table" w:customStyle="1" w:styleId="TableGrid41211">
    <w:name w:val="Table Grid41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211A0"/>
  </w:style>
  <w:style w:type="numbering" w:customStyle="1" w:styleId="124110">
    <w:name w:val="無清單12411"/>
    <w:next w:val="NoList"/>
    <w:uiPriority w:val="99"/>
    <w:semiHidden/>
    <w:unhideWhenUsed/>
    <w:rsid w:val="00A211A0"/>
  </w:style>
  <w:style w:type="numbering" w:customStyle="1" w:styleId="1114110">
    <w:name w:val="無清單111411"/>
    <w:next w:val="NoList"/>
    <w:uiPriority w:val="99"/>
    <w:semiHidden/>
    <w:unhideWhenUsed/>
    <w:rsid w:val="00A211A0"/>
  </w:style>
  <w:style w:type="table" w:customStyle="1" w:styleId="112114">
    <w:name w:val="表格格線11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211A0"/>
  </w:style>
  <w:style w:type="numbering" w:customStyle="1" w:styleId="NoList121311">
    <w:name w:val="No List121311"/>
    <w:next w:val="NoList"/>
    <w:uiPriority w:val="99"/>
    <w:semiHidden/>
    <w:unhideWhenUsed/>
    <w:rsid w:val="00A211A0"/>
  </w:style>
  <w:style w:type="numbering" w:customStyle="1" w:styleId="1113110">
    <w:name w:val="リストなし111311"/>
    <w:next w:val="NoList"/>
    <w:uiPriority w:val="99"/>
    <w:semiHidden/>
    <w:unhideWhenUsed/>
    <w:rsid w:val="00A211A0"/>
  </w:style>
  <w:style w:type="numbering" w:customStyle="1" w:styleId="1113112">
    <w:name w:val="无列表111311"/>
    <w:next w:val="NoList"/>
    <w:semiHidden/>
    <w:rsid w:val="00A211A0"/>
  </w:style>
  <w:style w:type="numbering" w:customStyle="1" w:styleId="NoList211311">
    <w:name w:val="No List211311"/>
    <w:next w:val="NoList"/>
    <w:semiHidden/>
    <w:rsid w:val="00A211A0"/>
  </w:style>
  <w:style w:type="numbering" w:customStyle="1" w:styleId="NoList311311">
    <w:name w:val="No List311311"/>
    <w:next w:val="NoList"/>
    <w:uiPriority w:val="99"/>
    <w:semiHidden/>
    <w:rsid w:val="00A211A0"/>
  </w:style>
  <w:style w:type="numbering" w:customStyle="1" w:styleId="NoList1111311">
    <w:name w:val="No List1111311"/>
    <w:next w:val="NoList"/>
    <w:uiPriority w:val="99"/>
    <w:semiHidden/>
    <w:unhideWhenUsed/>
    <w:rsid w:val="00A211A0"/>
  </w:style>
  <w:style w:type="numbering" w:customStyle="1" w:styleId="121311">
    <w:name w:val="無清單121311"/>
    <w:next w:val="NoList"/>
    <w:uiPriority w:val="99"/>
    <w:semiHidden/>
    <w:unhideWhenUsed/>
    <w:rsid w:val="00A211A0"/>
  </w:style>
  <w:style w:type="numbering" w:customStyle="1" w:styleId="1111311">
    <w:name w:val="無清單1111311"/>
    <w:next w:val="NoList"/>
    <w:uiPriority w:val="99"/>
    <w:semiHidden/>
    <w:unhideWhenUsed/>
    <w:rsid w:val="00A211A0"/>
  </w:style>
  <w:style w:type="numbering" w:customStyle="1" w:styleId="NoList5311">
    <w:name w:val="No List5311"/>
    <w:next w:val="NoList"/>
    <w:uiPriority w:val="99"/>
    <w:semiHidden/>
    <w:unhideWhenUsed/>
    <w:rsid w:val="00A211A0"/>
  </w:style>
  <w:style w:type="table" w:customStyle="1" w:styleId="TableGrid6211">
    <w:name w:val="Table Grid621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211A0"/>
  </w:style>
  <w:style w:type="numbering" w:customStyle="1" w:styleId="123110">
    <w:name w:val="リストなし12311"/>
    <w:next w:val="NoList"/>
    <w:uiPriority w:val="99"/>
    <w:semiHidden/>
    <w:unhideWhenUsed/>
    <w:rsid w:val="00A211A0"/>
  </w:style>
  <w:style w:type="table" w:customStyle="1" w:styleId="TableGrid12211">
    <w:name w:val="Table Grid12211"/>
    <w:basedOn w:val="TableNormal"/>
    <w:next w:val="TableGrid"/>
    <w:uiPriority w:val="39"/>
    <w:rsid w:val="00A211A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11A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11A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211A0"/>
  </w:style>
  <w:style w:type="table" w:customStyle="1" w:styleId="32211">
    <w:name w:val="网格型3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11A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211A0"/>
  </w:style>
  <w:style w:type="numbering" w:customStyle="1" w:styleId="NoList32311">
    <w:name w:val="No List32311"/>
    <w:next w:val="NoList"/>
    <w:uiPriority w:val="99"/>
    <w:semiHidden/>
    <w:rsid w:val="00A211A0"/>
  </w:style>
  <w:style w:type="table" w:customStyle="1" w:styleId="TableGrid42211">
    <w:name w:val="Table Grid42211"/>
    <w:basedOn w:val="TableNormal"/>
    <w:next w:val="TableGrid"/>
    <w:rsid w:val="00A211A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211A0"/>
  </w:style>
  <w:style w:type="numbering" w:customStyle="1" w:styleId="13311">
    <w:name w:val="無清單13311"/>
    <w:next w:val="NoList"/>
    <w:uiPriority w:val="99"/>
    <w:semiHidden/>
    <w:unhideWhenUsed/>
    <w:rsid w:val="00A211A0"/>
  </w:style>
  <w:style w:type="numbering" w:customStyle="1" w:styleId="1123110">
    <w:name w:val="無清單112311"/>
    <w:next w:val="NoList"/>
    <w:uiPriority w:val="99"/>
    <w:semiHidden/>
    <w:unhideWhenUsed/>
    <w:rsid w:val="00A211A0"/>
  </w:style>
  <w:style w:type="table" w:customStyle="1" w:styleId="122115">
    <w:name w:val="表格格線12211"/>
    <w:basedOn w:val="TableNormal"/>
    <w:next w:val="TableGrid"/>
    <w:rsid w:val="00A211A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211A0"/>
  </w:style>
  <w:style w:type="numbering" w:customStyle="1" w:styleId="NoList122211">
    <w:name w:val="No List122211"/>
    <w:next w:val="NoList"/>
    <w:uiPriority w:val="99"/>
    <w:semiHidden/>
    <w:unhideWhenUsed/>
    <w:rsid w:val="00A211A0"/>
  </w:style>
  <w:style w:type="numbering" w:customStyle="1" w:styleId="1122111">
    <w:name w:val="リストなし112211"/>
    <w:next w:val="NoList"/>
    <w:uiPriority w:val="99"/>
    <w:semiHidden/>
    <w:unhideWhenUsed/>
    <w:rsid w:val="00A211A0"/>
  </w:style>
  <w:style w:type="numbering" w:customStyle="1" w:styleId="1122112">
    <w:name w:val="无列表112211"/>
    <w:next w:val="NoList"/>
    <w:semiHidden/>
    <w:rsid w:val="00A211A0"/>
  </w:style>
  <w:style w:type="numbering" w:customStyle="1" w:styleId="NoList212211">
    <w:name w:val="No List212211"/>
    <w:next w:val="NoList"/>
    <w:semiHidden/>
    <w:rsid w:val="00A211A0"/>
  </w:style>
  <w:style w:type="numbering" w:customStyle="1" w:styleId="NoList312211">
    <w:name w:val="No List312211"/>
    <w:next w:val="NoList"/>
    <w:uiPriority w:val="99"/>
    <w:semiHidden/>
    <w:rsid w:val="00A211A0"/>
  </w:style>
  <w:style w:type="numbering" w:customStyle="1" w:styleId="NoList1112311">
    <w:name w:val="No List1112311"/>
    <w:next w:val="NoList"/>
    <w:uiPriority w:val="99"/>
    <w:semiHidden/>
    <w:unhideWhenUsed/>
    <w:rsid w:val="00A211A0"/>
  </w:style>
  <w:style w:type="numbering" w:customStyle="1" w:styleId="122211">
    <w:name w:val="無清單122211"/>
    <w:next w:val="NoList"/>
    <w:uiPriority w:val="99"/>
    <w:semiHidden/>
    <w:unhideWhenUsed/>
    <w:rsid w:val="00A211A0"/>
  </w:style>
  <w:style w:type="numbering" w:customStyle="1" w:styleId="1112211">
    <w:name w:val="無清單1112211"/>
    <w:next w:val="NoList"/>
    <w:uiPriority w:val="99"/>
    <w:semiHidden/>
    <w:unhideWhenUsed/>
    <w:rsid w:val="00A211A0"/>
  </w:style>
  <w:style w:type="numbering" w:customStyle="1" w:styleId="410">
    <w:name w:val="无列表41"/>
    <w:next w:val="NoList"/>
    <w:uiPriority w:val="99"/>
    <w:semiHidden/>
    <w:unhideWhenUsed/>
    <w:rsid w:val="00A211A0"/>
  </w:style>
  <w:style w:type="table" w:customStyle="1" w:styleId="51">
    <w:name w:val="网格型5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211A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A211A0"/>
  </w:style>
  <w:style w:type="numbering" w:customStyle="1" w:styleId="131211">
    <w:name w:val="无列表13121"/>
    <w:next w:val="NoList"/>
    <w:semiHidden/>
    <w:rsid w:val="00A211A0"/>
  </w:style>
  <w:style w:type="numbering" w:customStyle="1" w:styleId="NoList41121">
    <w:name w:val="No List41121"/>
    <w:next w:val="NoList"/>
    <w:uiPriority w:val="99"/>
    <w:semiHidden/>
    <w:unhideWhenUsed/>
    <w:rsid w:val="00A211A0"/>
  </w:style>
  <w:style w:type="numbering" w:customStyle="1" w:styleId="22121">
    <w:name w:val="无列表22121"/>
    <w:next w:val="NoList"/>
    <w:uiPriority w:val="99"/>
    <w:semiHidden/>
    <w:unhideWhenUsed/>
    <w:rsid w:val="00A211A0"/>
  </w:style>
  <w:style w:type="numbering" w:customStyle="1" w:styleId="NoList1211121">
    <w:name w:val="No List1211121"/>
    <w:next w:val="NoList"/>
    <w:uiPriority w:val="99"/>
    <w:semiHidden/>
    <w:unhideWhenUsed/>
    <w:rsid w:val="00A211A0"/>
  </w:style>
  <w:style w:type="numbering" w:customStyle="1" w:styleId="11111211">
    <w:name w:val="リストなし1111121"/>
    <w:next w:val="NoList"/>
    <w:uiPriority w:val="99"/>
    <w:semiHidden/>
    <w:unhideWhenUsed/>
    <w:rsid w:val="00A211A0"/>
  </w:style>
  <w:style w:type="numbering" w:customStyle="1" w:styleId="11111212">
    <w:name w:val="无列表1111121"/>
    <w:next w:val="NoList"/>
    <w:semiHidden/>
    <w:rsid w:val="00A211A0"/>
  </w:style>
  <w:style w:type="numbering" w:customStyle="1" w:styleId="NoList2111121">
    <w:name w:val="No List2111121"/>
    <w:next w:val="NoList"/>
    <w:semiHidden/>
    <w:rsid w:val="00A211A0"/>
  </w:style>
  <w:style w:type="numbering" w:customStyle="1" w:styleId="NoList3111121">
    <w:name w:val="No List3111121"/>
    <w:next w:val="NoList"/>
    <w:uiPriority w:val="99"/>
    <w:semiHidden/>
    <w:rsid w:val="00A211A0"/>
  </w:style>
  <w:style w:type="numbering" w:customStyle="1" w:styleId="NoList11111121">
    <w:name w:val="No List11111121"/>
    <w:next w:val="NoList"/>
    <w:uiPriority w:val="99"/>
    <w:semiHidden/>
    <w:unhideWhenUsed/>
    <w:rsid w:val="00A211A0"/>
  </w:style>
  <w:style w:type="numbering" w:customStyle="1" w:styleId="12111210">
    <w:name w:val="無清單1211121"/>
    <w:next w:val="NoList"/>
    <w:uiPriority w:val="99"/>
    <w:semiHidden/>
    <w:unhideWhenUsed/>
    <w:rsid w:val="00A211A0"/>
  </w:style>
  <w:style w:type="numbering" w:customStyle="1" w:styleId="111111210">
    <w:name w:val="無清單11111121"/>
    <w:next w:val="NoList"/>
    <w:uiPriority w:val="99"/>
    <w:semiHidden/>
    <w:unhideWhenUsed/>
    <w:rsid w:val="00A211A0"/>
  </w:style>
  <w:style w:type="numbering" w:customStyle="1" w:styleId="NoList131121">
    <w:name w:val="No List131121"/>
    <w:next w:val="NoList"/>
    <w:uiPriority w:val="99"/>
    <w:semiHidden/>
    <w:unhideWhenUsed/>
    <w:rsid w:val="00A211A0"/>
  </w:style>
  <w:style w:type="numbering" w:customStyle="1" w:styleId="1211211">
    <w:name w:val="リストなし121121"/>
    <w:next w:val="NoList"/>
    <w:uiPriority w:val="99"/>
    <w:semiHidden/>
    <w:unhideWhenUsed/>
    <w:rsid w:val="00A211A0"/>
  </w:style>
  <w:style w:type="numbering" w:customStyle="1" w:styleId="1211212">
    <w:name w:val="无列表121121"/>
    <w:next w:val="NoList"/>
    <w:semiHidden/>
    <w:rsid w:val="00A211A0"/>
  </w:style>
  <w:style w:type="numbering" w:customStyle="1" w:styleId="NoList221121">
    <w:name w:val="No List221121"/>
    <w:next w:val="NoList"/>
    <w:semiHidden/>
    <w:rsid w:val="00A211A0"/>
  </w:style>
  <w:style w:type="numbering" w:customStyle="1" w:styleId="NoList321121">
    <w:name w:val="No List321121"/>
    <w:next w:val="NoList"/>
    <w:uiPriority w:val="99"/>
    <w:semiHidden/>
    <w:rsid w:val="00A211A0"/>
  </w:style>
  <w:style w:type="numbering" w:customStyle="1" w:styleId="NoList1121121">
    <w:name w:val="No List1121121"/>
    <w:next w:val="NoList"/>
    <w:uiPriority w:val="99"/>
    <w:semiHidden/>
    <w:unhideWhenUsed/>
    <w:rsid w:val="00A211A0"/>
  </w:style>
  <w:style w:type="numbering" w:customStyle="1" w:styleId="1311210">
    <w:name w:val="無清單131121"/>
    <w:next w:val="NoList"/>
    <w:uiPriority w:val="99"/>
    <w:semiHidden/>
    <w:unhideWhenUsed/>
    <w:rsid w:val="00A211A0"/>
  </w:style>
  <w:style w:type="numbering" w:customStyle="1" w:styleId="11211210">
    <w:name w:val="無清單1121121"/>
    <w:next w:val="NoList"/>
    <w:uiPriority w:val="99"/>
    <w:semiHidden/>
    <w:unhideWhenUsed/>
    <w:rsid w:val="00A211A0"/>
  </w:style>
  <w:style w:type="numbering" w:customStyle="1" w:styleId="211121">
    <w:name w:val="无列表211121"/>
    <w:next w:val="NoList"/>
    <w:uiPriority w:val="99"/>
    <w:semiHidden/>
    <w:unhideWhenUsed/>
    <w:rsid w:val="00A211A0"/>
  </w:style>
  <w:style w:type="numbering" w:customStyle="1" w:styleId="NoList1221121">
    <w:name w:val="No List1221121"/>
    <w:next w:val="NoList"/>
    <w:uiPriority w:val="99"/>
    <w:semiHidden/>
    <w:unhideWhenUsed/>
    <w:rsid w:val="00A211A0"/>
  </w:style>
  <w:style w:type="numbering" w:customStyle="1" w:styleId="11211211">
    <w:name w:val="リストなし1121121"/>
    <w:next w:val="NoList"/>
    <w:uiPriority w:val="99"/>
    <w:semiHidden/>
    <w:unhideWhenUsed/>
    <w:rsid w:val="00A211A0"/>
  </w:style>
  <w:style w:type="numbering" w:customStyle="1" w:styleId="11211212">
    <w:name w:val="无列表1121121"/>
    <w:next w:val="NoList"/>
    <w:semiHidden/>
    <w:rsid w:val="00A211A0"/>
  </w:style>
  <w:style w:type="numbering" w:customStyle="1" w:styleId="NoList2121121">
    <w:name w:val="No List2121121"/>
    <w:next w:val="NoList"/>
    <w:semiHidden/>
    <w:rsid w:val="00A211A0"/>
  </w:style>
  <w:style w:type="numbering" w:customStyle="1" w:styleId="NoList3121121">
    <w:name w:val="No List3121121"/>
    <w:next w:val="NoList"/>
    <w:uiPriority w:val="99"/>
    <w:semiHidden/>
    <w:rsid w:val="00A211A0"/>
  </w:style>
  <w:style w:type="numbering" w:customStyle="1" w:styleId="NoList11121121">
    <w:name w:val="No List11121121"/>
    <w:next w:val="NoList"/>
    <w:uiPriority w:val="99"/>
    <w:semiHidden/>
    <w:unhideWhenUsed/>
    <w:rsid w:val="00A211A0"/>
  </w:style>
  <w:style w:type="numbering" w:customStyle="1" w:styleId="1221121">
    <w:name w:val="無清單1221121"/>
    <w:next w:val="NoList"/>
    <w:uiPriority w:val="99"/>
    <w:semiHidden/>
    <w:unhideWhenUsed/>
    <w:rsid w:val="00A211A0"/>
  </w:style>
  <w:style w:type="numbering" w:customStyle="1" w:styleId="11121121">
    <w:name w:val="無清單11121121"/>
    <w:next w:val="NoList"/>
    <w:uiPriority w:val="99"/>
    <w:semiHidden/>
    <w:unhideWhenUsed/>
    <w:rsid w:val="00A211A0"/>
  </w:style>
  <w:style w:type="numbering" w:customStyle="1" w:styleId="122210">
    <w:name w:val="无列表12221"/>
    <w:next w:val="NoList"/>
    <w:semiHidden/>
    <w:rsid w:val="00A21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6" ma:contentTypeDescription="Create a new document." ma:contentTypeScope="" ma:versionID="1a0c9cf3adc3d768e8aa870d550cb3e0">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bdc79c8d5cc43940399fc1bed5f5335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BA11BE-9909-4180-B2DC-3B53DA1B5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626C56-7C4F-4D6A-BE44-A98F1EB96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166196-6FF6-4315-8A2D-2E943F419E8F}">
  <ds:schemaRefs>
    <ds:schemaRef ds:uri="http://schemas.openxmlformats.org/officeDocument/2006/bibliography"/>
  </ds:schemaRefs>
</ds:datastoreItem>
</file>

<file path=customXml/itemProps4.xml><?xml version="1.0" encoding="utf-8"?>
<ds:datastoreItem xmlns:ds="http://schemas.openxmlformats.org/officeDocument/2006/customXml" ds:itemID="{F9AB894D-F085-41F5-BD4B-1D75614644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23</Pages>
  <Words>5200</Words>
  <Characters>29645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Additional Changes RAN4#98-e</cp:lastModifiedBy>
  <cp:revision>23</cp:revision>
  <dcterms:created xsi:type="dcterms:W3CDTF">2021-01-15T22:37:00Z</dcterms:created>
  <dcterms:modified xsi:type="dcterms:W3CDTF">2021-01-15T23:18:00Z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ies>
</file>