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CAB59C"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05E28" w:rsidRPr="00705E28">
        <w:rPr>
          <w:b/>
          <w:i/>
          <w:noProof/>
          <w:sz w:val="28"/>
        </w:rPr>
        <w:t>R4-210273</w:t>
      </w:r>
      <w:r w:rsidR="005A3B3E">
        <w:rPr>
          <w:b/>
          <w:i/>
          <w:noProof/>
          <w:sz w:val="28"/>
        </w:rPr>
        <w:t>5</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2C15A" w:rsidR="001E41F3" w:rsidRPr="00A34930" w:rsidRDefault="00705E28" w:rsidP="005A3B3E">
            <w:pPr>
              <w:pStyle w:val="CRCoverPage"/>
              <w:spacing w:after="0"/>
              <w:jc w:val="center"/>
              <w:rPr>
                <w:b/>
                <w:bCs/>
                <w:noProof/>
                <w:sz w:val="28"/>
                <w:szCs w:val="28"/>
              </w:rPr>
            </w:pPr>
            <w:r>
              <w:rPr>
                <w:b/>
                <w:noProof/>
                <w:sz w:val="28"/>
                <w:lang w:eastAsia="zh-CN"/>
              </w:rPr>
              <w:t>706</w:t>
            </w:r>
            <w:r w:rsidR="005A3B3E">
              <w:rPr>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9C265" w:rsidR="001E41F3" w:rsidRPr="00A34930" w:rsidRDefault="005A3B3E" w:rsidP="00337A95">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43B9C" w:rsidR="001E41F3" w:rsidRDefault="00BE4CB8" w:rsidP="005A3B3E">
            <w:pPr>
              <w:pStyle w:val="CRCoverPage"/>
              <w:spacing w:after="0"/>
              <w:ind w:left="100"/>
              <w:jc w:val="both"/>
              <w:rPr>
                <w:noProof/>
              </w:rPr>
            </w:pPr>
            <w:r w:rsidRPr="00BE4CB8">
              <w:t>CR to idle more requirements in 36133 R1</w:t>
            </w:r>
            <w:r w:rsidR="005A3B3E">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B4210" w:rsidR="001E41F3" w:rsidRPr="00EF70F1" w:rsidRDefault="00BE4CB8">
            <w:pPr>
              <w:pStyle w:val="CRCoverPage"/>
              <w:spacing w:after="0"/>
              <w:ind w:left="100"/>
              <w:rPr>
                <w:noProof/>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CE4EB" w:rsidR="001E41F3" w:rsidRPr="00A34930" w:rsidRDefault="005A3B3E"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CEFD0" w:rsidR="001E41F3" w:rsidRDefault="00805A69" w:rsidP="005A3B3E">
            <w:pPr>
              <w:pStyle w:val="CRCoverPage"/>
              <w:spacing w:after="0"/>
              <w:ind w:left="100"/>
              <w:rPr>
                <w:noProof/>
              </w:rPr>
            </w:pPr>
            <w:r w:rsidRPr="00805A69">
              <w:rPr>
                <w:noProof/>
              </w:rPr>
              <w:t>Rel-1</w:t>
            </w:r>
            <w:r w:rsidR="005A3B3E">
              <w:rPr>
                <w:noProof/>
              </w:rPr>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457C1" w14:textId="0768D157" w:rsidR="00D27912" w:rsidRDefault="00BE4CB8" w:rsidP="00D27912">
            <w:pPr>
              <w:pStyle w:val="CRCoverPage"/>
              <w:spacing w:after="0"/>
              <w:ind w:left="100"/>
              <w:rPr>
                <w:rFonts w:eastAsia="宋体"/>
              </w:rPr>
            </w:pPr>
            <w:r>
              <w:rPr>
                <w:rFonts w:cs="Arial"/>
                <w:noProof/>
              </w:rPr>
              <w:t xml:space="preserve">Clause 4.2.2 defines the requirements for high priority carrier seach </w:t>
            </w:r>
            <w:r>
              <w:rPr>
                <w:rFonts w:eastAsia="宋体"/>
              </w:rPr>
              <w:t>when UE is in LTE Idle mode, and it includes E-UTRA high priority carriers and high priority carriers of other RATs. However, NR RAT is missing.</w:t>
            </w:r>
          </w:p>
          <w:p w14:paraId="708AA7DE" w14:textId="3A5FC170" w:rsidR="00D27912" w:rsidRPr="00D27912" w:rsidRDefault="00D27912" w:rsidP="00D27912">
            <w:pPr>
              <w:pStyle w:val="CRCoverPage"/>
              <w:spacing w:after="0"/>
              <w:ind w:left="100"/>
              <w:rPr>
                <w:rFonts w:eastAsia="宋体"/>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17757A" w:rsidR="00244103" w:rsidRDefault="00BE4CB8" w:rsidP="00337A95">
            <w:pPr>
              <w:pStyle w:val="CRCoverPage"/>
              <w:spacing w:after="0"/>
              <w:ind w:leftChars="30" w:left="60"/>
              <w:rPr>
                <w:noProof/>
                <w:lang w:eastAsia="zh-CN"/>
              </w:rPr>
            </w:pPr>
            <w:r>
              <w:rPr>
                <w:rFonts w:eastAsia="宋体"/>
              </w:rPr>
              <w:t xml:space="preserve">Add NR as one of the inter-RAT targets for </w:t>
            </w:r>
            <w:r>
              <w:rPr>
                <w:rFonts w:cs="Arial"/>
                <w:noProof/>
              </w:rPr>
              <w:t xml:space="preserve">high priority carrier seach </w:t>
            </w:r>
            <w:r>
              <w:rPr>
                <w:rFonts w:eastAsia="宋体"/>
              </w:rPr>
              <w:t>when UE is in LTE Idle mode</w:t>
            </w:r>
            <w:r w:rsidR="00D27912">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AFC55" w:rsidR="00D4201B" w:rsidRDefault="00BE4CB8" w:rsidP="00337A95">
            <w:pPr>
              <w:pStyle w:val="CRCoverPage"/>
              <w:spacing w:after="0"/>
              <w:ind w:leftChars="30" w:left="60"/>
              <w:rPr>
                <w:noProof/>
              </w:rPr>
            </w:pPr>
            <w:r>
              <w:rPr>
                <w:rFonts w:cs="Arial"/>
                <w:noProof/>
              </w:rPr>
              <w:t xml:space="preserve">Number of NR high priority carriers is not counted in </w:t>
            </w:r>
            <w:proofErr w:type="spellStart"/>
            <w:r w:rsidRPr="00691C10">
              <w:t>T</w:t>
            </w:r>
            <w:r w:rsidRPr="00691C10">
              <w:rPr>
                <w:vertAlign w:val="subscript"/>
              </w:rPr>
              <w:t>higher_priority_search</w:t>
            </w:r>
            <w:proofErr w:type="spellEnd"/>
            <w:r>
              <w:rPr>
                <w:rFonts w:cs="Arial"/>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F1E9" w:rsidR="00D4201B" w:rsidRDefault="00BE4CB8" w:rsidP="00226E0A">
            <w:pPr>
              <w:pStyle w:val="CRCoverPage"/>
              <w:spacing w:after="0"/>
              <w:ind w:left="100"/>
              <w:rPr>
                <w:noProof/>
                <w:lang w:eastAsia="zh-CN"/>
              </w:rPr>
            </w:pPr>
            <w:r>
              <w:rPr>
                <w:noProof/>
                <w:lang w:eastAsia="zh-CN"/>
              </w:rPr>
              <w:t>4.2.2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6EC7E05" w14:textId="77777777" w:rsidR="00AD6F8D" w:rsidRPr="00B910B8" w:rsidRDefault="00AD6F8D" w:rsidP="00AD6F8D">
      <w:pPr>
        <w:pStyle w:val="30"/>
      </w:pPr>
      <w:bookmarkStart w:id="6" w:name="_Toc383690645"/>
      <w:r w:rsidRPr="00B910B8">
        <w:t>4.2.2</w:t>
      </w:r>
      <w:r w:rsidRPr="00B910B8">
        <w:tab/>
        <w:t>Requirements</w:t>
      </w:r>
      <w:bookmarkEnd w:id="6"/>
    </w:p>
    <w:p w14:paraId="29AB49EE" w14:textId="0279C4AB" w:rsidR="00AD6F8D" w:rsidRPr="00B910B8" w:rsidRDefault="00AD6F8D" w:rsidP="00AD6F8D">
      <w:r w:rsidRPr="00B910B8">
        <w:t xml:space="preserve">The UE shall search every layer of higher priority at least every </w:t>
      </w:r>
      <w:proofErr w:type="spellStart"/>
      <w:r w:rsidRPr="00B910B8">
        <w:t>T</w:t>
      </w:r>
      <w:r w:rsidRPr="00B910B8">
        <w:rPr>
          <w:vertAlign w:val="subscript"/>
        </w:rPr>
        <w:t>higher_priority_search</w:t>
      </w:r>
      <w:proofErr w:type="spellEnd"/>
      <w:r w:rsidRPr="00B910B8">
        <w:t xml:space="preserve"> = (60 * </w:t>
      </w:r>
      <w:proofErr w:type="spellStart"/>
      <w:r w:rsidRPr="00B910B8">
        <w:t>N</w:t>
      </w:r>
      <w:r w:rsidRPr="00B910B8">
        <w:rPr>
          <w:vertAlign w:val="subscript"/>
        </w:rPr>
        <w:t>layers</w:t>
      </w:r>
      <w:proofErr w:type="spellEnd"/>
      <w:r w:rsidRPr="00B910B8">
        <w:t xml:space="preserve">) seconds when the UE is not configured with </w:t>
      </w:r>
      <w:proofErr w:type="spellStart"/>
      <w:r w:rsidRPr="00B910B8">
        <w:t>eDRX_IDLE</w:t>
      </w:r>
      <w:proofErr w:type="spellEnd"/>
      <w:r w:rsidRPr="00B910B8">
        <w:t xml:space="preserve"> cycle, and at least every </w:t>
      </w:r>
      <w:proofErr w:type="spellStart"/>
      <w:r w:rsidRPr="00B910B8">
        <w:t>T</w:t>
      </w:r>
      <w:r w:rsidRPr="00B910B8">
        <w:rPr>
          <w:vertAlign w:val="subscript"/>
        </w:rPr>
        <w:t>higher_priority_search</w:t>
      </w:r>
      <w:proofErr w:type="spellEnd"/>
      <w:r w:rsidRPr="00B910B8">
        <w:t xml:space="preserve"> = MAX(60 * </w:t>
      </w:r>
      <w:proofErr w:type="spellStart"/>
      <w:r w:rsidRPr="00B910B8">
        <w:t>N</w:t>
      </w:r>
      <w:r w:rsidRPr="00B910B8">
        <w:rPr>
          <w:vertAlign w:val="subscript"/>
        </w:rPr>
        <w:t>layers</w:t>
      </w:r>
      <w:proofErr w:type="spellEnd"/>
      <w:r w:rsidRPr="00B910B8">
        <w:t xml:space="preserve">, one </w:t>
      </w:r>
      <w:proofErr w:type="spellStart"/>
      <w:r w:rsidRPr="00B910B8">
        <w:t>eDRX_IDLE</w:t>
      </w:r>
      <w:proofErr w:type="spellEnd"/>
      <w:r w:rsidRPr="00B910B8">
        <w:t xml:space="preserve"> cycle) when UE is configured with </w:t>
      </w:r>
      <w:proofErr w:type="spellStart"/>
      <w:r w:rsidRPr="00B910B8">
        <w:t>eDRX_IDLE</w:t>
      </w:r>
      <w:proofErr w:type="spellEnd"/>
      <w:r w:rsidRPr="00B910B8">
        <w:t xml:space="preserve"> cycle, where </w:t>
      </w:r>
      <w:proofErr w:type="spellStart"/>
      <w:r w:rsidRPr="00B910B8">
        <w:t>N</w:t>
      </w:r>
      <w:r w:rsidRPr="00B910B8">
        <w:rPr>
          <w:vertAlign w:val="subscript"/>
        </w:rPr>
        <w:t>layers</w:t>
      </w:r>
      <w:proofErr w:type="spellEnd"/>
      <w:r w:rsidRPr="00B910B8">
        <w:t xml:space="preserve"> is the total number of configured higher priority E-UTRA, UTRA FDD, UTRA TDD, CDMA2000 1x</w:t>
      </w:r>
      <w:ins w:id="7" w:author="Huawei" w:date="2021-01-14T21:23:00Z">
        <w:r>
          <w:t>,</w:t>
        </w:r>
      </w:ins>
      <w:r w:rsidRPr="00B910B8">
        <w:t xml:space="preserve"> </w:t>
      </w:r>
      <w:del w:id="8" w:author="Huawei" w:date="2021-01-14T21:23:00Z">
        <w:r w:rsidRPr="00B910B8" w:rsidDel="00AD6F8D">
          <w:delText xml:space="preserve">and </w:delText>
        </w:r>
      </w:del>
      <w:r w:rsidRPr="00B910B8">
        <w:t xml:space="preserve">HRPD </w:t>
      </w:r>
      <w:ins w:id="9" w:author="Huawei" w:date="2021-01-14T21:23:00Z">
        <w:r>
          <w:t>and NR</w:t>
        </w:r>
      </w:ins>
      <w:ins w:id="10" w:author="Huawei" w:date="2021-01-14T21:24:00Z">
        <w:r>
          <w:t xml:space="preserve"> </w:t>
        </w:r>
      </w:ins>
      <w:r w:rsidRPr="00B910B8">
        <w:t>carrier frequencies and is additionally increased by one if one or more groups of GSM frequencies is configured as a higher priority.</w:t>
      </w:r>
    </w:p>
    <w:p w14:paraId="2B3FE736" w14:textId="77777777" w:rsidR="00AD6F8D" w:rsidRPr="00B910B8" w:rsidRDefault="00AD6F8D" w:rsidP="00AD6F8D">
      <w:r w:rsidRPr="00B910B8">
        <w:t>In the requirements of Section 4.2.2 for the UE capable of CA, the applicable exceptions for side conditions are specified in Annex B, Section B.4.2.</w:t>
      </w:r>
    </w:p>
    <w:p w14:paraId="4D95BB7D" w14:textId="77777777" w:rsidR="00AD6F8D" w:rsidRPr="00B910B8" w:rsidRDefault="00AD6F8D" w:rsidP="00AD6F8D">
      <w:r w:rsidRPr="00B910B8">
        <w:t xml:space="preserve">For a UE which supports </w:t>
      </w:r>
      <w:r w:rsidRPr="00B910B8">
        <w:rPr>
          <w:lang w:val="en-US"/>
        </w:rPr>
        <w:t>increased carrier monitoring E-UTRA or increased carrier monitoring UTRA,</w:t>
      </w:r>
      <w:r w:rsidRPr="00B910B8">
        <w:t xml:space="preserve"> the reselection performance for different carriers may be configured by higher layers to be either normal or reduced. The following definitions are used in the requirements:</w:t>
      </w:r>
    </w:p>
    <w:p w14:paraId="04467F15" w14:textId="77777777" w:rsidR="00AD6F8D" w:rsidRPr="00B910B8" w:rsidRDefault="00AD6F8D" w:rsidP="00AD6F8D">
      <w:pPr>
        <w:pStyle w:val="B10"/>
      </w:pPr>
      <w:proofErr w:type="spellStart"/>
      <w:proofErr w:type="gramStart"/>
      <w:r w:rsidRPr="00B910B8">
        <w:t>K</w:t>
      </w:r>
      <w:r w:rsidRPr="00B910B8">
        <w:rPr>
          <w:vertAlign w:val="subscript"/>
        </w:rPr>
        <w:t>carrier</w:t>
      </w:r>
      <w:proofErr w:type="spellEnd"/>
      <w:r w:rsidRPr="00B910B8">
        <w:t xml:space="preserve"> :</w:t>
      </w:r>
      <w:proofErr w:type="gramEnd"/>
      <w:r w:rsidRPr="00B910B8">
        <w:t xml:space="preserve"> Total number of </w:t>
      </w:r>
      <w:proofErr w:type="spellStart"/>
      <w:r w:rsidRPr="00B910B8">
        <w:t>interfrequency</w:t>
      </w:r>
      <w:proofErr w:type="spellEnd"/>
      <w:r w:rsidRPr="00B910B8">
        <w:t xml:space="preserve"> carriers in the neighbour cell list</w:t>
      </w:r>
    </w:p>
    <w:p w14:paraId="1F8605D9" w14:textId="77777777" w:rsidR="00AD6F8D" w:rsidRPr="00B910B8" w:rsidRDefault="00AD6F8D" w:rsidP="00AD6F8D">
      <w:pPr>
        <w:pStyle w:val="B10"/>
      </w:pPr>
      <w:proofErr w:type="spellStart"/>
      <w:r w:rsidRPr="00B910B8">
        <w:t>K</w:t>
      </w:r>
      <w:r w:rsidRPr="00B910B8">
        <w:rPr>
          <w:vertAlign w:val="subscript"/>
        </w:rPr>
        <w:t>carrier</w:t>
      </w:r>
      <w:proofErr w:type="gramStart"/>
      <w:r w:rsidRPr="00B910B8">
        <w:rPr>
          <w:vertAlign w:val="subscript"/>
        </w:rPr>
        <w:t>,normal</w:t>
      </w:r>
      <w:proofErr w:type="spellEnd"/>
      <w:proofErr w:type="gramEnd"/>
      <w:r w:rsidRPr="00B910B8">
        <w:rPr>
          <w:vertAlign w:val="subscript"/>
        </w:rPr>
        <w:t xml:space="preserve"> </w:t>
      </w:r>
      <w:r w:rsidRPr="00B910B8">
        <w:t>=</w:t>
      </w:r>
      <w:proofErr w:type="spellStart"/>
      <w:r w:rsidRPr="00B910B8">
        <w:t>K</w:t>
      </w:r>
      <w:r w:rsidRPr="00B910B8">
        <w:rPr>
          <w:vertAlign w:val="subscript"/>
        </w:rPr>
        <w:t>carrier</w:t>
      </w:r>
      <w:proofErr w:type="spellEnd"/>
      <w:r w:rsidRPr="00B910B8">
        <w:t xml:space="preserve">- </w:t>
      </w:r>
      <w:proofErr w:type="spellStart"/>
      <w:r w:rsidRPr="00B910B8">
        <w:t>K</w:t>
      </w:r>
      <w:r w:rsidRPr="00B910B8">
        <w:rPr>
          <w:vertAlign w:val="subscript"/>
        </w:rPr>
        <w:t>carrier,reduced</w:t>
      </w:r>
      <w:proofErr w:type="spellEnd"/>
      <w:r w:rsidRPr="00B910B8">
        <w:t xml:space="preserve">: Number of </w:t>
      </w:r>
      <w:proofErr w:type="spellStart"/>
      <w:r w:rsidRPr="00B910B8">
        <w:t>interfrequency</w:t>
      </w:r>
      <w:proofErr w:type="spellEnd"/>
      <w:r w:rsidRPr="00B910B8">
        <w:t xml:space="preserve"> carriers to be monitored in the normal performance group</w:t>
      </w:r>
    </w:p>
    <w:p w14:paraId="739B18AA" w14:textId="77777777" w:rsidR="00AD6F8D" w:rsidRPr="00B910B8" w:rsidRDefault="00AD6F8D" w:rsidP="00AD6F8D">
      <w:pPr>
        <w:pStyle w:val="B10"/>
      </w:pPr>
      <w:proofErr w:type="spellStart"/>
      <w:r w:rsidRPr="00B910B8">
        <w:t>K</w:t>
      </w:r>
      <w:r w:rsidRPr="00B910B8">
        <w:rPr>
          <w:vertAlign w:val="subscript"/>
        </w:rPr>
        <w:t>carrier</w:t>
      </w:r>
      <w:proofErr w:type="gramStart"/>
      <w:r w:rsidRPr="00B910B8">
        <w:rPr>
          <w:vertAlign w:val="subscript"/>
        </w:rPr>
        <w:t>,normal,FDD</w:t>
      </w:r>
      <w:proofErr w:type="spellEnd"/>
      <w:proofErr w:type="gramEnd"/>
      <w:r w:rsidRPr="00B910B8">
        <w:rPr>
          <w:vertAlign w:val="subscript"/>
        </w:rPr>
        <w:t xml:space="preserve"> </w:t>
      </w:r>
      <w:r w:rsidRPr="00B910B8">
        <w:t xml:space="preserve">: Number of </w:t>
      </w:r>
      <w:proofErr w:type="spellStart"/>
      <w:r w:rsidRPr="00B910B8">
        <w:t>interfrequency</w:t>
      </w:r>
      <w:proofErr w:type="spellEnd"/>
      <w:r w:rsidRPr="00B910B8">
        <w:t xml:space="preserve"> FDD carriers to be monitored in the normal performance group</w:t>
      </w:r>
    </w:p>
    <w:p w14:paraId="200E32DD" w14:textId="77777777" w:rsidR="00AD6F8D" w:rsidRPr="00B910B8" w:rsidRDefault="00AD6F8D" w:rsidP="00AD6F8D">
      <w:pPr>
        <w:pStyle w:val="B10"/>
      </w:pPr>
      <w:proofErr w:type="spellStart"/>
      <w:r w:rsidRPr="00B910B8">
        <w:t>K</w:t>
      </w:r>
      <w:r w:rsidRPr="00B910B8">
        <w:rPr>
          <w:vertAlign w:val="subscript"/>
        </w:rPr>
        <w:t>carrier</w:t>
      </w:r>
      <w:proofErr w:type="gramStart"/>
      <w:r w:rsidRPr="00B910B8">
        <w:rPr>
          <w:vertAlign w:val="subscript"/>
        </w:rPr>
        <w:t>,normal,TDD</w:t>
      </w:r>
      <w:proofErr w:type="spellEnd"/>
      <w:proofErr w:type="gramEnd"/>
      <w:r w:rsidRPr="00B910B8">
        <w:rPr>
          <w:vertAlign w:val="subscript"/>
        </w:rPr>
        <w:t xml:space="preserve"> :</w:t>
      </w:r>
      <w:r w:rsidRPr="00B910B8">
        <w:t xml:space="preserve"> Number of </w:t>
      </w:r>
      <w:proofErr w:type="spellStart"/>
      <w:r w:rsidRPr="00B910B8">
        <w:t>interfrequency</w:t>
      </w:r>
      <w:proofErr w:type="spellEnd"/>
      <w:r w:rsidRPr="00B910B8">
        <w:t xml:space="preserve"> TDD carriers to be monitored in the normal performance group</w:t>
      </w:r>
    </w:p>
    <w:p w14:paraId="5BC1FA90" w14:textId="77777777" w:rsidR="00AD6F8D" w:rsidRPr="00B910B8" w:rsidRDefault="00AD6F8D" w:rsidP="00AD6F8D">
      <w:pPr>
        <w:pStyle w:val="B10"/>
        <w:rPr>
          <w:vertAlign w:val="subscript"/>
        </w:rPr>
      </w:pPr>
      <w:proofErr w:type="spellStart"/>
      <w:r w:rsidRPr="00B910B8">
        <w:t>K</w:t>
      </w:r>
      <w:r w:rsidRPr="00B910B8">
        <w:rPr>
          <w:vertAlign w:val="subscript"/>
        </w:rPr>
        <w:t>carrier</w:t>
      </w:r>
      <w:proofErr w:type="gramStart"/>
      <w:r w:rsidRPr="00B910B8">
        <w:rPr>
          <w:vertAlign w:val="subscript"/>
        </w:rPr>
        <w:t>,reduced</w:t>
      </w:r>
      <w:proofErr w:type="spellEnd"/>
      <w:proofErr w:type="gramEnd"/>
      <w:r w:rsidRPr="00B910B8">
        <w:t xml:space="preserve"> : Number of </w:t>
      </w:r>
      <w:proofErr w:type="spellStart"/>
      <w:r w:rsidRPr="00B910B8">
        <w:t>interfrequency</w:t>
      </w:r>
      <w:proofErr w:type="spellEnd"/>
      <w:r w:rsidRPr="00B910B8">
        <w:t xml:space="preserve"> carriers to be monitored in the </w:t>
      </w:r>
      <w:r w:rsidRPr="00B910B8">
        <w:rPr>
          <w:rFonts w:hint="eastAsia"/>
          <w:lang w:eastAsia="zh-CN"/>
        </w:rPr>
        <w:t>reduced</w:t>
      </w:r>
      <w:r w:rsidRPr="00B910B8">
        <w:t xml:space="preserve"> performance group</w:t>
      </w:r>
    </w:p>
    <w:p w14:paraId="3BB63B95" w14:textId="77777777" w:rsidR="00AD6F8D" w:rsidRPr="00B910B8" w:rsidRDefault="00AD6F8D" w:rsidP="00AD6F8D">
      <w:pPr>
        <w:pStyle w:val="B10"/>
      </w:pPr>
      <w:proofErr w:type="spellStart"/>
      <w:r w:rsidRPr="00B910B8">
        <w:rPr>
          <w:rFonts w:cs="v4.2.0"/>
        </w:rPr>
        <w:t>N</w:t>
      </w:r>
      <w:r w:rsidRPr="00B910B8">
        <w:rPr>
          <w:rFonts w:cs="v4.2.0"/>
          <w:vertAlign w:val="subscript"/>
        </w:rPr>
        <w:t>UTRA_carrier</w:t>
      </w:r>
      <w:proofErr w:type="spellEnd"/>
      <w:r w:rsidRPr="00B910B8">
        <w:t>: Total number of configured UTRA FDD carriers in the neighbour cell list</w:t>
      </w:r>
    </w:p>
    <w:p w14:paraId="591891BA" w14:textId="77777777" w:rsidR="00AD6F8D" w:rsidRPr="00B910B8" w:rsidRDefault="00AD6F8D" w:rsidP="00AD6F8D">
      <w:pPr>
        <w:pStyle w:val="B10"/>
      </w:pPr>
      <w:proofErr w:type="spellStart"/>
      <w:r w:rsidRPr="00B910B8">
        <w:rPr>
          <w:rFonts w:cs="v4.2.0"/>
        </w:rPr>
        <w:t>N</w:t>
      </w:r>
      <w:r w:rsidRPr="00B910B8">
        <w:rPr>
          <w:rFonts w:cs="v4.2.0"/>
          <w:vertAlign w:val="subscript"/>
        </w:rPr>
        <w:t>UTRA_carrier</w:t>
      </w:r>
      <w:proofErr w:type="gramStart"/>
      <w:r w:rsidRPr="00B910B8">
        <w:rPr>
          <w:rFonts w:cs="v4.2.0"/>
          <w:vertAlign w:val="subscript"/>
        </w:rPr>
        <w:t>,normal</w:t>
      </w:r>
      <w:proofErr w:type="spellEnd"/>
      <w:proofErr w:type="gramEnd"/>
      <w:r w:rsidRPr="00B910B8">
        <w:t xml:space="preserve">= </w:t>
      </w:r>
      <w:proofErr w:type="spellStart"/>
      <w:r w:rsidRPr="00B910B8">
        <w:t>N</w:t>
      </w:r>
      <w:r w:rsidRPr="00B910B8">
        <w:rPr>
          <w:vertAlign w:val="subscript"/>
        </w:rPr>
        <w:t>UTRA_carrier</w:t>
      </w:r>
      <w:proofErr w:type="spellEnd"/>
      <w:r w:rsidRPr="00B910B8">
        <w:t xml:space="preserve"> - </w:t>
      </w:r>
      <w:proofErr w:type="spellStart"/>
      <w:r w:rsidRPr="00B910B8">
        <w:rPr>
          <w:rFonts w:cs="v4.2.0"/>
        </w:rPr>
        <w:t>N</w:t>
      </w:r>
      <w:r w:rsidRPr="00B910B8">
        <w:rPr>
          <w:rFonts w:cs="v4.2.0"/>
          <w:vertAlign w:val="subscript"/>
        </w:rPr>
        <w:t>UTRA_carrier,reduced</w:t>
      </w:r>
      <w:proofErr w:type="spellEnd"/>
      <w:r w:rsidRPr="00B910B8">
        <w:t>: Number of UTRA FDD carriers to be monitored in the normal performance group</w:t>
      </w:r>
    </w:p>
    <w:p w14:paraId="1E9B7B2B" w14:textId="77777777" w:rsidR="00AD6F8D" w:rsidRPr="00B910B8" w:rsidRDefault="00AD6F8D" w:rsidP="00AD6F8D">
      <w:pPr>
        <w:pStyle w:val="B10"/>
      </w:pPr>
      <w:proofErr w:type="spellStart"/>
      <w:r w:rsidRPr="00B910B8">
        <w:rPr>
          <w:rFonts w:cs="v4.2.0"/>
        </w:rPr>
        <w:t>N</w:t>
      </w:r>
      <w:r w:rsidRPr="00B910B8">
        <w:rPr>
          <w:rFonts w:cs="v4.2.0"/>
          <w:vertAlign w:val="subscript"/>
        </w:rPr>
        <w:t>UTRA_carrier</w:t>
      </w:r>
      <w:proofErr w:type="gramStart"/>
      <w:r w:rsidRPr="00B910B8">
        <w:rPr>
          <w:rFonts w:cs="v4.2.0"/>
          <w:vertAlign w:val="subscript"/>
        </w:rPr>
        <w:t>,reduced</w:t>
      </w:r>
      <w:proofErr w:type="spellEnd"/>
      <w:proofErr w:type="gramEnd"/>
      <w:r w:rsidRPr="00B910B8">
        <w:t xml:space="preserve">: Number of UTRA FDD carriers to be monitored in the </w:t>
      </w:r>
      <w:r w:rsidRPr="00B910B8">
        <w:rPr>
          <w:rFonts w:hint="eastAsia"/>
          <w:lang w:eastAsia="zh-CN"/>
        </w:rPr>
        <w:t>reduced</w:t>
      </w:r>
      <w:r w:rsidRPr="00B910B8">
        <w:t xml:space="preserve"> performance group</w:t>
      </w:r>
    </w:p>
    <w:p w14:paraId="4DD0D7FE" w14:textId="77777777" w:rsidR="00AD6F8D" w:rsidRPr="00B910B8" w:rsidRDefault="00AD6F8D" w:rsidP="00AD6F8D">
      <w:pPr>
        <w:pStyle w:val="B10"/>
      </w:pPr>
      <w:proofErr w:type="spellStart"/>
      <w:r w:rsidRPr="00B910B8">
        <w:t>N</w:t>
      </w:r>
      <w:r w:rsidRPr="00B910B8">
        <w:rPr>
          <w:vertAlign w:val="subscript"/>
        </w:rPr>
        <w:t>UTRA_carrier_</w:t>
      </w:r>
      <w:proofErr w:type="gramStart"/>
      <w:r w:rsidRPr="00B910B8">
        <w:rPr>
          <w:vertAlign w:val="subscript"/>
        </w:rPr>
        <w:t>TDD</w:t>
      </w:r>
      <w:proofErr w:type="spellEnd"/>
      <w:r w:rsidRPr="00B910B8">
        <w:t xml:space="preserve"> :</w:t>
      </w:r>
      <w:proofErr w:type="gramEnd"/>
      <w:r w:rsidRPr="00B910B8">
        <w:t xml:space="preserve"> Total number of configured UTRA TDD carriers in the neighbour cell list</w:t>
      </w:r>
    </w:p>
    <w:p w14:paraId="5FFB0E07" w14:textId="77777777" w:rsidR="00AD6F8D" w:rsidRPr="00B910B8" w:rsidRDefault="00AD6F8D" w:rsidP="00AD6F8D">
      <w:pPr>
        <w:pStyle w:val="B10"/>
      </w:pPr>
      <w:proofErr w:type="spellStart"/>
      <w:r w:rsidRPr="00B910B8">
        <w:t>N</w:t>
      </w:r>
      <w:r w:rsidRPr="00B910B8">
        <w:rPr>
          <w:vertAlign w:val="subscript"/>
        </w:rPr>
        <w:t>UTRA_carrier</w:t>
      </w:r>
      <w:r w:rsidRPr="00B910B8">
        <w:rPr>
          <w:vertAlign w:val="subscript"/>
          <w:lang w:eastAsia="zh-CN"/>
        </w:rPr>
        <w:t>_TDD</w:t>
      </w:r>
      <w:proofErr w:type="gramStart"/>
      <w:r w:rsidRPr="00B910B8">
        <w:rPr>
          <w:vertAlign w:val="subscript"/>
          <w:lang w:eastAsia="zh-CN"/>
        </w:rPr>
        <w:t>,normal</w:t>
      </w:r>
      <w:proofErr w:type="spellEnd"/>
      <w:proofErr w:type="gramEnd"/>
      <w:r w:rsidRPr="00B910B8">
        <w:t xml:space="preserve">= </w:t>
      </w:r>
      <w:proofErr w:type="spellStart"/>
      <w:r w:rsidRPr="00B910B8">
        <w:t>N</w:t>
      </w:r>
      <w:r w:rsidRPr="00B910B8">
        <w:rPr>
          <w:vertAlign w:val="subscript"/>
        </w:rPr>
        <w:t>UTRA_carrier_TDD</w:t>
      </w:r>
      <w:proofErr w:type="spellEnd"/>
      <w:r w:rsidRPr="00B910B8">
        <w:t xml:space="preserve"> - </w:t>
      </w:r>
      <w:proofErr w:type="spellStart"/>
      <w:r w:rsidRPr="00B910B8">
        <w:t>N</w:t>
      </w:r>
      <w:r w:rsidRPr="00B910B8">
        <w:rPr>
          <w:vertAlign w:val="subscript"/>
        </w:rPr>
        <w:t>UTRA_carrier</w:t>
      </w:r>
      <w:r w:rsidRPr="00B910B8">
        <w:rPr>
          <w:vertAlign w:val="subscript"/>
          <w:lang w:eastAsia="zh-CN"/>
        </w:rPr>
        <w:t>_TDD,reduced</w:t>
      </w:r>
      <w:proofErr w:type="spellEnd"/>
      <w:r w:rsidRPr="00B910B8">
        <w:t xml:space="preserve">: Number of UTRA TDD carriers to be monitored in the normal performance </w:t>
      </w:r>
      <w:proofErr w:type="spellStart"/>
      <w:r w:rsidRPr="00B910B8">
        <w:t>grop</w:t>
      </w:r>
      <w:proofErr w:type="spellEnd"/>
    </w:p>
    <w:p w14:paraId="3D560BD1" w14:textId="77777777" w:rsidR="00AD6F8D" w:rsidRPr="00B910B8" w:rsidRDefault="00AD6F8D" w:rsidP="00AD6F8D">
      <w:pPr>
        <w:pStyle w:val="B10"/>
      </w:pPr>
      <w:proofErr w:type="spellStart"/>
      <w:r w:rsidRPr="00B910B8">
        <w:t>N</w:t>
      </w:r>
      <w:r w:rsidRPr="00B910B8">
        <w:rPr>
          <w:vertAlign w:val="subscript"/>
        </w:rPr>
        <w:t>UTRA_carrier</w:t>
      </w:r>
      <w:r w:rsidRPr="00B910B8">
        <w:rPr>
          <w:vertAlign w:val="subscript"/>
          <w:lang w:eastAsia="zh-CN"/>
        </w:rPr>
        <w:t>_TDD</w:t>
      </w:r>
      <w:proofErr w:type="gramStart"/>
      <w:r w:rsidRPr="00B910B8">
        <w:rPr>
          <w:vertAlign w:val="subscript"/>
          <w:lang w:eastAsia="zh-CN"/>
        </w:rPr>
        <w:t>,reduced</w:t>
      </w:r>
      <w:proofErr w:type="spellEnd"/>
      <w:proofErr w:type="gramEnd"/>
      <w:r w:rsidRPr="00B910B8">
        <w:t xml:space="preserve">: Number of UTRA TDD carriers to be monitored in the </w:t>
      </w:r>
      <w:r w:rsidRPr="00B910B8">
        <w:rPr>
          <w:rFonts w:hint="eastAsia"/>
          <w:lang w:eastAsia="zh-CN"/>
        </w:rPr>
        <w:t>reduced</w:t>
      </w:r>
      <w:r w:rsidRPr="00B910B8">
        <w:t xml:space="preserve"> performance group</w:t>
      </w:r>
    </w:p>
    <w:p w14:paraId="291032A2" w14:textId="77777777" w:rsidR="00AD6F8D" w:rsidRPr="00B910B8" w:rsidRDefault="00AD6F8D" w:rsidP="00AD6F8D">
      <w:pPr>
        <w:rPr>
          <w:lang w:val="en-US"/>
        </w:rPr>
      </w:pPr>
      <w:r w:rsidRPr="00B910B8">
        <w:t>The minimum performance requirements f</w:t>
      </w:r>
      <w:r w:rsidRPr="00B910B8">
        <w:rPr>
          <w:lang w:eastAsia="zh-CN"/>
        </w:rPr>
        <w:t xml:space="preserve">or a UE which supports </w:t>
      </w:r>
      <w:r w:rsidRPr="00B910B8">
        <w:t>Increased UE carrier monitoring E-UTRA</w:t>
      </w:r>
      <w:r w:rsidRPr="00B910B8">
        <w:rPr>
          <w:lang w:eastAsia="zh-CN"/>
        </w:rPr>
        <w:t xml:space="preserve"> [2, 31] are calculated as defined</w:t>
      </w:r>
      <w:r w:rsidRPr="00B910B8">
        <w:t xml:space="preserve"> in section 4.2.2.4 provided that </w:t>
      </w:r>
      <w:proofErr w:type="spellStart"/>
      <w:r w:rsidRPr="00B910B8">
        <w:t>K</w:t>
      </w:r>
      <w:r w:rsidRPr="00B910B8">
        <w:rPr>
          <w:vertAlign w:val="subscript"/>
        </w:rPr>
        <w:t>carrier,normal</w:t>
      </w:r>
      <w:proofErr w:type="spellEnd"/>
      <w:r w:rsidRPr="00B910B8">
        <w:rPr>
          <w:vertAlign w:val="subscript"/>
        </w:rPr>
        <w:t xml:space="preserve"> </w:t>
      </w:r>
      <w:r w:rsidRPr="00B910B8">
        <w:t xml:space="preserve">≤3 </w:t>
      </w:r>
      <w:r w:rsidRPr="00B910B8">
        <w:rPr>
          <w:iCs/>
        </w:rPr>
        <w:t>for a UE capable of either FDD E-UTRA carrier monitoring or TDD E-UTRA carrier monitoring</w:t>
      </w:r>
      <w:r w:rsidRPr="00B910B8">
        <w:t xml:space="preserve"> or </w:t>
      </w:r>
      <w:proofErr w:type="spellStart"/>
      <w:r w:rsidRPr="00B910B8">
        <w:t>K</w:t>
      </w:r>
      <w:r w:rsidRPr="00B910B8">
        <w:rPr>
          <w:vertAlign w:val="subscript"/>
        </w:rPr>
        <w:t>carrier,normal</w:t>
      </w:r>
      <w:proofErr w:type="spellEnd"/>
      <w:r w:rsidRPr="00B910B8">
        <w:rPr>
          <w:vertAlign w:val="subscript"/>
        </w:rPr>
        <w:t xml:space="preserve"> </w:t>
      </w:r>
      <w:r w:rsidRPr="00B910B8">
        <w:t xml:space="preserve">≤6 </w:t>
      </w:r>
      <w:r w:rsidRPr="00B910B8">
        <w:rPr>
          <w:iCs/>
        </w:rPr>
        <w:t xml:space="preserve"> for a UE capable of both FDD and TDD E-UTRA carrier monitoring provided </w:t>
      </w:r>
      <w:proofErr w:type="spellStart"/>
      <w:r w:rsidRPr="00B910B8">
        <w:t>K</w:t>
      </w:r>
      <w:r w:rsidRPr="00B910B8">
        <w:rPr>
          <w:vertAlign w:val="subscript"/>
        </w:rPr>
        <w:t>carrier,normal,FDD</w:t>
      </w:r>
      <w:proofErr w:type="spellEnd"/>
      <w:r w:rsidRPr="00B910B8">
        <w:rPr>
          <w:vertAlign w:val="subscript"/>
        </w:rPr>
        <w:t xml:space="preserve"> </w:t>
      </w:r>
      <w:r w:rsidRPr="00B910B8">
        <w:t>≤3</w:t>
      </w:r>
      <w:r w:rsidRPr="00B910B8">
        <w:rPr>
          <w:iCs/>
        </w:rPr>
        <w:t xml:space="preserve">  and </w:t>
      </w:r>
      <w:proofErr w:type="spellStart"/>
      <w:r w:rsidRPr="00B910B8">
        <w:t>K</w:t>
      </w:r>
      <w:r w:rsidRPr="00B910B8">
        <w:rPr>
          <w:vertAlign w:val="subscript"/>
        </w:rPr>
        <w:t>carrier,normal,TDD</w:t>
      </w:r>
      <w:proofErr w:type="spellEnd"/>
      <w:r w:rsidRPr="00B910B8">
        <w:rPr>
          <w:vertAlign w:val="subscript"/>
        </w:rPr>
        <w:t xml:space="preserve"> </w:t>
      </w:r>
      <w:r w:rsidRPr="00B910B8">
        <w:t>≤3</w:t>
      </w:r>
      <w:r w:rsidRPr="00B910B8">
        <w:rPr>
          <w:i/>
        </w:rPr>
        <w:t xml:space="preserve"> </w:t>
      </w:r>
      <w:r w:rsidRPr="00B910B8">
        <w:t>and the minimum performance requirements f</w:t>
      </w:r>
      <w:r w:rsidRPr="00B910B8">
        <w:rPr>
          <w:lang w:eastAsia="zh-CN"/>
        </w:rPr>
        <w:t xml:space="preserve">or a UE which supports </w:t>
      </w:r>
      <w:r w:rsidRPr="00B910B8">
        <w:t>Increased UE carrier monitoring UTRA</w:t>
      </w:r>
      <w:r w:rsidRPr="00B910B8">
        <w:rPr>
          <w:lang w:eastAsia="zh-CN"/>
        </w:rPr>
        <w:t xml:space="preserve"> [2, 31] are calculated as defined</w:t>
      </w:r>
      <w:r w:rsidRPr="00B910B8">
        <w:t xml:space="preserve"> in section 4.2.2.5 provided that N</w:t>
      </w:r>
      <w:r w:rsidRPr="00B910B8">
        <w:rPr>
          <w:vertAlign w:val="subscript"/>
        </w:rPr>
        <w:t>UTRA_carrier</w:t>
      </w:r>
      <w:r w:rsidRPr="00B910B8">
        <w:rPr>
          <w:rFonts w:hint="eastAsia"/>
          <w:vertAlign w:val="subscript"/>
          <w:lang w:eastAsia="zh-CN"/>
        </w:rPr>
        <w:t>_normal</w:t>
      </w:r>
      <w:r w:rsidRPr="00B910B8">
        <w:t>≤3 and N</w:t>
      </w:r>
      <w:r w:rsidRPr="00B910B8">
        <w:rPr>
          <w:vertAlign w:val="subscript"/>
        </w:rPr>
        <w:t>UTRA_carrier</w:t>
      </w:r>
      <w:r w:rsidRPr="00B910B8">
        <w:rPr>
          <w:vertAlign w:val="subscript"/>
          <w:lang w:eastAsia="zh-CN"/>
        </w:rPr>
        <w:t>_TDD,normal</w:t>
      </w:r>
      <w:r w:rsidRPr="00B910B8">
        <w:t xml:space="preserve">≤3. In case the limits for the number of normal performance carriers is exceeded considering the broadcast neighbour cell list and the bands supported by the UE, the UE </w:t>
      </w:r>
      <w:r w:rsidRPr="00B910B8">
        <w:rPr>
          <w:lang w:eastAsia="zh-CN"/>
        </w:rPr>
        <w:t xml:space="preserve">which supports </w:t>
      </w:r>
      <w:r w:rsidRPr="00B910B8">
        <w:t xml:space="preserve">Increased UE carrier monitoring E-UTRA shall measure at least 3 </w:t>
      </w:r>
      <w:proofErr w:type="spellStart"/>
      <w:r w:rsidRPr="00B910B8">
        <w:t>interfrequency</w:t>
      </w:r>
      <w:proofErr w:type="spellEnd"/>
      <w:r w:rsidRPr="00B910B8">
        <w:t xml:space="preserve"> carriers with normal performance and the UE </w:t>
      </w:r>
      <w:r w:rsidRPr="00B910B8">
        <w:rPr>
          <w:lang w:eastAsia="zh-CN"/>
        </w:rPr>
        <w:t xml:space="preserve">which supports </w:t>
      </w:r>
      <w:r w:rsidRPr="00B910B8">
        <w:t>Increased UE carrier monitoring UTRA shall measure at least 3 UTRA carriers with normal performance.</w:t>
      </w:r>
      <w:r w:rsidRPr="00B910B8">
        <w:rPr>
          <w:lang w:val="en-US"/>
        </w:rPr>
        <w:t xml:space="preserve"> For a UE capable of monitoring E-UTRAN FDD and TDD carriers, </w:t>
      </w:r>
      <w:r w:rsidRPr="00B910B8">
        <w:t>in case the limits for the number of normal performance carriers is exceeded considering the broadcast neighbour cell list and the bands supported by the UE, the UE</w:t>
      </w:r>
      <w:r w:rsidRPr="00B910B8">
        <w:rPr>
          <w:lang w:val="en-US"/>
        </w:rPr>
        <w:t xml:space="preserve"> </w:t>
      </w:r>
      <w:r w:rsidRPr="00B910B8">
        <w:t xml:space="preserve">shall measure at least 3 FDD and 3 TDD E-UTRAN </w:t>
      </w:r>
      <w:proofErr w:type="spellStart"/>
      <w:r w:rsidRPr="00B910B8">
        <w:t>interfrequency</w:t>
      </w:r>
      <w:proofErr w:type="spellEnd"/>
      <w:r w:rsidRPr="00B910B8">
        <w:t xml:space="preserve"> carriers with normal performance.</w:t>
      </w:r>
      <w:r w:rsidRPr="00B910B8">
        <w:rPr>
          <w:lang w:val="en-US"/>
        </w:rPr>
        <w:t xml:space="preserve"> Additionally, reduced performance requirements shall be met for carriers for which the </w:t>
      </w:r>
      <w:r w:rsidRPr="00B910B8">
        <w:rPr>
          <w:i/>
          <w:iCs/>
          <w:lang w:eastAsia="zh-CN"/>
        </w:rPr>
        <w:t>Reduced measurement performance</w:t>
      </w:r>
      <w:r w:rsidRPr="00B910B8">
        <w:rPr>
          <w:lang w:eastAsia="zh-CN"/>
        </w:rPr>
        <w:t xml:space="preserve"> IE is indicated, up to the UE measurement capability in section 4.2.2.9a.The minimum performance requirements for a UE which does not support </w:t>
      </w:r>
      <w:r w:rsidRPr="00B910B8">
        <w:t>Increased UE carrier monitoring E-UTRA</w:t>
      </w:r>
      <w:r w:rsidRPr="00B910B8">
        <w:rPr>
          <w:lang w:eastAsia="zh-CN"/>
        </w:rPr>
        <w:t xml:space="preserve"> [2,31] are calculated assuming all E-UTRA carriers required to be monitored for such UE, are having normal performance and are in normal performance group, i.e. </w:t>
      </w:r>
      <w:proofErr w:type="spellStart"/>
      <w:r w:rsidRPr="00B910B8">
        <w:t>K</w:t>
      </w:r>
      <w:r w:rsidRPr="00B910B8">
        <w:rPr>
          <w:vertAlign w:val="subscript"/>
        </w:rPr>
        <w:t>carrier,normal</w:t>
      </w:r>
      <w:proofErr w:type="spellEnd"/>
      <w:r w:rsidRPr="00B910B8">
        <w:rPr>
          <w:vertAlign w:val="subscript"/>
        </w:rPr>
        <w:t xml:space="preserve"> </w:t>
      </w:r>
      <w:r w:rsidRPr="00B910B8">
        <w:t>=</w:t>
      </w:r>
      <w:proofErr w:type="spellStart"/>
      <w:r w:rsidRPr="00B910B8">
        <w:t>K</w:t>
      </w:r>
      <w:r w:rsidRPr="00B910B8">
        <w:rPr>
          <w:vertAlign w:val="subscript"/>
        </w:rPr>
        <w:t>carrier</w:t>
      </w:r>
      <w:proofErr w:type="spellEnd"/>
      <w:r w:rsidRPr="00B910B8">
        <w:rPr>
          <w:vertAlign w:val="subscript"/>
        </w:rPr>
        <w:t xml:space="preserve"> </w:t>
      </w:r>
      <w:r w:rsidRPr="00B910B8">
        <w:t xml:space="preserve">and </w:t>
      </w:r>
      <w:proofErr w:type="spellStart"/>
      <w:r w:rsidRPr="00B910B8">
        <w:t>K</w:t>
      </w:r>
      <w:r w:rsidRPr="00B910B8">
        <w:rPr>
          <w:vertAlign w:val="subscript"/>
        </w:rPr>
        <w:t>carrier,reduced</w:t>
      </w:r>
      <w:proofErr w:type="spellEnd"/>
      <w:r w:rsidRPr="00B910B8">
        <w:t>=0. The minimum</w:t>
      </w:r>
      <w:r w:rsidRPr="00B910B8">
        <w:rPr>
          <w:lang w:eastAsia="zh-CN"/>
        </w:rPr>
        <w:t xml:space="preserve"> performance requirements for a UE which does not support </w:t>
      </w:r>
      <w:r w:rsidRPr="00B910B8">
        <w:t>Increased UE carrier monitoring UTRA</w:t>
      </w:r>
      <w:r w:rsidRPr="00B910B8">
        <w:rPr>
          <w:lang w:eastAsia="zh-CN"/>
        </w:rPr>
        <w:t xml:space="preserve"> [2</w:t>
      </w:r>
      <w:proofErr w:type="gramStart"/>
      <w:r w:rsidRPr="00B910B8">
        <w:rPr>
          <w:lang w:eastAsia="zh-CN"/>
        </w:rPr>
        <w:t>,31</w:t>
      </w:r>
      <w:proofErr w:type="gramEnd"/>
      <w:r w:rsidRPr="00B910B8">
        <w:rPr>
          <w:lang w:eastAsia="zh-CN"/>
        </w:rPr>
        <w:t xml:space="preserve">] are calculated assuming all UTRA carriers required to be monitored for such UE, are having normal performance and are in normal performance group, i.e. </w:t>
      </w:r>
      <w:proofErr w:type="spellStart"/>
      <w:r w:rsidRPr="00B910B8">
        <w:rPr>
          <w:rFonts w:cs="v4.2.0"/>
        </w:rPr>
        <w:t>N</w:t>
      </w:r>
      <w:r w:rsidRPr="00B910B8">
        <w:rPr>
          <w:rFonts w:cs="v4.2.0"/>
          <w:vertAlign w:val="subscript"/>
        </w:rPr>
        <w:t>UTRA_carrier,normal</w:t>
      </w:r>
      <w:proofErr w:type="spellEnd"/>
      <w:r w:rsidRPr="00B910B8">
        <w:t xml:space="preserve">= </w:t>
      </w:r>
      <w:proofErr w:type="spellStart"/>
      <w:r w:rsidRPr="00B910B8">
        <w:t>N</w:t>
      </w:r>
      <w:r w:rsidRPr="00B910B8">
        <w:rPr>
          <w:vertAlign w:val="subscript"/>
        </w:rPr>
        <w:t>UTRA_carrier</w:t>
      </w:r>
      <w:proofErr w:type="spellEnd"/>
      <w:r w:rsidRPr="00B910B8">
        <w:t xml:space="preserve">, </w:t>
      </w:r>
      <w:proofErr w:type="spellStart"/>
      <w:r w:rsidRPr="00B910B8">
        <w:t>N</w:t>
      </w:r>
      <w:r w:rsidRPr="00B910B8">
        <w:rPr>
          <w:vertAlign w:val="subscript"/>
        </w:rPr>
        <w:t>UTRA_carrier</w:t>
      </w:r>
      <w:r w:rsidRPr="00B910B8">
        <w:rPr>
          <w:vertAlign w:val="subscript"/>
          <w:lang w:eastAsia="zh-CN"/>
        </w:rPr>
        <w:t>_TDD,normal</w:t>
      </w:r>
      <w:proofErr w:type="spellEnd"/>
      <w:r w:rsidRPr="00B910B8">
        <w:t xml:space="preserve">= </w:t>
      </w:r>
      <w:proofErr w:type="spellStart"/>
      <w:r w:rsidRPr="00B910B8">
        <w:t>N</w:t>
      </w:r>
      <w:r w:rsidRPr="00B910B8">
        <w:rPr>
          <w:vertAlign w:val="subscript"/>
        </w:rPr>
        <w:t>UTRA_carrier_TDD</w:t>
      </w:r>
      <w:proofErr w:type="spellEnd"/>
      <w:r w:rsidRPr="00B910B8">
        <w:t xml:space="preserve">  and </w:t>
      </w:r>
      <w:proofErr w:type="spellStart"/>
      <w:r w:rsidRPr="00B910B8">
        <w:rPr>
          <w:rFonts w:cs="v4.2.0"/>
        </w:rPr>
        <w:t>N</w:t>
      </w:r>
      <w:r w:rsidRPr="00B910B8">
        <w:rPr>
          <w:rFonts w:cs="v4.2.0"/>
          <w:vertAlign w:val="subscript"/>
        </w:rPr>
        <w:t>UTRA_carrier,reduced</w:t>
      </w:r>
      <w:proofErr w:type="spellEnd"/>
      <w:r w:rsidRPr="00B910B8">
        <w:t xml:space="preserve"> =0 and </w:t>
      </w:r>
      <w:proofErr w:type="spellStart"/>
      <w:r w:rsidRPr="00B910B8">
        <w:t>N</w:t>
      </w:r>
      <w:r w:rsidRPr="00B910B8">
        <w:rPr>
          <w:vertAlign w:val="subscript"/>
        </w:rPr>
        <w:t>UTRA_carrier</w:t>
      </w:r>
      <w:r w:rsidRPr="00B910B8">
        <w:rPr>
          <w:vertAlign w:val="subscript"/>
          <w:lang w:eastAsia="zh-CN"/>
        </w:rPr>
        <w:t>_TDD,reduced</w:t>
      </w:r>
      <w:proofErr w:type="spellEnd"/>
      <w:r w:rsidRPr="00B910B8">
        <w:t xml:space="preserve"> =0. No reduced performance carrier requirement applies to a UE not supporting Increased UE carrier monitoring E-UTRA</w:t>
      </w:r>
      <w:r w:rsidRPr="00B910B8">
        <w:rPr>
          <w:lang w:eastAsia="zh-CN"/>
        </w:rPr>
        <w:t xml:space="preserve"> or UTRA [2, 31]. </w:t>
      </w:r>
      <w:r w:rsidRPr="00B910B8">
        <w:rPr>
          <w:lang w:val="en-US"/>
        </w:rPr>
        <w:t xml:space="preserve"> Capabilities for number of carriers to monitor for a UE which does not support </w:t>
      </w:r>
      <w:proofErr w:type="gramStart"/>
      <w:r w:rsidRPr="00B910B8">
        <w:rPr>
          <w:lang w:val="en-US"/>
        </w:rPr>
        <w:t>Increased</w:t>
      </w:r>
      <w:proofErr w:type="gramEnd"/>
      <w:r w:rsidRPr="00B910B8">
        <w:rPr>
          <w:lang w:val="en-US"/>
        </w:rPr>
        <w:t xml:space="preserve"> carrier monitoring E-UTRA or Increased carrier monitoring UTRA are specified in section </w:t>
      </w:r>
      <w:r w:rsidRPr="00B910B8">
        <w:t>4.2.2.9</w:t>
      </w:r>
    </w:p>
    <w:p w14:paraId="56F8B361" w14:textId="77777777" w:rsidR="00AD6F8D" w:rsidRPr="00AD6F8D" w:rsidRDefault="00AD6F8D" w:rsidP="00AD6F8D">
      <w:pPr>
        <w:rPr>
          <w:rFonts w:eastAsia="宋体"/>
          <w:noProof/>
          <w:highlight w:val="yellow"/>
          <w:lang w:val="en-US" w:eastAsia="zh-CN"/>
        </w:rPr>
      </w:pPr>
    </w:p>
    <w:bookmarkEnd w:id="2"/>
    <w:bookmarkEnd w:id="3"/>
    <w:bookmarkEnd w:id="4"/>
    <w:bookmarkEnd w:id="5"/>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0C2F2" w14:textId="77777777" w:rsidR="009A1A15" w:rsidRDefault="009A1A15">
      <w:r>
        <w:separator/>
      </w:r>
    </w:p>
  </w:endnote>
  <w:endnote w:type="continuationSeparator" w:id="0">
    <w:p w14:paraId="3F3280FD" w14:textId="77777777" w:rsidR="009A1A15" w:rsidRDefault="009A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E859C" w14:textId="77777777" w:rsidR="009A1A15" w:rsidRDefault="009A1A15">
      <w:r>
        <w:separator/>
      </w:r>
    </w:p>
  </w:footnote>
  <w:footnote w:type="continuationSeparator" w:id="0">
    <w:p w14:paraId="51667A14" w14:textId="77777777" w:rsidR="009A1A15" w:rsidRDefault="009A1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226E0A"/>
    <w:rsid w:val="00244103"/>
    <w:rsid w:val="0026004D"/>
    <w:rsid w:val="002640DD"/>
    <w:rsid w:val="00275D12"/>
    <w:rsid w:val="00284FEB"/>
    <w:rsid w:val="002860C4"/>
    <w:rsid w:val="002B2024"/>
    <w:rsid w:val="002B3311"/>
    <w:rsid w:val="002B5741"/>
    <w:rsid w:val="002E472E"/>
    <w:rsid w:val="00305409"/>
    <w:rsid w:val="00306268"/>
    <w:rsid w:val="00337A95"/>
    <w:rsid w:val="003609EF"/>
    <w:rsid w:val="0036231A"/>
    <w:rsid w:val="0036433E"/>
    <w:rsid w:val="00374DD4"/>
    <w:rsid w:val="003A456F"/>
    <w:rsid w:val="003E1A36"/>
    <w:rsid w:val="003F3BE9"/>
    <w:rsid w:val="00410371"/>
    <w:rsid w:val="00412FE3"/>
    <w:rsid w:val="004242F1"/>
    <w:rsid w:val="00477004"/>
    <w:rsid w:val="004B75B7"/>
    <w:rsid w:val="0051580D"/>
    <w:rsid w:val="00547111"/>
    <w:rsid w:val="00554679"/>
    <w:rsid w:val="005627D0"/>
    <w:rsid w:val="00592D74"/>
    <w:rsid w:val="005A3B3E"/>
    <w:rsid w:val="005E2C44"/>
    <w:rsid w:val="005E3AD3"/>
    <w:rsid w:val="00621188"/>
    <w:rsid w:val="006257ED"/>
    <w:rsid w:val="00653B65"/>
    <w:rsid w:val="00665C47"/>
    <w:rsid w:val="0067260F"/>
    <w:rsid w:val="006762B2"/>
    <w:rsid w:val="00695808"/>
    <w:rsid w:val="006B46FB"/>
    <w:rsid w:val="006C6839"/>
    <w:rsid w:val="006D0A89"/>
    <w:rsid w:val="006E0C58"/>
    <w:rsid w:val="006E21FB"/>
    <w:rsid w:val="00705E28"/>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39FF"/>
    <w:rsid w:val="008F3789"/>
    <w:rsid w:val="008F686C"/>
    <w:rsid w:val="009148DE"/>
    <w:rsid w:val="00935BCE"/>
    <w:rsid w:val="00941E30"/>
    <w:rsid w:val="00967C5B"/>
    <w:rsid w:val="0097081A"/>
    <w:rsid w:val="009777D9"/>
    <w:rsid w:val="00991B88"/>
    <w:rsid w:val="009A1A15"/>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AD6F8D"/>
    <w:rsid w:val="00B05BE9"/>
    <w:rsid w:val="00B14971"/>
    <w:rsid w:val="00B258BB"/>
    <w:rsid w:val="00B555DB"/>
    <w:rsid w:val="00B67B97"/>
    <w:rsid w:val="00B900C7"/>
    <w:rsid w:val="00B968C8"/>
    <w:rsid w:val="00B97C9B"/>
    <w:rsid w:val="00BA3EC5"/>
    <w:rsid w:val="00BA51D9"/>
    <w:rsid w:val="00BB5DFC"/>
    <w:rsid w:val="00BD279D"/>
    <w:rsid w:val="00BD6BB8"/>
    <w:rsid w:val="00BE4C2B"/>
    <w:rsid w:val="00BE4CB8"/>
    <w:rsid w:val="00BE4F63"/>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EA238-7883-4EB0-B6DE-0BC32C566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1989</TotalTime>
  <Pages>3</Pages>
  <Words>1018</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2020-11-16T02:12:00Z</dcterms:created>
  <dcterms:modified xsi:type="dcterms:W3CDTF">2021-02-07T02:01:00Z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