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026F5" w14:textId="68E15AB2"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r w:rsidR="000841A0" w:rsidRPr="000841A0">
        <w:rPr>
          <w:rFonts w:ascii="Arial" w:eastAsia="MS Mincho" w:hAnsi="Arial" w:cs="Arial"/>
          <w:b/>
          <w:noProof/>
          <w:sz w:val="24"/>
          <w:szCs w:val="24"/>
          <w:lang w:val="fr-FR"/>
        </w:rPr>
        <w:t>R4-2102721</w:t>
      </w:r>
    </w:p>
    <w:p w14:paraId="074363DE"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8F3947">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8F3947">
            <w:pPr>
              <w:pStyle w:val="CRCoverPage"/>
              <w:spacing w:after="0"/>
              <w:jc w:val="right"/>
              <w:rPr>
                <w:i/>
                <w:noProof/>
              </w:rPr>
            </w:pPr>
            <w:r>
              <w:rPr>
                <w:i/>
                <w:noProof/>
                <w:sz w:val="14"/>
              </w:rPr>
              <w:t>CR-Form-v12.1</w:t>
            </w:r>
          </w:p>
        </w:tc>
      </w:tr>
      <w:tr w:rsidR="00A04B4D" w14:paraId="5C681EFB" w14:textId="77777777" w:rsidTr="008F3947">
        <w:tc>
          <w:tcPr>
            <w:tcW w:w="9641" w:type="dxa"/>
            <w:gridSpan w:val="9"/>
            <w:tcBorders>
              <w:left w:val="single" w:sz="4" w:space="0" w:color="auto"/>
              <w:right w:val="single" w:sz="4" w:space="0" w:color="auto"/>
            </w:tcBorders>
          </w:tcPr>
          <w:p w14:paraId="040F5CCF" w14:textId="77777777" w:rsidR="00A04B4D" w:rsidRDefault="00A04B4D" w:rsidP="008F3947">
            <w:pPr>
              <w:pStyle w:val="CRCoverPage"/>
              <w:spacing w:after="0"/>
              <w:jc w:val="center"/>
              <w:rPr>
                <w:noProof/>
              </w:rPr>
            </w:pPr>
            <w:r>
              <w:rPr>
                <w:b/>
                <w:noProof/>
                <w:sz w:val="32"/>
              </w:rPr>
              <w:t>CHANGE REQUEST</w:t>
            </w:r>
          </w:p>
        </w:tc>
      </w:tr>
      <w:tr w:rsidR="00A04B4D" w14:paraId="47D8A204" w14:textId="77777777" w:rsidTr="008F3947">
        <w:tc>
          <w:tcPr>
            <w:tcW w:w="9641" w:type="dxa"/>
            <w:gridSpan w:val="9"/>
            <w:tcBorders>
              <w:left w:val="single" w:sz="4" w:space="0" w:color="auto"/>
              <w:right w:val="single" w:sz="4" w:space="0" w:color="auto"/>
            </w:tcBorders>
          </w:tcPr>
          <w:p w14:paraId="21795C5A" w14:textId="77777777" w:rsidR="00A04B4D" w:rsidRDefault="00A04B4D" w:rsidP="008F3947">
            <w:pPr>
              <w:pStyle w:val="CRCoverPage"/>
              <w:spacing w:after="0"/>
              <w:rPr>
                <w:noProof/>
                <w:sz w:val="8"/>
                <w:szCs w:val="8"/>
              </w:rPr>
            </w:pPr>
          </w:p>
        </w:tc>
      </w:tr>
      <w:tr w:rsidR="00A04B4D" w14:paraId="107E3B5E" w14:textId="77777777" w:rsidTr="008F3947">
        <w:tc>
          <w:tcPr>
            <w:tcW w:w="142" w:type="dxa"/>
            <w:tcBorders>
              <w:left w:val="single" w:sz="4" w:space="0" w:color="auto"/>
            </w:tcBorders>
          </w:tcPr>
          <w:p w14:paraId="5CCC4B91" w14:textId="77777777" w:rsidR="00A04B4D" w:rsidRDefault="00A04B4D" w:rsidP="008F3947">
            <w:pPr>
              <w:pStyle w:val="CRCoverPage"/>
              <w:spacing w:after="0"/>
              <w:jc w:val="right"/>
              <w:rPr>
                <w:noProof/>
              </w:rPr>
            </w:pPr>
          </w:p>
        </w:tc>
        <w:tc>
          <w:tcPr>
            <w:tcW w:w="1559" w:type="dxa"/>
            <w:shd w:val="pct30" w:color="FFFF00" w:fill="auto"/>
          </w:tcPr>
          <w:p w14:paraId="247BEAE5" w14:textId="1FFA5BC5" w:rsidR="00A04B4D" w:rsidRPr="00410371" w:rsidRDefault="00A04B4D" w:rsidP="004B0E1C">
            <w:pPr>
              <w:pStyle w:val="CRCoverPage"/>
              <w:spacing w:after="0"/>
              <w:jc w:val="right"/>
              <w:rPr>
                <w:b/>
                <w:noProof/>
                <w:sz w:val="28"/>
              </w:rPr>
            </w:pPr>
            <w:r>
              <w:rPr>
                <w:b/>
                <w:noProof/>
                <w:sz w:val="28"/>
              </w:rPr>
              <w:t>3</w:t>
            </w:r>
            <w:r w:rsidR="004B0E1C">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8F3947">
            <w:pPr>
              <w:pStyle w:val="CRCoverPage"/>
              <w:spacing w:after="0"/>
              <w:jc w:val="center"/>
              <w:rPr>
                <w:noProof/>
              </w:rPr>
            </w:pPr>
            <w:r>
              <w:rPr>
                <w:b/>
                <w:noProof/>
                <w:sz w:val="28"/>
              </w:rPr>
              <w:t>CR</w:t>
            </w:r>
          </w:p>
        </w:tc>
        <w:tc>
          <w:tcPr>
            <w:tcW w:w="1276" w:type="dxa"/>
            <w:shd w:val="pct30" w:color="FFFF00" w:fill="auto"/>
          </w:tcPr>
          <w:p w14:paraId="2F832167" w14:textId="39398B10" w:rsidR="00A04B4D" w:rsidRPr="00410371" w:rsidRDefault="00A43DDD" w:rsidP="008F3947">
            <w:pPr>
              <w:pStyle w:val="CRCoverPage"/>
              <w:spacing w:after="0"/>
              <w:rPr>
                <w:noProof/>
              </w:rPr>
            </w:pPr>
            <w:r w:rsidRPr="00A43DDD">
              <w:rPr>
                <w:noProof/>
              </w:rPr>
              <w:t>174</w:t>
            </w:r>
            <w:r w:rsidR="000841A0">
              <w:rPr>
                <w:noProof/>
              </w:rPr>
              <w:t>4</w:t>
            </w:r>
          </w:p>
        </w:tc>
        <w:tc>
          <w:tcPr>
            <w:tcW w:w="709" w:type="dxa"/>
          </w:tcPr>
          <w:p w14:paraId="54A53C71" w14:textId="77777777" w:rsidR="00A04B4D" w:rsidRDefault="00A04B4D" w:rsidP="008F3947">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39F59565" w:rsidR="00A04B4D" w:rsidRPr="00410371" w:rsidRDefault="00995B0F" w:rsidP="008F3947">
            <w:pPr>
              <w:pStyle w:val="CRCoverPage"/>
              <w:spacing w:after="0"/>
              <w:jc w:val="center"/>
              <w:rPr>
                <w:b/>
                <w:noProof/>
              </w:rPr>
            </w:pPr>
            <w:r>
              <w:rPr>
                <w:rFonts w:hint="eastAsia"/>
                <w:b/>
                <w:noProof/>
                <w:lang w:eastAsia="zh-CN"/>
              </w:rPr>
              <w:t>-</w:t>
            </w:r>
          </w:p>
        </w:tc>
        <w:tc>
          <w:tcPr>
            <w:tcW w:w="2410" w:type="dxa"/>
          </w:tcPr>
          <w:p w14:paraId="17AD4105" w14:textId="77777777" w:rsidR="00A04B4D" w:rsidRDefault="00A04B4D" w:rsidP="008F39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7D914ED5" w:rsidR="00A04B4D" w:rsidRPr="00410371" w:rsidRDefault="00A04B4D" w:rsidP="000841A0">
            <w:pPr>
              <w:pStyle w:val="CRCoverPage"/>
              <w:spacing w:after="0"/>
              <w:jc w:val="center"/>
              <w:rPr>
                <w:noProof/>
                <w:sz w:val="28"/>
              </w:rPr>
            </w:pPr>
            <w:r>
              <w:rPr>
                <w:b/>
                <w:noProof/>
                <w:sz w:val="28"/>
              </w:rPr>
              <w:t>1</w:t>
            </w:r>
            <w:r w:rsidR="000841A0">
              <w:rPr>
                <w:b/>
                <w:noProof/>
                <w:sz w:val="28"/>
              </w:rPr>
              <w:t>7</w:t>
            </w:r>
            <w:r>
              <w:rPr>
                <w:b/>
                <w:noProof/>
                <w:sz w:val="28"/>
              </w:rPr>
              <w:t>.</w:t>
            </w:r>
            <w:r w:rsidR="000841A0">
              <w:rPr>
                <w:b/>
                <w:noProof/>
                <w:sz w:val="28"/>
              </w:rPr>
              <w:t>0</w:t>
            </w:r>
            <w:bookmarkStart w:id="2" w:name="_GoBack"/>
            <w:bookmarkEnd w:id="2"/>
            <w:r>
              <w:rPr>
                <w:b/>
                <w:noProof/>
                <w:sz w:val="28"/>
              </w:rPr>
              <w:t>.0</w:t>
            </w:r>
          </w:p>
        </w:tc>
        <w:tc>
          <w:tcPr>
            <w:tcW w:w="143" w:type="dxa"/>
            <w:tcBorders>
              <w:right w:val="single" w:sz="4" w:space="0" w:color="auto"/>
            </w:tcBorders>
          </w:tcPr>
          <w:p w14:paraId="6F79033D" w14:textId="77777777" w:rsidR="00A04B4D" w:rsidRDefault="00A04B4D" w:rsidP="008F3947">
            <w:pPr>
              <w:pStyle w:val="CRCoverPage"/>
              <w:spacing w:after="0"/>
              <w:rPr>
                <w:noProof/>
              </w:rPr>
            </w:pPr>
          </w:p>
        </w:tc>
      </w:tr>
      <w:tr w:rsidR="00A04B4D" w14:paraId="162AB1C4" w14:textId="77777777" w:rsidTr="008F3947">
        <w:tc>
          <w:tcPr>
            <w:tcW w:w="9641" w:type="dxa"/>
            <w:gridSpan w:val="9"/>
            <w:tcBorders>
              <w:left w:val="single" w:sz="4" w:space="0" w:color="auto"/>
              <w:right w:val="single" w:sz="4" w:space="0" w:color="auto"/>
            </w:tcBorders>
          </w:tcPr>
          <w:p w14:paraId="55B83088" w14:textId="77777777" w:rsidR="00A04B4D" w:rsidRDefault="00A04B4D" w:rsidP="008F3947">
            <w:pPr>
              <w:pStyle w:val="CRCoverPage"/>
              <w:spacing w:after="0"/>
              <w:rPr>
                <w:noProof/>
              </w:rPr>
            </w:pPr>
          </w:p>
        </w:tc>
      </w:tr>
      <w:tr w:rsidR="00A04B4D" w14:paraId="36B180D4" w14:textId="77777777" w:rsidTr="008F3947">
        <w:tc>
          <w:tcPr>
            <w:tcW w:w="9641" w:type="dxa"/>
            <w:gridSpan w:val="9"/>
            <w:tcBorders>
              <w:top w:val="single" w:sz="4" w:space="0" w:color="auto"/>
            </w:tcBorders>
          </w:tcPr>
          <w:p w14:paraId="7EF2764E" w14:textId="77777777" w:rsidR="00A04B4D" w:rsidRPr="00F25D98" w:rsidRDefault="00A04B4D" w:rsidP="008F3947">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8F3947">
        <w:tc>
          <w:tcPr>
            <w:tcW w:w="9641" w:type="dxa"/>
            <w:gridSpan w:val="9"/>
          </w:tcPr>
          <w:p w14:paraId="52A80D78" w14:textId="77777777" w:rsidR="00A04B4D" w:rsidRDefault="00A04B4D" w:rsidP="008F3947">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8F3947">
        <w:tc>
          <w:tcPr>
            <w:tcW w:w="2835" w:type="dxa"/>
          </w:tcPr>
          <w:p w14:paraId="00E93ED7" w14:textId="77777777" w:rsidR="00A04B4D" w:rsidRDefault="00A04B4D" w:rsidP="008F3947">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8F39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8F3947">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8F39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8F3947">
            <w:pPr>
              <w:pStyle w:val="CRCoverPage"/>
              <w:spacing w:after="0"/>
              <w:jc w:val="center"/>
              <w:rPr>
                <w:b/>
                <w:caps/>
                <w:noProof/>
              </w:rPr>
            </w:pPr>
            <w:r>
              <w:rPr>
                <w:b/>
                <w:caps/>
                <w:noProof/>
              </w:rPr>
              <w:t>X</w:t>
            </w:r>
          </w:p>
        </w:tc>
        <w:tc>
          <w:tcPr>
            <w:tcW w:w="2126" w:type="dxa"/>
          </w:tcPr>
          <w:p w14:paraId="0DFBA137" w14:textId="77777777" w:rsidR="00A04B4D" w:rsidRDefault="00A04B4D" w:rsidP="008F39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8F3947">
            <w:pPr>
              <w:pStyle w:val="CRCoverPage"/>
              <w:spacing w:after="0"/>
              <w:jc w:val="center"/>
              <w:rPr>
                <w:b/>
                <w:caps/>
                <w:noProof/>
              </w:rPr>
            </w:pPr>
          </w:p>
        </w:tc>
        <w:tc>
          <w:tcPr>
            <w:tcW w:w="1418" w:type="dxa"/>
            <w:tcBorders>
              <w:left w:val="nil"/>
            </w:tcBorders>
          </w:tcPr>
          <w:p w14:paraId="6C7B5559" w14:textId="77777777" w:rsidR="00A04B4D" w:rsidRDefault="00A04B4D" w:rsidP="008F39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8F3947">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8F3947">
        <w:tc>
          <w:tcPr>
            <w:tcW w:w="9640" w:type="dxa"/>
            <w:gridSpan w:val="11"/>
          </w:tcPr>
          <w:p w14:paraId="374618F4" w14:textId="77777777" w:rsidR="00A04B4D" w:rsidRDefault="00A04B4D" w:rsidP="008F3947">
            <w:pPr>
              <w:pStyle w:val="CRCoverPage"/>
              <w:spacing w:after="0"/>
              <w:rPr>
                <w:noProof/>
                <w:sz w:val="8"/>
                <w:szCs w:val="8"/>
              </w:rPr>
            </w:pPr>
          </w:p>
        </w:tc>
      </w:tr>
      <w:tr w:rsidR="00A04B4D" w14:paraId="6A4188F1" w14:textId="77777777" w:rsidTr="008F3947">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2D82137" w:rsidR="00A04B4D" w:rsidRDefault="00033042" w:rsidP="00700B75">
            <w:pPr>
              <w:pStyle w:val="CRCoverPage"/>
              <w:spacing w:after="0"/>
              <w:ind w:left="100"/>
              <w:rPr>
                <w:noProof/>
              </w:rPr>
            </w:pPr>
            <w:r w:rsidRPr="00033042">
              <w:rPr>
                <w:noProof/>
              </w:rPr>
              <w:t>CR on Active TCI state switching for NR-U</w:t>
            </w:r>
          </w:p>
        </w:tc>
      </w:tr>
      <w:tr w:rsidR="00A04B4D" w14:paraId="1D31A955" w14:textId="77777777" w:rsidTr="008F3947">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8F3947">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8F3947">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8F3947">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8F3947">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08479D05" w:rsidR="00A04B4D" w:rsidRDefault="00995B0F" w:rsidP="00A04B4D">
            <w:pPr>
              <w:pStyle w:val="CRCoverPage"/>
              <w:spacing w:after="0"/>
              <w:ind w:left="100"/>
              <w:rPr>
                <w:noProof/>
              </w:rPr>
            </w:pPr>
            <w:proofErr w:type="spellStart"/>
            <w:r w:rsidRPr="00CD5A36">
              <w:rPr>
                <w:rFonts w:cs="Arial"/>
                <w:sz w:val="21"/>
                <w:szCs w:val="21"/>
                <w:lang w:eastAsia="ja-JP"/>
              </w:rPr>
              <w:t>NR_unlic</w:t>
            </w:r>
            <w:proofErr w:type="spellEnd"/>
            <w:r w:rsidRPr="00CD5A36">
              <w:rPr>
                <w:rFonts w:cs="Arial"/>
                <w:sz w:val="21"/>
                <w:szCs w:val="21"/>
                <w:lang w:eastAsia="ja-JP"/>
              </w:rPr>
              <w: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F18B3B7" w:rsidR="00A04B4D" w:rsidRDefault="00C8296D" w:rsidP="00C8296D">
            <w:pPr>
              <w:pStyle w:val="CRCoverPage"/>
              <w:spacing w:after="0"/>
              <w:ind w:left="100"/>
              <w:rPr>
                <w:noProof/>
              </w:rPr>
            </w:pPr>
            <w:r>
              <w:t>2020-12</w:t>
            </w:r>
            <w:r w:rsidR="008C2029" w:rsidRPr="00DB5C95">
              <w:t>-30</w:t>
            </w:r>
          </w:p>
        </w:tc>
      </w:tr>
      <w:tr w:rsidR="00A04B4D" w14:paraId="5C0FC15C" w14:textId="77777777" w:rsidTr="008F3947">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8F3947">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C8BC4EF" w:rsidR="00A04B4D" w:rsidRDefault="000841A0"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32FCED2" w:rsidR="00A04B4D" w:rsidRDefault="00A04B4D" w:rsidP="00A04B4D">
            <w:pPr>
              <w:pStyle w:val="CRCoverPage"/>
              <w:spacing w:after="0"/>
              <w:ind w:left="100"/>
              <w:rPr>
                <w:noProof/>
              </w:rPr>
            </w:pPr>
            <w:r>
              <w:rPr>
                <w:noProof/>
              </w:rPr>
              <w:t>Rel-1</w:t>
            </w:r>
            <w:r w:rsidR="000841A0">
              <w:rPr>
                <w:noProof/>
              </w:rPr>
              <w:t>7</w:t>
            </w:r>
          </w:p>
        </w:tc>
      </w:tr>
      <w:tr w:rsidR="00A04B4D" w14:paraId="09A64366" w14:textId="77777777" w:rsidTr="008F3947">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8F3947">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8F3947">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23B5A2FC" w:rsidR="00A04B4D" w:rsidRPr="00504217" w:rsidRDefault="004B0E1C" w:rsidP="00504217">
            <w:pPr>
              <w:pStyle w:val="CRCoverPage"/>
              <w:spacing w:after="0"/>
              <w:ind w:left="100"/>
              <w:rPr>
                <w:noProof/>
              </w:rPr>
            </w:pPr>
            <w:r>
              <w:rPr>
                <w:lang w:val="en-US"/>
              </w:rPr>
              <w:t xml:space="preserve">The issues for the case when </w:t>
            </w:r>
            <w:r>
              <w:rPr>
                <w:noProof/>
              </w:rPr>
              <w:t>T</w:t>
            </w:r>
            <w:r>
              <w:rPr>
                <w:noProof/>
                <w:vertAlign w:val="subscript"/>
              </w:rPr>
              <w:t>HARQ</w:t>
            </w:r>
            <w:r>
              <w:rPr>
                <w:noProof/>
              </w:rPr>
              <w:t xml:space="preserve"> &gt; T</w:t>
            </w:r>
            <w:r>
              <w:rPr>
                <w:noProof/>
                <w:vertAlign w:val="subscript"/>
              </w:rPr>
              <w:t xml:space="preserve">RRCProcessing </w:t>
            </w:r>
            <w:r>
              <w:rPr>
                <w:noProof/>
              </w:rPr>
              <w:t xml:space="preserve"> for RRC based TCI switch has been discussed in Rel-15 session in the previous meeting. The clarification was added that longer delay is allowed when T</w:t>
            </w:r>
            <w:r>
              <w:rPr>
                <w:noProof/>
                <w:vertAlign w:val="subscript"/>
              </w:rPr>
              <w:t>HARQ</w:t>
            </w:r>
            <w:r>
              <w:rPr>
                <w:noProof/>
              </w:rPr>
              <w:t xml:space="preserve"> &gt; T</w:t>
            </w:r>
            <w:r>
              <w:rPr>
                <w:noProof/>
                <w:vertAlign w:val="subscript"/>
              </w:rPr>
              <w:t>RRCProcessing</w:t>
            </w:r>
            <w:r>
              <w:rPr>
                <w:noProof/>
              </w:rPr>
              <w:t>. The similar changes are needed for RRC-based TCI switch for NR-U.</w:t>
            </w:r>
            <w:r w:rsidR="00FD79D4">
              <w:rPr>
                <w:noProof/>
              </w:rPr>
              <w:t xml:space="preserve"> </w:t>
            </w:r>
            <w:r w:rsidR="00504217">
              <w:rPr>
                <w:noProof/>
              </w:rPr>
              <w:t>A NR-U specific issue is whether to consider the CCA failure for T</w:t>
            </w:r>
            <w:r w:rsidR="00504217" w:rsidRPr="00504217">
              <w:rPr>
                <w:noProof/>
                <w:vertAlign w:val="subscript"/>
              </w:rPr>
              <w:t>HARQ</w:t>
            </w:r>
            <w:r w:rsidR="00504217">
              <w:rPr>
                <w:noProof/>
              </w:rPr>
              <w:t xml:space="preserve">  </w:t>
            </w:r>
            <w:r w:rsidR="00504217">
              <w:rPr>
                <w:noProof/>
                <w:lang w:eastAsia="zh-CN"/>
              </w:rPr>
              <w:t xml:space="preserve">. To avoid unnesssary inter-layer operation issue, it should only consider the case as NR without extension due to CCA failure to keep the same requirements when no CCA failure happens. </w:t>
            </w:r>
          </w:p>
        </w:tc>
      </w:tr>
      <w:tr w:rsidR="00A04B4D" w14:paraId="433742D4" w14:textId="77777777" w:rsidTr="008F3947">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8F3947">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35B8B514" w:rsidR="00A04B4D" w:rsidRDefault="00A04B4D" w:rsidP="004B0E1C">
            <w:pPr>
              <w:pStyle w:val="CRCoverPage"/>
              <w:spacing w:after="0"/>
              <w:rPr>
                <w:noProof/>
              </w:rPr>
            </w:pPr>
            <w:r>
              <w:rPr>
                <w:noProof/>
                <w:lang w:eastAsia="zh-CN"/>
              </w:rPr>
              <w:t xml:space="preserve"> </w:t>
            </w:r>
            <w:r w:rsidR="004B0E1C">
              <w:rPr>
                <w:noProof/>
                <w:lang w:eastAsia="zh-CN"/>
              </w:rPr>
              <w:t xml:space="preserve">Add the clarification that </w:t>
            </w:r>
            <w:r w:rsidR="004B0E1C" w:rsidRPr="004B0E1C">
              <w:rPr>
                <w:noProof/>
                <w:lang w:eastAsia="zh-CN"/>
              </w:rPr>
              <w:t>a longer switching delay is allowed</w:t>
            </w:r>
            <w:r w:rsidR="004B0E1C">
              <w:rPr>
                <w:noProof/>
                <w:lang w:eastAsia="zh-CN"/>
              </w:rPr>
              <w:t xml:space="preserve"> when </w:t>
            </w:r>
            <w:r w:rsidR="004B0E1C">
              <w:rPr>
                <w:noProof/>
              </w:rPr>
              <w:t>T</w:t>
            </w:r>
            <w:r w:rsidR="004B0E1C">
              <w:rPr>
                <w:noProof/>
                <w:vertAlign w:val="subscript"/>
              </w:rPr>
              <w:t>HARQ</w:t>
            </w:r>
            <w:r w:rsidR="004B0E1C">
              <w:rPr>
                <w:noProof/>
              </w:rPr>
              <w:t xml:space="preserve"> &gt; T</w:t>
            </w:r>
            <w:r w:rsidR="004B0E1C">
              <w:rPr>
                <w:noProof/>
                <w:vertAlign w:val="subscript"/>
              </w:rPr>
              <w:t xml:space="preserve">RRCProcessing </w:t>
            </w:r>
            <w:r w:rsidR="004B0E1C">
              <w:rPr>
                <w:noProof/>
              </w:rPr>
              <w:t xml:space="preserve"> </w:t>
            </w:r>
          </w:p>
        </w:tc>
      </w:tr>
      <w:tr w:rsidR="00A04B4D" w14:paraId="282BA8AD" w14:textId="77777777" w:rsidTr="008F3947">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8F3947">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56CA31B8" w:rsidR="00A04B4D" w:rsidRDefault="003E2554" w:rsidP="004B0E1C">
            <w:pPr>
              <w:pStyle w:val="CRCoverPage"/>
              <w:spacing w:after="0"/>
              <w:ind w:left="100"/>
              <w:rPr>
                <w:noProof/>
              </w:rPr>
            </w:pPr>
            <w:r>
              <w:rPr>
                <w:noProof/>
                <w:lang w:eastAsia="zh-CN"/>
              </w:rPr>
              <w:t xml:space="preserve">The requirements are not </w:t>
            </w:r>
            <w:r w:rsidR="004B0E1C">
              <w:rPr>
                <w:noProof/>
                <w:lang w:eastAsia="zh-CN"/>
              </w:rPr>
              <w:t>complete</w:t>
            </w:r>
            <w:r>
              <w:rPr>
                <w:noProof/>
                <w:lang w:eastAsia="zh-CN"/>
              </w:rPr>
              <w:t>.</w:t>
            </w:r>
          </w:p>
        </w:tc>
      </w:tr>
      <w:tr w:rsidR="00A04B4D" w14:paraId="5852A012" w14:textId="77777777" w:rsidTr="008F3947">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8F3947">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95C5A92" w:rsidR="00A04B4D" w:rsidRDefault="004B0E1C" w:rsidP="00A04B4D">
            <w:pPr>
              <w:pStyle w:val="CRCoverPage"/>
              <w:spacing w:after="0"/>
              <w:ind w:left="100"/>
              <w:rPr>
                <w:noProof/>
              </w:rPr>
            </w:pPr>
            <w:r>
              <w:rPr>
                <w:lang w:val="en-US"/>
              </w:rPr>
              <w:t>8.10A.5</w:t>
            </w:r>
          </w:p>
        </w:tc>
      </w:tr>
      <w:tr w:rsidR="00A04B4D" w14:paraId="1011FCDD" w14:textId="77777777" w:rsidTr="008F3947">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8F3947">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8F3947">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8F3947">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79F4EC75" w:rsidR="00A04B4D" w:rsidRDefault="004B0E1C"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2D283138"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72256BDF" w:rsidR="00A04B4D" w:rsidRDefault="004B0E1C" w:rsidP="00A04B4D">
            <w:pPr>
              <w:pStyle w:val="CRCoverPage"/>
              <w:spacing w:after="0"/>
              <w:ind w:left="99"/>
              <w:rPr>
                <w:noProof/>
              </w:rPr>
            </w:pPr>
            <w:r>
              <w:rPr>
                <w:noProof/>
              </w:rPr>
              <w:t>TS 38.533</w:t>
            </w:r>
          </w:p>
        </w:tc>
      </w:tr>
      <w:tr w:rsidR="00A04B4D" w14:paraId="7BA73040" w14:textId="77777777" w:rsidTr="008F3947">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8F3947">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8F3947">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8F3947">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8F3947">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25BCCA5" w14:textId="77777777" w:rsidR="004B0E1C" w:rsidRDefault="004B0E1C" w:rsidP="004B0E1C">
      <w:pPr>
        <w:pStyle w:val="30"/>
        <w:rPr>
          <w:lang w:val="en-US"/>
        </w:rPr>
      </w:pPr>
      <w:r>
        <w:rPr>
          <w:lang w:val="en-US"/>
        </w:rPr>
        <w:t>8.10A.5</w:t>
      </w:r>
      <w:r>
        <w:rPr>
          <w:lang w:val="en-US"/>
        </w:rPr>
        <w:tab/>
        <w:t>RRC based TCI state switch delay</w:t>
      </w:r>
    </w:p>
    <w:p w14:paraId="76C6ADFB" w14:textId="77777777" w:rsidR="004B0E1C" w:rsidRDefault="004B0E1C" w:rsidP="004B0E1C">
      <w:pPr>
        <w:rPr>
          <w:rFonts w:eastAsia="Malgun Gothic"/>
          <w:lang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sidRPr="00FF227D">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,known</w:t>
      </w:r>
      <w:proofErr w:type="spellEnd"/>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 xml:space="preserve">TS38.331 [2],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xml:space="preserve"> T</w:t>
      </w:r>
      <w:r>
        <w:rPr>
          <w:rFonts w:eastAsia="Malgun Gothic"/>
          <w:vertAlign w:val="subscript"/>
          <w:lang w:val="en-US" w:eastAsia="zh-CN"/>
        </w:rPr>
        <w:t>SSB-</w:t>
      </w:r>
      <w:proofErr w:type="spellStart"/>
      <w:r>
        <w:rPr>
          <w:rFonts w:eastAsia="Malgun Gothic"/>
          <w:vertAlign w:val="subscript"/>
          <w:lang w:val="en-US" w:eastAsia="zh-CN"/>
        </w:rPr>
        <w:t>proc</w:t>
      </w:r>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 xml:space="preserve">, </w:t>
      </w:r>
      <w:r w:rsidRPr="004B0E1C">
        <w:rPr>
          <w:rFonts w:eastAsia="Malgun Gothic"/>
          <w:lang w:val="en-US" w:eastAsia="zh-CN"/>
        </w:rPr>
        <w:t>T</w:t>
      </w:r>
      <w:r w:rsidRPr="004B0E1C">
        <w:rPr>
          <w:rFonts w:eastAsia="Malgun Gothic"/>
          <w:vertAlign w:val="subscript"/>
          <w:lang w:val="en-US" w:eastAsia="zh-CN"/>
        </w:rPr>
        <w:t>SSB</w:t>
      </w:r>
      <w:r w:rsidRPr="004B0E1C">
        <w:rPr>
          <w:rFonts w:eastAsia="Malgun Gothic"/>
          <w:lang w:val="en-US"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 </w:t>
      </w:r>
      <w:r>
        <w:rPr>
          <w:rFonts w:eastAsia="Malgun Gothic"/>
          <w:lang w:eastAsia="zh-CN"/>
        </w:rPr>
        <w:t>The UE is not required to receive PDCCH/PDSCH/CSI-RS or transmit PUCCH/PUSCH until the end of switching period.</w:t>
      </w:r>
    </w:p>
    <w:p w14:paraId="3F0D606F" w14:textId="77777777" w:rsidR="004B0E1C" w:rsidRDefault="004B0E1C" w:rsidP="004B0E1C">
      <w:pPr>
        <w:pStyle w:val="B10"/>
        <w:rPr>
          <w:lang w:val="en-US" w:eastAsia="zh-CN"/>
        </w:rPr>
      </w:pPr>
      <w:r>
        <w:rPr>
          <w:lang w:val="en-US"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 xml:space="preserve">is time to first SSB transmission </w:t>
      </w:r>
      <w:r>
        <w:rPr>
          <w:szCs w:val="24"/>
          <w:lang w:eastAsia="zh-CN"/>
        </w:rPr>
        <w:t>occasion</w:t>
      </w:r>
      <w:r w:rsidRPr="00C8261B">
        <w:rPr>
          <w:color w:val="0070C0"/>
          <w:szCs w:val="24"/>
          <w:lang w:eastAsia="zh-CN"/>
        </w:rPr>
        <w:t xml:space="preserve"> </w:t>
      </w:r>
      <w:r>
        <w:rPr>
          <w:lang w:val="en-US" w:eastAsia="zh-CN"/>
        </w:rPr>
        <w:t xml:space="preserve">after RRC processing by the UE, during which some of the SSB occasions may not be </w:t>
      </w:r>
      <w:proofErr w:type="spellStart"/>
      <w:r>
        <w:rPr>
          <w:lang w:val="en-US" w:eastAsia="zh-CN"/>
        </w:rPr>
        <w:t>availabledue</w:t>
      </w:r>
      <w:proofErr w:type="spellEnd"/>
      <w:r>
        <w:rPr>
          <w:lang w:val="en-US" w:eastAsia="zh-CN"/>
        </w:rPr>
        <w:t xml:space="preserve"> to DL CCA failures; </w:t>
      </w:r>
    </w:p>
    <w:p w14:paraId="7F394BAD" w14:textId="77777777" w:rsidR="004B0E1C" w:rsidRDefault="004B0E1C" w:rsidP="004B0E1C">
      <w:pPr>
        <w:pStyle w:val="B10"/>
        <w:rPr>
          <w:lang w:val="en-US" w:eastAsia="zh-CN"/>
        </w:rPr>
      </w:pPr>
      <w:r>
        <w:rPr>
          <w:lang w:val="en-US" w:eastAsia="zh-CN"/>
        </w:rPr>
        <w:tab/>
        <w:t>The SSB shall be the QCL-</w:t>
      </w:r>
      <w:proofErr w:type="spellStart"/>
      <w:r>
        <w:rPr>
          <w:lang w:val="en-US" w:eastAsia="zh-CN"/>
        </w:rPr>
        <w:t>TypeA</w:t>
      </w:r>
      <w:proofErr w:type="spellEnd"/>
      <w:r>
        <w:rPr>
          <w:lang w:val="en-US" w:eastAsia="zh-CN"/>
        </w:rPr>
        <w:t xml:space="preserve"> or QCL-</w:t>
      </w:r>
      <w:proofErr w:type="spellStart"/>
      <w:r>
        <w:rPr>
          <w:lang w:val="en-US" w:eastAsia="zh-CN"/>
        </w:rPr>
        <w:t>TypeC</w:t>
      </w:r>
      <w:proofErr w:type="spellEnd"/>
      <w:r>
        <w:rPr>
          <w:lang w:val="en-US" w:eastAsia="zh-CN"/>
        </w:rPr>
        <w:t xml:space="preserve"> to target TCI state;</w:t>
      </w:r>
    </w:p>
    <w:p w14:paraId="54192561" w14:textId="77777777" w:rsidR="004B0E1C" w:rsidRDefault="004B0E1C" w:rsidP="004B0E1C">
      <w:pPr>
        <w:pStyle w:val="B10"/>
        <w:rPr>
          <w:rFonts w:eastAsia="Malgun Gothic"/>
          <w:lang w:val="en-US" w:eastAsia="zh-CN"/>
        </w:rPr>
      </w:pPr>
      <w:r>
        <w:rPr>
          <w:rFonts w:eastAsia="Malgun Gothic"/>
          <w:lang w:val="en-US" w:eastAsia="zh-CN"/>
        </w:rPr>
        <w:tab/>
      </w:r>
      <w:proofErr w:type="spellStart"/>
      <w:r w:rsidRPr="00044C36">
        <w:rPr>
          <w:rFonts w:eastAsia="Malgun Gothic" w:hint="eastAsia"/>
          <w:lang w:val="en-US" w:eastAsia="zh-CN"/>
        </w:rPr>
        <w:t>L</w:t>
      </w:r>
      <w:r>
        <w:rPr>
          <w:rFonts w:eastAsia="Malgun Gothic"/>
          <w:vertAlign w:val="subscript"/>
          <w:lang w:val="en-US" w:eastAsia="zh-CN"/>
        </w:rPr>
        <w:t>RRC</w:t>
      </w:r>
      <w:proofErr w:type="gramStart"/>
      <w:r w:rsidRPr="00044C36">
        <w:rPr>
          <w:rFonts w:eastAsia="Malgun Gothic" w:hint="eastAsia"/>
          <w:vertAlign w:val="subscript"/>
          <w:lang w:val="en-US" w:eastAsia="zh-CN"/>
        </w:rPr>
        <w:t>,known</w:t>
      </w:r>
      <w:proofErr w:type="spellEnd"/>
      <w:proofErr w:type="gramEnd"/>
      <w:r w:rsidRPr="00044C36">
        <w:rPr>
          <w:rFonts w:eastAsia="Malgun Gothic" w:hint="eastAsia"/>
          <w:lang w:val="en-US" w:eastAsia="zh-CN"/>
        </w:rPr>
        <w:t>≤</w:t>
      </w:r>
      <w:r w:rsidRPr="00044C36">
        <w:rPr>
          <w:rFonts w:eastAsia="Malgun Gothic" w:hint="eastAsia"/>
          <w:lang w:val="en-US" w:eastAsia="zh-CN"/>
        </w:rPr>
        <w:t xml:space="preserve"> </w:t>
      </w:r>
      <w:proofErr w:type="spellStart"/>
      <w:r w:rsidRPr="00044C36">
        <w:rPr>
          <w:rFonts w:eastAsia="Malgun Gothic" w:hint="eastAsia"/>
          <w:lang w:val="en-US" w:eastAsia="zh-CN"/>
        </w:rPr>
        <w:t>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vertAlign w:val="subscript"/>
          <w:lang w:val="en-US" w:eastAsia="zh-CN"/>
        </w:rPr>
        <w:t>,max</w:t>
      </w:r>
      <w:proofErr w:type="spellEnd"/>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63BBEC0D" w14:textId="77777777" w:rsidR="004B0E1C" w:rsidRPr="00734785" w:rsidRDefault="004B0E1C" w:rsidP="004B0E1C">
      <w:pPr>
        <w:pStyle w:val="B10"/>
        <w:rPr>
          <w:lang w:val="en-US" w:eastAsia="zh-CN"/>
        </w:rPr>
      </w:pPr>
      <w:r>
        <w:rPr>
          <w:rFonts w:eastAsia="Malgun Gothic"/>
          <w:lang w:val="en-US" w:eastAsia="zh-CN"/>
        </w:rPr>
        <w:tab/>
      </w:r>
      <w:proofErr w:type="spellStart"/>
      <w:r w:rsidRPr="001F7E30">
        <w:rPr>
          <w:rFonts w:eastAsia="Malgun Gothic"/>
          <w:lang w:val="en-US" w:eastAsia="zh-CN"/>
        </w:rPr>
        <w:t>L</w:t>
      </w:r>
      <w:r w:rsidRPr="001F7E30">
        <w:rPr>
          <w:rFonts w:eastAsia="Malgun Gothic"/>
          <w:vertAlign w:val="subscript"/>
          <w:lang w:val="en-US" w:eastAsia="zh-CN"/>
        </w:rPr>
        <w:t>RRC</w:t>
      </w:r>
      <w:proofErr w:type="gramStart"/>
      <w:r w:rsidRPr="001F7E30">
        <w:rPr>
          <w:rFonts w:eastAsia="Malgun Gothic"/>
          <w:vertAlign w:val="subscript"/>
          <w:lang w:val="en-US" w:eastAsia="zh-CN"/>
        </w:rPr>
        <w:t>,known,max</w:t>
      </w:r>
      <w:proofErr w:type="spellEnd"/>
      <w:proofErr w:type="gramEnd"/>
      <w:r>
        <w:rPr>
          <w:rFonts w:eastAsia="Malgun Gothic"/>
          <w:lang w:val="en-US" w:eastAsia="zh-CN"/>
        </w:rPr>
        <w:t xml:space="preserve"> =</w:t>
      </w:r>
      <w:r w:rsidRPr="001F7E30">
        <w:rPr>
          <w:rFonts w:eastAsia="Malgun Gothic"/>
          <w:lang w:val="en-US" w:eastAsia="zh-CN"/>
        </w:rPr>
        <w:t>2 for T</w:t>
      </w:r>
      <w:r w:rsidRPr="001F7E30">
        <w:rPr>
          <w:rFonts w:eastAsia="Malgun Gothic"/>
          <w:vertAlign w:val="subscript"/>
          <w:lang w:val="en-US" w:eastAsia="zh-CN"/>
        </w:rPr>
        <w:t>SSB</w:t>
      </w:r>
      <w:r w:rsidRPr="001F7E30">
        <w:rPr>
          <w:rFonts w:eastAsia="Malgun Gothic"/>
          <w:lang w:val="en-US" w:eastAsia="zh-CN"/>
        </w:rPr>
        <w:t xml:space="preserve">≤40 </w:t>
      </w:r>
      <w:proofErr w:type="spellStart"/>
      <w:r w:rsidRPr="001F7E30">
        <w:rPr>
          <w:rFonts w:eastAsia="Malgun Gothic"/>
          <w:lang w:val="en-US" w:eastAsia="zh-CN"/>
        </w:rPr>
        <w:t>ms</w:t>
      </w:r>
      <w:proofErr w:type="spellEnd"/>
      <w:r w:rsidRPr="001F7E30">
        <w:rPr>
          <w:rFonts w:eastAsia="Malgun Gothic"/>
          <w:lang w:val="en-US" w:eastAsia="zh-CN"/>
        </w:rPr>
        <w:t xml:space="preserve">, </w:t>
      </w:r>
      <w:proofErr w:type="spellStart"/>
      <w:r w:rsidRPr="001F7E30">
        <w:rPr>
          <w:rFonts w:eastAsia="Malgun Gothic"/>
          <w:lang w:val="en-US" w:eastAsia="zh-CN"/>
        </w:rPr>
        <w:t>L</w:t>
      </w:r>
      <w:r w:rsidRPr="001F7E30">
        <w:rPr>
          <w:rFonts w:eastAsia="Malgun Gothic"/>
          <w:vertAlign w:val="subscript"/>
          <w:lang w:val="en-US" w:eastAsia="zh-CN"/>
        </w:rPr>
        <w:t>RRC,known,max</w:t>
      </w:r>
      <w:proofErr w:type="spellEnd"/>
      <w:r>
        <w:rPr>
          <w:rFonts w:eastAsia="Malgun Gothic"/>
          <w:lang w:val="en-US" w:eastAsia="zh-CN"/>
        </w:rPr>
        <w:t xml:space="preserve"> =</w:t>
      </w:r>
      <w:r w:rsidRPr="001F7E30">
        <w:rPr>
          <w:rFonts w:eastAsia="Malgun Gothic"/>
          <w:lang w:val="en-US" w:eastAsia="zh-CN"/>
        </w:rPr>
        <w:t>1 for T</w:t>
      </w:r>
      <w:r w:rsidRPr="001F7E30">
        <w:rPr>
          <w:rFonts w:eastAsia="Malgun Gothic"/>
          <w:vertAlign w:val="subscript"/>
          <w:lang w:val="en-US" w:eastAsia="zh-CN"/>
        </w:rPr>
        <w:t>SSB</w:t>
      </w:r>
      <w:r w:rsidRPr="001F7E30">
        <w:rPr>
          <w:rFonts w:eastAsia="Malgun Gothic"/>
          <w:lang w:val="en-US" w:eastAsia="zh-CN"/>
        </w:rPr>
        <w:t xml:space="preserve">&gt;40 </w:t>
      </w:r>
      <w:proofErr w:type="spellStart"/>
      <w:r w:rsidRPr="001F7E30">
        <w:rPr>
          <w:rFonts w:eastAsia="Malgun Gothic"/>
          <w:lang w:val="en-US" w:eastAsia="zh-CN"/>
        </w:rPr>
        <w:t>ms</w:t>
      </w:r>
      <w:r>
        <w:rPr>
          <w:rFonts w:eastAsia="Malgun Gothic"/>
          <w:lang w:val="en-US" w:eastAsia="zh-CN"/>
        </w:rPr>
        <w:t>.</w:t>
      </w:r>
      <w:proofErr w:type="spellEnd"/>
    </w:p>
    <w:p w14:paraId="3B5BAB8E" w14:textId="77777777" w:rsidR="004B0E1C" w:rsidRDefault="004B0E1C" w:rsidP="004B0E1C">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 xml:space="preserve"> </w:t>
      </w:r>
      <w:r>
        <w:rPr>
          <w:rFonts w:eastAsia="Malgun Gothic"/>
          <w:lang w:val="en-US" w:eastAsia="zh-CN"/>
        </w:rPr>
        <w:t>+</w:t>
      </w:r>
      <w:r>
        <w:rPr>
          <w:vertAlign w:val="subscript"/>
          <w:lang w:eastAsia="en-GB"/>
        </w:rPr>
        <w:t xml:space="preserve"> </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Pr>
          <w:rFonts w:eastAsia="Malgun Gothic"/>
          <w:lang w:val="en-US" w:eastAsia="zh-CN"/>
        </w:rPr>
        <w:t>+ T</w:t>
      </w:r>
      <w:r>
        <w:rPr>
          <w:rFonts w:eastAsia="Malgun Gothic"/>
          <w:vertAlign w:val="subscript"/>
          <w:lang w:val="en-US" w:eastAsia="zh-CN"/>
        </w:rPr>
        <w:t>SSB-proc</w:t>
      </w:r>
      <w:r w:rsidRPr="006C2BAE">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w:t>
      </w:r>
      <w:proofErr w:type="spellStart"/>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w:t>
      </w:r>
      <w:r>
        <w:rPr>
          <w:rFonts w:eastAsia="Malgun Gothic"/>
          <w:vertAlign w:val="subscript"/>
          <w:lang w:val="x-none" w:eastAsia="zh-CN"/>
        </w:rPr>
        <w:t>un</w:t>
      </w:r>
      <w:r w:rsidRPr="00603B58">
        <w:rPr>
          <w:rFonts w:eastAsia="Malgun Gothic"/>
          <w:vertAlign w:val="subscript"/>
          <w:lang w:val="x-none" w:eastAsia="zh-CN"/>
        </w:rPr>
        <w:t>known</w:t>
      </w:r>
      <w:proofErr w:type="spellEnd"/>
      <w:r>
        <w:rPr>
          <w:rFonts w:eastAsia="Malgun Gothic"/>
          <w:lang w:val="en-US" w:eastAsia="zh-CN"/>
        </w:rPr>
        <w:t>)</w:t>
      </w:r>
      <w:r w:rsidRPr="00847E92">
        <w:rPr>
          <w:lang w:val="en-US" w:eastAsia="zh-CN"/>
        </w:rPr>
        <w:t xml:space="preserve"> </w:t>
      </w:r>
      <w:r>
        <w:rPr>
          <w:lang w:val="en-US" w:eastAsia="zh-CN"/>
        </w:rPr>
        <w:t xml:space="preserve">) / </w:t>
      </w:r>
      <w:r>
        <w:rPr>
          <w:i/>
          <w:lang w:val="en-US" w:eastAsia="zh-CN"/>
        </w:rPr>
        <w:t>NR slot length</w:t>
      </w:r>
      <w:r>
        <w:rPr>
          <w:lang w:val="en-US" w:eastAsia="zh-CN"/>
        </w:rPr>
        <w:t xml:space="preserve">, where </w:t>
      </w:r>
      <w:proofErr w:type="spellStart"/>
      <w:r>
        <w:rPr>
          <w:rFonts w:eastAsia="Malgun Gothic"/>
          <w:lang w:eastAsia="zh-CN"/>
        </w:rPr>
        <w:t>T</w:t>
      </w:r>
      <w:r>
        <w:rPr>
          <w:rFonts w:eastAsia="Malgun Gothic"/>
          <w:vertAlign w:val="subscript"/>
          <w:lang w:eastAsia="zh-CN"/>
        </w:rPr>
        <w:t>RRC_processing</w:t>
      </w:r>
      <w:proofErr w:type="spellEnd"/>
      <w:r>
        <w:rPr>
          <w:rFonts w:eastAsia="Malgun Gothic"/>
          <w:vertAlign w:val="subscript"/>
          <w:lang w:eastAsia="zh-CN"/>
        </w:rPr>
        <w:t xml:space="preserve"> </w:t>
      </w:r>
      <w:r>
        <w:rPr>
          <w:rFonts w:eastAsia="Malgun Gothic"/>
          <w:lang w:eastAsia="zh-CN"/>
        </w:rPr>
        <w:t>is</w:t>
      </w:r>
      <w:r>
        <w:rPr>
          <w:lang w:val="en-US" w:eastAsia="zh-CN"/>
        </w:rPr>
        <w:t xml:space="preserve">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 xml:space="preserve">TS38.331 [2], </w:t>
      </w:r>
      <w:proofErr w:type="spellStart"/>
      <w:r>
        <w:rPr>
          <w:rFonts w:eastAsia="Malgun Gothic"/>
          <w:lang w:val="en-US" w:eastAsia="zh-CN"/>
        </w:rPr>
        <w:t>TO</w:t>
      </w:r>
      <w:r>
        <w:rPr>
          <w:rFonts w:eastAsia="Malgun Gothic"/>
          <w:vertAlign w:val="subscript"/>
          <w:lang w:val="en-US" w:eastAsia="zh-CN"/>
        </w:rPr>
        <w:t>uk</w:t>
      </w:r>
      <w:proofErr w:type="spellEnd"/>
      <w:r>
        <w:rPr>
          <w:rFonts w:eastAsia="Malgun Gothic"/>
          <w:lang w:val="en-US" w:eastAsia="zh-CN"/>
        </w:rPr>
        <w:t xml:space="preserve">, </w:t>
      </w:r>
      <w:r>
        <w:rPr>
          <w:rFonts w:eastAsia="Malgun Gothic"/>
          <w:vertAlign w:val="subscript"/>
          <w:lang w:val="en-US" w:eastAsia="zh-CN"/>
        </w:rPr>
        <w:t xml:space="preserve"> </w:t>
      </w:r>
      <w:r>
        <w:rPr>
          <w:rFonts w:eastAsia="Malgun Gothic"/>
          <w:lang w:val="en-US" w:eastAsia="zh-CN"/>
        </w:rPr>
        <w:t>T</w:t>
      </w:r>
      <w:r>
        <w:rPr>
          <w:rFonts w:eastAsia="Malgun Gothic"/>
          <w:vertAlign w:val="subscript"/>
          <w:lang w:val="en-US" w:eastAsia="zh-CN"/>
        </w:rPr>
        <w:t>SSB-proc</w:t>
      </w:r>
      <w:r>
        <w:rPr>
          <w:rFonts w:eastAsia="Malgun Gothic"/>
          <w:lang w:val="en-US"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 </w:t>
      </w:r>
      <w:r>
        <w:rPr>
          <w:rFonts w:eastAsia="Malgun Gothic"/>
          <w:lang w:eastAsia="zh-CN"/>
        </w:rPr>
        <w:t>The UE is not required to receive PDCCH/PDSCH/CSI-RS or transmit PUCCH/PUSCH until the end of switching period.</w:t>
      </w:r>
      <w:r>
        <w:rPr>
          <w:lang w:val="en-US" w:eastAsia="zh-CN"/>
        </w:rPr>
        <w:t xml:space="preserve"> </w:t>
      </w:r>
    </w:p>
    <w:p w14:paraId="46D13197" w14:textId="77777777" w:rsidR="004B0E1C" w:rsidRDefault="004B0E1C" w:rsidP="004B0E1C">
      <w:pPr>
        <w:pStyle w:val="B10"/>
        <w:rPr>
          <w:lang w:val="en-US" w:eastAsia="zh-CN"/>
        </w:rPr>
      </w:pPr>
      <w:r>
        <w:rPr>
          <w:lang w:val="en-US"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 xml:space="preserve">is time to first SSB transmission </w:t>
      </w:r>
      <w:r>
        <w:rPr>
          <w:szCs w:val="24"/>
          <w:lang w:eastAsia="zh-CN"/>
        </w:rPr>
        <w:t>occasion</w:t>
      </w:r>
      <w:r>
        <w:rPr>
          <w:lang w:val="en-US" w:eastAsia="zh-CN"/>
        </w:rPr>
        <w:t xml:space="preserve"> after L1-RSRP measurement when TCI state switching involves QCL-</w:t>
      </w:r>
      <w:proofErr w:type="spellStart"/>
      <w:r>
        <w:rPr>
          <w:lang w:val="en-US" w:eastAsia="zh-CN"/>
        </w:rPr>
        <w:t>TypeD</w:t>
      </w:r>
      <w:proofErr w:type="spellEnd"/>
      <w:r>
        <w:rPr>
          <w:lang w:val="en-US" w:eastAsia="zh-CN"/>
        </w:rPr>
        <w:t xml:space="preserve">, during which some SSB occasions may not be available at the UE due to DL CCA failures; </w:t>
      </w:r>
    </w:p>
    <w:p w14:paraId="626840E0" w14:textId="77777777" w:rsidR="004B0E1C" w:rsidRPr="00734785" w:rsidRDefault="004B0E1C" w:rsidP="004B0E1C">
      <w:pPr>
        <w:pStyle w:val="B10"/>
        <w:rPr>
          <w:lang w:val="en-US" w:eastAsia="zh-CN"/>
        </w:rPr>
      </w:pPr>
      <w:r>
        <w:rPr>
          <w:lang w:val="en-US" w:eastAsia="zh-CN"/>
        </w:rPr>
        <w:tab/>
      </w:r>
      <w:proofErr w:type="spellStart"/>
      <w:r>
        <w:rPr>
          <w:lang w:val="en-US" w:eastAsia="zh-CN"/>
        </w:rPr>
        <w:t>T</w:t>
      </w:r>
      <w:r>
        <w:rPr>
          <w:vertAlign w:val="subscript"/>
          <w:lang w:val="en-US" w:eastAsia="zh-CN"/>
        </w:rPr>
        <w:t>first</w:t>
      </w:r>
      <w:proofErr w:type="spellEnd"/>
      <w:r>
        <w:rPr>
          <w:vertAlign w:val="subscript"/>
          <w:lang w:val="en-US" w:eastAsia="zh-CN"/>
        </w:rPr>
        <w:t xml:space="preserve">-SSB </w:t>
      </w:r>
      <w:r>
        <w:rPr>
          <w:lang w:val="en-US" w:eastAsia="zh-CN"/>
        </w:rPr>
        <w:t xml:space="preserve">is time to first SSB transmission </w:t>
      </w:r>
      <w:r>
        <w:rPr>
          <w:szCs w:val="24"/>
          <w:lang w:eastAsia="zh-CN"/>
        </w:rPr>
        <w:t>occasion</w:t>
      </w:r>
      <w:r>
        <w:rPr>
          <w:lang w:val="en-US" w:eastAsia="zh-CN"/>
        </w:rPr>
        <w:t xml:space="preserve"> after RRC processing time at the UE for other QCL types, during which some SSB occasions may not be available at the UE due to DL CCA failures;</w:t>
      </w:r>
      <w:r>
        <w:rPr>
          <w:lang w:val="en-US"/>
        </w:rPr>
        <w:t xml:space="preserve"> </w:t>
      </w:r>
    </w:p>
    <w:p w14:paraId="548DB51B" w14:textId="77777777" w:rsidR="004B0E1C" w:rsidRPr="00487B40" w:rsidRDefault="004B0E1C" w:rsidP="004B0E1C">
      <w:pPr>
        <w:pStyle w:val="B10"/>
        <w:rPr>
          <w:lang w:eastAsia="zh-CN"/>
        </w:rPr>
      </w:pPr>
      <w:r>
        <w:rPr>
          <w:lang w:eastAsia="zh-CN"/>
        </w:rPr>
        <w:tab/>
      </w:r>
      <w:r w:rsidRPr="003568AD">
        <w:rPr>
          <w:lang w:eastAsia="zh-CN"/>
        </w:rPr>
        <w:t>L</w:t>
      </w:r>
      <w:proofErr w:type="spellStart"/>
      <w:r>
        <w:rPr>
          <w:vertAlign w:val="subscript"/>
          <w:lang w:val="en-US" w:eastAsia="zh-CN"/>
        </w:rPr>
        <w:t>RRC</w:t>
      </w:r>
      <w:proofErr w:type="gramStart"/>
      <w:r w:rsidRPr="003568AD">
        <w:rPr>
          <w:vertAlign w:val="subscript"/>
          <w:lang w:val="en-US" w:eastAsia="zh-CN"/>
        </w:rPr>
        <w:t>,unknown</w:t>
      </w:r>
      <w:proofErr w:type="spellEnd"/>
      <w:proofErr w:type="gramEnd"/>
      <w:r w:rsidRPr="003568AD">
        <w:rPr>
          <w:lang w:eastAsia="zh-CN"/>
        </w:rPr>
        <w:t>≤L</w:t>
      </w:r>
      <w:proofErr w:type="spellStart"/>
      <w:r>
        <w:rPr>
          <w:vertAlign w:val="subscript"/>
          <w:lang w:val="en-US" w:eastAsia="zh-CN"/>
        </w:rPr>
        <w:t>RR</w:t>
      </w:r>
      <w:r w:rsidRPr="003568AD">
        <w:rPr>
          <w:vertAlign w:val="subscript"/>
          <w:lang w:val="en-US" w:eastAsia="zh-CN"/>
        </w:rPr>
        <w:t>C,unknown,max</w:t>
      </w:r>
      <w:proofErr w:type="spellEnd"/>
      <w:r w:rsidRPr="003568AD">
        <w:rPr>
          <w:lang w:val="en-US" w:eastAsia="zh-CN"/>
        </w:rPr>
        <w:t xml:space="preserve"> is</w:t>
      </w:r>
      <w:r w:rsidRPr="003568AD">
        <w:rPr>
          <w:lang w:eastAsia="zh-CN"/>
        </w:rPr>
        <w:t xml:space="preserve"> the corresponding number of SSB occasions not available at the UE</w:t>
      </w:r>
      <w:r w:rsidRPr="00734785">
        <w:rPr>
          <w:lang w:val="en-US" w:eastAsia="zh-CN"/>
        </w:rPr>
        <w:t>;</w:t>
      </w:r>
    </w:p>
    <w:p w14:paraId="5B699D94" w14:textId="77777777" w:rsidR="004B0E1C" w:rsidRPr="00464452" w:rsidRDefault="004B0E1C" w:rsidP="004B0E1C">
      <w:pPr>
        <w:pStyle w:val="B10"/>
        <w:rPr>
          <w:lang w:eastAsia="zh-CN"/>
        </w:rPr>
      </w:pPr>
      <w:r>
        <w:rPr>
          <w:lang w:eastAsia="zh-CN"/>
        </w:rPr>
        <w:tab/>
      </w:r>
      <w:r w:rsidRPr="001F7E30">
        <w:rPr>
          <w:lang w:eastAsia="zh-CN"/>
        </w:rPr>
        <w:t>L</w:t>
      </w:r>
      <w:proofErr w:type="spellStart"/>
      <w:r w:rsidRPr="001F7E30">
        <w:rPr>
          <w:vertAlign w:val="subscript"/>
          <w:lang w:val="en-US" w:eastAsia="zh-CN"/>
        </w:rPr>
        <w:t>RRC</w:t>
      </w:r>
      <w:proofErr w:type="gramStart"/>
      <w:r w:rsidRPr="001F7E30">
        <w:rPr>
          <w:vertAlign w:val="subscript"/>
          <w:lang w:val="en-US" w:eastAsia="zh-CN"/>
        </w:rPr>
        <w:t>,unknown,max</w:t>
      </w:r>
      <w:proofErr w:type="spellEnd"/>
      <w:proofErr w:type="gramEnd"/>
      <w:r w:rsidRPr="001F7E30">
        <w:rPr>
          <w:lang w:val="en-US" w:eastAsia="zh-CN"/>
        </w:rPr>
        <w:t xml:space="preserve"> =</w:t>
      </w:r>
      <w:r>
        <w:rPr>
          <w:lang w:eastAsia="zh-CN"/>
        </w:rPr>
        <w:t xml:space="preserve"> 2 </w:t>
      </w:r>
      <w:r w:rsidRPr="001F7E30">
        <w:rPr>
          <w:lang w:eastAsia="zh-CN"/>
        </w:rPr>
        <w:t xml:space="preserve"> for </w:t>
      </w:r>
      <w:r w:rsidRPr="001F7E30">
        <w:rPr>
          <w:lang w:val="en-US" w:eastAsia="zh-CN"/>
        </w:rPr>
        <w:t>T</w:t>
      </w:r>
      <w:r w:rsidRPr="001F7E30">
        <w:rPr>
          <w:vertAlign w:val="subscript"/>
          <w:lang w:val="en-US" w:eastAsia="zh-CN"/>
        </w:rPr>
        <w:t>SSB</w:t>
      </w:r>
      <w:r w:rsidRPr="001F7E30">
        <w:rPr>
          <w:lang w:val="en-US" w:eastAsia="zh-CN"/>
        </w:rPr>
        <w:t xml:space="preserve"> </w:t>
      </w:r>
      <w:r w:rsidRPr="001F7E30">
        <w:rPr>
          <w:lang w:eastAsia="zh-CN"/>
        </w:rPr>
        <w:t xml:space="preserve">≤40 </w:t>
      </w:r>
      <w:proofErr w:type="spellStart"/>
      <w:r w:rsidRPr="001F7E30">
        <w:rPr>
          <w:lang w:eastAsia="zh-CN"/>
        </w:rPr>
        <w:t>ms</w:t>
      </w:r>
      <w:proofErr w:type="spellEnd"/>
      <w:r w:rsidRPr="001F7E30">
        <w:rPr>
          <w:lang w:eastAsia="zh-CN"/>
        </w:rPr>
        <w:t xml:space="preserve">, </w:t>
      </w:r>
      <w:proofErr w:type="spellStart"/>
      <w:r w:rsidRPr="001F7E30">
        <w:rPr>
          <w:lang w:eastAsia="zh-CN"/>
        </w:rPr>
        <w:t>L</w:t>
      </w:r>
      <w:r w:rsidRPr="001F7E30">
        <w:rPr>
          <w:vertAlign w:val="subscript"/>
          <w:lang w:eastAsia="zh-CN"/>
        </w:rPr>
        <w:t>MAC,unknown,max</w:t>
      </w:r>
      <w:proofErr w:type="spellEnd"/>
      <w:r>
        <w:rPr>
          <w:lang w:eastAsia="zh-CN"/>
        </w:rPr>
        <w:t xml:space="preserve"> = 1</w:t>
      </w:r>
      <w:r w:rsidRPr="001F7E30">
        <w:rPr>
          <w:lang w:eastAsia="zh-CN"/>
        </w:rPr>
        <w:t xml:space="preserve"> for </w:t>
      </w:r>
      <w:r w:rsidRPr="001F7E30">
        <w:rPr>
          <w:lang w:val="en-US" w:eastAsia="zh-CN"/>
        </w:rPr>
        <w:t>T</w:t>
      </w:r>
      <w:r w:rsidRPr="001F7E30">
        <w:rPr>
          <w:vertAlign w:val="subscript"/>
          <w:lang w:val="en-US" w:eastAsia="zh-CN"/>
        </w:rPr>
        <w:t>SSB</w:t>
      </w:r>
      <w:r>
        <w:rPr>
          <w:lang w:eastAsia="zh-CN"/>
        </w:rPr>
        <w:t xml:space="preserve">&gt;40 </w:t>
      </w:r>
      <w:proofErr w:type="spellStart"/>
      <w:r>
        <w:rPr>
          <w:lang w:eastAsia="zh-CN"/>
        </w:rPr>
        <w:t>ms</w:t>
      </w:r>
      <w:proofErr w:type="spellEnd"/>
      <w:r>
        <w:rPr>
          <w:lang w:eastAsia="zh-CN"/>
        </w:rPr>
        <w:t>.</w:t>
      </w:r>
    </w:p>
    <w:p w14:paraId="7DCF2F9F" w14:textId="4CB20B97" w:rsidR="004B0E1C" w:rsidRDefault="004B0E1C" w:rsidP="004B0E1C">
      <w:pPr>
        <w:rPr>
          <w:lang w:val="en-US" w:eastAsia="zh-CN"/>
        </w:rPr>
      </w:pPr>
      <w:r>
        <w:rPr>
          <w:lang w:val="en-US" w:eastAsia="zh-CN"/>
        </w:rPr>
        <w:t xml:space="preserve">The requirements for RRC based TCI state switch delay apply when only 1 TCI state is configured in RRC TCI state list. </w:t>
      </w:r>
      <w:ins w:id="3" w:author="Huawei" w:date="2021-01-16T01:24:00Z">
        <w:r>
          <w:rPr>
            <w:lang w:val="en-US" w:eastAsia="zh-CN"/>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roofErr w:type="gramStart"/>
        <w:r>
          <w:rPr>
            <w:lang w:eastAsia="zh-CN"/>
          </w:rPr>
          <w:t>.</w:t>
        </w:r>
      </w:ins>
      <w:proofErr w:type="gramEnd"/>
    </w:p>
    <w:p w14:paraId="270F4304" w14:textId="77777777" w:rsidR="009009B7" w:rsidRPr="00F86F61" w:rsidRDefault="009009B7" w:rsidP="009009B7">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EFBA34B" w14:textId="163C0B3E" w:rsidR="002E723D" w:rsidRPr="002E723D" w:rsidRDefault="002E723D" w:rsidP="00700B75">
      <w:pPr>
        <w:tabs>
          <w:tab w:val="left" w:pos="3268"/>
        </w:tabs>
        <w:rPr>
          <w:lang w:eastAsia="zh-CN"/>
        </w:rPr>
      </w:pPr>
    </w:p>
    <w:sectPr w:rsidR="002E723D" w:rsidRPr="002E723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3DE330" w14:textId="77777777" w:rsidR="004E48B9" w:rsidRDefault="004E48B9">
      <w:r>
        <w:separator/>
      </w:r>
    </w:p>
  </w:endnote>
  <w:endnote w:type="continuationSeparator" w:id="0">
    <w:p w14:paraId="45190785" w14:textId="77777777" w:rsidR="004E48B9" w:rsidRDefault="004E4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05C58" w14:textId="77777777" w:rsidR="004E48B9" w:rsidRDefault="004E48B9">
      <w:r>
        <w:separator/>
      </w:r>
    </w:p>
  </w:footnote>
  <w:footnote w:type="continuationSeparator" w:id="0">
    <w:p w14:paraId="656D6A7E" w14:textId="77777777" w:rsidR="004E48B9" w:rsidRDefault="004E48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A04B4D" w:rsidRDefault="00A04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3042"/>
    <w:rsid w:val="000344BF"/>
    <w:rsid w:val="00054AA1"/>
    <w:rsid w:val="00060456"/>
    <w:rsid w:val="00082C95"/>
    <w:rsid w:val="000841A0"/>
    <w:rsid w:val="0008603E"/>
    <w:rsid w:val="000A3013"/>
    <w:rsid w:val="000A5380"/>
    <w:rsid w:val="000A6394"/>
    <w:rsid w:val="000B1ECC"/>
    <w:rsid w:val="000B3E87"/>
    <w:rsid w:val="000B4C39"/>
    <w:rsid w:val="000B7FED"/>
    <w:rsid w:val="000C038A"/>
    <w:rsid w:val="000C3944"/>
    <w:rsid w:val="000C6598"/>
    <w:rsid w:val="000E5693"/>
    <w:rsid w:val="000F02E3"/>
    <w:rsid w:val="000F2663"/>
    <w:rsid w:val="000F28DF"/>
    <w:rsid w:val="001051E9"/>
    <w:rsid w:val="00137F5A"/>
    <w:rsid w:val="001417CF"/>
    <w:rsid w:val="00141AC2"/>
    <w:rsid w:val="00142C8F"/>
    <w:rsid w:val="00145D43"/>
    <w:rsid w:val="0014794C"/>
    <w:rsid w:val="00160BB8"/>
    <w:rsid w:val="001676AB"/>
    <w:rsid w:val="00171B61"/>
    <w:rsid w:val="00185D7A"/>
    <w:rsid w:val="00186F62"/>
    <w:rsid w:val="0018759C"/>
    <w:rsid w:val="00192C46"/>
    <w:rsid w:val="001A08B3"/>
    <w:rsid w:val="001A7B60"/>
    <w:rsid w:val="001B444E"/>
    <w:rsid w:val="001B52F0"/>
    <w:rsid w:val="001B7A65"/>
    <w:rsid w:val="001C6290"/>
    <w:rsid w:val="001D0548"/>
    <w:rsid w:val="001D3FEA"/>
    <w:rsid w:val="001D62E5"/>
    <w:rsid w:val="001D6D80"/>
    <w:rsid w:val="001E41F3"/>
    <w:rsid w:val="001E6D94"/>
    <w:rsid w:val="001F3474"/>
    <w:rsid w:val="00201CBD"/>
    <w:rsid w:val="002047D1"/>
    <w:rsid w:val="00205F09"/>
    <w:rsid w:val="00207AEC"/>
    <w:rsid w:val="00221AB6"/>
    <w:rsid w:val="00223497"/>
    <w:rsid w:val="00240E36"/>
    <w:rsid w:val="00250AD8"/>
    <w:rsid w:val="0026004D"/>
    <w:rsid w:val="0026191F"/>
    <w:rsid w:val="002640DD"/>
    <w:rsid w:val="00266134"/>
    <w:rsid w:val="00271D74"/>
    <w:rsid w:val="002737AF"/>
    <w:rsid w:val="00275846"/>
    <w:rsid w:val="00275D12"/>
    <w:rsid w:val="00284FEB"/>
    <w:rsid w:val="002860C4"/>
    <w:rsid w:val="002A7411"/>
    <w:rsid w:val="002B5741"/>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D5F3D"/>
    <w:rsid w:val="003D6950"/>
    <w:rsid w:val="003E0A7C"/>
    <w:rsid w:val="003E1A36"/>
    <w:rsid w:val="003E2554"/>
    <w:rsid w:val="00410371"/>
    <w:rsid w:val="00410495"/>
    <w:rsid w:val="0041510D"/>
    <w:rsid w:val="00417531"/>
    <w:rsid w:val="004242F1"/>
    <w:rsid w:val="00440D4B"/>
    <w:rsid w:val="0045053F"/>
    <w:rsid w:val="00454523"/>
    <w:rsid w:val="00456F2F"/>
    <w:rsid w:val="00457CB3"/>
    <w:rsid w:val="004641F2"/>
    <w:rsid w:val="00480476"/>
    <w:rsid w:val="004808BB"/>
    <w:rsid w:val="0048280F"/>
    <w:rsid w:val="00495C81"/>
    <w:rsid w:val="004A5BCC"/>
    <w:rsid w:val="004B0E1C"/>
    <w:rsid w:val="004B37EA"/>
    <w:rsid w:val="004B75B7"/>
    <w:rsid w:val="004C22A6"/>
    <w:rsid w:val="004C230C"/>
    <w:rsid w:val="004C6B9A"/>
    <w:rsid w:val="004D5DE5"/>
    <w:rsid w:val="004D707F"/>
    <w:rsid w:val="004D7C25"/>
    <w:rsid w:val="004E066D"/>
    <w:rsid w:val="004E47FE"/>
    <w:rsid w:val="004E48B9"/>
    <w:rsid w:val="004E5D8F"/>
    <w:rsid w:val="004F6178"/>
    <w:rsid w:val="004F7D92"/>
    <w:rsid w:val="00504217"/>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5540"/>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D5967"/>
    <w:rsid w:val="006E21FB"/>
    <w:rsid w:val="006E37D3"/>
    <w:rsid w:val="006E4FE9"/>
    <w:rsid w:val="006F056B"/>
    <w:rsid w:val="006F1745"/>
    <w:rsid w:val="00700B75"/>
    <w:rsid w:val="00702924"/>
    <w:rsid w:val="00705B61"/>
    <w:rsid w:val="00705F1A"/>
    <w:rsid w:val="00706249"/>
    <w:rsid w:val="00706B44"/>
    <w:rsid w:val="00706EC8"/>
    <w:rsid w:val="007141B5"/>
    <w:rsid w:val="00715FCD"/>
    <w:rsid w:val="00720450"/>
    <w:rsid w:val="007253A9"/>
    <w:rsid w:val="0073654B"/>
    <w:rsid w:val="0074693B"/>
    <w:rsid w:val="0075174C"/>
    <w:rsid w:val="00772F20"/>
    <w:rsid w:val="00782626"/>
    <w:rsid w:val="00784AAC"/>
    <w:rsid w:val="00792342"/>
    <w:rsid w:val="00792893"/>
    <w:rsid w:val="007977A8"/>
    <w:rsid w:val="007A0269"/>
    <w:rsid w:val="007A6968"/>
    <w:rsid w:val="007B0F2E"/>
    <w:rsid w:val="007B512A"/>
    <w:rsid w:val="007B65A9"/>
    <w:rsid w:val="007C1886"/>
    <w:rsid w:val="007C2097"/>
    <w:rsid w:val="007D5226"/>
    <w:rsid w:val="007D6A07"/>
    <w:rsid w:val="007D76BA"/>
    <w:rsid w:val="007E3599"/>
    <w:rsid w:val="007F7259"/>
    <w:rsid w:val="008040A8"/>
    <w:rsid w:val="0081023C"/>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4639"/>
    <w:rsid w:val="00897BFD"/>
    <w:rsid w:val="008A1AAC"/>
    <w:rsid w:val="008A3085"/>
    <w:rsid w:val="008A45A6"/>
    <w:rsid w:val="008A4FCA"/>
    <w:rsid w:val="008B70C7"/>
    <w:rsid w:val="008C2029"/>
    <w:rsid w:val="008D003C"/>
    <w:rsid w:val="008D02D4"/>
    <w:rsid w:val="008E0E08"/>
    <w:rsid w:val="008F686C"/>
    <w:rsid w:val="008F77A7"/>
    <w:rsid w:val="009009B7"/>
    <w:rsid w:val="00902E23"/>
    <w:rsid w:val="0091066A"/>
    <w:rsid w:val="009118CC"/>
    <w:rsid w:val="009138B5"/>
    <w:rsid w:val="009148DE"/>
    <w:rsid w:val="00930427"/>
    <w:rsid w:val="00933272"/>
    <w:rsid w:val="00941E30"/>
    <w:rsid w:val="0095773A"/>
    <w:rsid w:val="0096179E"/>
    <w:rsid w:val="009677FA"/>
    <w:rsid w:val="00970A97"/>
    <w:rsid w:val="009720B8"/>
    <w:rsid w:val="0097584F"/>
    <w:rsid w:val="009777D9"/>
    <w:rsid w:val="0098725A"/>
    <w:rsid w:val="0099089B"/>
    <w:rsid w:val="00990F0C"/>
    <w:rsid w:val="00991B88"/>
    <w:rsid w:val="00992A40"/>
    <w:rsid w:val="00995B0F"/>
    <w:rsid w:val="009A28F8"/>
    <w:rsid w:val="009A5753"/>
    <w:rsid w:val="009A579D"/>
    <w:rsid w:val="009A6679"/>
    <w:rsid w:val="009B4777"/>
    <w:rsid w:val="009D429B"/>
    <w:rsid w:val="009E3235"/>
    <w:rsid w:val="009E3297"/>
    <w:rsid w:val="009F734F"/>
    <w:rsid w:val="00A04B4D"/>
    <w:rsid w:val="00A05E4F"/>
    <w:rsid w:val="00A16D2F"/>
    <w:rsid w:val="00A246B6"/>
    <w:rsid w:val="00A25FC9"/>
    <w:rsid w:val="00A33216"/>
    <w:rsid w:val="00A43DDD"/>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322EF"/>
    <w:rsid w:val="00B332B0"/>
    <w:rsid w:val="00B3476D"/>
    <w:rsid w:val="00B65862"/>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1B2E"/>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5E99"/>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B662C"/>
    <w:rsid w:val="00EC1813"/>
    <w:rsid w:val="00EC77A7"/>
    <w:rsid w:val="00EE3381"/>
    <w:rsid w:val="00EE4C55"/>
    <w:rsid w:val="00EE6631"/>
    <w:rsid w:val="00EE6880"/>
    <w:rsid w:val="00EE7D7C"/>
    <w:rsid w:val="00EF5715"/>
    <w:rsid w:val="00F019B8"/>
    <w:rsid w:val="00F13717"/>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B3401"/>
    <w:rsid w:val="00FB51D6"/>
    <w:rsid w:val="00FB6386"/>
    <w:rsid w:val="00FC06F1"/>
    <w:rsid w:val="00FC0A57"/>
    <w:rsid w:val="00FC319B"/>
    <w:rsid w:val="00FC68E3"/>
    <w:rsid w:val="00FD79D4"/>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3FA6E4-1E15-489F-9BE9-D133691BD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724</Words>
  <Characters>4127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1900-01-01T08:00:00Z</cp:lastPrinted>
  <dcterms:created xsi:type="dcterms:W3CDTF">2021-02-07T01:25:00Z</dcterms:created>
  <dcterms:modified xsi:type="dcterms:W3CDTF">2021-02-07T01:45:00Z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(3)UUkJA0LD/dn2nFAblVx1AVwSJHUaHxPJ7aoBCkiE6ds594sylTgH59ccYgdb1HuN0M8mxBlJ
S3C8MORQWM/pPNnQ/swPrpKk1BrTD3/LzMTwt5jQYKqastZLVNjWvJody8kaYLXWDev+vyn7
yPA5hgLLeoZ3oYu18hsh+bZcy2auLJv6Qzs152qGOklstV+RpGPeSHspy9hAGUaFk6haY8t3
7gnV+YWz2lLe+AU8of</vt:lpwstr>
  </property>
  <property fmtid="{D5CDD505-2E9C-101B-9397-08002B2CF9AE}" pid="22" name="_2015_ms_pID_7253431">
    <vt:lpwstr>TU+MnUC58phmBOBDJvITVPUYp/vxYqmvr9NEjUvWgETa+6KDK7pJlj
gCWlwgYmcW9Jq1SisDrIgSBEzEbCbs2BkFHYMCjw2Oy/lz3tuZVsSdso7wBwvxLEZ9NR6hzI
gRVydvjCg0QVEGl7DRC3o68N8U2TOb4IzgJSYuwYcKOIEYmB2askwkCyqa1Mi4ID/zohztJv
14RoFq+vhKzUwKp1WHP+Rjvy0iYzV9nj5Acq</vt:lpwstr>
  </property>
  <property fmtid="{D5CDD505-2E9C-101B-9397-08002B2CF9AE}" pid="23" name="_2015_ms_pID_7253432">
    <vt:lpwstr>JBA4qES2Qs9Huw3ypKgVshg=</vt:lpwstr>
  </property>
  <property fmtid="{D5CDD505-2E9C-101B-9397-08002B2CF9AE}" pid="24" name="ContentTypeId">
    <vt:lpwstr>0x010100F3E9551B3FDDA24EBF0A209BAAD637CA</vt:lpwstr>
  </property>
</Properties>
</file>