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62CF9" w14:textId="77777777"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#98-e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w:t>
      </w:r>
      <w:r>
        <w:rPr>
          <w:rFonts w:ascii="Arial" w:hAnsi="Arial" w:cs="Arial"/>
          <w:b/>
          <w:noProof/>
          <w:sz w:val="24"/>
          <w:szCs w:val="24"/>
          <w:lang w:val="de-DE"/>
        </w:rPr>
        <w:t>10</w:t>
      </w:r>
      <w:r w:rsidR="00781FDD">
        <w:rPr>
          <w:rFonts w:ascii="Arial" w:hAnsi="Arial" w:cs="Arial"/>
          <w:b/>
          <w:noProof/>
          <w:sz w:val="24"/>
          <w:szCs w:val="24"/>
          <w:lang w:val="de-DE"/>
        </w:rPr>
        <w:t>2411</w:t>
      </w:r>
    </w:p>
    <w:p w14:paraId="6308458A" w14:textId="77777777"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Electronic Meeting, January 25</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February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4F60B8E4" w14:textId="77777777"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798FB2CC" w14:textId="77777777" w:rsidTr="00D841C7">
        <w:tc>
          <w:tcPr>
            <w:tcW w:w="9641" w:type="dxa"/>
            <w:gridSpan w:val="9"/>
            <w:tcBorders>
              <w:top w:val="single" w:sz="4" w:space="0" w:color="auto"/>
              <w:left w:val="single" w:sz="4" w:space="0" w:color="auto"/>
              <w:right w:val="single" w:sz="4" w:space="0" w:color="auto"/>
            </w:tcBorders>
          </w:tcPr>
          <w:p w14:paraId="4CA1E309" w14:textId="77777777" w:rsidR="00A76220" w:rsidRDefault="00A76220" w:rsidP="00D841C7">
            <w:pPr>
              <w:pStyle w:val="CRCoverPage"/>
              <w:spacing w:after="0"/>
              <w:jc w:val="right"/>
              <w:rPr>
                <w:i/>
                <w:noProof/>
              </w:rPr>
            </w:pPr>
            <w:r>
              <w:rPr>
                <w:i/>
                <w:noProof/>
                <w:sz w:val="14"/>
              </w:rPr>
              <w:t>CR-Form-v12.1</w:t>
            </w:r>
          </w:p>
        </w:tc>
      </w:tr>
      <w:tr w:rsidR="00A76220" w14:paraId="4703C453" w14:textId="77777777" w:rsidTr="00D841C7">
        <w:tc>
          <w:tcPr>
            <w:tcW w:w="9641" w:type="dxa"/>
            <w:gridSpan w:val="9"/>
            <w:tcBorders>
              <w:left w:val="single" w:sz="4" w:space="0" w:color="auto"/>
              <w:right w:val="single" w:sz="4" w:space="0" w:color="auto"/>
            </w:tcBorders>
          </w:tcPr>
          <w:p w14:paraId="18CB36D8" w14:textId="77777777" w:rsidR="00A76220" w:rsidRDefault="00A76220" w:rsidP="00D841C7">
            <w:pPr>
              <w:pStyle w:val="CRCoverPage"/>
              <w:spacing w:after="0"/>
              <w:jc w:val="center"/>
              <w:rPr>
                <w:noProof/>
              </w:rPr>
            </w:pPr>
            <w:r>
              <w:rPr>
                <w:b/>
                <w:noProof/>
                <w:sz w:val="32"/>
              </w:rPr>
              <w:t>CHANGE REQUEST</w:t>
            </w:r>
          </w:p>
        </w:tc>
      </w:tr>
      <w:tr w:rsidR="00A76220" w14:paraId="7AFDDE24" w14:textId="77777777" w:rsidTr="00D841C7">
        <w:tc>
          <w:tcPr>
            <w:tcW w:w="9641" w:type="dxa"/>
            <w:gridSpan w:val="9"/>
            <w:tcBorders>
              <w:left w:val="single" w:sz="4" w:space="0" w:color="auto"/>
              <w:right w:val="single" w:sz="4" w:space="0" w:color="auto"/>
            </w:tcBorders>
          </w:tcPr>
          <w:p w14:paraId="768F8568" w14:textId="77777777" w:rsidR="00A76220" w:rsidRDefault="00A76220" w:rsidP="00D841C7">
            <w:pPr>
              <w:pStyle w:val="CRCoverPage"/>
              <w:spacing w:after="0"/>
              <w:rPr>
                <w:noProof/>
                <w:sz w:val="8"/>
                <w:szCs w:val="8"/>
              </w:rPr>
            </w:pPr>
          </w:p>
        </w:tc>
      </w:tr>
      <w:tr w:rsidR="00A76220" w14:paraId="104594AC" w14:textId="77777777" w:rsidTr="00D841C7">
        <w:tc>
          <w:tcPr>
            <w:tcW w:w="142" w:type="dxa"/>
            <w:tcBorders>
              <w:left w:val="single" w:sz="4" w:space="0" w:color="auto"/>
            </w:tcBorders>
          </w:tcPr>
          <w:p w14:paraId="783FF28D" w14:textId="77777777" w:rsidR="00A76220" w:rsidRDefault="00A76220" w:rsidP="00D841C7">
            <w:pPr>
              <w:pStyle w:val="CRCoverPage"/>
              <w:spacing w:after="0"/>
              <w:jc w:val="right"/>
              <w:rPr>
                <w:noProof/>
              </w:rPr>
            </w:pPr>
          </w:p>
        </w:tc>
        <w:tc>
          <w:tcPr>
            <w:tcW w:w="1559" w:type="dxa"/>
            <w:shd w:val="pct30" w:color="FFFF00" w:fill="auto"/>
          </w:tcPr>
          <w:p w14:paraId="48490595" w14:textId="77777777" w:rsidR="00A76220" w:rsidRPr="00410371" w:rsidRDefault="003F1A43" w:rsidP="00D841C7">
            <w:pPr>
              <w:pStyle w:val="CRCoverPage"/>
              <w:spacing w:after="0"/>
              <w:jc w:val="right"/>
              <w:rPr>
                <w:b/>
                <w:noProof/>
                <w:sz w:val="28"/>
              </w:rPr>
            </w:pPr>
            <w:r>
              <w:fldChar w:fldCharType="begin"/>
            </w:r>
            <w:r>
              <w:instrText xml:space="preserve"> DOCPROPERTY  Spec#  \* MERGEFORMAT </w:instrText>
            </w:r>
            <w:r>
              <w:fldChar w:fldCharType="separate"/>
            </w:r>
            <w:r w:rsidR="00802D2B">
              <w:rPr>
                <w:b/>
                <w:noProof/>
                <w:sz w:val="28"/>
              </w:rPr>
              <w:t>38.101-</w:t>
            </w:r>
            <w:r>
              <w:rPr>
                <w:b/>
                <w:noProof/>
                <w:sz w:val="28"/>
              </w:rPr>
              <w:fldChar w:fldCharType="end"/>
            </w:r>
            <w:r w:rsidR="00802D2B">
              <w:rPr>
                <w:b/>
                <w:noProof/>
                <w:sz w:val="28"/>
              </w:rPr>
              <w:t>1</w:t>
            </w:r>
          </w:p>
        </w:tc>
        <w:tc>
          <w:tcPr>
            <w:tcW w:w="709" w:type="dxa"/>
          </w:tcPr>
          <w:p w14:paraId="3467F06F"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127F9ADC" w14:textId="77777777" w:rsidR="00A76220" w:rsidRPr="00781FDD" w:rsidRDefault="00781FDD" w:rsidP="00D841C7">
            <w:pPr>
              <w:pStyle w:val="CRCoverPage"/>
              <w:spacing w:after="0"/>
              <w:rPr>
                <w:b/>
                <w:bCs/>
                <w:noProof/>
                <w:sz w:val="28"/>
                <w:szCs w:val="28"/>
              </w:rPr>
            </w:pPr>
            <w:r w:rsidRPr="00781FDD">
              <w:rPr>
                <w:b/>
                <w:bCs/>
                <w:noProof/>
                <w:sz w:val="28"/>
                <w:szCs w:val="28"/>
              </w:rPr>
              <w:t>0692</w:t>
            </w:r>
          </w:p>
        </w:tc>
        <w:tc>
          <w:tcPr>
            <w:tcW w:w="709" w:type="dxa"/>
          </w:tcPr>
          <w:p w14:paraId="446496CE"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61FA2F1B" w14:textId="77777777" w:rsidR="00A76220" w:rsidRPr="00410371" w:rsidRDefault="00802D2B" w:rsidP="00D841C7">
            <w:pPr>
              <w:pStyle w:val="CRCoverPage"/>
              <w:spacing w:after="0"/>
              <w:jc w:val="center"/>
              <w:rPr>
                <w:b/>
                <w:noProof/>
              </w:rPr>
            </w:pPr>
            <w:r w:rsidRPr="003F6B52">
              <w:rPr>
                <w:b/>
                <w:bCs/>
                <w:sz w:val="28"/>
                <w:szCs w:val="28"/>
              </w:rPr>
              <w:t>-</w:t>
            </w:r>
          </w:p>
        </w:tc>
        <w:tc>
          <w:tcPr>
            <w:tcW w:w="2410" w:type="dxa"/>
          </w:tcPr>
          <w:p w14:paraId="55EE0995"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26CC0" w14:textId="77777777" w:rsidR="00A76220" w:rsidRPr="00410371" w:rsidRDefault="00802D2B" w:rsidP="00D841C7">
            <w:pPr>
              <w:pStyle w:val="CRCoverPage"/>
              <w:spacing w:after="0"/>
              <w:jc w:val="center"/>
              <w:rPr>
                <w:noProof/>
                <w:sz w:val="28"/>
              </w:rPr>
            </w:pPr>
            <w:r w:rsidRPr="003F6B52">
              <w:rPr>
                <w:b/>
                <w:bCs/>
                <w:sz w:val="28"/>
                <w:szCs w:val="28"/>
              </w:rPr>
              <w:t>1</w:t>
            </w:r>
            <w:r w:rsidR="005A56DF">
              <w:rPr>
                <w:b/>
                <w:bCs/>
                <w:sz w:val="28"/>
                <w:szCs w:val="28"/>
              </w:rPr>
              <w:t>7</w:t>
            </w:r>
            <w:r w:rsidRPr="003F6B52">
              <w:rPr>
                <w:b/>
                <w:bCs/>
                <w:sz w:val="28"/>
                <w:szCs w:val="28"/>
              </w:rPr>
              <w:t>.</w:t>
            </w:r>
            <w:r w:rsidR="005A56DF">
              <w:rPr>
                <w:b/>
                <w:bCs/>
                <w:sz w:val="28"/>
                <w:szCs w:val="28"/>
              </w:rPr>
              <w:t>0</w:t>
            </w:r>
            <w:r w:rsidRPr="003F6B52">
              <w:rPr>
                <w:b/>
                <w:bCs/>
                <w:sz w:val="28"/>
                <w:szCs w:val="28"/>
              </w:rPr>
              <w:t>.0</w:t>
            </w:r>
          </w:p>
        </w:tc>
        <w:tc>
          <w:tcPr>
            <w:tcW w:w="143" w:type="dxa"/>
            <w:tcBorders>
              <w:right w:val="single" w:sz="4" w:space="0" w:color="auto"/>
            </w:tcBorders>
          </w:tcPr>
          <w:p w14:paraId="1A42D081" w14:textId="77777777" w:rsidR="00A76220" w:rsidRDefault="00A76220" w:rsidP="00D841C7">
            <w:pPr>
              <w:pStyle w:val="CRCoverPage"/>
              <w:spacing w:after="0"/>
              <w:rPr>
                <w:noProof/>
              </w:rPr>
            </w:pPr>
          </w:p>
        </w:tc>
      </w:tr>
      <w:tr w:rsidR="00A76220" w14:paraId="3E601F8A" w14:textId="77777777" w:rsidTr="00D841C7">
        <w:tc>
          <w:tcPr>
            <w:tcW w:w="9641" w:type="dxa"/>
            <w:gridSpan w:val="9"/>
            <w:tcBorders>
              <w:left w:val="single" w:sz="4" w:space="0" w:color="auto"/>
              <w:right w:val="single" w:sz="4" w:space="0" w:color="auto"/>
            </w:tcBorders>
          </w:tcPr>
          <w:p w14:paraId="5865399D" w14:textId="77777777" w:rsidR="00A76220" w:rsidRDefault="00A76220" w:rsidP="00D841C7">
            <w:pPr>
              <w:pStyle w:val="CRCoverPage"/>
              <w:spacing w:after="0"/>
              <w:rPr>
                <w:noProof/>
              </w:rPr>
            </w:pPr>
          </w:p>
        </w:tc>
      </w:tr>
      <w:tr w:rsidR="00A76220" w14:paraId="030775A6" w14:textId="77777777" w:rsidTr="00D841C7">
        <w:tc>
          <w:tcPr>
            <w:tcW w:w="9641" w:type="dxa"/>
            <w:gridSpan w:val="9"/>
            <w:tcBorders>
              <w:top w:val="single" w:sz="4" w:space="0" w:color="auto"/>
            </w:tcBorders>
          </w:tcPr>
          <w:p w14:paraId="08A6D35E"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14:paraId="389FD12D" w14:textId="77777777" w:rsidTr="00D841C7">
        <w:tc>
          <w:tcPr>
            <w:tcW w:w="9641" w:type="dxa"/>
            <w:gridSpan w:val="9"/>
          </w:tcPr>
          <w:p w14:paraId="50391322" w14:textId="77777777" w:rsidR="00A76220" w:rsidRDefault="00A76220" w:rsidP="00D841C7">
            <w:pPr>
              <w:pStyle w:val="CRCoverPage"/>
              <w:spacing w:after="0"/>
              <w:rPr>
                <w:noProof/>
                <w:sz w:val="8"/>
                <w:szCs w:val="8"/>
              </w:rPr>
            </w:pPr>
          </w:p>
        </w:tc>
      </w:tr>
    </w:tbl>
    <w:p w14:paraId="66288350"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2F0E0D32" w14:textId="77777777" w:rsidTr="00D841C7">
        <w:tc>
          <w:tcPr>
            <w:tcW w:w="2835" w:type="dxa"/>
          </w:tcPr>
          <w:p w14:paraId="3B427758"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7FE9384B"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218078"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6D4A52BC"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4D9A7" w14:textId="77777777" w:rsidR="00A76220" w:rsidRDefault="00802D2B" w:rsidP="00D841C7">
            <w:pPr>
              <w:pStyle w:val="CRCoverPage"/>
              <w:spacing w:after="0"/>
              <w:jc w:val="center"/>
              <w:rPr>
                <w:b/>
                <w:caps/>
                <w:noProof/>
              </w:rPr>
            </w:pPr>
            <w:r>
              <w:rPr>
                <w:b/>
                <w:caps/>
                <w:noProof/>
              </w:rPr>
              <w:t>x</w:t>
            </w:r>
          </w:p>
        </w:tc>
        <w:tc>
          <w:tcPr>
            <w:tcW w:w="2126" w:type="dxa"/>
          </w:tcPr>
          <w:p w14:paraId="6D2EB01C"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71736" w14:textId="77777777" w:rsidR="00A76220" w:rsidRDefault="00A76220" w:rsidP="00D841C7">
            <w:pPr>
              <w:pStyle w:val="CRCoverPage"/>
              <w:spacing w:after="0"/>
              <w:jc w:val="center"/>
              <w:rPr>
                <w:b/>
                <w:caps/>
                <w:noProof/>
              </w:rPr>
            </w:pPr>
          </w:p>
        </w:tc>
        <w:tc>
          <w:tcPr>
            <w:tcW w:w="1418" w:type="dxa"/>
            <w:tcBorders>
              <w:left w:val="nil"/>
            </w:tcBorders>
          </w:tcPr>
          <w:p w14:paraId="7DB241F6"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98848" w14:textId="77777777" w:rsidR="00A76220" w:rsidRDefault="00A76220" w:rsidP="00D841C7">
            <w:pPr>
              <w:pStyle w:val="CRCoverPage"/>
              <w:spacing w:after="0"/>
              <w:jc w:val="center"/>
              <w:rPr>
                <w:b/>
                <w:bCs/>
                <w:caps/>
                <w:noProof/>
              </w:rPr>
            </w:pPr>
          </w:p>
        </w:tc>
      </w:tr>
    </w:tbl>
    <w:p w14:paraId="491D053D"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46C4B2D3" w14:textId="77777777" w:rsidTr="00D841C7">
        <w:tc>
          <w:tcPr>
            <w:tcW w:w="9640" w:type="dxa"/>
            <w:gridSpan w:val="11"/>
          </w:tcPr>
          <w:p w14:paraId="795ED956" w14:textId="77777777" w:rsidR="00A76220" w:rsidRDefault="00A76220" w:rsidP="00D841C7">
            <w:pPr>
              <w:pStyle w:val="CRCoverPage"/>
              <w:spacing w:after="0"/>
              <w:rPr>
                <w:noProof/>
                <w:sz w:val="8"/>
                <w:szCs w:val="8"/>
              </w:rPr>
            </w:pPr>
          </w:p>
        </w:tc>
      </w:tr>
      <w:tr w:rsidR="00802D2B" w14:paraId="4EB8669F" w14:textId="77777777" w:rsidTr="00D841C7">
        <w:tc>
          <w:tcPr>
            <w:tcW w:w="1843" w:type="dxa"/>
            <w:tcBorders>
              <w:top w:val="single" w:sz="4" w:space="0" w:color="auto"/>
              <w:left w:val="single" w:sz="4" w:space="0" w:color="auto"/>
            </w:tcBorders>
          </w:tcPr>
          <w:p w14:paraId="030D28CA"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E28295" w14:textId="77777777" w:rsidR="00802D2B" w:rsidRPr="001905FC" w:rsidRDefault="00802D2B" w:rsidP="00802D2B">
            <w:pPr>
              <w:pStyle w:val="CRCoverPage"/>
              <w:spacing w:after="0"/>
              <w:ind w:left="100"/>
              <w:rPr>
                <w:noProof/>
                <w:lang w:val="en-US"/>
              </w:rPr>
            </w:pPr>
            <w:r w:rsidRPr="00247AAB">
              <w:rPr>
                <w:noProof/>
                <w:lang w:val="en-US"/>
              </w:rPr>
              <w:t>Correction</w:t>
            </w:r>
            <w:r w:rsidR="00055D6A">
              <w:rPr>
                <w:noProof/>
                <w:lang w:val="en-US"/>
              </w:rPr>
              <w:t>s</w:t>
            </w:r>
            <w:r w:rsidRPr="00247AAB">
              <w:rPr>
                <w:noProof/>
                <w:lang w:val="en-US"/>
              </w:rPr>
              <w:t xml:space="preserve"> to </w:t>
            </w:r>
            <w:r>
              <w:rPr>
                <w:noProof/>
                <w:lang w:val="en-US"/>
              </w:rPr>
              <w:t>P</w:t>
            </w:r>
            <w:r w:rsidRPr="001B1680">
              <w:rPr>
                <w:noProof/>
                <w:vertAlign w:val="subscript"/>
                <w:lang w:val="en-US"/>
              </w:rPr>
              <w:t>CMAX</w:t>
            </w:r>
            <w:r>
              <w:rPr>
                <w:noProof/>
                <w:lang w:val="en-US"/>
              </w:rPr>
              <w:t xml:space="preserve"> for UL CA</w:t>
            </w:r>
          </w:p>
        </w:tc>
      </w:tr>
      <w:tr w:rsidR="00802D2B" w14:paraId="457C5C3A" w14:textId="77777777" w:rsidTr="00D841C7">
        <w:tc>
          <w:tcPr>
            <w:tcW w:w="1843" w:type="dxa"/>
            <w:tcBorders>
              <w:left w:val="single" w:sz="4" w:space="0" w:color="auto"/>
            </w:tcBorders>
          </w:tcPr>
          <w:p w14:paraId="1345C019"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75E74CDB" w14:textId="77777777" w:rsidR="00802D2B" w:rsidRDefault="00802D2B" w:rsidP="00802D2B">
            <w:pPr>
              <w:pStyle w:val="CRCoverPage"/>
              <w:spacing w:after="0"/>
              <w:rPr>
                <w:noProof/>
                <w:sz w:val="8"/>
                <w:szCs w:val="8"/>
              </w:rPr>
            </w:pPr>
          </w:p>
        </w:tc>
      </w:tr>
      <w:tr w:rsidR="00802D2B" w14:paraId="6D99D2D9" w14:textId="77777777" w:rsidTr="00D841C7">
        <w:tc>
          <w:tcPr>
            <w:tcW w:w="1843" w:type="dxa"/>
            <w:tcBorders>
              <w:left w:val="single" w:sz="4" w:space="0" w:color="auto"/>
            </w:tcBorders>
          </w:tcPr>
          <w:p w14:paraId="4EEB01D9"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B2C770" w14:textId="77777777" w:rsidR="00802D2B" w:rsidRDefault="00802D2B" w:rsidP="00802D2B">
            <w:pPr>
              <w:pStyle w:val="CRCoverPage"/>
              <w:spacing w:after="0"/>
              <w:ind w:left="100"/>
              <w:rPr>
                <w:noProof/>
              </w:rPr>
            </w:pPr>
            <w:r>
              <w:rPr>
                <w:noProof/>
              </w:rPr>
              <w:t>Qualcomm Incorporated</w:t>
            </w:r>
          </w:p>
        </w:tc>
      </w:tr>
      <w:tr w:rsidR="00802D2B" w14:paraId="3FEB8ECB" w14:textId="77777777" w:rsidTr="00D841C7">
        <w:tc>
          <w:tcPr>
            <w:tcW w:w="1843" w:type="dxa"/>
            <w:tcBorders>
              <w:left w:val="single" w:sz="4" w:space="0" w:color="auto"/>
            </w:tcBorders>
          </w:tcPr>
          <w:p w14:paraId="413AD3C1"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A75F3" w14:textId="77777777" w:rsidR="00802D2B" w:rsidRDefault="00802D2B" w:rsidP="00802D2B">
            <w:pPr>
              <w:pStyle w:val="CRCoverPage"/>
              <w:spacing w:after="0"/>
              <w:ind w:left="100"/>
              <w:rPr>
                <w:noProof/>
              </w:rPr>
            </w:pPr>
            <w:r>
              <w:t>R4</w:t>
            </w:r>
          </w:p>
        </w:tc>
      </w:tr>
      <w:tr w:rsidR="00802D2B" w14:paraId="5062622E" w14:textId="77777777" w:rsidTr="00D841C7">
        <w:tc>
          <w:tcPr>
            <w:tcW w:w="1843" w:type="dxa"/>
            <w:tcBorders>
              <w:left w:val="single" w:sz="4" w:space="0" w:color="auto"/>
            </w:tcBorders>
          </w:tcPr>
          <w:p w14:paraId="4AD1DF55"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707194B2" w14:textId="77777777" w:rsidR="00802D2B" w:rsidRDefault="00802D2B" w:rsidP="00802D2B">
            <w:pPr>
              <w:pStyle w:val="CRCoverPage"/>
              <w:spacing w:after="0"/>
              <w:rPr>
                <w:noProof/>
                <w:sz w:val="8"/>
                <w:szCs w:val="8"/>
              </w:rPr>
            </w:pPr>
          </w:p>
        </w:tc>
      </w:tr>
      <w:tr w:rsidR="00802D2B" w14:paraId="18FD9290" w14:textId="77777777" w:rsidTr="00D841C7">
        <w:tc>
          <w:tcPr>
            <w:tcW w:w="1843" w:type="dxa"/>
            <w:tcBorders>
              <w:left w:val="single" w:sz="4" w:space="0" w:color="auto"/>
            </w:tcBorders>
          </w:tcPr>
          <w:p w14:paraId="695D5FBE"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3E2EDE7B" w14:textId="3BC04D7F" w:rsidR="00802D2B" w:rsidRDefault="00635A1E" w:rsidP="00802D2B">
            <w:pPr>
              <w:pStyle w:val="CRCoverPage"/>
              <w:spacing w:after="0"/>
              <w:ind w:left="100"/>
              <w:rPr>
                <w:noProof/>
              </w:rPr>
            </w:pPr>
            <w:r w:rsidRPr="00262061">
              <w:rPr>
                <w:noProof/>
              </w:rPr>
              <w:t>NR_</w:t>
            </w:r>
            <w:r>
              <w:rPr>
                <w:noProof/>
              </w:rPr>
              <w:t>RF_FR1</w:t>
            </w:r>
            <w:r w:rsidRPr="00262061">
              <w:rPr>
                <w:noProof/>
              </w:rPr>
              <w:t>-Core</w:t>
            </w:r>
          </w:p>
        </w:tc>
        <w:tc>
          <w:tcPr>
            <w:tcW w:w="567" w:type="dxa"/>
            <w:tcBorders>
              <w:left w:val="nil"/>
            </w:tcBorders>
          </w:tcPr>
          <w:p w14:paraId="2719E216" w14:textId="77777777" w:rsidR="00802D2B" w:rsidRDefault="00802D2B" w:rsidP="00802D2B">
            <w:pPr>
              <w:pStyle w:val="CRCoverPage"/>
              <w:spacing w:after="0"/>
              <w:ind w:right="100"/>
              <w:rPr>
                <w:noProof/>
              </w:rPr>
            </w:pPr>
          </w:p>
        </w:tc>
        <w:tc>
          <w:tcPr>
            <w:tcW w:w="1417" w:type="dxa"/>
            <w:gridSpan w:val="3"/>
            <w:tcBorders>
              <w:left w:val="nil"/>
            </w:tcBorders>
          </w:tcPr>
          <w:p w14:paraId="270331D2"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9B183C" w14:textId="77777777" w:rsidR="00802D2B" w:rsidRDefault="00802D2B" w:rsidP="00802D2B">
            <w:pPr>
              <w:pStyle w:val="CRCoverPage"/>
              <w:spacing w:after="0"/>
              <w:ind w:left="100"/>
              <w:rPr>
                <w:noProof/>
              </w:rPr>
            </w:pPr>
            <w:r>
              <w:t>2021-0</w:t>
            </w:r>
            <w:r w:rsidR="00635A1E">
              <w:t>2</w:t>
            </w:r>
            <w:r>
              <w:t>-</w:t>
            </w:r>
            <w:r w:rsidR="00635A1E">
              <w:t>01</w:t>
            </w:r>
          </w:p>
        </w:tc>
      </w:tr>
      <w:tr w:rsidR="00802D2B" w14:paraId="652884ED" w14:textId="77777777" w:rsidTr="00D841C7">
        <w:tc>
          <w:tcPr>
            <w:tcW w:w="1843" w:type="dxa"/>
            <w:tcBorders>
              <w:left w:val="single" w:sz="4" w:space="0" w:color="auto"/>
            </w:tcBorders>
          </w:tcPr>
          <w:p w14:paraId="52EC4CD8" w14:textId="77777777" w:rsidR="00802D2B" w:rsidRDefault="00802D2B" w:rsidP="00802D2B">
            <w:pPr>
              <w:pStyle w:val="CRCoverPage"/>
              <w:spacing w:after="0"/>
              <w:rPr>
                <w:b/>
                <w:i/>
                <w:noProof/>
                <w:sz w:val="8"/>
                <w:szCs w:val="8"/>
              </w:rPr>
            </w:pPr>
          </w:p>
        </w:tc>
        <w:tc>
          <w:tcPr>
            <w:tcW w:w="1986" w:type="dxa"/>
            <w:gridSpan w:val="4"/>
          </w:tcPr>
          <w:p w14:paraId="4E4CCC97" w14:textId="77777777" w:rsidR="00802D2B" w:rsidRDefault="00802D2B" w:rsidP="00802D2B">
            <w:pPr>
              <w:pStyle w:val="CRCoverPage"/>
              <w:spacing w:after="0"/>
              <w:rPr>
                <w:noProof/>
                <w:sz w:val="8"/>
                <w:szCs w:val="8"/>
              </w:rPr>
            </w:pPr>
          </w:p>
        </w:tc>
        <w:tc>
          <w:tcPr>
            <w:tcW w:w="2267" w:type="dxa"/>
            <w:gridSpan w:val="2"/>
          </w:tcPr>
          <w:p w14:paraId="735199B0" w14:textId="77777777" w:rsidR="00802D2B" w:rsidRDefault="00802D2B" w:rsidP="00802D2B">
            <w:pPr>
              <w:pStyle w:val="CRCoverPage"/>
              <w:spacing w:after="0"/>
              <w:rPr>
                <w:noProof/>
                <w:sz w:val="8"/>
                <w:szCs w:val="8"/>
              </w:rPr>
            </w:pPr>
          </w:p>
        </w:tc>
        <w:tc>
          <w:tcPr>
            <w:tcW w:w="1417" w:type="dxa"/>
            <w:gridSpan w:val="3"/>
          </w:tcPr>
          <w:p w14:paraId="1C81F72A"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40F3D469" w14:textId="77777777" w:rsidR="00802D2B" w:rsidRDefault="00802D2B" w:rsidP="00802D2B">
            <w:pPr>
              <w:pStyle w:val="CRCoverPage"/>
              <w:spacing w:after="0"/>
              <w:rPr>
                <w:noProof/>
                <w:sz w:val="8"/>
                <w:szCs w:val="8"/>
              </w:rPr>
            </w:pPr>
          </w:p>
        </w:tc>
      </w:tr>
      <w:tr w:rsidR="00802D2B" w14:paraId="4233CD9F" w14:textId="77777777" w:rsidTr="00D841C7">
        <w:trPr>
          <w:cantSplit/>
        </w:trPr>
        <w:tc>
          <w:tcPr>
            <w:tcW w:w="1843" w:type="dxa"/>
            <w:tcBorders>
              <w:left w:val="single" w:sz="4" w:space="0" w:color="auto"/>
            </w:tcBorders>
          </w:tcPr>
          <w:p w14:paraId="5E806E8F"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001E4476" w14:textId="77777777" w:rsidR="00802D2B" w:rsidRPr="00F026D4" w:rsidRDefault="00781FDD" w:rsidP="00802D2B">
            <w:pPr>
              <w:pStyle w:val="CRCoverPage"/>
              <w:spacing w:after="0"/>
              <w:ind w:left="100" w:right="-609"/>
              <w:rPr>
                <w:b/>
                <w:bCs/>
                <w:noProof/>
              </w:rPr>
            </w:pPr>
            <w:r>
              <w:rPr>
                <w:b/>
                <w:bCs/>
              </w:rPr>
              <w:t>A</w:t>
            </w:r>
          </w:p>
        </w:tc>
        <w:tc>
          <w:tcPr>
            <w:tcW w:w="3402" w:type="dxa"/>
            <w:gridSpan w:val="5"/>
            <w:tcBorders>
              <w:left w:val="nil"/>
            </w:tcBorders>
          </w:tcPr>
          <w:p w14:paraId="2435148C" w14:textId="77777777" w:rsidR="00802D2B" w:rsidRDefault="00802D2B" w:rsidP="00802D2B">
            <w:pPr>
              <w:pStyle w:val="CRCoverPage"/>
              <w:spacing w:after="0"/>
              <w:rPr>
                <w:noProof/>
              </w:rPr>
            </w:pPr>
          </w:p>
        </w:tc>
        <w:tc>
          <w:tcPr>
            <w:tcW w:w="1417" w:type="dxa"/>
            <w:gridSpan w:val="3"/>
            <w:tcBorders>
              <w:left w:val="nil"/>
            </w:tcBorders>
          </w:tcPr>
          <w:p w14:paraId="236202BF"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1030FB" w14:textId="77777777" w:rsidR="00802D2B" w:rsidRDefault="00802D2B" w:rsidP="00802D2B">
            <w:pPr>
              <w:pStyle w:val="CRCoverPage"/>
              <w:spacing w:after="0"/>
              <w:ind w:left="100"/>
              <w:rPr>
                <w:noProof/>
              </w:rPr>
            </w:pPr>
            <w:r>
              <w:t>Rel-1</w:t>
            </w:r>
            <w:r w:rsidR="005A56DF">
              <w:t>7</w:t>
            </w:r>
          </w:p>
        </w:tc>
      </w:tr>
      <w:tr w:rsidR="00A76220" w14:paraId="663ED286" w14:textId="77777777" w:rsidTr="00D841C7">
        <w:tc>
          <w:tcPr>
            <w:tcW w:w="1843" w:type="dxa"/>
            <w:tcBorders>
              <w:left w:val="single" w:sz="4" w:space="0" w:color="auto"/>
              <w:bottom w:val="single" w:sz="4" w:space="0" w:color="auto"/>
            </w:tcBorders>
          </w:tcPr>
          <w:p w14:paraId="58642EB2"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16603CA8"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3B248"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B1EF0"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1A1D14F0" w14:textId="77777777" w:rsidTr="00D841C7">
        <w:tc>
          <w:tcPr>
            <w:tcW w:w="1843" w:type="dxa"/>
          </w:tcPr>
          <w:p w14:paraId="131F49E8" w14:textId="77777777" w:rsidR="00A76220" w:rsidRDefault="00A76220" w:rsidP="00D841C7">
            <w:pPr>
              <w:pStyle w:val="CRCoverPage"/>
              <w:spacing w:after="0"/>
              <w:rPr>
                <w:b/>
                <w:i/>
                <w:noProof/>
                <w:sz w:val="8"/>
                <w:szCs w:val="8"/>
              </w:rPr>
            </w:pPr>
          </w:p>
        </w:tc>
        <w:tc>
          <w:tcPr>
            <w:tcW w:w="7797" w:type="dxa"/>
            <w:gridSpan w:val="10"/>
          </w:tcPr>
          <w:p w14:paraId="3262F9FC" w14:textId="77777777" w:rsidR="00A76220" w:rsidRDefault="00A76220" w:rsidP="00D841C7">
            <w:pPr>
              <w:pStyle w:val="CRCoverPage"/>
              <w:spacing w:after="0"/>
              <w:rPr>
                <w:noProof/>
                <w:sz w:val="8"/>
                <w:szCs w:val="8"/>
              </w:rPr>
            </w:pPr>
          </w:p>
        </w:tc>
      </w:tr>
      <w:tr w:rsidR="00802D2B" w14:paraId="4AD7966D" w14:textId="77777777" w:rsidTr="00D841C7">
        <w:tc>
          <w:tcPr>
            <w:tcW w:w="2694" w:type="dxa"/>
            <w:gridSpan w:val="2"/>
            <w:tcBorders>
              <w:top w:val="single" w:sz="4" w:space="0" w:color="auto"/>
              <w:left w:val="single" w:sz="4" w:space="0" w:color="auto"/>
            </w:tcBorders>
          </w:tcPr>
          <w:p w14:paraId="68B8ED3D"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223E4" w14:textId="77777777" w:rsidR="00802D2B" w:rsidRDefault="00802D2B" w:rsidP="00802D2B">
            <w:pPr>
              <w:pStyle w:val="CRCoverPage"/>
              <w:spacing w:after="0"/>
              <w:rPr>
                <w:noProof/>
              </w:rPr>
            </w:pPr>
            <w:r>
              <w:rPr>
                <w:noProof/>
              </w:rPr>
              <w:t>P</w:t>
            </w:r>
            <w:r w:rsidRPr="001C1FC1">
              <w:rPr>
                <w:noProof/>
                <w:vertAlign w:val="subscript"/>
              </w:rPr>
              <w:t>EMAX,CA</w:t>
            </w:r>
            <w:r>
              <w:rPr>
                <w:noProof/>
              </w:rPr>
              <w:t xml:space="preserve"> definition is missing for intra-band contiguous and intra-band non-contiguous CA.  The use of P</w:t>
            </w:r>
            <w:r w:rsidRPr="001C1FC1">
              <w:rPr>
                <w:noProof/>
                <w:vertAlign w:val="subscript"/>
              </w:rPr>
              <w:t>PowerClass</w:t>
            </w:r>
            <w:r>
              <w:rPr>
                <w:noProof/>
              </w:rPr>
              <w:t xml:space="preserve"> is ambiguous since a distinction is needed between the power class per cell and the power class for the CA configuration.  </w:t>
            </w:r>
          </w:p>
        </w:tc>
      </w:tr>
      <w:tr w:rsidR="00802D2B" w14:paraId="21CAC92B" w14:textId="77777777" w:rsidTr="00D841C7">
        <w:tc>
          <w:tcPr>
            <w:tcW w:w="2694" w:type="dxa"/>
            <w:gridSpan w:val="2"/>
            <w:tcBorders>
              <w:left w:val="single" w:sz="4" w:space="0" w:color="auto"/>
            </w:tcBorders>
          </w:tcPr>
          <w:p w14:paraId="4BB2C111"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23A5917A" w14:textId="77777777" w:rsidR="00802D2B" w:rsidRDefault="00802D2B" w:rsidP="00802D2B">
            <w:pPr>
              <w:pStyle w:val="CRCoverPage"/>
              <w:spacing w:after="0"/>
              <w:rPr>
                <w:noProof/>
                <w:sz w:val="8"/>
                <w:szCs w:val="8"/>
              </w:rPr>
            </w:pPr>
          </w:p>
        </w:tc>
      </w:tr>
      <w:tr w:rsidR="00802D2B" w14:paraId="0FA0809A" w14:textId="77777777" w:rsidTr="00D841C7">
        <w:tc>
          <w:tcPr>
            <w:tcW w:w="2694" w:type="dxa"/>
            <w:gridSpan w:val="2"/>
            <w:tcBorders>
              <w:left w:val="single" w:sz="4" w:space="0" w:color="auto"/>
            </w:tcBorders>
          </w:tcPr>
          <w:p w14:paraId="7B9433E9"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861CF" w14:textId="77777777" w:rsidR="00802D2B" w:rsidRPr="001C1FC1" w:rsidRDefault="00802D2B" w:rsidP="00802D2B">
            <w:pPr>
              <w:pStyle w:val="CRCoverPage"/>
              <w:spacing w:after="0"/>
              <w:rPr>
                <w:noProof/>
              </w:rPr>
            </w:pPr>
            <w:r>
              <w:rPr>
                <w:noProof/>
              </w:rPr>
              <w:t>Add the definition of P</w:t>
            </w:r>
            <w:r w:rsidRPr="001C1FC1">
              <w:rPr>
                <w:noProof/>
                <w:vertAlign w:val="subscript"/>
              </w:rPr>
              <w:t>EMAX,CA</w:t>
            </w:r>
            <w:r>
              <w:rPr>
                <w:noProof/>
              </w:rPr>
              <w:t xml:space="preserve"> and introduce P</w:t>
            </w:r>
            <w:r w:rsidRPr="001C1FC1">
              <w:rPr>
                <w:noProof/>
                <w:vertAlign w:val="subscript"/>
              </w:rPr>
              <w:t>PowerClass,c</w:t>
            </w:r>
            <w:r w:rsidRPr="001C1FC1">
              <w:rPr>
                <w:noProof/>
              </w:rPr>
              <w:t xml:space="preserve"> </w:t>
            </w:r>
            <w:r>
              <w:rPr>
                <w:noProof/>
              </w:rPr>
              <w:t>and P</w:t>
            </w:r>
            <w:r w:rsidRPr="001C1FC1">
              <w:rPr>
                <w:noProof/>
                <w:vertAlign w:val="subscript"/>
              </w:rPr>
              <w:t>PowerClass,CA</w:t>
            </w:r>
            <w:r w:rsidRPr="001C1FC1">
              <w:rPr>
                <w:noProof/>
              </w:rPr>
              <w:t xml:space="preserve"> </w:t>
            </w:r>
            <w:r>
              <w:rPr>
                <w:noProof/>
              </w:rPr>
              <w:t xml:space="preserve">to distinguish the power class per cell and the power class for the CA configuration. </w:t>
            </w:r>
          </w:p>
          <w:p w14:paraId="13ED3F42" w14:textId="77777777" w:rsidR="00802D2B" w:rsidRDefault="00802D2B" w:rsidP="00802D2B">
            <w:pPr>
              <w:pStyle w:val="CRCoverPage"/>
              <w:spacing w:after="0"/>
              <w:ind w:left="100"/>
              <w:rPr>
                <w:noProof/>
              </w:rPr>
            </w:pPr>
          </w:p>
        </w:tc>
      </w:tr>
      <w:tr w:rsidR="00802D2B" w14:paraId="7007F07D" w14:textId="77777777" w:rsidTr="00D841C7">
        <w:tc>
          <w:tcPr>
            <w:tcW w:w="2694" w:type="dxa"/>
            <w:gridSpan w:val="2"/>
            <w:tcBorders>
              <w:left w:val="single" w:sz="4" w:space="0" w:color="auto"/>
            </w:tcBorders>
          </w:tcPr>
          <w:p w14:paraId="1B723B36"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085640FD" w14:textId="77777777" w:rsidR="00802D2B" w:rsidRDefault="00802D2B" w:rsidP="00802D2B">
            <w:pPr>
              <w:pStyle w:val="CRCoverPage"/>
              <w:spacing w:after="0"/>
              <w:rPr>
                <w:noProof/>
                <w:sz w:val="8"/>
                <w:szCs w:val="8"/>
              </w:rPr>
            </w:pPr>
          </w:p>
        </w:tc>
      </w:tr>
      <w:tr w:rsidR="00802D2B" w14:paraId="10E9AA30" w14:textId="77777777" w:rsidTr="00D841C7">
        <w:tc>
          <w:tcPr>
            <w:tcW w:w="2694" w:type="dxa"/>
            <w:gridSpan w:val="2"/>
            <w:tcBorders>
              <w:left w:val="single" w:sz="4" w:space="0" w:color="auto"/>
              <w:bottom w:val="single" w:sz="4" w:space="0" w:color="auto"/>
            </w:tcBorders>
          </w:tcPr>
          <w:p w14:paraId="7BA1EFA8" w14:textId="77777777"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3F0CD" w14:textId="77777777" w:rsidR="00802D2B" w:rsidRDefault="00802D2B" w:rsidP="00802D2B">
            <w:pPr>
              <w:pStyle w:val="CRCoverPage"/>
              <w:spacing w:after="0"/>
              <w:rPr>
                <w:noProof/>
              </w:rPr>
            </w:pPr>
            <w:r>
              <w:rPr>
                <w:noProof/>
              </w:rPr>
              <w:t>Specifications are incorrect and/or ambiguous</w:t>
            </w:r>
          </w:p>
        </w:tc>
      </w:tr>
      <w:tr w:rsidR="00802D2B" w14:paraId="0C7FA5F3" w14:textId="77777777" w:rsidTr="00D841C7">
        <w:tc>
          <w:tcPr>
            <w:tcW w:w="2694" w:type="dxa"/>
            <w:gridSpan w:val="2"/>
          </w:tcPr>
          <w:p w14:paraId="6F32B260" w14:textId="77777777" w:rsidR="00802D2B" w:rsidRDefault="00802D2B" w:rsidP="00802D2B">
            <w:pPr>
              <w:pStyle w:val="CRCoverPage"/>
              <w:spacing w:after="0"/>
              <w:rPr>
                <w:b/>
                <w:i/>
                <w:noProof/>
                <w:sz w:val="8"/>
                <w:szCs w:val="8"/>
              </w:rPr>
            </w:pPr>
          </w:p>
        </w:tc>
        <w:tc>
          <w:tcPr>
            <w:tcW w:w="6946" w:type="dxa"/>
            <w:gridSpan w:val="9"/>
          </w:tcPr>
          <w:p w14:paraId="06F1FCE6" w14:textId="77777777" w:rsidR="00802D2B" w:rsidRDefault="00802D2B" w:rsidP="00802D2B">
            <w:pPr>
              <w:pStyle w:val="CRCoverPage"/>
              <w:spacing w:after="0"/>
              <w:rPr>
                <w:noProof/>
                <w:sz w:val="8"/>
                <w:szCs w:val="8"/>
              </w:rPr>
            </w:pPr>
          </w:p>
        </w:tc>
      </w:tr>
      <w:tr w:rsidR="00802D2B" w14:paraId="274AA087" w14:textId="77777777" w:rsidTr="00D841C7">
        <w:tc>
          <w:tcPr>
            <w:tcW w:w="2694" w:type="dxa"/>
            <w:gridSpan w:val="2"/>
            <w:tcBorders>
              <w:top w:val="single" w:sz="4" w:space="0" w:color="auto"/>
              <w:left w:val="single" w:sz="4" w:space="0" w:color="auto"/>
            </w:tcBorders>
          </w:tcPr>
          <w:p w14:paraId="180E1D11"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DDB15" w14:textId="77777777" w:rsidR="00802D2B" w:rsidRDefault="00802D2B" w:rsidP="00802D2B">
            <w:pPr>
              <w:pStyle w:val="CRCoverPage"/>
              <w:spacing w:after="0"/>
              <w:ind w:left="100"/>
              <w:rPr>
                <w:noProof/>
              </w:rPr>
            </w:pPr>
            <w:r>
              <w:rPr>
                <w:noProof/>
              </w:rPr>
              <w:t>6.2A.4.1.1, 6.2A.4.1.2, 6.2A.4.1.3</w:t>
            </w:r>
          </w:p>
        </w:tc>
      </w:tr>
      <w:tr w:rsidR="00802D2B" w14:paraId="01AF44F7" w14:textId="77777777" w:rsidTr="00D841C7">
        <w:tc>
          <w:tcPr>
            <w:tcW w:w="2694" w:type="dxa"/>
            <w:gridSpan w:val="2"/>
            <w:tcBorders>
              <w:left w:val="single" w:sz="4" w:space="0" w:color="auto"/>
            </w:tcBorders>
          </w:tcPr>
          <w:p w14:paraId="74FD2418"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2E5EB0BE" w14:textId="77777777" w:rsidR="00802D2B" w:rsidRDefault="00802D2B" w:rsidP="00802D2B">
            <w:pPr>
              <w:pStyle w:val="CRCoverPage"/>
              <w:spacing w:after="0"/>
              <w:rPr>
                <w:noProof/>
                <w:sz w:val="8"/>
                <w:szCs w:val="8"/>
              </w:rPr>
            </w:pPr>
          </w:p>
        </w:tc>
      </w:tr>
      <w:tr w:rsidR="00802D2B" w14:paraId="7FDE5266" w14:textId="77777777" w:rsidTr="00D841C7">
        <w:tc>
          <w:tcPr>
            <w:tcW w:w="2694" w:type="dxa"/>
            <w:gridSpan w:val="2"/>
            <w:tcBorders>
              <w:left w:val="single" w:sz="4" w:space="0" w:color="auto"/>
            </w:tcBorders>
          </w:tcPr>
          <w:p w14:paraId="3BF56656"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3CA55"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60E99" w14:textId="77777777" w:rsidR="00802D2B" w:rsidRDefault="00802D2B" w:rsidP="00802D2B">
            <w:pPr>
              <w:pStyle w:val="CRCoverPage"/>
              <w:spacing w:after="0"/>
              <w:jc w:val="center"/>
              <w:rPr>
                <w:b/>
                <w:caps/>
                <w:noProof/>
              </w:rPr>
            </w:pPr>
            <w:r>
              <w:rPr>
                <w:b/>
                <w:caps/>
                <w:noProof/>
              </w:rPr>
              <w:t>N</w:t>
            </w:r>
          </w:p>
        </w:tc>
        <w:tc>
          <w:tcPr>
            <w:tcW w:w="2977" w:type="dxa"/>
            <w:gridSpan w:val="4"/>
          </w:tcPr>
          <w:p w14:paraId="437AD6C1"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D756A" w14:textId="77777777" w:rsidR="00802D2B" w:rsidRDefault="00802D2B" w:rsidP="00802D2B">
            <w:pPr>
              <w:pStyle w:val="CRCoverPage"/>
              <w:spacing w:after="0"/>
              <w:ind w:left="99"/>
              <w:rPr>
                <w:noProof/>
              </w:rPr>
            </w:pPr>
          </w:p>
        </w:tc>
      </w:tr>
      <w:tr w:rsidR="00802D2B" w14:paraId="260418B6" w14:textId="77777777" w:rsidTr="00D841C7">
        <w:tc>
          <w:tcPr>
            <w:tcW w:w="2694" w:type="dxa"/>
            <w:gridSpan w:val="2"/>
            <w:tcBorders>
              <w:left w:val="single" w:sz="4" w:space="0" w:color="auto"/>
            </w:tcBorders>
          </w:tcPr>
          <w:p w14:paraId="0F0C0CAB"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4EA81A"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3DF30" w14:textId="77777777" w:rsidR="00802D2B" w:rsidRDefault="00802D2B" w:rsidP="00802D2B">
            <w:pPr>
              <w:pStyle w:val="CRCoverPage"/>
              <w:spacing w:after="0"/>
              <w:jc w:val="center"/>
              <w:rPr>
                <w:b/>
                <w:caps/>
                <w:noProof/>
              </w:rPr>
            </w:pPr>
            <w:r>
              <w:rPr>
                <w:b/>
                <w:caps/>
                <w:noProof/>
              </w:rPr>
              <w:t>x</w:t>
            </w:r>
          </w:p>
        </w:tc>
        <w:tc>
          <w:tcPr>
            <w:tcW w:w="2977" w:type="dxa"/>
            <w:gridSpan w:val="4"/>
          </w:tcPr>
          <w:p w14:paraId="53E603EF"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1DD50" w14:textId="77777777" w:rsidR="00802D2B" w:rsidRDefault="00802D2B" w:rsidP="00802D2B">
            <w:pPr>
              <w:pStyle w:val="CRCoverPage"/>
              <w:spacing w:after="0"/>
              <w:ind w:left="99"/>
              <w:rPr>
                <w:noProof/>
              </w:rPr>
            </w:pPr>
          </w:p>
        </w:tc>
      </w:tr>
      <w:tr w:rsidR="00802D2B" w14:paraId="3B60C720" w14:textId="77777777" w:rsidTr="00D841C7">
        <w:tc>
          <w:tcPr>
            <w:tcW w:w="2694" w:type="dxa"/>
            <w:gridSpan w:val="2"/>
            <w:tcBorders>
              <w:left w:val="single" w:sz="4" w:space="0" w:color="auto"/>
            </w:tcBorders>
          </w:tcPr>
          <w:p w14:paraId="0634BF02"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06EBE" w14:textId="77777777" w:rsidR="00802D2B" w:rsidRDefault="00802D2B" w:rsidP="00802D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3FA6" w14:textId="77777777" w:rsidR="00802D2B" w:rsidRDefault="00802D2B" w:rsidP="00802D2B">
            <w:pPr>
              <w:pStyle w:val="CRCoverPage"/>
              <w:spacing w:after="0"/>
              <w:jc w:val="center"/>
              <w:rPr>
                <w:b/>
                <w:caps/>
                <w:noProof/>
              </w:rPr>
            </w:pPr>
          </w:p>
        </w:tc>
        <w:tc>
          <w:tcPr>
            <w:tcW w:w="2977" w:type="dxa"/>
            <w:gridSpan w:val="4"/>
          </w:tcPr>
          <w:p w14:paraId="6E9787DD"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40AD7" w14:textId="77777777" w:rsidR="00802D2B" w:rsidRDefault="00802D2B" w:rsidP="00802D2B">
            <w:pPr>
              <w:pStyle w:val="CRCoverPage"/>
              <w:spacing w:after="0"/>
              <w:ind w:left="99"/>
              <w:rPr>
                <w:noProof/>
              </w:rPr>
            </w:pPr>
            <w:r>
              <w:rPr>
                <w:noProof/>
              </w:rPr>
              <w:t>TS 38.521-1</w:t>
            </w:r>
          </w:p>
        </w:tc>
      </w:tr>
      <w:tr w:rsidR="00802D2B" w14:paraId="73F36DE1" w14:textId="77777777" w:rsidTr="00D841C7">
        <w:tc>
          <w:tcPr>
            <w:tcW w:w="2694" w:type="dxa"/>
            <w:gridSpan w:val="2"/>
            <w:tcBorders>
              <w:left w:val="single" w:sz="4" w:space="0" w:color="auto"/>
            </w:tcBorders>
          </w:tcPr>
          <w:p w14:paraId="0AC3FB7B"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363E5"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C033D" w14:textId="77777777" w:rsidR="00802D2B" w:rsidRDefault="00802D2B" w:rsidP="00802D2B">
            <w:pPr>
              <w:pStyle w:val="CRCoverPage"/>
              <w:spacing w:after="0"/>
              <w:jc w:val="center"/>
              <w:rPr>
                <w:b/>
                <w:caps/>
                <w:noProof/>
              </w:rPr>
            </w:pPr>
            <w:r>
              <w:rPr>
                <w:b/>
                <w:caps/>
                <w:noProof/>
              </w:rPr>
              <w:t>x</w:t>
            </w:r>
          </w:p>
        </w:tc>
        <w:tc>
          <w:tcPr>
            <w:tcW w:w="2977" w:type="dxa"/>
            <w:gridSpan w:val="4"/>
          </w:tcPr>
          <w:p w14:paraId="4AC4F3BB"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C72C19" w14:textId="77777777" w:rsidR="00802D2B" w:rsidRDefault="00802D2B" w:rsidP="00802D2B">
            <w:pPr>
              <w:pStyle w:val="CRCoverPage"/>
              <w:spacing w:after="0"/>
              <w:ind w:left="99"/>
              <w:rPr>
                <w:noProof/>
              </w:rPr>
            </w:pPr>
          </w:p>
        </w:tc>
      </w:tr>
      <w:tr w:rsidR="00802D2B" w14:paraId="0039D687" w14:textId="77777777" w:rsidTr="00D841C7">
        <w:tc>
          <w:tcPr>
            <w:tcW w:w="2694" w:type="dxa"/>
            <w:gridSpan w:val="2"/>
            <w:tcBorders>
              <w:left w:val="single" w:sz="4" w:space="0" w:color="auto"/>
            </w:tcBorders>
          </w:tcPr>
          <w:p w14:paraId="5CCB56C9"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7FCD40BF" w14:textId="77777777" w:rsidR="00802D2B" w:rsidRDefault="00802D2B" w:rsidP="00802D2B">
            <w:pPr>
              <w:pStyle w:val="CRCoverPage"/>
              <w:spacing w:after="0"/>
              <w:rPr>
                <w:noProof/>
              </w:rPr>
            </w:pPr>
          </w:p>
        </w:tc>
      </w:tr>
      <w:tr w:rsidR="00802D2B" w14:paraId="38EC8B2F" w14:textId="77777777" w:rsidTr="00D841C7">
        <w:tc>
          <w:tcPr>
            <w:tcW w:w="2694" w:type="dxa"/>
            <w:gridSpan w:val="2"/>
            <w:tcBorders>
              <w:left w:val="single" w:sz="4" w:space="0" w:color="auto"/>
              <w:bottom w:val="single" w:sz="4" w:space="0" w:color="auto"/>
            </w:tcBorders>
          </w:tcPr>
          <w:p w14:paraId="45E7A553"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BE4867" w14:textId="77777777" w:rsidR="00802D2B" w:rsidRDefault="00802D2B" w:rsidP="00802D2B">
            <w:pPr>
              <w:pStyle w:val="CRCoverPage"/>
              <w:spacing w:after="0"/>
              <w:ind w:left="100"/>
              <w:rPr>
                <w:noProof/>
              </w:rPr>
            </w:pPr>
          </w:p>
        </w:tc>
      </w:tr>
      <w:tr w:rsidR="00802D2B" w:rsidRPr="008863B9" w14:paraId="11D1680D" w14:textId="77777777" w:rsidTr="00D841C7">
        <w:tc>
          <w:tcPr>
            <w:tcW w:w="2694" w:type="dxa"/>
            <w:gridSpan w:val="2"/>
            <w:tcBorders>
              <w:top w:val="single" w:sz="4" w:space="0" w:color="auto"/>
              <w:bottom w:val="single" w:sz="4" w:space="0" w:color="auto"/>
            </w:tcBorders>
          </w:tcPr>
          <w:p w14:paraId="65A455E6"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051DC" w14:textId="77777777" w:rsidR="00802D2B" w:rsidRPr="008863B9" w:rsidRDefault="00802D2B" w:rsidP="00802D2B">
            <w:pPr>
              <w:pStyle w:val="CRCoverPage"/>
              <w:spacing w:after="0"/>
              <w:ind w:left="100"/>
              <w:rPr>
                <w:noProof/>
                <w:sz w:val="8"/>
                <w:szCs w:val="8"/>
              </w:rPr>
            </w:pPr>
          </w:p>
        </w:tc>
      </w:tr>
      <w:tr w:rsidR="00802D2B" w14:paraId="7CD240E9" w14:textId="77777777" w:rsidTr="00D841C7">
        <w:tc>
          <w:tcPr>
            <w:tcW w:w="2694" w:type="dxa"/>
            <w:gridSpan w:val="2"/>
            <w:tcBorders>
              <w:top w:val="single" w:sz="4" w:space="0" w:color="auto"/>
              <w:left w:val="single" w:sz="4" w:space="0" w:color="auto"/>
              <w:bottom w:val="single" w:sz="4" w:space="0" w:color="auto"/>
            </w:tcBorders>
          </w:tcPr>
          <w:p w14:paraId="29916968" w14:textId="77777777"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85747A" w14:textId="77777777" w:rsidR="00802D2B" w:rsidRDefault="00802D2B" w:rsidP="00802D2B">
            <w:pPr>
              <w:pStyle w:val="CRCoverPage"/>
              <w:spacing w:after="0"/>
              <w:ind w:left="100"/>
              <w:rPr>
                <w:noProof/>
              </w:rPr>
            </w:pPr>
          </w:p>
        </w:tc>
      </w:tr>
    </w:tbl>
    <w:p w14:paraId="29112D9F" w14:textId="77777777" w:rsidR="00A76220" w:rsidRDefault="00A76220" w:rsidP="00A76220">
      <w:pPr>
        <w:pStyle w:val="CRCoverPage"/>
        <w:spacing w:after="0"/>
        <w:rPr>
          <w:noProof/>
          <w:sz w:val="8"/>
          <w:szCs w:val="8"/>
        </w:rPr>
      </w:pPr>
    </w:p>
    <w:p w14:paraId="130FF3B9"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6605B43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03DF3158" w14:textId="77777777" w:rsidR="0013222E" w:rsidRDefault="0013222E" w:rsidP="0013222E">
      <w:pPr>
        <w:pStyle w:val="Heading5"/>
      </w:pPr>
      <w:bookmarkStart w:id="0" w:name="_Toc21344270"/>
      <w:bookmarkStart w:id="1" w:name="_Toc29801756"/>
      <w:bookmarkStart w:id="2" w:name="_Toc29802180"/>
      <w:bookmarkStart w:id="3" w:name="_Toc29802805"/>
      <w:bookmarkStart w:id="4" w:name="_Toc36107547"/>
      <w:bookmarkStart w:id="5" w:name="_Toc37251313"/>
      <w:bookmarkStart w:id="6" w:name="_Toc45888119"/>
      <w:bookmarkStart w:id="7" w:name="_Toc45888718"/>
      <w:bookmarkStart w:id="8" w:name="_Toc59650002"/>
      <w:bookmarkStart w:id="9" w:name="_Toc61357266"/>
      <w:bookmarkStart w:id="10" w:name="_Toc61359040"/>
      <w:bookmarkStart w:id="11" w:name="_Toc21351589"/>
      <w:bookmarkStart w:id="12" w:name="_Toc29807171"/>
      <w:bookmarkStart w:id="13" w:name="_Toc36648885"/>
      <w:bookmarkStart w:id="14" w:name="_Toc36651610"/>
      <w:bookmarkStart w:id="15" w:name="_Toc37256544"/>
      <w:bookmarkStart w:id="16" w:name="_Toc37256885"/>
      <w:bookmarkStart w:id="17" w:name="_Toc45890591"/>
      <w:bookmarkStart w:id="18" w:name="_Toc45891815"/>
      <w:bookmarkStart w:id="19" w:name="_Toc45892225"/>
      <w:bookmarkStart w:id="20" w:name="_Toc45892635"/>
      <w:bookmarkStart w:id="21" w:name="_Toc52353048"/>
      <w:bookmarkStart w:id="22" w:name="_Toc53174871"/>
      <w:bookmarkStart w:id="23" w:name="_Toc21342908"/>
      <w:bookmarkStart w:id="24" w:name="_Toc29769869"/>
      <w:bookmarkStart w:id="25" w:name="_Toc29799368"/>
      <w:bookmarkStart w:id="26" w:name="_Toc37254592"/>
      <w:bookmarkStart w:id="27" w:name="_Toc37255235"/>
      <w:bookmarkStart w:id="28" w:name="_Toc45887260"/>
      <w:r w:rsidRPr="001C0CC4">
        <w:t>6.2A.4.1.1</w:t>
      </w:r>
      <w:r w:rsidRPr="001C0CC4">
        <w:tab/>
        <w:t>Configured transmitted power for Int</w:t>
      </w:r>
      <w:r>
        <w:t>ra</w:t>
      </w:r>
      <w:r w:rsidRPr="001C0CC4">
        <w:t xml:space="preserve">-band </w:t>
      </w:r>
      <w:r>
        <w:t xml:space="preserve">contiguous </w:t>
      </w:r>
      <w:r w:rsidRPr="001C0CC4">
        <w:t>CA</w:t>
      </w:r>
      <w:bookmarkEnd w:id="0"/>
      <w:bookmarkEnd w:id="1"/>
      <w:bookmarkEnd w:id="2"/>
      <w:bookmarkEnd w:id="3"/>
      <w:bookmarkEnd w:id="4"/>
      <w:bookmarkEnd w:id="5"/>
      <w:bookmarkEnd w:id="6"/>
      <w:bookmarkEnd w:id="7"/>
      <w:bookmarkEnd w:id="8"/>
      <w:bookmarkEnd w:id="9"/>
      <w:bookmarkEnd w:id="10"/>
    </w:p>
    <w:p w14:paraId="2474B983" w14:textId="77777777" w:rsidR="0013222E" w:rsidRPr="001C0CC4" w:rsidRDefault="0013222E" w:rsidP="0013222E">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2CFDA770" w14:textId="77777777" w:rsidR="0013222E" w:rsidRPr="0053401D" w:rsidRDefault="0013222E" w:rsidP="0013222E">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r>
        <w:rPr>
          <w:lang w:bidi="bn-IN"/>
        </w:rPr>
        <w:t>,</w:t>
      </w:r>
      <w:r w:rsidRPr="00422D54">
        <w:rPr>
          <w:rFonts w:cs="Vrinda"/>
          <w:lang w:bidi="bn-IN"/>
        </w:rPr>
        <w:t xml:space="preserve"> </w:t>
      </w:r>
      <w:r w:rsidRPr="00CB62BE">
        <w:t>MPR</w:t>
      </w:r>
      <w:r w:rsidRPr="00CB62BE">
        <w:rPr>
          <w:i/>
          <w:vertAlign w:val="subscript"/>
        </w:rPr>
        <w:t>c</w:t>
      </w:r>
      <w:r w:rsidRPr="00CB62BE">
        <w:t xml:space="preserve"> </w:t>
      </w:r>
      <w:r>
        <w:t xml:space="preserve">and </w:t>
      </w:r>
      <w:r w:rsidRPr="00CB62BE">
        <w:rPr>
          <w:rFonts w:hint="eastAsia"/>
        </w:rPr>
        <w:t>A-MPR</w:t>
      </w:r>
      <w:r w:rsidRPr="00CB62BE">
        <w:rPr>
          <w:i/>
          <w:vertAlign w:val="subscript"/>
        </w:rPr>
        <w:t>c</w:t>
      </w:r>
      <w:r w:rsidRPr="00CB62BE">
        <w:rPr>
          <w:rFonts w:hint="eastAsia"/>
        </w:rPr>
        <w:t xml:space="preserve"> </w:t>
      </w:r>
      <w:r>
        <w:t xml:space="preserve">are determined by </w:t>
      </w:r>
      <w:r>
        <w:rPr>
          <w:lang w:bidi="bn-IN"/>
        </w:rPr>
        <w:t>clause</w:t>
      </w:r>
      <w:r w:rsidRPr="00CB62BE">
        <w:rPr>
          <w:lang w:bidi="bn-IN"/>
        </w:rPr>
        <w:t xml:space="preserv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 </w:t>
      </w:r>
    </w:p>
    <w:p w14:paraId="1A0D4D28" w14:textId="77777777" w:rsidR="0013222E" w:rsidRPr="001C0CC4" w:rsidRDefault="0013222E" w:rsidP="0013222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0B55A65D" w14:textId="77777777" w:rsidR="0013222E" w:rsidRPr="001C0CC4" w:rsidRDefault="0013222E" w:rsidP="0013222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FDC056A" w14:textId="77777777" w:rsidR="0013222E" w:rsidRPr="00CB62BE" w:rsidRDefault="0013222E" w:rsidP="0013222E">
      <w:r w:rsidRPr="00CB62BE">
        <w:t>F</w:t>
      </w:r>
      <w:r w:rsidRPr="00CB62BE">
        <w:rPr>
          <w:rFonts w:hint="eastAsia"/>
        </w:rPr>
        <w:t xml:space="preserve">or </w:t>
      </w:r>
      <w:r w:rsidRPr="00CB62BE">
        <w:rPr>
          <w:rFonts w:eastAsia="SimSun"/>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66C8A639" w14:textId="77777777" w:rsidR="0013222E" w:rsidRPr="00CB62BE" w:rsidRDefault="0013222E" w:rsidP="0013222E">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ins w:id="29" w:author="Gene Fong" w:date="2021-01-13T15:20:00Z">
        <w:r w:rsidR="00A851CD">
          <w:rPr>
            <w:noProof w:val="0"/>
            <w:vertAlign w:val="subscript"/>
            <w:lang w:bidi="bn-IN"/>
          </w:rPr>
          <w:t>,CA</w:t>
        </w:r>
      </w:ins>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3A9DB625" w14:textId="77777777" w:rsidR="0013222E" w:rsidRPr="00CB62BE" w:rsidRDefault="0013222E" w:rsidP="0013222E">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ins w:id="30" w:author="Gene Fong" w:date="2021-01-13T15:20:00Z">
        <w:r w:rsidR="00A851CD">
          <w:rPr>
            <w:rFonts w:cs="Vrinda"/>
            <w:noProof w:val="0"/>
            <w:vertAlign w:val="subscript"/>
            <w:lang w:bidi="bn-IN"/>
          </w:rPr>
          <w:t>,CA</w:t>
        </w:r>
      </w:ins>
      <w:r w:rsidRPr="00CB62BE">
        <w:rPr>
          <w:rFonts w:cs="Vrinda"/>
          <w:noProof w:val="0"/>
          <w:lang w:bidi="bn-IN"/>
        </w:rPr>
        <w:t>}</w:t>
      </w:r>
    </w:p>
    <w:p w14:paraId="4F617053" w14:textId="77777777" w:rsidR="0013222E" w:rsidRPr="00CB62BE" w:rsidRDefault="0013222E" w:rsidP="0013222E">
      <w:r w:rsidRPr="00CB62BE">
        <w:t>w</w:t>
      </w:r>
      <w:r w:rsidRPr="00CB62BE">
        <w:rPr>
          <w:rFonts w:hint="eastAsia"/>
        </w:rPr>
        <w:t xml:space="preserve">here </w:t>
      </w:r>
    </w:p>
    <w:p w14:paraId="681EF38C" w14:textId="77777777" w:rsidR="0013222E" w:rsidRPr="00CB62BE" w:rsidRDefault="0013222E" w:rsidP="0013222E">
      <w:pPr>
        <w:pStyle w:val="B10"/>
      </w:pPr>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06722212" w14:textId="77777777" w:rsidR="0013222E" w:rsidRPr="00CB62BE" w:rsidRDefault="0013222E" w:rsidP="0013222E">
      <w:pPr>
        <w:pStyle w:val="B10"/>
      </w:pPr>
      <w:r w:rsidRPr="00CB62BE">
        <w:rPr>
          <w:lang w:bidi="bn-IN"/>
        </w:rPr>
        <w:t>-</w:t>
      </w:r>
      <w:r w:rsidRPr="00CB62BE">
        <w:rPr>
          <w:lang w:bidi="bn-IN"/>
        </w:rPr>
        <w:tab/>
        <w:t>P</w:t>
      </w:r>
      <w:r w:rsidRPr="00CB62BE">
        <w:rPr>
          <w:vertAlign w:val="subscript"/>
          <w:lang w:bidi="bn-IN"/>
        </w:rPr>
        <w:t>PowerClass</w:t>
      </w:r>
      <w:ins w:id="31" w:author="Gene Fong" w:date="2021-01-13T15:20:00Z">
        <w:r w:rsidR="00A851CD">
          <w:rPr>
            <w:vertAlign w:val="subscript"/>
            <w:lang w:bidi="bn-IN"/>
          </w:rPr>
          <w:t>,CA</w:t>
        </w:r>
      </w:ins>
      <w:r w:rsidRPr="00CB62BE">
        <w:rPr>
          <w:lang w:bidi="bn-IN"/>
        </w:rPr>
        <w:t xml:space="preserve"> is the maximum UE power </w:t>
      </w:r>
      <w:ins w:id="32" w:author="Gene Fong" w:date="2021-01-13T15:20:00Z">
        <w:r w:rsidR="00A851CD">
          <w:rPr>
            <w:lang w:bidi="bn-IN"/>
          </w:rPr>
          <w:t xml:space="preserve">specified in Table 6.2A.1.1-1 </w:t>
        </w:r>
      </w:ins>
      <w:r w:rsidRPr="00CB62BE">
        <w:rPr>
          <w:lang w:bidi="bn-IN"/>
        </w:rPr>
        <w:t>without taking into account the tolerance</w:t>
      </w:r>
      <w:r w:rsidRPr="00CB62BE">
        <w:t>;</w:t>
      </w:r>
    </w:p>
    <w:p w14:paraId="6391C8B4" w14:textId="77777777" w:rsidR="0013222E" w:rsidRPr="00CB62BE" w:rsidRDefault="0013222E" w:rsidP="0013222E">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ins w:id="33" w:author="Gene Fong" w:date="2021-01-13T15:19:00Z">
        <w:r w:rsidR="00A851CD">
          <w:t xml:space="preserve">and 6.2A.3, </w:t>
        </w:r>
      </w:ins>
      <w:r w:rsidRPr="00CB62BE">
        <w:rPr>
          <w:rFonts w:hint="eastAsia"/>
        </w:rPr>
        <w:t>respectively</w:t>
      </w:r>
      <w:r w:rsidRPr="00CB62BE">
        <w:t>;</w:t>
      </w:r>
    </w:p>
    <w:p w14:paraId="6ACD9C1F" w14:textId="77777777" w:rsidR="0013222E" w:rsidRDefault="0013222E" w:rsidP="0013222E">
      <w:pPr>
        <w:pStyle w:val="B10"/>
      </w:pPr>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14:paraId="6CEB3F54" w14:textId="77777777" w:rsidR="0013222E" w:rsidRPr="009124F9" w:rsidRDefault="0013222E" w:rsidP="0013222E">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∆T</w:t>
      </w:r>
      <w:r w:rsidRPr="00835F44">
        <w:rPr>
          <w:vertAlign w:val="subscript"/>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17E97347" w14:textId="77777777" w:rsidR="0013222E" w:rsidRPr="00407C5F" w:rsidRDefault="0013222E" w:rsidP="0013222E">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71F824B6" w14:textId="77777777" w:rsidR="0013222E" w:rsidRPr="00CB62BE" w:rsidRDefault="0013222E" w:rsidP="0013222E">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57A5439D" w14:textId="77777777" w:rsidR="0013222E" w:rsidRDefault="0013222E" w:rsidP="0013222E">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14:paraId="7A1FD4A5" w14:textId="77777777" w:rsidR="0013222E" w:rsidRDefault="0013222E" w:rsidP="0013222E">
      <w:pPr>
        <w:pStyle w:val="B10"/>
        <w:rPr>
          <w:ins w:id="34" w:author="Gene Fong" w:date="2021-01-13T14:55:00Z"/>
          <w:i/>
          <w:lang w:bidi="bn-IN"/>
        </w:rPr>
      </w:pPr>
      <w:r w:rsidRPr="00CB62BE">
        <w:rPr>
          <w:lang w:bidi="bn-IN"/>
        </w:rPr>
        <w:t>-</w:t>
      </w:r>
      <w:r>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ins w:id="35" w:author="Gene Fong" w:date="2021-01-13T14:55:00Z">
        <w:r>
          <w:rPr>
            <w:i/>
            <w:lang w:bidi="bn-IN"/>
          </w:rPr>
          <w:t>;</w:t>
        </w:r>
      </w:ins>
    </w:p>
    <w:p w14:paraId="322DAC63" w14:textId="779209A7" w:rsidR="0013222E" w:rsidDel="00635A1E" w:rsidRDefault="00635A1E" w:rsidP="0013222E">
      <w:pPr>
        <w:rPr>
          <w:del w:id="36" w:author="Gene Fong" w:date="2021-02-01T10:46:00Z"/>
        </w:rPr>
      </w:pPr>
      <w:ins w:id="37" w:author="Gene Fong" w:date="2021-02-01T10:46:00Z">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ins>
      <w:del w:id="38" w:author="Gene Fong" w:date="2021-02-01T10:46:00Z">
        <w:r w:rsidR="0013222E" w:rsidDel="00635A1E">
          <w:rPr>
            <w:i/>
            <w:lang w:bidi="bn-IN"/>
          </w:rPr>
          <w:delText>.</w:delText>
        </w:r>
      </w:del>
    </w:p>
    <w:p w14:paraId="38894C8C" w14:textId="77777777" w:rsidR="00635A1E" w:rsidRPr="007F433A" w:rsidRDefault="00635A1E" w:rsidP="0013222E">
      <w:pPr>
        <w:pStyle w:val="B10"/>
        <w:rPr>
          <w:ins w:id="39" w:author="Gene Fong" w:date="2021-02-01T10:47:00Z"/>
          <w:i/>
          <w:lang w:bidi="bn-IN"/>
        </w:rPr>
      </w:pPr>
    </w:p>
    <w:p w14:paraId="1D3B21EA" w14:textId="77777777" w:rsidR="0013222E" w:rsidRPr="001C0CC4" w:rsidRDefault="0013222E" w:rsidP="0013222E">
      <w:pPr>
        <w:rPr>
          <w:lang w:eastAsia="zh-CN"/>
        </w:rPr>
      </w:pPr>
      <w:r w:rsidRPr="001C0CC4">
        <w:rPr>
          <w:rFonts w:eastAsia="SimSun"/>
          <w:lang w:eastAsia="zh-CN"/>
        </w:rPr>
        <w:t xml:space="preserve">For uplink </w:t>
      </w:r>
      <w:r>
        <w:rPr>
          <w:rFonts w:eastAsia="SimSun"/>
          <w:lang w:eastAsia="zh-CN"/>
        </w:rPr>
        <w:t xml:space="preserve">intra-band contiguous carrier aggregation,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0090E095" w14:textId="77777777" w:rsidR="0013222E" w:rsidRPr="001C0CC4" w:rsidRDefault="0013222E" w:rsidP="0013222E">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51046E0C" w14:textId="77777777" w:rsidR="0013222E" w:rsidRPr="001C0CC4" w:rsidRDefault="0013222E" w:rsidP="0013222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31FEABDC" w14:textId="77777777" w:rsidR="0013222E" w:rsidRPr="001C0CC4" w:rsidRDefault="0013222E" w:rsidP="0013222E">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1213F2A3" w14:textId="77777777" w:rsidR="0013222E" w:rsidRPr="001C0CC4" w:rsidRDefault="0013222E" w:rsidP="0013222E">
      <w:pPr>
        <w:rPr>
          <w:lang w:bidi="bn-IN"/>
        </w:rPr>
      </w:pPr>
      <w:r w:rsidRPr="001C0CC4">
        <w:rPr>
          <w:lang w:bidi="bn-IN"/>
        </w:rPr>
        <w:lastRenderedPageBreak/>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22501748" w14:textId="77777777" w:rsidR="0013222E" w:rsidRPr="001C0CC4" w:rsidRDefault="0013222E" w:rsidP="0013222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7599E43E" w14:textId="77777777" w:rsidR="0013222E" w:rsidRPr="001C0CC4" w:rsidRDefault="0013222E" w:rsidP="0013222E">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2BD61C7B" w14:textId="77777777"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ins w:id="40" w:author="Gene Fong" w:date="2021-01-13T15:21:00Z">
        <w:r w:rsidR="00A851CD">
          <w:rPr>
            <w:vertAlign w:val="subscript"/>
            <w:lang w:eastAsia="x-none" w:bidi="bn-IN"/>
          </w:rPr>
          <w:t>,CA</w:t>
        </w:r>
      </w:ins>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14:paraId="500F5B32" w14:textId="77777777"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ins w:id="41" w:author="Gene Fong" w:date="2021-01-13T15:21:00Z">
        <w:r w:rsidR="00A851CD">
          <w:rPr>
            <w:vertAlign w:val="subscript"/>
            <w:lang w:eastAsia="x-none" w:bidi="bn-IN"/>
          </w:rPr>
          <w:t>,CA</w:t>
        </w:r>
      </w:ins>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14:paraId="782A7610" w14:textId="77777777" w:rsidR="0013222E" w:rsidRPr="001C0CC4" w:rsidRDefault="0013222E" w:rsidP="0013222E">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1000290B" w14:textId="77777777" w:rsidR="0013222E" w:rsidRPr="001C0CC4" w:rsidRDefault="0013222E" w:rsidP="0013222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ins w:id="42" w:author="Gene Fong" w:date="2021-01-14T15:13:00Z">
        <w:r w:rsidR="0037099D">
          <w:rPr>
            <w:lang w:val="en-US"/>
          </w:rPr>
          <w:t xml:space="preserve">The lesser of </w:t>
        </w:r>
      </w:ins>
      <w:r w:rsidRPr="001C0CC4">
        <w:rPr>
          <w:lang w:bidi="bn-IN"/>
        </w:rPr>
        <w:t>P</w:t>
      </w:r>
      <w:r w:rsidRPr="001C0CC4">
        <w:rPr>
          <w:vertAlign w:val="subscript"/>
          <w:lang w:bidi="bn-IN"/>
        </w:rPr>
        <w:t>PowerClass</w:t>
      </w:r>
      <w:ins w:id="43" w:author="Gene Fong" w:date="2021-01-14T15:00:00Z">
        <w:r w:rsidR="00E16B57">
          <w:rPr>
            <w:vertAlign w:val="subscript"/>
            <w:lang w:bidi="bn-IN"/>
          </w:rPr>
          <w:t>,CA</w:t>
        </w:r>
      </w:ins>
      <w:ins w:id="44" w:author="Gene Fong" w:date="2021-01-14T15:02:00Z">
        <w:r w:rsidR="00E16B57">
          <w:rPr>
            <w:lang w:bidi="bn-IN"/>
          </w:rPr>
          <w:t xml:space="preserve"> </w:t>
        </w:r>
      </w:ins>
      <w:ins w:id="45" w:author="Gene Fong" w:date="2021-01-14T15:13:00Z">
        <w:r w:rsidR="0037099D">
          <w:rPr>
            <w:lang w:bidi="bn-IN"/>
          </w:rPr>
          <w:t>and</w:t>
        </w:r>
      </w:ins>
      <w:ins w:id="46" w:author="Gene Fong" w:date="2021-01-14T15:02:00Z">
        <w:r w:rsidR="00E16B57">
          <w:rPr>
            <w:lang w:bidi="bn-IN"/>
          </w:rPr>
          <w:t xml:space="preserve"> </w:t>
        </w:r>
        <w:r w:rsidR="00E16B57" w:rsidRPr="001C0CC4">
          <w:rPr>
            <w:lang w:bidi="bn-IN"/>
          </w:rPr>
          <w:t>P</w:t>
        </w:r>
        <w:r w:rsidR="00E16B57" w:rsidRPr="001C0CC4">
          <w:rPr>
            <w:vertAlign w:val="subscript"/>
            <w:lang w:bidi="bn-IN"/>
          </w:rPr>
          <w:t>EMAX,CA</w:t>
        </w:r>
      </w:ins>
      <w:r w:rsidRPr="001C0CC4">
        <w:rPr>
          <w:lang w:bidi="bn-IN"/>
        </w:rPr>
        <w:t xml:space="preserve"> shall not be exceeded by the UE during any period of time.</w:t>
      </w:r>
    </w:p>
    <w:p w14:paraId="71334DC1" w14:textId="77777777" w:rsidR="0013222E" w:rsidRPr="001C0CC4" w:rsidRDefault="0013222E" w:rsidP="0013222E">
      <w:pPr>
        <w:pStyle w:val="TH"/>
        <w:rPr>
          <w:b w:val="0"/>
        </w:rPr>
      </w:pPr>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3222E" w:rsidRPr="001C0CC4" w14:paraId="31A5718A" w14:textId="77777777" w:rsidTr="00D841C7">
        <w:trPr>
          <w:trHeight w:val="240"/>
          <w:jc w:val="center"/>
        </w:trPr>
        <w:tc>
          <w:tcPr>
            <w:tcW w:w="2895" w:type="dxa"/>
          </w:tcPr>
          <w:p w14:paraId="583ADF3F" w14:textId="77777777" w:rsidR="0013222E" w:rsidRPr="001C0CC4" w:rsidRDefault="0013222E" w:rsidP="00D841C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659350B9" w14:textId="77777777" w:rsidR="0013222E" w:rsidRPr="001C0CC4" w:rsidRDefault="0013222E" w:rsidP="00D841C7">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5F8CA511" w14:textId="77777777" w:rsidR="0013222E" w:rsidRPr="001C0CC4" w:rsidRDefault="0013222E" w:rsidP="00D841C7">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13222E" w:rsidRPr="001C0CC4" w14:paraId="1B3CC597" w14:textId="77777777" w:rsidTr="00D841C7">
        <w:trPr>
          <w:trHeight w:val="240"/>
          <w:jc w:val="center"/>
        </w:trPr>
        <w:tc>
          <w:tcPr>
            <w:tcW w:w="2895" w:type="dxa"/>
          </w:tcPr>
          <w:p w14:paraId="33019858" w14:textId="77777777" w:rsidR="0013222E" w:rsidRPr="001C0CC4" w:rsidRDefault="0013222E" w:rsidP="00D841C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5F3E404F" w14:textId="77777777" w:rsidR="0013222E" w:rsidRPr="001C0CC4" w:rsidRDefault="0013222E" w:rsidP="00D841C7">
            <w:pPr>
              <w:pStyle w:val="TAC"/>
            </w:pPr>
            <w:r w:rsidRPr="001C0CC4">
              <w:rPr>
                <w:rFonts w:eastAsia="Calibri"/>
              </w:rPr>
              <w:t>Physical channel length</w:t>
            </w:r>
          </w:p>
        </w:tc>
        <w:tc>
          <w:tcPr>
            <w:tcW w:w="2697" w:type="dxa"/>
            <w:shd w:val="clear" w:color="auto" w:fill="auto"/>
            <w:vAlign w:val="center"/>
          </w:tcPr>
          <w:p w14:paraId="7235F674" w14:textId="77777777" w:rsidR="0013222E" w:rsidRPr="001C0CC4" w:rsidRDefault="0013222E" w:rsidP="00D841C7">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0574F8AB" w14:textId="77777777" w:rsidR="0013222E" w:rsidRPr="001C0CC4" w:rsidRDefault="0013222E" w:rsidP="0013222E">
      <w:pPr>
        <w:rPr>
          <w:lang w:bidi="bn-IN"/>
        </w:rPr>
      </w:pPr>
    </w:p>
    <w:p w14:paraId="73745E2F" w14:textId="77777777" w:rsidR="0013222E" w:rsidRPr="001C0CC4" w:rsidRDefault="0013222E" w:rsidP="0013222E">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ins w:id="47" w:author="Gene Fong" w:date="2021-01-14T15:13:00Z">
        <w:r w:rsidR="0037099D">
          <w:rPr>
            <w:lang w:bidi="bn-IN"/>
          </w:rPr>
          <w:t xml:space="preserve">The lesser of </w:t>
        </w:r>
      </w:ins>
      <w:r w:rsidRPr="001C0CC4">
        <w:rPr>
          <w:lang w:bidi="bn-IN"/>
        </w:rPr>
        <w:t>P</w:t>
      </w:r>
      <w:r w:rsidRPr="001C0CC4">
        <w:rPr>
          <w:vertAlign w:val="subscript"/>
          <w:lang w:bidi="bn-IN"/>
        </w:rPr>
        <w:t>PowerClass</w:t>
      </w:r>
      <w:ins w:id="48" w:author="Gene Fong" w:date="2021-01-14T15:00:00Z">
        <w:r w:rsidR="00E16B57">
          <w:rPr>
            <w:vertAlign w:val="subscript"/>
            <w:lang w:bidi="bn-IN"/>
          </w:rPr>
          <w:t>,CA</w:t>
        </w:r>
      </w:ins>
      <w:ins w:id="49" w:author="Gene Fong" w:date="2021-01-14T15:15:00Z">
        <w:r w:rsidR="0037099D">
          <w:rPr>
            <w:vertAlign w:val="subscript"/>
            <w:lang w:bidi="bn-IN"/>
          </w:rPr>
          <w:t xml:space="preserve"> </w:t>
        </w:r>
      </w:ins>
      <w:ins w:id="50" w:author="Gene Fong" w:date="2021-01-14T15:14:00Z">
        <w:r w:rsidR="0037099D">
          <w:rPr>
            <w:lang w:bidi="bn-IN"/>
          </w:rPr>
          <w:t>and</w:t>
        </w:r>
      </w:ins>
      <w:ins w:id="51" w:author="Gene Fong" w:date="2021-01-14T15:02:00Z">
        <w:r w:rsidR="00E16B57">
          <w:rPr>
            <w:lang w:bidi="bn-IN"/>
          </w:rPr>
          <w:t xml:space="preserve"> </w:t>
        </w:r>
        <w:r w:rsidR="00E16B57" w:rsidRPr="001C0CC4">
          <w:rPr>
            <w:lang w:bidi="bn-IN"/>
          </w:rPr>
          <w:t>P</w:t>
        </w:r>
        <w:r w:rsidR="00E16B57" w:rsidRPr="001C0CC4">
          <w:rPr>
            <w:vertAlign w:val="subscript"/>
            <w:lang w:bidi="bn-IN"/>
          </w:rPr>
          <w:t>EMAX,CA</w:t>
        </w:r>
      </w:ins>
      <w:r w:rsidRPr="001C0CC4">
        <w:rPr>
          <w:lang w:bidi="bn-IN"/>
        </w:rPr>
        <w:t xml:space="preserve"> shall not be exceeded by the UE during any period of time.</w:t>
      </w:r>
    </w:p>
    <w:p w14:paraId="524E1567" w14:textId="77777777"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1897F2A7" w14:textId="77777777" w:rsidR="0013222E" w:rsidRPr="001C0CC4" w:rsidRDefault="0013222E" w:rsidP="0013222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1844A92B" w14:textId="77777777" w:rsidR="0013222E" w:rsidRPr="001C0CC4" w:rsidRDefault="0013222E" w:rsidP="0013222E">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1D1A8873" w14:textId="77777777" w:rsidR="0013222E" w:rsidRPr="001C0CC4" w:rsidRDefault="0013222E" w:rsidP="0013222E">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1DF1759A" w14:textId="77777777"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533955E8" w14:textId="77777777" w:rsidR="0013222E" w:rsidRPr="001C0CC4" w:rsidRDefault="0013222E" w:rsidP="0013222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59A191A0" w14:textId="77777777"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265C99FE" w14:textId="77777777" w:rsidR="0013222E" w:rsidRPr="001C0CC4" w:rsidRDefault="0013222E" w:rsidP="0013222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498C6A35" w14:textId="77777777" w:rsidR="0013222E" w:rsidRPr="001C0CC4" w:rsidRDefault="0013222E" w:rsidP="0013222E">
      <w:pPr>
        <w:rPr>
          <w:lang w:eastAsia="zh-CN"/>
        </w:rPr>
      </w:pPr>
      <w:r w:rsidRPr="001C0CC4">
        <w:rPr>
          <w:lang w:eastAsia="zh-CN"/>
        </w:rPr>
        <w:t>where:</w:t>
      </w:r>
    </w:p>
    <w:p w14:paraId="2AD3514A" w14:textId="77777777"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ins w:id="52" w:author="Gene Fong" w:date="2021-01-13T15:24: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14:paraId="07E25C27" w14:textId="77777777" w:rsidR="0013222E" w:rsidRPr="001C0CC4" w:rsidRDefault="0013222E" w:rsidP="0013222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ins w:id="53" w:author="Gene Fong" w:date="2021-01-13T15:24: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14:paraId="11F5F699" w14:textId="77777777" w:rsidR="0013222E" w:rsidRPr="00236B7A" w:rsidRDefault="0013222E" w:rsidP="0013222E">
      <w:pPr>
        <w:pStyle w:val="TH"/>
      </w:pPr>
      <w:r w:rsidRPr="00236B7A">
        <w:lastRenderedPageBreak/>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3222E" w:rsidRPr="00236B7A" w14:paraId="231B1864" w14:textId="77777777" w:rsidTr="00D841C7">
        <w:trPr>
          <w:trHeight w:val="240"/>
          <w:jc w:val="center"/>
        </w:trPr>
        <w:tc>
          <w:tcPr>
            <w:tcW w:w="1809" w:type="dxa"/>
            <w:shd w:val="clear" w:color="auto" w:fill="auto"/>
          </w:tcPr>
          <w:p w14:paraId="2402086D" w14:textId="77777777" w:rsidR="0013222E" w:rsidRPr="00236B7A" w:rsidRDefault="0013222E" w:rsidP="00D841C7">
            <w:pPr>
              <w:pStyle w:val="TAH"/>
            </w:pPr>
            <w:r w:rsidRPr="00236B7A">
              <w:t>P</w:t>
            </w:r>
            <w:r w:rsidRPr="00236B7A">
              <w:rPr>
                <w:vertAlign w:val="subscript"/>
              </w:rPr>
              <w:t>CMAX</w:t>
            </w:r>
            <w:r w:rsidRPr="00236B7A">
              <w:br/>
              <w:t>(dBm)</w:t>
            </w:r>
          </w:p>
        </w:tc>
        <w:tc>
          <w:tcPr>
            <w:tcW w:w="2083" w:type="dxa"/>
            <w:shd w:val="clear" w:color="auto" w:fill="auto"/>
          </w:tcPr>
          <w:p w14:paraId="7D0A03F4" w14:textId="77777777" w:rsidR="0013222E" w:rsidRPr="00236B7A" w:rsidRDefault="0013222E" w:rsidP="00D841C7">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044696FD" w14:textId="77777777" w:rsidR="0013222E" w:rsidRPr="00236B7A" w:rsidRDefault="0013222E" w:rsidP="00D841C7">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13222E" w:rsidRPr="00236B7A" w14:paraId="65C6946C" w14:textId="77777777" w:rsidTr="00D841C7">
        <w:trPr>
          <w:trHeight w:val="240"/>
          <w:jc w:val="center"/>
        </w:trPr>
        <w:tc>
          <w:tcPr>
            <w:tcW w:w="1809" w:type="dxa"/>
            <w:shd w:val="clear" w:color="auto" w:fill="auto"/>
            <w:vAlign w:val="center"/>
          </w:tcPr>
          <w:p w14:paraId="61837BCF" w14:textId="77777777" w:rsidR="0013222E" w:rsidRPr="00236B7A" w:rsidRDefault="0013222E" w:rsidP="00D841C7">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0C3198FB" w14:textId="77777777" w:rsidR="0013222E" w:rsidRPr="00236B7A" w:rsidRDefault="0013222E" w:rsidP="00D841C7">
            <w:pPr>
              <w:pStyle w:val="TAC"/>
            </w:pPr>
            <w:r w:rsidRPr="00236B7A">
              <w:t>2.0</w:t>
            </w:r>
          </w:p>
        </w:tc>
      </w:tr>
      <w:tr w:rsidR="0013222E" w:rsidRPr="00236B7A" w14:paraId="02EA1EBD" w14:textId="77777777" w:rsidTr="00D841C7">
        <w:trPr>
          <w:trHeight w:val="240"/>
          <w:jc w:val="center"/>
        </w:trPr>
        <w:tc>
          <w:tcPr>
            <w:tcW w:w="1809" w:type="dxa"/>
            <w:shd w:val="clear" w:color="auto" w:fill="auto"/>
            <w:vAlign w:val="center"/>
          </w:tcPr>
          <w:p w14:paraId="0E38D8C4" w14:textId="77777777" w:rsidR="0013222E" w:rsidRPr="00236B7A" w:rsidRDefault="0013222E" w:rsidP="00D841C7">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35E08F66" w14:textId="77777777" w:rsidR="0013222E" w:rsidRPr="00236B7A" w:rsidRDefault="0013222E" w:rsidP="00D841C7">
            <w:pPr>
              <w:pStyle w:val="TAC"/>
            </w:pPr>
            <w:r w:rsidRPr="00236B7A">
              <w:t>2.5</w:t>
            </w:r>
          </w:p>
        </w:tc>
      </w:tr>
      <w:tr w:rsidR="0013222E" w:rsidRPr="00236B7A" w14:paraId="12C6A001" w14:textId="77777777" w:rsidTr="00D841C7">
        <w:trPr>
          <w:trHeight w:val="255"/>
          <w:jc w:val="center"/>
        </w:trPr>
        <w:tc>
          <w:tcPr>
            <w:tcW w:w="1809" w:type="dxa"/>
            <w:shd w:val="clear" w:color="auto" w:fill="auto"/>
            <w:vAlign w:val="center"/>
          </w:tcPr>
          <w:p w14:paraId="6AA9F49A" w14:textId="77777777" w:rsidR="0013222E" w:rsidRPr="00236B7A" w:rsidRDefault="0013222E" w:rsidP="00D841C7">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15199DC7" w14:textId="77777777" w:rsidR="0013222E" w:rsidRPr="00236B7A" w:rsidRDefault="0013222E" w:rsidP="00D841C7">
            <w:pPr>
              <w:pStyle w:val="TAC"/>
            </w:pPr>
            <w:r w:rsidRPr="00236B7A">
              <w:t>3.5</w:t>
            </w:r>
          </w:p>
        </w:tc>
      </w:tr>
      <w:tr w:rsidR="0013222E" w:rsidRPr="00236B7A" w14:paraId="3286FC16" w14:textId="77777777" w:rsidTr="00D841C7">
        <w:trPr>
          <w:trHeight w:val="247"/>
          <w:jc w:val="center"/>
        </w:trPr>
        <w:tc>
          <w:tcPr>
            <w:tcW w:w="1809" w:type="dxa"/>
            <w:shd w:val="clear" w:color="auto" w:fill="auto"/>
            <w:vAlign w:val="center"/>
          </w:tcPr>
          <w:p w14:paraId="68F50F7E" w14:textId="77777777" w:rsidR="0013222E" w:rsidRPr="00236B7A" w:rsidRDefault="0013222E" w:rsidP="00D841C7">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C603968" w14:textId="77777777" w:rsidR="0013222E" w:rsidRPr="00236B7A" w:rsidRDefault="0013222E" w:rsidP="00D841C7">
            <w:pPr>
              <w:pStyle w:val="TAC"/>
            </w:pPr>
            <w:r w:rsidRPr="00236B7A">
              <w:t>4.0</w:t>
            </w:r>
          </w:p>
        </w:tc>
      </w:tr>
      <w:tr w:rsidR="0013222E" w:rsidRPr="00236B7A" w14:paraId="1234AD03" w14:textId="77777777" w:rsidTr="00D841C7">
        <w:trPr>
          <w:trHeight w:val="247"/>
          <w:jc w:val="center"/>
        </w:trPr>
        <w:tc>
          <w:tcPr>
            <w:tcW w:w="1809" w:type="dxa"/>
            <w:shd w:val="clear" w:color="auto" w:fill="auto"/>
            <w:vAlign w:val="center"/>
          </w:tcPr>
          <w:p w14:paraId="7F819F65" w14:textId="77777777" w:rsidR="0013222E" w:rsidRPr="00236B7A" w:rsidRDefault="0013222E" w:rsidP="00D841C7">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2ACCE9DE" w14:textId="77777777" w:rsidR="0013222E" w:rsidRPr="00236B7A" w:rsidRDefault="0013222E" w:rsidP="00D841C7">
            <w:pPr>
              <w:pStyle w:val="TAC"/>
            </w:pPr>
            <w:r w:rsidRPr="00236B7A">
              <w:t>5.0</w:t>
            </w:r>
          </w:p>
        </w:tc>
      </w:tr>
      <w:tr w:rsidR="0013222E" w:rsidRPr="00236B7A" w14:paraId="0887B837" w14:textId="77777777" w:rsidTr="00D841C7">
        <w:trPr>
          <w:trHeight w:val="225"/>
          <w:jc w:val="center"/>
        </w:trPr>
        <w:tc>
          <w:tcPr>
            <w:tcW w:w="1809" w:type="dxa"/>
            <w:shd w:val="clear" w:color="auto" w:fill="auto"/>
            <w:vAlign w:val="center"/>
          </w:tcPr>
          <w:p w14:paraId="09DE0AE2" w14:textId="77777777" w:rsidR="0013222E" w:rsidRPr="00236B7A" w:rsidRDefault="0013222E" w:rsidP="00D841C7">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26543BD2" w14:textId="77777777" w:rsidR="0013222E" w:rsidRPr="00236B7A" w:rsidRDefault="0013222E" w:rsidP="00D841C7">
            <w:pPr>
              <w:pStyle w:val="TAC"/>
            </w:pPr>
            <w:r w:rsidRPr="00236B7A">
              <w:t>6.0</w:t>
            </w:r>
          </w:p>
        </w:tc>
      </w:tr>
      <w:tr w:rsidR="0013222E" w:rsidRPr="00236B7A" w14:paraId="416F811E" w14:textId="77777777" w:rsidTr="00D841C7">
        <w:trPr>
          <w:trHeight w:val="225"/>
          <w:jc w:val="center"/>
        </w:trPr>
        <w:tc>
          <w:tcPr>
            <w:tcW w:w="1809" w:type="dxa"/>
            <w:shd w:val="clear" w:color="auto" w:fill="auto"/>
            <w:vAlign w:val="center"/>
          </w:tcPr>
          <w:p w14:paraId="59B2D00C" w14:textId="77777777" w:rsidR="0013222E" w:rsidRPr="00236B7A" w:rsidRDefault="0013222E" w:rsidP="00D841C7">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3BE453CC" w14:textId="77777777" w:rsidR="0013222E" w:rsidRPr="00236B7A" w:rsidRDefault="0013222E" w:rsidP="00D841C7">
            <w:pPr>
              <w:pStyle w:val="TAC"/>
            </w:pPr>
            <w:r w:rsidRPr="00236B7A">
              <w:t>7.0</w:t>
            </w:r>
          </w:p>
        </w:tc>
      </w:tr>
    </w:tbl>
    <w:p w14:paraId="6DB924BA" w14:textId="77777777" w:rsidR="0013222E" w:rsidRDefault="0013222E" w:rsidP="0013222E"/>
    <w:p w14:paraId="72C2E2B0" w14:textId="77777777" w:rsidR="0013222E" w:rsidRPr="001C0CC4" w:rsidRDefault="0013222E" w:rsidP="0013222E">
      <w:pPr>
        <w:pStyle w:val="Heading5"/>
      </w:pPr>
      <w:bookmarkStart w:id="54" w:name="_Toc59650003"/>
      <w:bookmarkStart w:id="55" w:name="_Toc61357267"/>
      <w:bookmarkStart w:id="56" w:name="_Toc6135904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C0CC4">
        <w:t>6.2A.4.1.2</w:t>
      </w:r>
      <w:r w:rsidRPr="001C0CC4">
        <w:tab/>
      </w:r>
      <w:bookmarkEnd w:id="54"/>
      <w:r w:rsidRPr="001C0CC4">
        <w:t>Configured transmitted power for Int</w:t>
      </w:r>
      <w:r>
        <w:t>ra</w:t>
      </w:r>
      <w:r w:rsidRPr="001C0CC4">
        <w:t xml:space="preserve">-band </w:t>
      </w:r>
      <w:r>
        <w:t xml:space="preserve">non-contiguous </w:t>
      </w:r>
      <w:r w:rsidRPr="001C0CC4">
        <w:t>CA</w:t>
      </w:r>
      <w:bookmarkEnd w:id="55"/>
      <w:bookmarkEnd w:id="56"/>
    </w:p>
    <w:p w14:paraId="397F622A" w14:textId="77777777" w:rsidR="0013222E" w:rsidRPr="001C0CC4" w:rsidRDefault="0013222E" w:rsidP="0013222E">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66E5B235" w14:textId="77777777" w:rsidR="0013222E" w:rsidRPr="001C0CC4" w:rsidRDefault="0013222E" w:rsidP="0013222E">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subclause 6.2.4.</w:t>
      </w:r>
    </w:p>
    <w:p w14:paraId="14F28A00" w14:textId="77777777" w:rsidR="0013222E" w:rsidRPr="0053401D" w:rsidRDefault="0013222E" w:rsidP="0013222E">
      <w:r>
        <w:rPr>
          <w:rFonts w:eastAsia="SimSun"/>
          <w:lang w:eastAsia="zh-CN" w:bidi="bn-IN"/>
        </w:rPr>
        <w:t>[</w:t>
      </w:r>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subclause 6.2.4</w:t>
      </w:r>
      <w:r>
        <w:rPr>
          <w:lang w:bidi="bn-IN"/>
        </w:rPr>
        <w:t>,</w:t>
      </w:r>
      <w:r w:rsidRPr="00422D54">
        <w:rPr>
          <w:rFonts w:cs="Vrinda"/>
          <w:lang w:bidi="bn-IN"/>
        </w:rPr>
        <w:t xml:space="preserve"> </w:t>
      </w:r>
      <w:r w:rsidRPr="00CB62BE">
        <w:t>MPR</w:t>
      </w:r>
      <w:r w:rsidRPr="00CB62BE">
        <w:rPr>
          <w:i/>
          <w:vertAlign w:val="subscript"/>
        </w:rPr>
        <w:t>c</w:t>
      </w:r>
      <w:r w:rsidRPr="00CB62BE">
        <w:t xml:space="preserve"> </w:t>
      </w:r>
      <w:r>
        <w:t xml:space="preserve">and </w:t>
      </w:r>
      <w:r w:rsidRPr="00CB62BE">
        <w:rPr>
          <w:rFonts w:hint="eastAsia"/>
        </w:rPr>
        <w:t>A-MPR</w:t>
      </w:r>
      <w:r w:rsidRPr="00CB62BE">
        <w:rPr>
          <w:i/>
          <w:vertAlign w:val="subscript"/>
        </w:rPr>
        <w:t>c</w:t>
      </w:r>
      <w:r w:rsidRPr="00CB62BE">
        <w:rPr>
          <w:rFonts w:hint="eastAsia"/>
        </w:rPr>
        <w:t xml:space="preserve"> </w:t>
      </w:r>
      <w:r>
        <w:t xml:space="preserve">are determined by </w:t>
      </w:r>
      <w:r w:rsidRPr="00CB62BE">
        <w:rPr>
          <w:lang w:bidi="bn-IN"/>
        </w:rPr>
        <w:t>subclause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w:t>
      </w:r>
      <w:r>
        <w:rPr>
          <w:lang w:bidi="bn-IN"/>
        </w:rPr>
        <w:t>]</w:t>
      </w:r>
      <w:r w:rsidRPr="00CB62BE">
        <w:rPr>
          <w:lang w:bidi="bn-IN"/>
        </w:rPr>
        <w:t xml:space="preserve"> </w:t>
      </w:r>
    </w:p>
    <w:p w14:paraId="37A4E74F" w14:textId="77777777" w:rsidR="0013222E" w:rsidRPr="001C0CC4" w:rsidRDefault="0013222E" w:rsidP="0013222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4C4A9C36" w14:textId="77777777" w:rsidR="0013222E" w:rsidRPr="001C0CC4" w:rsidRDefault="0013222E" w:rsidP="0013222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557ADA4" w14:textId="77777777" w:rsidR="0013222E" w:rsidRPr="00CB62BE" w:rsidRDefault="0013222E" w:rsidP="0013222E">
      <w:r w:rsidRPr="00CB62BE">
        <w:t>F</w:t>
      </w:r>
      <w:r w:rsidRPr="00CB62BE">
        <w:rPr>
          <w:rFonts w:hint="eastAsia"/>
        </w:rPr>
        <w:t xml:space="preserve">or </w:t>
      </w:r>
      <w:r w:rsidRPr="00CB62BE">
        <w:rPr>
          <w:rFonts w:eastAsia="SimSun"/>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6FAD473D" w14:textId="77777777" w:rsidR="0013222E" w:rsidRPr="00CB62BE" w:rsidRDefault="0013222E" w:rsidP="0013222E">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ins w:id="57" w:author="Gene Fong" w:date="2021-01-13T15:22:00Z">
        <w:r w:rsidR="00A851CD">
          <w:rPr>
            <w:noProof w:val="0"/>
            <w:vertAlign w:val="subscript"/>
            <w:lang w:bidi="bn-IN"/>
          </w:rPr>
          <w:t>,CA</w:t>
        </w:r>
      </w:ins>
      <w:r w:rsidRPr="00CB62BE">
        <w:rPr>
          <w:noProof w:val="0"/>
          <w:lang w:bidi="bn-IN"/>
        </w:rPr>
        <w:t xml:space="preserve"> – MAX(</w:t>
      </w:r>
      <w:r>
        <w:rPr>
          <w:noProof w:val="0"/>
          <w:lang w:bidi="bn-IN"/>
        </w:rPr>
        <w:t>MAX(MPR</w:t>
      </w:r>
      <w:r w:rsidRPr="0053401D">
        <w:rPr>
          <w:noProof w:val="0"/>
          <w:vertAlign w:val="subscript"/>
          <w:lang w:bidi="bn-IN"/>
        </w:rPr>
        <w:t>c</w:t>
      </w:r>
      <w:r>
        <w:rPr>
          <w:noProof w:val="0"/>
          <w:lang w:bidi="bn-IN"/>
        </w:rPr>
        <w:t xml:space="preserve">, </w:t>
      </w:r>
      <w:r w:rsidRPr="00CB62BE">
        <w:rPr>
          <w:noProof w:val="0"/>
          <w:lang w:bidi="bn-IN"/>
        </w:rPr>
        <w:t>A-MPR</w:t>
      </w:r>
      <w:r w:rsidRPr="0053401D">
        <w:rPr>
          <w:noProof w:val="0"/>
          <w:vertAlign w:val="subscript"/>
          <w:lang w:bidi="bn-IN"/>
        </w:rPr>
        <w:t>c</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6592E71E" w14:textId="77777777" w:rsidR="0013222E" w:rsidRPr="00CB62BE" w:rsidRDefault="0013222E" w:rsidP="0013222E">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ins w:id="58" w:author="Gene Fong" w:date="2021-01-13T15:22:00Z">
        <w:r w:rsidR="00A851CD">
          <w:rPr>
            <w:rFonts w:cs="Vrinda"/>
            <w:noProof w:val="0"/>
            <w:vertAlign w:val="subscript"/>
            <w:lang w:bidi="bn-IN"/>
          </w:rPr>
          <w:t>,CA</w:t>
        </w:r>
      </w:ins>
      <w:r w:rsidRPr="00CB62BE">
        <w:rPr>
          <w:rFonts w:cs="Vrinda"/>
          <w:noProof w:val="0"/>
          <w:lang w:bidi="bn-IN"/>
        </w:rPr>
        <w:t>}</w:t>
      </w:r>
    </w:p>
    <w:p w14:paraId="4FB962C2" w14:textId="77777777" w:rsidR="0013222E" w:rsidRPr="00CB62BE" w:rsidRDefault="0013222E" w:rsidP="0013222E">
      <w:r w:rsidRPr="00CB62BE">
        <w:t>w</w:t>
      </w:r>
      <w:r w:rsidRPr="00CB62BE">
        <w:rPr>
          <w:rFonts w:hint="eastAsia"/>
        </w:rPr>
        <w:t xml:space="preserve">here </w:t>
      </w:r>
    </w:p>
    <w:p w14:paraId="160E85CB" w14:textId="77777777" w:rsidR="0013222E" w:rsidRPr="00CB62BE" w:rsidRDefault="0013222E" w:rsidP="0013222E">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462F8401" w14:textId="77777777" w:rsidR="0013222E" w:rsidRPr="00CB62BE" w:rsidRDefault="0013222E" w:rsidP="0013222E">
      <w:pPr>
        <w:ind w:left="284" w:hanging="284"/>
      </w:pPr>
      <w:r w:rsidRPr="00CB62BE">
        <w:rPr>
          <w:lang w:bidi="bn-IN"/>
        </w:rPr>
        <w:t>-</w:t>
      </w:r>
      <w:r w:rsidRPr="00CB62BE">
        <w:rPr>
          <w:lang w:bidi="bn-IN"/>
        </w:rPr>
        <w:tab/>
        <w:t>P</w:t>
      </w:r>
      <w:r w:rsidRPr="00CB62BE">
        <w:rPr>
          <w:vertAlign w:val="subscript"/>
          <w:lang w:bidi="bn-IN"/>
        </w:rPr>
        <w:t>PowerClass</w:t>
      </w:r>
      <w:ins w:id="59" w:author="Gene Fong" w:date="2021-01-13T15:22:00Z">
        <w:r w:rsidR="00A851CD">
          <w:rPr>
            <w:vertAlign w:val="subscript"/>
            <w:lang w:bidi="bn-IN"/>
          </w:rPr>
          <w:t>,CA</w:t>
        </w:r>
      </w:ins>
      <w:r w:rsidRPr="00CB62BE">
        <w:rPr>
          <w:lang w:bidi="bn-IN"/>
        </w:rPr>
        <w:t xml:space="preserve"> is the maximum UE power </w:t>
      </w:r>
      <w:ins w:id="60" w:author="Gene Fong" w:date="2021-01-13T15:22:00Z">
        <w:r w:rsidR="00A851CD">
          <w:rPr>
            <w:lang w:bidi="bn-IN"/>
          </w:rPr>
          <w:t xml:space="preserve">specified in Table 6.2A.1.2-1 </w:t>
        </w:r>
      </w:ins>
      <w:r w:rsidRPr="00CB62BE">
        <w:rPr>
          <w:lang w:bidi="bn-IN"/>
        </w:rPr>
        <w:t>without taking into account the tolerance</w:t>
      </w:r>
      <w:r w:rsidRPr="00CB62BE">
        <w:t>;</w:t>
      </w:r>
    </w:p>
    <w:p w14:paraId="27E7EA3D" w14:textId="77777777" w:rsidR="0013222E" w:rsidRPr="00CB62BE" w:rsidRDefault="0013222E" w:rsidP="0013222E">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p>
    <w:p w14:paraId="0711F1C4" w14:textId="77777777" w:rsidR="0013222E" w:rsidRPr="00CB62BE" w:rsidRDefault="0013222E" w:rsidP="0013222E">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p>
    <w:p w14:paraId="5674AA3E" w14:textId="77777777" w:rsidR="0013222E" w:rsidRPr="00CB62BE" w:rsidRDefault="0013222E" w:rsidP="0013222E">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54B3F5A6" w14:textId="77777777" w:rsidR="0013222E" w:rsidRDefault="0013222E" w:rsidP="0013222E">
      <w:pPr>
        <w:ind w:left="284" w:hanging="284"/>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14:paraId="16E3B514" w14:textId="77777777" w:rsidR="0013222E" w:rsidRDefault="0013222E" w:rsidP="0013222E">
      <w:pPr>
        <w:ind w:left="284" w:hanging="284"/>
        <w:rPr>
          <w:ins w:id="61" w:author="Gene Fong" w:date="2021-01-13T14:58:00Z"/>
          <w:i/>
          <w:lang w:bidi="bn-IN"/>
        </w:rPr>
      </w:pPr>
      <w:r w:rsidRPr="00CB62BE">
        <w:rPr>
          <w:lang w:bidi="bn-IN"/>
        </w:rPr>
        <w:t xml:space="preserve">- </w:t>
      </w:r>
      <w:r w:rsidRPr="00CB62BE">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ins w:id="62" w:author="Gene Fong" w:date="2021-01-13T14:58:00Z">
        <w:r>
          <w:rPr>
            <w:i/>
            <w:lang w:bidi="bn-IN"/>
          </w:rPr>
          <w:t>;</w:t>
        </w:r>
      </w:ins>
    </w:p>
    <w:p w14:paraId="38A67697" w14:textId="7A65A886" w:rsidR="0013222E" w:rsidDel="00635A1E" w:rsidRDefault="00635A1E" w:rsidP="0013222E">
      <w:pPr>
        <w:rPr>
          <w:del w:id="63" w:author="Gene Fong" w:date="2021-02-01T10:50:00Z"/>
        </w:rPr>
      </w:pPr>
      <w:ins w:id="64" w:author="Gene Fong" w:date="2021-02-01T10:50:00Z">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ins>
      <w:del w:id="65" w:author="Gene Fong" w:date="2021-02-01T10:50:00Z">
        <w:r w:rsidR="0013222E" w:rsidDel="00635A1E">
          <w:rPr>
            <w:i/>
            <w:lang w:bidi="bn-IN"/>
          </w:rPr>
          <w:delText>.</w:delText>
        </w:r>
      </w:del>
    </w:p>
    <w:p w14:paraId="28FF134B" w14:textId="77777777" w:rsidR="00635A1E" w:rsidRPr="007F433A" w:rsidRDefault="00635A1E">
      <w:pPr>
        <w:pStyle w:val="B10"/>
        <w:ind w:left="0" w:firstLine="0"/>
        <w:rPr>
          <w:ins w:id="66" w:author="Gene Fong" w:date="2021-02-01T10:50:00Z"/>
          <w:i/>
          <w:lang w:bidi="bn-IN"/>
        </w:rPr>
        <w:pPrChange w:id="67" w:author="Gene Fong" w:date="2021-01-13T14:58:00Z">
          <w:pPr>
            <w:ind w:left="284" w:hanging="284"/>
          </w:pPr>
        </w:pPrChange>
      </w:pPr>
    </w:p>
    <w:p w14:paraId="65204CC7" w14:textId="77777777" w:rsidR="0013222E" w:rsidRPr="001C0CC4" w:rsidRDefault="0013222E" w:rsidP="0013222E">
      <w:pPr>
        <w:rPr>
          <w:lang w:eastAsia="zh-CN"/>
        </w:rPr>
      </w:pPr>
      <w:r>
        <w:rPr>
          <w:rFonts w:eastAsia="SimSun"/>
          <w:lang w:eastAsia="zh-CN"/>
        </w:rPr>
        <w:t>[</w:t>
      </w:r>
      <w:r w:rsidRPr="001C0CC4">
        <w:rPr>
          <w:rFonts w:eastAsia="SimSun"/>
          <w:lang w:eastAsia="zh-CN"/>
        </w:rPr>
        <w:t xml:space="preserve">For uplink </w:t>
      </w:r>
      <w:r>
        <w:rPr>
          <w:rFonts w:eastAsia="SimSun"/>
          <w:lang w:eastAsia="zh-CN"/>
        </w:rPr>
        <w:t xml:space="preserve">intra-band non-contiguous carrier aggregation,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232E6AE7" w14:textId="77777777" w:rsidR="0013222E" w:rsidRPr="001C0CC4" w:rsidRDefault="0013222E" w:rsidP="0013222E">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46C7D604" w14:textId="77777777" w:rsidR="0013222E" w:rsidRPr="001C0CC4" w:rsidRDefault="0013222E" w:rsidP="0013222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7B6A36D5" w14:textId="77777777" w:rsidR="0013222E" w:rsidRPr="001C0CC4" w:rsidRDefault="0013222E" w:rsidP="0013222E">
      <w:pPr>
        <w:rPr>
          <w:rFonts w:cs="Geneva"/>
          <w:vertAlign w:val="subscript"/>
          <w:lang w:bidi="bn-IN"/>
        </w:rPr>
      </w:pPr>
      <w:r w:rsidRPr="001C0CC4">
        <w:lastRenderedPageBreak/>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14:paraId="34C69259" w14:textId="77777777" w:rsidR="0013222E" w:rsidRPr="001C0CC4" w:rsidRDefault="0013222E" w:rsidP="0013222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40E93BAB" w14:textId="77777777" w:rsidR="0013222E" w:rsidRPr="001C0CC4" w:rsidRDefault="0013222E" w:rsidP="0013222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4EA2F912" w14:textId="77777777" w:rsidR="0013222E" w:rsidRPr="001C0CC4" w:rsidRDefault="0013222E" w:rsidP="0013222E">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5D39FB3C" w14:textId="77777777"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ins w:id="68" w:author="Gene Fong" w:date="2021-01-13T15:22:00Z">
        <w:r w:rsidR="00A851CD">
          <w:rPr>
            <w:vertAlign w:val="subscript"/>
            <w:lang w:eastAsia="x-none" w:bidi="bn-IN"/>
          </w:rPr>
          <w:t>,CA</w:t>
        </w:r>
      </w:ins>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14:paraId="14680285" w14:textId="77777777"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ins w:id="69" w:author="Gene Fong" w:date="2021-01-13T15:23:00Z">
        <w:r w:rsidR="00A851CD">
          <w:rPr>
            <w:vertAlign w:val="subscript"/>
            <w:lang w:eastAsia="x-none" w:bidi="bn-IN"/>
          </w:rPr>
          <w:t>,CA</w:t>
        </w:r>
      </w:ins>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14:paraId="753553FF" w14:textId="77777777" w:rsidR="0013222E" w:rsidRPr="001C0CC4" w:rsidRDefault="0013222E" w:rsidP="0013222E">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r>
        <w:rPr>
          <w:lang w:bidi="bn-IN"/>
        </w:rPr>
        <w:t>]</w:t>
      </w:r>
    </w:p>
    <w:p w14:paraId="19E459DF" w14:textId="77777777" w:rsidR="0013222E" w:rsidRPr="001C0CC4" w:rsidRDefault="0013222E" w:rsidP="0013222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ins w:id="70" w:author="Gene Fong" w:date="2021-01-14T15:14:00Z">
        <w:r w:rsidR="0037099D">
          <w:rPr>
            <w:lang w:val="en-US"/>
          </w:rPr>
          <w:t xml:space="preserve">The lesser of </w:t>
        </w:r>
      </w:ins>
      <w:r w:rsidRPr="001C0CC4">
        <w:rPr>
          <w:lang w:bidi="bn-IN"/>
        </w:rPr>
        <w:t>P</w:t>
      </w:r>
      <w:r w:rsidRPr="001C0CC4">
        <w:rPr>
          <w:vertAlign w:val="subscript"/>
          <w:lang w:bidi="bn-IN"/>
        </w:rPr>
        <w:t>PowerClass</w:t>
      </w:r>
      <w:ins w:id="71" w:author="Gene Fong" w:date="2021-01-14T15:00:00Z">
        <w:r w:rsidR="00E16B57">
          <w:rPr>
            <w:vertAlign w:val="subscript"/>
            <w:lang w:bidi="bn-IN"/>
          </w:rPr>
          <w:t>,CA</w:t>
        </w:r>
      </w:ins>
      <w:ins w:id="72" w:author="Gene Fong" w:date="2021-01-14T15:01:00Z">
        <w:r w:rsidR="00E16B57">
          <w:rPr>
            <w:lang w:bidi="bn-IN"/>
          </w:rPr>
          <w:t xml:space="preserve"> </w:t>
        </w:r>
      </w:ins>
      <w:ins w:id="73" w:author="Gene Fong" w:date="2021-01-14T15:14:00Z">
        <w:r w:rsidR="0037099D">
          <w:rPr>
            <w:lang w:bidi="bn-IN"/>
          </w:rPr>
          <w:t>and</w:t>
        </w:r>
      </w:ins>
      <w:ins w:id="74" w:author="Gene Fong" w:date="2021-01-14T15:01:00Z">
        <w:r w:rsidR="00E16B57">
          <w:rPr>
            <w:lang w:bidi="bn-IN"/>
          </w:rPr>
          <w:t xml:space="preserve"> </w:t>
        </w:r>
        <w:r w:rsidR="00E16B57" w:rsidRPr="001C0CC4">
          <w:rPr>
            <w:lang w:bidi="bn-IN"/>
          </w:rPr>
          <w:t>P</w:t>
        </w:r>
        <w:r w:rsidR="00E16B57" w:rsidRPr="001C0CC4">
          <w:rPr>
            <w:vertAlign w:val="subscript"/>
            <w:lang w:bidi="bn-IN"/>
          </w:rPr>
          <w:t>EMAX,CA</w:t>
        </w:r>
      </w:ins>
      <w:r w:rsidRPr="001C0CC4">
        <w:rPr>
          <w:lang w:bidi="bn-IN"/>
        </w:rPr>
        <w:t xml:space="preserve"> shall not be exceeded by the UE during any period of time.</w:t>
      </w:r>
    </w:p>
    <w:p w14:paraId="685879C8" w14:textId="77777777" w:rsidR="0013222E" w:rsidRPr="001C0CC4" w:rsidRDefault="0013222E" w:rsidP="0013222E">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3222E" w:rsidRPr="001C0CC4" w14:paraId="79E88DBE" w14:textId="77777777" w:rsidTr="00D841C7">
        <w:trPr>
          <w:trHeight w:val="240"/>
          <w:jc w:val="center"/>
        </w:trPr>
        <w:tc>
          <w:tcPr>
            <w:tcW w:w="2895" w:type="dxa"/>
          </w:tcPr>
          <w:p w14:paraId="2544C938" w14:textId="77777777" w:rsidR="0013222E" w:rsidRPr="001C0CC4" w:rsidRDefault="0013222E" w:rsidP="00D841C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5AE841D5" w14:textId="77777777" w:rsidR="0013222E" w:rsidRPr="001C0CC4" w:rsidRDefault="0013222E" w:rsidP="00D841C7">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1B327614" w14:textId="77777777" w:rsidR="0013222E" w:rsidRPr="001C0CC4" w:rsidRDefault="0013222E" w:rsidP="00D841C7">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13222E" w:rsidRPr="001C0CC4" w14:paraId="539A18D6" w14:textId="77777777" w:rsidTr="00D841C7">
        <w:trPr>
          <w:trHeight w:val="240"/>
          <w:jc w:val="center"/>
        </w:trPr>
        <w:tc>
          <w:tcPr>
            <w:tcW w:w="2895" w:type="dxa"/>
          </w:tcPr>
          <w:p w14:paraId="69929FDE" w14:textId="77777777" w:rsidR="0013222E" w:rsidRPr="001C0CC4" w:rsidRDefault="0013222E" w:rsidP="00D841C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390BEC94" w14:textId="77777777" w:rsidR="0013222E" w:rsidRPr="001C0CC4" w:rsidRDefault="0013222E" w:rsidP="00D841C7">
            <w:pPr>
              <w:pStyle w:val="TAC"/>
            </w:pPr>
            <w:r w:rsidRPr="001C0CC4">
              <w:rPr>
                <w:rFonts w:eastAsia="Calibri"/>
              </w:rPr>
              <w:t>Physical channel length</w:t>
            </w:r>
          </w:p>
        </w:tc>
        <w:tc>
          <w:tcPr>
            <w:tcW w:w="2697" w:type="dxa"/>
            <w:shd w:val="clear" w:color="auto" w:fill="auto"/>
            <w:vAlign w:val="center"/>
          </w:tcPr>
          <w:p w14:paraId="197FB6F2" w14:textId="77777777" w:rsidR="0013222E" w:rsidRPr="001C0CC4" w:rsidRDefault="0013222E" w:rsidP="00D841C7">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59B7A90D" w14:textId="77777777" w:rsidR="0013222E" w:rsidRPr="001C0CC4" w:rsidRDefault="0013222E" w:rsidP="0013222E">
      <w:pPr>
        <w:rPr>
          <w:lang w:bidi="bn-IN"/>
        </w:rPr>
      </w:pPr>
    </w:p>
    <w:p w14:paraId="75DD335B" w14:textId="77777777" w:rsidR="0013222E" w:rsidRPr="001C0CC4" w:rsidRDefault="0013222E" w:rsidP="0013222E">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ins w:id="75" w:author="Gene Fong" w:date="2021-01-14T15:15:00Z">
        <w:r w:rsidR="0037099D">
          <w:rPr>
            <w:lang w:bidi="bn-IN"/>
          </w:rPr>
          <w:t xml:space="preserve">The lesser of </w:t>
        </w:r>
      </w:ins>
      <w:r w:rsidRPr="001C0CC4">
        <w:rPr>
          <w:lang w:bidi="bn-IN"/>
        </w:rPr>
        <w:t>P</w:t>
      </w:r>
      <w:r w:rsidRPr="001C0CC4">
        <w:rPr>
          <w:vertAlign w:val="subscript"/>
          <w:lang w:bidi="bn-IN"/>
        </w:rPr>
        <w:t>PowerClass</w:t>
      </w:r>
      <w:ins w:id="76" w:author="Gene Fong" w:date="2021-01-14T15:00:00Z">
        <w:r w:rsidR="00E16B57">
          <w:rPr>
            <w:vertAlign w:val="subscript"/>
            <w:lang w:bidi="bn-IN"/>
          </w:rPr>
          <w:t>,CA</w:t>
        </w:r>
      </w:ins>
      <w:ins w:id="77" w:author="Gene Fong" w:date="2021-01-14T15:15:00Z">
        <w:r w:rsidR="0037099D">
          <w:rPr>
            <w:lang w:bidi="bn-IN"/>
          </w:rPr>
          <w:t xml:space="preserve"> and</w:t>
        </w:r>
      </w:ins>
      <w:ins w:id="78" w:author="Gene Fong" w:date="2021-01-14T15:01:00Z">
        <w:r w:rsidR="00E16B57">
          <w:rPr>
            <w:lang w:bidi="bn-IN"/>
          </w:rPr>
          <w:t xml:space="preserve"> </w:t>
        </w:r>
        <w:r w:rsidR="00E16B57" w:rsidRPr="001C0CC4">
          <w:rPr>
            <w:lang w:bidi="bn-IN"/>
          </w:rPr>
          <w:t>P</w:t>
        </w:r>
        <w:r w:rsidR="00E16B57" w:rsidRPr="001C0CC4">
          <w:rPr>
            <w:vertAlign w:val="subscript"/>
            <w:lang w:bidi="bn-IN"/>
          </w:rPr>
          <w:t>EMAX,CA</w:t>
        </w:r>
      </w:ins>
      <w:r w:rsidRPr="001C0CC4">
        <w:rPr>
          <w:lang w:bidi="bn-IN"/>
        </w:rPr>
        <w:t xml:space="preserve"> shall not be exceeded by the UE during any period of time.</w:t>
      </w:r>
    </w:p>
    <w:p w14:paraId="42082FE1" w14:textId="77777777"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4F21B476" w14:textId="77777777" w:rsidR="0013222E" w:rsidRPr="001C0CC4" w:rsidRDefault="0013222E" w:rsidP="0013222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5B14F805" w14:textId="77777777" w:rsidR="0013222E" w:rsidRPr="001C0CC4" w:rsidRDefault="0013222E" w:rsidP="0013222E">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4E7BB9E6" w14:textId="77777777" w:rsidR="0013222E" w:rsidRPr="001C0CC4" w:rsidRDefault="0013222E" w:rsidP="0013222E">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14:paraId="7B977D79" w14:textId="77777777"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7DB591C0" w14:textId="77777777" w:rsidR="0013222E" w:rsidRPr="001C0CC4" w:rsidRDefault="0013222E" w:rsidP="0013222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39A56A43" w14:textId="77777777"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19EA5B64" w14:textId="77777777" w:rsidR="0013222E" w:rsidRPr="001C0CC4" w:rsidRDefault="0013222E" w:rsidP="0013222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1C0CC4">
        <w:rPr>
          <w:lang w:bidi="bn-IN"/>
        </w:rPr>
        <w:t>.</w:t>
      </w:r>
    </w:p>
    <w:p w14:paraId="4EC0D701" w14:textId="77777777" w:rsidR="0013222E" w:rsidRPr="001C0CC4" w:rsidRDefault="0013222E" w:rsidP="0013222E">
      <w:pPr>
        <w:rPr>
          <w:lang w:eastAsia="zh-CN"/>
        </w:rPr>
      </w:pPr>
      <w:r w:rsidRPr="001C0CC4">
        <w:rPr>
          <w:lang w:eastAsia="zh-CN"/>
        </w:rPr>
        <w:t>where:</w:t>
      </w:r>
    </w:p>
    <w:p w14:paraId="57052CBC" w14:textId="77777777"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ins w:id="79" w:author="Gene Fong" w:date="2021-01-13T15:25: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14:paraId="7C920D4C" w14:textId="77777777" w:rsidR="0013222E" w:rsidRPr="001C0CC4" w:rsidRDefault="0013222E" w:rsidP="0013222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ins w:id="80" w:author="Gene Fong" w:date="2021-01-13T15:25: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14:paraId="0A15171F" w14:textId="77777777" w:rsidR="0013222E" w:rsidRPr="00236B7A" w:rsidRDefault="0013222E" w:rsidP="0013222E">
      <w:pPr>
        <w:pStyle w:val="TH"/>
      </w:pPr>
      <w:r w:rsidRPr="00236B7A">
        <w:lastRenderedPageBreak/>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3222E" w:rsidRPr="00236B7A" w14:paraId="67B4E4AB" w14:textId="77777777" w:rsidTr="00D841C7">
        <w:trPr>
          <w:trHeight w:val="240"/>
          <w:jc w:val="center"/>
        </w:trPr>
        <w:tc>
          <w:tcPr>
            <w:tcW w:w="1809" w:type="dxa"/>
            <w:shd w:val="clear" w:color="auto" w:fill="auto"/>
            <w:vAlign w:val="center"/>
          </w:tcPr>
          <w:p w14:paraId="6624B323" w14:textId="77777777" w:rsidR="0013222E" w:rsidRPr="00236B7A" w:rsidRDefault="0013222E" w:rsidP="00D841C7">
            <w:pPr>
              <w:pStyle w:val="TAH"/>
              <w:rPr>
                <w:rFonts w:cs="Arial"/>
              </w:rPr>
            </w:pPr>
            <w:r w:rsidRPr="00236B7A">
              <w:rPr>
                <w:rFonts w:cs="Arial"/>
              </w:rPr>
              <w:t>P</w:t>
            </w:r>
            <w:r w:rsidRPr="00236B7A">
              <w:rPr>
                <w:rFonts w:cs="Arial"/>
                <w:vertAlign w:val="subscript"/>
              </w:rPr>
              <w:t>CMAX</w:t>
            </w:r>
            <w:r w:rsidRPr="00236B7A">
              <w:rPr>
                <w:rFonts w:cs="Arial"/>
              </w:rPr>
              <w:br/>
              <w:t>(dBm)</w:t>
            </w:r>
          </w:p>
        </w:tc>
        <w:tc>
          <w:tcPr>
            <w:tcW w:w="2083" w:type="dxa"/>
            <w:shd w:val="clear" w:color="auto" w:fill="auto"/>
            <w:vAlign w:val="center"/>
          </w:tcPr>
          <w:p w14:paraId="28F92C5E" w14:textId="77777777" w:rsidR="0013222E" w:rsidRPr="00236B7A" w:rsidRDefault="0013222E" w:rsidP="00D841C7">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14:paraId="7A27E624" w14:textId="77777777" w:rsidR="0013222E" w:rsidRPr="00236B7A" w:rsidRDefault="0013222E" w:rsidP="00D841C7">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13222E" w:rsidRPr="00236B7A" w14:paraId="1BFD2478" w14:textId="77777777" w:rsidTr="00D841C7">
        <w:trPr>
          <w:trHeight w:val="240"/>
          <w:jc w:val="center"/>
        </w:trPr>
        <w:tc>
          <w:tcPr>
            <w:tcW w:w="1809" w:type="dxa"/>
            <w:shd w:val="clear" w:color="auto" w:fill="auto"/>
            <w:vAlign w:val="center"/>
          </w:tcPr>
          <w:p w14:paraId="21B55C0C" w14:textId="77777777" w:rsidR="0013222E" w:rsidRPr="00236B7A" w:rsidRDefault="0013222E" w:rsidP="00D841C7">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45990FBA" w14:textId="77777777" w:rsidR="0013222E" w:rsidRPr="00236B7A" w:rsidRDefault="0013222E" w:rsidP="00D841C7">
            <w:pPr>
              <w:pStyle w:val="TAC"/>
              <w:rPr>
                <w:rFonts w:cs="Arial"/>
              </w:rPr>
            </w:pPr>
            <w:r w:rsidRPr="00236B7A">
              <w:rPr>
                <w:rFonts w:cs="Arial"/>
              </w:rPr>
              <w:t>2.0</w:t>
            </w:r>
          </w:p>
        </w:tc>
      </w:tr>
      <w:tr w:rsidR="0013222E" w:rsidRPr="00236B7A" w14:paraId="55C2EC28" w14:textId="77777777" w:rsidTr="00D841C7">
        <w:trPr>
          <w:trHeight w:val="240"/>
          <w:jc w:val="center"/>
        </w:trPr>
        <w:tc>
          <w:tcPr>
            <w:tcW w:w="1809" w:type="dxa"/>
            <w:shd w:val="clear" w:color="auto" w:fill="auto"/>
            <w:vAlign w:val="center"/>
          </w:tcPr>
          <w:p w14:paraId="596CD786" w14:textId="77777777" w:rsidR="0013222E" w:rsidRPr="00236B7A" w:rsidRDefault="0013222E" w:rsidP="00D841C7">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3F9517E8" w14:textId="77777777" w:rsidR="0013222E" w:rsidRPr="00236B7A" w:rsidRDefault="0013222E" w:rsidP="00D841C7">
            <w:pPr>
              <w:pStyle w:val="TAC"/>
              <w:rPr>
                <w:rFonts w:cs="Arial"/>
              </w:rPr>
            </w:pPr>
            <w:r w:rsidRPr="00236B7A">
              <w:rPr>
                <w:rFonts w:cs="Arial"/>
              </w:rPr>
              <w:t>2.5</w:t>
            </w:r>
          </w:p>
        </w:tc>
      </w:tr>
      <w:tr w:rsidR="0013222E" w:rsidRPr="00236B7A" w14:paraId="63971E20" w14:textId="77777777" w:rsidTr="00D841C7">
        <w:trPr>
          <w:trHeight w:val="255"/>
          <w:jc w:val="center"/>
        </w:trPr>
        <w:tc>
          <w:tcPr>
            <w:tcW w:w="1809" w:type="dxa"/>
            <w:shd w:val="clear" w:color="auto" w:fill="auto"/>
            <w:vAlign w:val="center"/>
          </w:tcPr>
          <w:p w14:paraId="31EAA24F" w14:textId="77777777" w:rsidR="0013222E" w:rsidRPr="00236B7A" w:rsidRDefault="0013222E" w:rsidP="00D841C7">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11617A22" w14:textId="77777777" w:rsidR="0013222E" w:rsidRPr="00236B7A" w:rsidRDefault="0013222E" w:rsidP="00D841C7">
            <w:pPr>
              <w:pStyle w:val="TAC"/>
              <w:rPr>
                <w:rFonts w:cs="Arial"/>
              </w:rPr>
            </w:pPr>
            <w:r w:rsidRPr="00236B7A">
              <w:rPr>
                <w:rFonts w:cs="Arial"/>
              </w:rPr>
              <w:t>3.5</w:t>
            </w:r>
          </w:p>
        </w:tc>
      </w:tr>
      <w:tr w:rsidR="0013222E" w:rsidRPr="00236B7A" w14:paraId="6A5BB18D" w14:textId="77777777" w:rsidTr="00D841C7">
        <w:trPr>
          <w:trHeight w:val="247"/>
          <w:jc w:val="center"/>
        </w:trPr>
        <w:tc>
          <w:tcPr>
            <w:tcW w:w="1809" w:type="dxa"/>
            <w:shd w:val="clear" w:color="auto" w:fill="auto"/>
            <w:vAlign w:val="center"/>
          </w:tcPr>
          <w:p w14:paraId="376B9F2C" w14:textId="77777777" w:rsidR="0013222E" w:rsidRPr="00236B7A" w:rsidRDefault="0013222E" w:rsidP="00D841C7">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36C623E4" w14:textId="77777777" w:rsidR="0013222E" w:rsidRPr="00236B7A" w:rsidRDefault="0013222E" w:rsidP="00D841C7">
            <w:pPr>
              <w:pStyle w:val="TAC"/>
              <w:rPr>
                <w:rFonts w:cs="Arial"/>
              </w:rPr>
            </w:pPr>
            <w:r w:rsidRPr="00236B7A">
              <w:rPr>
                <w:rFonts w:cs="Arial"/>
              </w:rPr>
              <w:t>4.0</w:t>
            </w:r>
          </w:p>
        </w:tc>
      </w:tr>
      <w:tr w:rsidR="0013222E" w:rsidRPr="00236B7A" w14:paraId="09483292" w14:textId="77777777" w:rsidTr="00D841C7">
        <w:trPr>
          <w:trHeight w:val="247"/>
          <w:jc w:val="center"/>
        </w:trPr>
        <w:tc>
          <w:tcPr>
            <w:tcW w:w="1809" w:type="dxa"/>
            <w:shd w:val="clear" w:color="auto" w:fill="auto"/>
            <w:vAlign w:val="center"/>
          </w:tcPr>
          <w:p w14:paraId="5AB75240" w14:textId="77777777" w:rsidR="0013222E" w:rsidRPr="00236B7A" w:rsidRDefault="0013222E" w:rsidP="00D841C7">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45DB4DE5" w14:textId="77777777" w:rsidR="0013222E" w:rsidRPr="00236B7A" w:rsidRDefault="0013222E" w:rsidP="00D841C7">
            <w:pPr>
              <w:pStyle w:val="TAC"/>
              <w:rPr>
                <w:rFonts w:cs="Arial"/>
              </w:rPr>
            </w:pPr>
            <w:r w:rsidRPr="00236B7A">
              <w:rPr>
                <w:rFonts w:cs="Arial"/>
              </w:rPr>
              <w:t>5.0</w:t>
            </w:r>
          </w:p>
        </w:tc>
      </w:tr>
      <w:tr w:rsidR="0013222E" w:rsidRPr="00236B7A" w14:paraId="7328F717" w14:textId="77777777" w:rsidTr="00D841C7">
        <w:trPr>
          <w:trHeight w:val="225"/>
          <w:jc w:val="center"/>
        </w:trPr>
        <w:tc>
          <w:tcPr>
            <w:tcW w:w="1809" w:type="dxa"/>
            <w:shd w:val="clear" w:color="auto" w:fill="auto"/>
            <w:vAlign w:val="center"/>
          </w:tcPr>
          <w:p w14:paraId="31C8BF7D" w14:textId="77777777" w:rsidR="0013222E" w:rsidRPr="00236B7A" w:rsidRDefault="0013222E" w:rsidP="00D841C7">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7D66FDF1" w14:textId="77777777" w:rsidR="0013222E" w:rsidRPr="00236B7A" w:rsidRDefault="0013222E" w:rsidP="00D841C7">
            <w:pPr>
              <w:pStyle w:val="TAC"/>
              <w:rPr>
                <w:rFonts w:cs="Arial"/>
              </w:rPr>
            </w:pPr>
            <w:r w:rsidRPr="00236B7A">
              <w:rPr>
                <w:rFonts w:cs="Arial"/>
              </w:rPr>
              <w:t>6.0</w:t>
            </w:r>
          </w:p>
        </w:tc>
      </w:tr>
      <w:tr w:rsidR="0013222E" w:rsidRPr="00236B7A" w14:paraId="6B965EA4" w14:textId="77777777" w:rsidTr="00D841C7">
        <w:trPr>
          <w:trHeight w:val="225"/>
          <w:jc w:val="center"/>
        </w:trPr>
        <w:tc>
          <w:tcPr>
            <w:tcW w:w="1809" w:type="dxa"/>
            <w:shd w:val="clear" w:color="auto" w:fill="auto"/>
            <w:vAlign w:val="center"/>
          </w:tcPr>
          <w:p w14:paraId="059C26F8" w14:textId="77777777" w:rsidR="0013222E" w:rsidRPr="00236B7A" w:rsidRDefault="0013222E" w:rsidP="00D841C7">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528FA413" w14:textId="77777777" w:rsidR="0013222E" w:rsidRPr="00236B7A" w:rsidRDefault="0013222E" w:rsidP="00D841C7">
            <w:pPr>
              <w:pStyle w:val="TAC"/>
              <w:rPr>
                <w:rFonts w:cs="Arial"/>
              </w:rPr>
            </w:pPr>
            <w:r w:rsidRPr="00236B7A">
              <w:rPr>
                <w:rFonts w:cs="Arial"/>
              </w:rPr>
              <w:t>7.0</w:t>
            </w:r>
          </w:p>
        </w:tc>
      </w:tr>
    </w:tbl>
    <w:p w14:paraId="02B9AF72" w14:textId="77777777" w:rsidR="0013222E" w:rsidRPr="001C0CC4" w:rsidRDefault="0013222E" w:rsidP="0013222E"/>
    <w:p w14:paraId="288C5140" w14:textId="77777777" w:rsidR="0013222E" w:rsidRPr="001C0CC4" w:rsidRDefault="0013222E" w:rsidP="0013222E">
      <w:pPr>
        <w:pStyle w:val="Heading5"/>
      </w:pPr>
      <w:bookmarkStart w:id="81" w:name="_Toc21344272"/>
      <w:bookmarkStart w:id="82" w:name="_Toc29801758"/>
      <w:bookmarkStart w:id="83" w:name="_Toc29802182"/>
      <w:bookmarkStart w:id="84" w:name="_Toc29802807"/>
      <w:bookmarkStart w:id="85" w:name="_Toc36107549"/>
      <w:bookmarkStart w:id="86" w:name="_Toc37251315"/>
      <w:bookmarkStart w:id="87" w:name="_Toc45888121"/>
      <w:bookmarkStart w:id="88" w:name="_Toc45888720"/>
      <w:bookmarkStart w:id="89" w:name="_Toc59650004"/>
      <w:bookmarkStart w:id="90" w:name="_Toc61357268"/>
      <w:bookmarkStart w:id="91" w:name="_Toc61359042"/>
      <w:r w:rsidRPr="001C0CC4">
        <w:t>6.2A.4.1.3</w:t>
      </w:r>
      <w:r w:rsidRPr="001C0CC4">
        <w:tab/>
        <w:t>Configured transmitted power for Inter-band CA</w:t>
      </w:r>
      <w:bookmarkEnd w:id="81"/>
      <w:bookmarkEnd w:id="82"/>
      <w:bookmarkEnd w:id="83"/>
      <w:bookmarkEnd w:id="84"/>
      <w:bookmarkEnd w:id="85"/>
      <w:bookmarkEnd w:id="86"/>
      <w:bookmarkEnd w:id="87"/>
      <w:bookmarkEnd w:id="88"/>
      <w:bookmarkEnd w:id="89"/>
      <w:bookmarkEnd w:id="90"/>
      <w:bookmarkEnd w:id="91"/>
    </w:p>
    <w:p w14:paraId="2A15DDDE" w14:textId="77777777" w:rsidR="0013222E" w:rsidRPr="001C0CC4" w:rsidRDefault="0013222E" w:rsidP="0013222E">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23ED616C" w14:textId="77777777" w:rsidR="0013222E" w:rsidRPr="001C0CC4" w:rsidRDefault="0013222E" w:rsidP="0013222E">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64BF228E" w14:textId="77777777" w:rsidR="0013222E" w:rsidRPr="001C0CC4" w:rsidRDefault="0013222E" w:rsidP="0013222E">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r w:rsidRPr="001C0CC4">
        <w:rPr>
          <w:lang w:bidi="bn-IN"/>
        </w:rPr>
        <w:t>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139D95E1" w14:textId="77777777" w:rsidR="0013222E" w:rsidRPr="001C0CC4" w:rsidRDefault="0013222E" w:rsidP="0013222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1F8B889F" w14:textId="77777777" w:rsidR="0013222E" w:rsidRPr="001C0CC4" w:rsidRDefault="0013222E" w:rsidP="0013222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4704F1DC" w14:textId="77777777" w:rsidR="0013222E" w:rsidRPr="001C0CC4" w:rsidRDefault="0013222E" w:rsidP="0013222E">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14:paraId="23BF644F" w14:textId="77777777" w:rsidR="0013222E" w:rsidRPr="001C0CC4" w:rsidRDefault="0013222E" w:rsidP="0013222E">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ins w:id="92" w:author="Gene Fong" w:date="2021-01-13T15:05:00Z">
        <w:r w:rsidR="0059796D">
          <w:rPr>
            <w:vertAlign w:val="subscript"/>
            <w:lang w:bidi="bn-IN"/>
          </w:rPr>
          <w:t>,c</w:t>
        </w:r>
      </w:ins>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ins w:id="93" w:author="Gene Fong" w:date="2021-01-13T15:05:00Z">
        <w:r w:rsidR="0059796D">
          <w:rPr>
            <w:vertAlign w:val="subscript"/>
            <w:lang w:bidi="bn-IN"/>
          </w:rPr>
          <w:t>,c</w:t>
        </w:r>
      </w:ins>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ins w:id="94" w:author="Gene Fong" w:date="2021-01-13T15:05:00Z">
        <w:r w:rsidR="0059796D">
          <w:rPr>
            <w:vertAlign w:val="subscript"/>
            <w:lang w:bidi="bn-IN"/>
          </w:rPr>
          <w:t>,CA</w:t>
        </w:r>
      </w:ins>
      <w:r w:rsidRPr="001C0CC4">
        <w:rPr>
          <w:lang w:bidi="bn-IN"/>
        </w:rPr>
        <w:t>}</w:t>
      </w:r>
    </w:p>
    <w:p w14:paraId="0077E6F2" w14:textId="77777777" w:rsidR="0013222E" w:rsidRPr="001C0CC4" w:rsidRDefault="0013222E" w:rsidP="0013222E">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ins w:id="95" w:author="Gene Fong" w:date="2021-01-13T15:05:00Z">
        <w:r w:rsidR="0059796D">
          <w:rPr>
            <w:vertAlign w:val="subscript"/>
            <w:lang w:bidi="bn-IN"/>
          </w:rPr>
          <w:t>,CA</w:t>
        </w:r>
      </w:ins>
      <w:r w:rsidRPr="001C0CC4">
        <w:rPr>
          <w:lang w:bidi="bn-IN"/>
        </w:rPr>
        <w:t>}</w:t>
      </w:r>
    </w:p>
    <w:p w14:paraId="12E386E4" w14:textId="77777777" w:rsidR="0013222E" w:rsidRPr="001C0CC4" w:rsidRDefault="0013222E" w:rsidP="0013222E">
      <w:pPr>
        <w:jc w:val="both"/>
        <w:rPr>
          <w:rFonts w:eastAsia="SimSun"/>
          <w:lang w:eastAsia="zh-CN"/>
        </w:rPr>
      </w:pPr>
      <w:r w:rsidRPr="001C0CC4">
        <w:rPr>
          <w:rFonts w:eastAsia="SimSun" w:cs="Vrinda"/>
          <w:lang w:eastAsia="zh-CN" w:bidi="bn-IN"/>
        </w:rPr>
        <w:t>where</w:t>
      </w:r>
    </w:p>
    <w:p w14:paraId="3DBA9C6A" w14:textId="77777777" w:rsidR="0013222E" w:rsidRPr="001C0CC4" w:rsidRDefault="0013222E" w:rsidP="0013222E">
      <w:pPr>
        <w:pStyle w:val="B10"/>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3B0F6DB4" w14:textId="77777777" w:rsidR="0013222E" w:rsidRDefault="0013222E" w:rsidP="0013222E">
      <w:pPr>
        <w:pStyle w:val="B10"/>
        <w:rPr>
          <w:ins w:id="96" w:author="Gene Fong" w:date="2021-01-13T15:06:00Z"/>
          <w:lang w:bidi="bn-IN"/>
        </w:rPr>
      </w:pPr>
      <w:r w:rsidRPr="001C0CC4">
        <w:rPr>
          <w:lang w:bidi="bn-IN"/>
        </w:rPr>
        <w:t>-</w:t>
      </w:r>
      <w:r w:rsidRPr="001C0CC4">
        <w:rPr>
          <w:lang w:bidi="bn-IN"/>
        </w:rPr>
        <w:tab/>
        <w:t>P</w:t>
      </w:r>
      <w:r w:rsidRPr="001C0CC4">
        <w:rPr>
          <w:vertAlign w:val="subscript"/>
          <w:lang w:bidi="bn-IN"/>
        </w:rPr>
        <w:t>PowerClass</w:t>
      </w:r>
      <w:ins w:id="97" w:author="Gene Fong" w:date="2021-01-13T15:05:00Z">
        <w:r w:rsidR="0059796D">
          <w:rPr>
            <w:vertAlign w:val="subscript"/>
            <w:lang w:bidi="bn-IN"/>
          </w:rPr>
          <w:t>,CA</w:t>
        </w:r>
      </w:ins>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w:t>
      </w:r>
      <w:del w:id="98" w:author="Gene Fong" w:date="2021-01-13T15:09:00Z">
        <w:r w:rsidRPr="001C0CC4" w:rsidDel="0059796D">
          <w:rPr>
            <w:rFonts w:cs="Vrinda"/>
            <w:lang w:bidi="bn-IN"/>
          </w:rPr>
          <w:delText>p</w:delText>
        </w:r>
        <w:r w:rsidRPr="001C0CC4" w:rsidDel="0059796D">
          <w:rPr>
            <w:rFonts w:cs="Vrinda"/>
            <w:vertAlign w:val="subscript"/>
            <w:lang w:bidi="bn-IN"/>
          </w:rPr>
          <w:delText>PowerClass</w:delText>
        </w:r>
        <w:r w:rsidRPr="001C0CC4" w:rsidDel="0059796D">
          <w:rPr>
            <w:rFonts w:cs="Vrinda"/>
            <w:lang w:bidi="bn-IN"/>
          </w:rPr>
          <w:delText xml:space="preserve"> is the linear value of </w:delText>
        </w:r>
        <w:r w:rsidRPr="001C0CC4" w:rsidDel="0059796D">
          <w:rPr>
            <w:lang w:bidi="bn-IN"/>
          </w:rPr>
          <w:delText>P</w:delText>
        </w:r>
        <w:r w:rsidRPr="001C0CC4" w:rsidDel="0059796D">
          <w:rPr>
            <w:vertAlign w:val="subscript"/>
            <w:lang w:bidi="bn-IN"/>
          </w:rPr>
          <w:delText>PowerClass</w:delText>
        </w:r>
        <w:r w:rsidRPr="001C0CC4" w:rsidDel="0059796D">
          <w:rPr>
            <w:lang w:bidi="bn-IN"/>
          </w:rPr>
          <w:delText>;</w:delText>
        </w:r>
      </w:del>
    </w:p>
    <w:p w14:paraId="59F076CB" w14:textId="77777777" w:rsidR="0059796D" w:rsidRPr="0059796D" w:rsidRDefault="0059796D" w:rsidP="0013222E">
      <w:pPr>
        <w:pStyle w:val="B10"/>
        <w:rPr>
          <w:lang w:bidi="bn-IN"/>
        </w:rPr>
      </w:pPr>
      <w:ins w:id="99" w:author="Gene Fong" w:date="2021-01-13T15:06:00Z">
        <w:r>
          <w:rPr>
            <w:lang w:bidi="bn-IN"/>
          </w:rPr>
          <w:t>-</w:t>
        </w:r>
        <w:r>
          <w:rPr>
            <w:lang w:bidi="bn-IN"/>
          </w:rPr>
          <w:tab/>
          <w:t>p</w:t>
        </w:r>
        <w:r w:rsidRPr="0059796D">
          <w:rPr>
            <w:vertAlign w:val="subscript"/>
            <w:lang w:bidi="bn-IN"/>
            <w:rPrChange w:id="100" w:author="Gene Fong" w:date="2021-01-13T15:06:00Z">
              <w:rPr>
                <w:lang w:bidi="bn-IN"/>
              </w:rPr>
            </w:rPrChange>
          </w:rPr>
          <w:t>PowerClass,c</w:t>
        </w:r>
        <w:r>
          <w:rPr>
            <w:lang w:bidi="bn-IN"/>
          </w:rPr>
          <w:t xml:space="preserve"> is the linear value of the maximum UE power for serving cell </w:t>
        </w:r>
        <w:r w:rsidRPr="0059796D">
          <w:rPr>
            <w:i/>
            <w:iCs/>
            <w:lang w:bidi="bn-IN"/>
            <w:rPrChange w:id="101" w:author="Gene Fong" w:date="2021-01-13T15:07:00Z">
              <w:rPr>
                <w:lang w:bidi="bn-IN"/>
              </w:rPr>
            </w:rPrChange>
          </w:rPr>
          <w:t>c</w:t>
        </w:r>
        <w:r>
          <w:rPr>
            <w:lang w:bidi="bn-IN"/>
          </w:rPr>
          <w:t xml:space="preserve"> </w:t>
        </w:r>
      </w:ins>
      <w:ins w:id="102" w:author="Gene Fong" w:date="2021-01-13T15:07:00Z">
        <w:r>
          <w:rPr>
            <w:lang w:bidi="bn-IN"/>
          </w:rPr>
          <w:t>specified in Table 6.2.1-1 without taking into account the tolerance</w:t>
        </w:r>
      </w:ins>
      <w:ins w:id="103" w:author="Gene Fong" w:date="2021-01-13T15:09:00Z">
        <w:r>
          <w:rPr>
            <w:lang w:bidi="bn-IN"/>
          </w:rPr>
          <w:t>;</w:t>
        </w:r>
      </w:ins>
    </w:p>
    <w:p w14:paraId="790A32DE" w14:textId="77777777" w:rsidR="0013222E" w:rsidRDefault="0013222E" w:rsidP="0013222E">
      <w:pPr>
        <w:pStyle w:val="B10"/>
        <w:rPr>
          <w:lang w:eastAsia="zh-CN" w:bidi="bn-IN"/>
        </w:rPr>
      </w:pPr>
      <w:r w:rsidRPr="001C0CC4">
        <w:rPr>
          <w:lang w:bidi="bn-IN"/>
        </w:rPr>
        <w:t>-</w:t>
      </w:r>
      <w:r w:rsidRPr="001C0CC4">
        <w:rPr>
          <w:lang w:bidi="bn-IN"/>
        </w:rPr>
        <w:tab/>
      </w:r>
      <w:r w:rsidRPr="001C0CC4">
        <w:rPr>
          <w:rFonts w:eastAsia="SimSun"/>
          <w:lang w:eastAsia="zh-CN" w:bidi="bn-IN"/>
        </w:rPr>
        <w:t>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14:paraId="174E68C9" w14:textId="77777777" w:rsidR="0013222E" w:rsidRPr="001C0CC4" w:rsidRDefault="0013222E" w:rsidP="0013222E">
      <w:pPr>
        <w:pStyle w:val="B10"/>
        <w:rPr>
          <w:lang w:bidi="bn-IN"/>
        </w:rPr>
      </w:pPr>
      <w:r w:rsidRPr="001C0CC4">
        <w:rPr>
          <w:lang w:bidi="bn-IN"/>
        </w:rPr>
        <w:t>-</w:t>
      </w:r>
      <w:r w:rsidRPr="001C0CC4">
        <w:rPr>
          <w:lang w:bidi="bn-IN"/>
        </w:rPr>
        <w:tab/>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36169D7E" w14:textId="77777777" w:rsidR="0013222E" w:rsidRPr="001C0CC4" w:rsidRDefault="0013222E" w:rsidP="0013222E">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14:paraId="1CA4C6A3" w14:textId="77777777" w:rsidR="0013222E" w:rsidRPr="001C0CC4" w:rsidRDefault="0013222E" w:rsidP="0013222E">
      <w:pPr>
        <w:pStyle w:val="B10"/>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rFonts w:eastAsia="SimSun"/>
          <w:noProof/>
          <w:vertAlign w:val="subscript"/>
          <w:lang w:eastAsia="zh-CN" w:bidi="bn-IN"/>
        </w:rPr>
        <w:t>,c</w:t>
      </w:r>
      <w:r w:rsidRPr="001C0CC4">
        <w:t>;</w:t>
      </w:r>
    </w:p>
    <w:p w14:paraId="78652936" w14:textId="77777777" w:rsidR="0013222E" w:rsidRPr="001C0CC4" w:rsidRDefault="0013222E" w:rsidP="0013222E">
      <w:pPr>
        <w:pStyle w:val="B10"/>
        <w:rPr>
          <w:rFonts w:eastAsia="SimSun"/>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w:t>
      </w:r>
    </w:p>
    <w:p w14:paraId="5BEB0031" w14:textId="77777777" w:rsidR="0013222E" w:rsidRDefault="0013222E" w:rsidP="0013222E">
      <w:pPr>
        <w:pStyle w:val="B10"/>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61733024" w14:textId="77777777" w:rsidR="0013222E" w:rsidRPr="00B264D9" w:rsidRDefault="0013222E" w:rsidP="0013222E">
      <w:pPr>
        <w:pStyle w:val="B20"/>
      </w:pPr>
      <w:r>
        <w:lastRenderedPageBreak/>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r w:rsidRPr="00835F44">
        <w:rPr>
          <w:lang w:bidi="bn-IN"/>
        </w:rPr>
        <w:t>T</w:t>
      </w:r>
      <w:r w:rsidRPr="00835F44">
        <w:rPr>
          <w:vertAlign w:val="subscript"/>
          <w:lang w:bidi="bn-IN"/>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1B0AB4D7" w14:textId="77777777" w:rsidR="0013222E" w:rsidRPr="001C0CC4" w:rsidRDefault="0013222E" w:rsidP="0013222E">
      <w:pPr>
        <w:pStyle w:val="B20"/>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04C854D5" w14:textId="6182F7C2" w:rsidR="0013222E" w:rsidDel="00635A1E" w:rsidRDefault="00635A1E" w:rsidP="00635A1E">
      <w:pPr>
        <w:pStyle w:val="B10"/>
        <w:rPr>
          <w:del w:id="104" w:author="Gene Fong" w:date="2021-02-01T10:51:00Z"/>
        </w:rPr>
      </w:pPr>
      <w:ins w:id="105" w:author="Gene Fong" w:date="2021-02-01T10:51:00Z">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ins>
      <w:del w:id="106" w:author="Gene Fong" w:date="2021-02-01T10:51:00Z">
        <w:r w:rsidR="0013222E" w:rsidRPr="001C0CC4" w:rsidDel="00635A1E">
          <w:delText>-</w:delText>
        </w:r>
        <w:r w:rsidR="0013222E" w:rsidRPr="001C0CC4" w:rsidDel="00635A1E">
          <w:tab/>
          <w:delText>P</w:delText>
        </w:r>
        <w:r w:rsidR="0013222E" w:rsidRPr="001C0CC4" w:rsidDel="00635A1E">
          <w:rPr>
            <w:vertAlign w:val="subscript"/>
          </w:rPr>
          <w:delText>EMAX,CA</w:delText>
        </w:r>
        <w:r w:rsidR="0013222E" w:rsidRPr="001C0CC4" w:rsidDel="00635A1E">
          <w:delText xml:space="preserve"> is p-UE-FR1 value signalled by RRC and defined in [38.331];</w:delText>
        </w:r>
      </w:del>
    </w:p>
    <w:p w14:paraId="7867C62F" w14:textId="77777777" w:rsidR="00635A1E" w:rsidRPr="001C0CC4" w:rsidRDefault="00635A1E" w:rsidP="00635A1E">
      <w:pPr>
        <w:pStyle w:val="B10"/>
        <w:rPr>
          <w:ins w:id="107" w:author="Gene Fong" w:date="2021-02-01T10:51:00Z"/>
        </w:rPr>
        <w:pPrChange w:id="108" w:author="Gene Fong" w:date="2021-02-01T10:51:00Z">
          <w:pPr>
            <w:pStyle w:val="B10"/>
          </w:pPr>
        </w:pPrChange>
      </w:pPr>
    </w:p>
    <w:p w14:paraId="146B0FC0" w14:textId="77777777" w:rsidR="0013222E" w:rsidRPr="001C0CC4" w:rsidRDefault="0013222E" w:rsidP="0013222E">
      <w:pPr>
        <w:rPr>
          <w:lang w:eastAsia="zh-CN"/>
        </w:rPr>
      </w:pPr>
      <w:r w:rsidRPr="001C0CC4">
        <w:rPr>
          <w:rFonts w:eastAsia="SimSun"/>
          <w:lang w:eastAsia="zh-CN"/>
        </w:rPr>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6A47FE35" w14:textId="77777777" w:rsidR="0013222E" w:rsidRPr="001C0CC4" w:rsidRDefault="0013222E" w:rsidP="0013222E">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66F01FB4" w14:textId="77777777" w:rsidR="0013222E" w:rsidRPr="001C0CC4" w:rsidRDefault="0013222E" w:rsidP="0013222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24FD1E2D" w14:textId="77777777" w:rsidR="0013222E" w:rsidRPr="001C0CC4" w:rsidRDefault="0013222E" w:rsidP="0013222E">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1D7B5966" w14:textId="77777777" w:rsidR="0013222E" w:rsidRPr="001C0CC4" w:rsidRDefault="0013222E" w:rsidP="0013222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2021689C" w14:textId="77777777" w:rsidR="0013222E" w:rsidRPr="001C0CC4" w:rsidRDefault="0013222E" w:rsidP="0013222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3CB6F83F" w14:textId="77777777" w:rsidR="0013222E" w:rsidRPr="001C0CC4" w:rsidRDefault="0013222E" w:rsidP="0013222E">
      <w:pPr>
        <w:rPr>
          <w:lang w:val="en-US"/>
        </w:rPr>
      </w:pPr>
      <w:r w:rsidRPr="001C0CC4">
        <w:rPr>
          <w:lang w:val="en-US"/>
        </w:rPr>
        <w:t>When slots p and q have different transmissions lengths and belong to different cells on different bands:</w:t>
      </w:r>
    </w:p>
    <w:p w14:paraId="525E5EFB" w14:textId="77777777"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ins w:id="109" w:author="Gene Fong" w:date="2021-01-13T15:11:00Z">
        <w:r w:rsidR="0059796D">
          <w:rPr>
            <w:vertAlign w:val="subscript"/>
            <w:lang w:eastAsia="x-none" w:bidi="bn-IN"/>
          </w:rPr>
          <w:t>,CA</w:t>
        </w:r>
      </w:ins>
      <w:ins w:id="110" w:author="Gene Fong" w:date="2021-01-13T15:01:00Z">
        <w:r>
          <w:rPr>
            <w:lang w:eastAsia="x-none" w:bidi="bn-IN"/>
          </w:rPr>
          <w:t>,</w:t>
        </w:r>
        <w:r w:rsidRPr="0013222E">
          <w:rPr>
            <w:lang w:bidi="bn-IN"/>
          </w:rPr>
          <w:t xml:space="preserve"> </w:t>
        </w:r>
        <w:r w:rsidRPr="001C0CC4">
          <w:rPr>
            <w:lang w:bidi="bn-IN"/>
          </w:rPr>
          <w:t>P</w:t>
        </w:r>
        <w:r w:rsidRPr="001C0CC4">
          <w:rPr>
            <w:vertAlign w:val="subscript"/>
            <w:lang w:bidi="bn-IN"/>
          </w:rPr>
          <w:t>EMAX,CA</w:t>
        </w:r>
      </w:ins>
      <w:r w:rsidRPr="001C0CC4">
        <w:rPr>
          <w:lang w:eastAsia="x-none" w:bidi="bn-IN"/>
        </w:rPr>
        <w:t>}</w:t>
      </w:r>
    </w:p>
    <w:p w14:paraId="096E91B6" w14:textId="77777777"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ins w:id="111" w:author="Gene Fong" w:date="2021-01-13T15:11:00Z">
        <w:r w:rsidR="0059796D">
          <w:rPr>
            <w:vertAlign w:val="subscript"/>
            <w:lang w:eastAsia="x-none" w:bidi="bn-IN"/>
          </w:rPr>
          <w:t>,CA</w:t>
        </w:r>
      </w:ins>
      <w:ins w:id="112" w:author="Gene Fong" w:date="2021-01-13T15:02:00Z">
        <w:r w:rsidRPr="0013222E">
          <w:rPr>
            <w:lang w:eastAsia="x-none" w:bidi="bn-IN"/>
            <w:rPrChange w:id="113" w:author="Gene Fong" w:date="2021-01-13T15:02:00Z">
              <w:rPr>
                <w:vertAlign w:val="subscript"/>
                <w:lang w:eastAsia="x-none" w:bidi="bn-IN"/>
              </w:rPr>
            </w:rPrChange>
          </w:rPr>
          <w:t>,</w:t>
        </w:r>
        <w:r w:rsidRPr="0013222E">
          <w:rPr>
            <w:lang w:bidi="bn-IN"/>
          </w:rPr>
          <w:t xml:space="preserve"> </w:t>
        </w:r>
        <w:r w:rsidRPr="001C0CC4">
          <w:rPr>
            <w:lang w:bidi="bn-IN"/>
          </w:rPr>
          <w:t>P</w:t>
        </w:r>
        <w:r w:rsidRPr="001C0CC4">
          <w:rPr>
            <w:vertAlign w:val="subscript"/>
            <w:lang w:bidi="bn-IN"/>
          </w:rPr>
          <w:t>EMAX,CA</w:t>
        </w:r>
      </w:ins>
      <w:r w:rsidRPr="001C0CC4">
        <w:rPr>
          <w:lang w:eastAsia="x-none" w:bidi="bn-IN"/>
        </w:rPr>
        <w:t>}</w:t>
      </w:r>
    </w:p>
    <w:p w14:paraId="71D8B461" w14:textId="77777777" w:rsidR="0013222E" w:rsidRPr="001C0CC4" w:rsidRDefault="0013222E" w:rsidP="0013222E">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218CCF19" w14:textId="77777777" w:rsidR="0013222E" w:rsidRPr="001C0CC4" w:rsidRDefault="0013222E" w:rsidP="0013222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ins w:id="114" w:author="Gene Fong" w:date="2021-01-14T15:16:00Z">
        <w:r w:rsidR="0037099D">
          <w:rPr>
            <w:lang w:val="en-US"/>
          </w:rPr>
          <w:t xml:space="preserve">The lesser of </w:t>
        </w:r>
      </w:ins>
      <w:r w:rsidRPr="001C0CC4">
        <w:rPr>
          <w:lang w:bidi="bn-IN"/>
        </w:rPr>
        <w:t>P</w:t>
      </w:r>
      <w:r w:rsidRPr="001C0CC4">
        <w:rPr>
          <w:vertAlign w:val="subscript"/>
          <w:lang w:bidi="bn-IN"/>
        </w:rPr>
        <w:t>PowerClass</w:t>
      </w:r>
      <w:ins w:id="115" w:author="Gene Fong" w:date="2021-01-14T15:00:00Z">
        <w:r w:rsidR="00E16B57">
          <w:rPr>
            <w:vertAlign w:val="subscript"/>
            <w:lang w:bidi="bn-IN"/>
          </w:rPr>
          <w:t>,CA</w:t>
        </w:r>
      </w:ins>
      <w:ins w:id="116" w:author="Gene Fong" w:date="2021-01-14T15:01:00Z">
        <w:r w:rsidR="00E16B57">
          <w:rPr>
            <w:lang w:bidi="bn-IN"/>
          </w:rPr>
          <w:t xml:space="preserve"> </w:t>
        </w:r>
      </w:ins>
      <w:ins w:id="117" w:author="Gene Fong" w:date="2021-01-14T15:16:00Z">
        <w:r w:rsidR="0037099D">
          <w:rPr>
            <w:lang w:bidi="bn-IN"/>
          </w:rPr>
          <w:t>and</w:t>
        </w:r>
      </w:ins>
      <w:ins w:id="118" w:author="Gene Fong" w:date="2021-01-14T15:01:00Z">
        <w:r w:rsidR="00E16B57">
          <w:rPr>
            <w:lang w:bidi="bn-IN"/>
          </w:rPr>
          <w:t xml:space="preserve"> </w:t>
        </w:r>
        <w:r w:rsidR="00E16B57" w:rsidRPr="001C0CC4">
          <w:rPr>
            <w:lang w:bidi="bn-IN"/>
          </w:rPr>
          <w:t>P</w:t>
        </w:r>
        <w:r w:rsidR="00E16B57" w:rsidRPr="001C0CC4">
          <w:rPr>
            <w:vertAlign w:val="subscript"/>
            <w:lang w:bidi="bn-IN"/>
          </w:rPr>
          <w:t>EMAX,CA</w:t>
        </w:r>
      </w:ins>
      <w:r w:rsidRPr="001C0CC4">
        <w:rPr>
          <w:lang w:bidi="bn-IN"/>
        </w:rPr>
        <w:t xml:space="preserve"> shall not be exceeded by the UE during any period of time.</w:t>
      </w:r>
    </w:p>
    <w:p w14:paraId="31F1AE40" w14:textId="77777777" w:rsidR="0013222E" w:rsidRPr="001C0CC4" w:rsidRDefault="0013222E" w:rsidP="0013222E">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3222E" w:rsidRPr="001C0CC4" w14:paraId="027A9840" w14:textId="77777777" w:rsidTr="00D841C7">
        <w:trPr>
          <w:trHeight w:val="240"/>
          <w:jc w:val="center"/>
        </w:trPr>
        <w:tc>
          <w:tcPr>
            <w:tcW w:w="2895" w:type="dxa"/>
          </w:tcPr>
          <w:p w14:paraId="1FB6A19F" w14:textId="77777777" w:rsidR="0013222E" w:rsidRPr="001C0CC4" w:rsidRDefault="0013222E" w:rsidP="00D841C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3C631878" w14:textId="77777777" w:rsidR="0013222E" w:rsidRPr="001C0CC4" w:rsidRDefault="0013222E" w:rsidP="00D841C7">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40AE86EA" w14:textId="77777777" w:rsidR="0013222E" w:rsidRPr="001C0CC4" w:rsidRDefault="0013222E" w:rsidP="00D841C7">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13222E" w:rsidRPr="001C0CC4" w14:paraId="27F62434" w14:textId="77777777" w:rsidTr="00D841C7">
        <w:trPr>
          <w:trHeight w:val="240"/>
          <w:jc w:val="center"/>
        </w:trPr>
        <w:tc>
          <w:tcPr>
            <w:tcW w:w="2895" w:type="dxa"/>
          </w:tcPr>
          <w:p w14:paraId="342F8F8A" w14:textId="77777777" w:rsidR="0013222E" w:rsidRPr="001C0CC4" w:rsidRDefault="0013222E" w:rsidP="00D841C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1FA27522" w14:textId="77777777" w:rsidR="0013222E" w:rsidRPr="001C0CC4" w:rsidRDefault="0013222E" w:rsidP="00D841C7">
            <w:pPr>
              <w:pStyle w:val="TAC"/>
            </w:pPr>
            <w:r w:rsidRPr="001C0CC4">
              <w:rPr>
                <w:rFonts w:eastAsia="Calibri"/>
              </w:rPr>
              <w:t>Physical channel length</w:t>
            </w:r>
          </w:p>
        </w:tc>
        <w:tc>
          <w:tcPr>
            <w:tcW w:w="2697" w:type="dxa"/>
            <w:shd w:val="clear" w:color="auto" w:fill="auto"/>
            <w:vAlign w:val="center"/>
          </w:tcPr>
          <w:p w14:paraId="36745538" w14:textId="77777777" w:rsidR="0013222E" w:rsidRPr="001C0CC4" w:rsidRDefault="0013222E" w:rsidP="00D841C7">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28D7B715" w14:textId="77777777" w:rsidR="0013222E" w:rsidRPr="001C0CC4" w:rsidRDefault="0013222E" w:rsidP="0013222E">
      <w:pPr>
        <w:rPr>
          <w:lang w:bidi="bn-IN"/>
        </w:rPr>
      </w:pPr>
    </w:p>
    <w:p w14:paraId="76977273" w14:textId="77777777" w:rsidR="0013222E" w:rsidRPr="001C0CC4" w:rsidRDefault="0013222E" w:rsidP="0013222E">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ins w:id="119" w:author="Gene Fong" w:date="2021-01-14T15:16:00Z">
        <w:r w:rsidR="0037099D">
          <w:rPr>
            <w:lang w:bidi="bn-IN"/>
          </w:rPr>
          <w:t xml:space="preserve">The lesser of </w:t>
        </w:r>
      </w:ins>
      <w:r w:rsidRPr="001C0CC4">
        <w:rPr>
          <w:lang w:bidi="bn-IN"/>
        </w:rPr>
        <w:t>P</w:t>
      </w:r>
      <w:r w:rsidRPr="001C0CC4">
        <w:rPr>
          <w:vertAlign w:val="subscript"/>
          <w:lang w:bidi="bn-IN"/>
        </w:rPr>
        <w:t>PowerClass</w:t>
      </w:r>
      <w:ins w:id="120" w:author="Gene Fong" w:date="2021-01-14T15:00:00Z">
        <w:r w:rsidR="00E16B57">
          <w:rPr>
            <w:vertAlign w:val="subscript"/>
            <w:lang w:bidi="bn-IN"/>
          </w:rPr>
          <w:t>,CA</w:t>
        </w:r>
      </w:ins>
      <w:ins w:id="121" w:author="Gene Fong" w:date="2021-01-14T15:01:00Z">
        <w:r w:rsidR="00E16B57">
          <w:rPr>
            <w:lang w:bidi="bn-IN"/>
          </w:rPr>
          <w:t xml:space="preserve"> </w:t>
        </w:r>
      </w:ins>
      <w:ins w:id="122" w:author="Gene Fong" w:date="2021-01-14T15:16:00Z">
        <w:r w:rsidR="0037099D">
          <w:rPr>
            <w:lang w:bidi="bn-IN"/>
          </w:rPr>
          <w:t>and</w:t>
        </w:r>
      </w:ins>
      <w:ins w:id="123" w:author="Gene Fong" w:date="2021-01-14T15:01:00Z">
        <w:r w:rsidR="00E16B57">
          <w:rPr>
            <w:lang w:bidi="bn-IN"/>
          </w:rPr>
          <w:t xml:space="preserve"> </w:t>
        </w:r>
        <w:r w:rsidR="00E16B57" w:rsidRPr="001C0CC4">
          <w:rPr>
            <w:lang w:bidi="bn-IN"/>
          </w:rPr>
          <w:t>P</w:t>
        </w:r>
        <w:r w:rsidR="00E16B57" w:rsidRPr="001C0CC4">
          <w:rPr>
            <w:vertAlign w:val="subscript"/>
            <w:lang w:bidi="bn-IN"/>
          </w:rPr>
          <w:t>EMAX,CA</w:t>
        </w:r>
      </w:ins>
      <w:r w:rsidRPr="001C0CC4">
        <w:rPr>
          <w:lang w:bidi="bn-IN"/>
        </w:rPr>
        <w:t xml:space="preserve"> shall not be exceeded by the UE during any period of time.</w:t>
      </w:r>
    </w:p>
    <w:p w14:paraId="2B0E8D1B" w14:textId="77777777"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68480ADD" w14:textId="77777777" w:rsidR="0013222E" w:rsidRPr="001C0CC4" w:rsidRDefault="0013222E" w:rsidP="0013222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2ED5BA1F" w14:textId="77777777" w:rsidR="0013222E" w:rsidRPr="001C0CC4" w:rsidRDefault="0013222E" w:rsidP="0013222E">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5851F813" w14:textId="77777777" w:rsidR="0013222E" w:rsidRPr="001C0CC4" w:rsidRDefault="0013222E" w:rsidP="0013222E">
      <w:pPr>
        <w:rPr>
          <w:lang w:bidi="bn-IN"/>
        </w:rPr>
      </w:pPr>
      <w:r w:rsidRPr="001C0CC4">
        <w:lastRenderedPageBreak/>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5BA6CF50" w14:textId="77777777"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296C04CF" w14:textId="77777777" w:rsidR="0013222E" w:rsidRPr="001C0CC4" w:rsidRDefault="0013222E" w:rsidP="0013222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30013D63" w14:textId="77777777"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3A9CBDAE" w14:textId="77777777" w:rsidR="0013222E" w:rsidRPr="001C0CC4" w:rsidRDefault="0013222E" w:rsidP="0013222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2A259753" w14:textId="77777777" w:rsidR="0013222E" w:rsidRPr="001C0CC4" w:rsidRDefault="0013222E" w:rsidP="0013222E">
      <w:pPr>
        <w:rPr>
          <w:lang w:eastAsia="zh-CN"/>
        </w:rPr>
      </w:pPr>
      <w:r w:rsidRPr="001C0CC4">
        <w:rPr>
          <w:lang w:eastAsia="zh-CN"/>
        </w:rPr>
        <w:t>where:</w:t>
      </w:r>
    </w:p>
    <w:p w14:paraId="7F2B2031" w14:textId="77777777"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ins w:id="124" w:author="Gene Fong" w:date="2021-01-13T15:25: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14:paraId="347EFE39" w14:textId="77777777" w:rsidR="0013222E" w:rsidRPr="001C0CC4" w:rsidRDefault="0013222E" w:rsidP="0013222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ins w:id="125" w:author="Gene Fong" w:date="2021-01-13T15:25: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14:paraId="06EBA574" w14:textId="77777777" w:rsidR="0013222E" w:rsidRPr="001C0CC4" w:rsidRDefault="0013222E" w:rsidP="0013222E">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13222E" w:rsidRPr="001C0CC4" w14:paraId="0D1FA9E8" w14:textId="77777777" w:rsidTr="00D841C7">
        <w:trPr>
          <w:trHeight w:val="240"/>
          <w:jc w:val="center"/>
        </w:trPr>
        <w:tc>
          <w:tcPr>
            <w:tcW w:w="1804" w:type="dxa"/>
            <w:shd w:val="clear" w:color="auto" w:fill="auto"/>
          </w:tcPr>
          <w:p w14:paraId="19371754" w14:textId="77777777" w:rsidR="0013222E" w:rsidRPr="001C0CC4" w:rsidRDefault="0013222E" w:rsidP="00D841C7">
            <w:pPr>
              <w:pStyle w:val="TAH"/>
            </w:pPr>
            <w:r w:rsidRPr="001C0CC4">
              <w:t>P</w:t>
            </w:r>
            <w:r w:rsidRPr="001C0CC4">
              <w:rPr>
                <w:vertAlign w:val="subscript"/>
              </w:rPr>
              <w:t>CMAX</w:t>
            </w:r>
            <w:r w:rsidRPr="001C0CC4">
              <w:br/>
              <w:t>(dBm)</w:t>
            </w:r>
          </w:p>
        </w:tc>
        <w:tc>
          <w:tcPr>
            <w:tcW w:w="2081" w:type="dxa"/>
            <w:shd w:val="clear" w:color="auto" w:fill="auto"/>
          </w:tcPr>
          <w:p w14:paraId="7186B03A" w14:textId="77777777" w:rsidR="0013222E" w:rsidRPr="001C0CC4" w:rsidRDefault="0013222E" w:rsidP="00D841C7">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5723A28C" w14:textId="77777777" w:rsidR="0013222E" w:rsidRPr="001C0CC4" w:rsidRDefault="0013222E" w:rsidP="00D841C7">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13222E" w:rsidRPr="001C0CC4" w14:paraId="66261C38" w14:textId="77777777" w:rsidTr="00D841C7">
        <w:trPr>
          <w:trHeight w:val="240"/>
          <w:jc w:val="center"/>
        </w:trPr>
        <w:tc>
          <w:tcPr>
            <w:tcW w:w="1804" w:type="dxa"/>
            <w:shd w:val="clear" w:color="auto" w:fill="auto"/>
            <w:vAlign w:val="center"/>
          </w:tcPr>
          <w:p w14:paraId="12C5E2FB" w14:textId="77777777" w:rsidR="0013222E" w:rsidRPr="001C0CC4" w:rsidRDefault="0013222E" w:rsidP="00D841C7">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4CA1656A" w14:textId="77777777" w:rsidR="0013222E" w:rsidRPr="001C0CC4" w:rsidRDefault="0013222E" w:rsidP="00D841C7">
            <w:pPr>
              <w:pStyle w:val="TAC"/>
            </w:pPr>
            <w:r w:rsidRPr="001C0CC4">
              <w:rPr>
                <w:rFonts w:hint="eastAsia"/>
                <w:lang w:eastAsia="zh-CN"/>
              </w:rPr>
              <w:t>3</w:t>
            </w:r>
            <w:r w:rsidRPr="001C0CC4">
              <w:t>.0</w:t>
            </w:r>
          </w:p>
        </w:tc>
        <w:tc>
          <w:tcPr>
            <w:tcW w:w="2090" w:type="dxa"/>
            <w:vAlign w:val="center"/>
          </w:tcPr>
          <w:p w14:paraId="66BC701E" w14:textId="77777777" w:rsidR="0013222E" w:rsidRPr="001C0CC4" w:rsidRDefault="0013222E" w:rsidP="00D841C7">
            <w:pPr>
              <w:pStyle w:val="TAC"/>
            </w:pPr>
            <w:r w:rsidRPr="001C0CC4">
              <w:t>2.0</w:t>
            </w:r>
          </w:p>
        </w:tc>
      </w:tr>
      <w:tr w:rsidR="0013222E" w:rsidRPr="001C0CC4" w14:paraId="3C6037F0" w14:textId="77777777" w:rsidTr="00D841C7">
        <w:trPr>
          <w:trHeight w:val="240"/>
          <w:jc w:val="center"/>
        </w:trPr>
        <w:tc>
          <w:tcPr>
            <w:tcW w:w="1804" w:type="dxa"/>
            <w:shd w:val="clear" w:color="auto" w:fill="auto"/>
            <w:vAlign w:val="center"/>
          </w:tcPr>
          <w:p w14:paraId="5F156AB5" w14:textId="77777777" w:rsidR="0013222E" w:rsidRPr="001C0CC4" w:rsidRDefault="0013222E" w:rsidP="00D841C7">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53AB7DD7" w14:textId="77777777" w:rsidR="0013222E" w:rsidRPr="001C0CC4" w:rsidRDefault="0013222E" w:rsidP="00D841C7">
            <w:pPr>
              <w:pStyle w:val="TAC"/>
              <w:rPr>
                <w:lang w:eastAsia="zh-CN"/>
              </w:rPr>
            </w:pPr>
            <w:r w:rsidRPr="001C0CC4">
              <w:rPr>
                <w:rFonts w:hint="eastAsia"/>
              </w:rPr>
              <w:t>5.0</w:t>
            </w:r>
          </w:p>
        </w:tc>
        <w:tc>
          <w:tcPr>
            <w:tcW w:w="2090" w:type="dxa"/>
            <w:shd w:val="clear" w:color="auto" w:fill="auto"/>
            <w:vAlign w:val="center"/>
          </w:tcPr>
          <w:p w14:paraId="75078402" w14:textId="77777777" w:rsidR="0013222E" w:rsidRPr="001C0CC4" w:rsidRDefault="0013222E" w:rsidP="00D841C7">
            <w:pPr>
              <w:pStyle w:val="TAC"/>
              <w:rPr>
                <w:lang w:eastAsia="zh-CN"/>
              </w:rPr>
            </w:pPr>
            <w:r w:rsidRPr="001C0CC4">
              <w:rPr>
                <w:rFonts w:hint="eastAsia"/>
              </w:rPr>
              <w:t>2.0</w:t>
            </w:r>
          </w:p>
        </w:tc>
      </w:tr>
      <w:tr w:rsidR="0013222E" w:rsidRPr="001C0CC4" w14:paraId="71B06EEC" w14:textId="77777777" w:rsidTr="00D841C7">
        <w:trPr>
          <w:trHeight w:val="255"/>
          <w:jc w:val="center"/>
        </w:trPr>
        <w:tc>
          <w:tcPr>
            <w:tcW w:w="1804" w:type="dxa"/>
            <w:shd w:val="clear" w:color="auto" w:fill="auto"/>
            <w:vAlign w:val="center"/>
          </w:tcPr>
          <w:p w14:paraId="524ECBBA" w14:textId="77777777" w:rsidR="0013222E" w:rsidRPr="001C0CC4" w:rsidRDefault="0013222E" w:rsidP="00D841C7">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33EA7ABC" w14:textId="77777777" w:rsidR="0013222E" w:rsidRPr="001C0CC4" w:rsidRDefault="0013222E" w:rsidP="00D841C7">
            <w:pPr>
              <w:pStyle w:val="TAC"/>
              <w:rPr>
                <w:lang w:eastAsia="zh-CN"/>
              </w:rPr>
            </w:pPr>
            <w:r w:rsidRPr="001C0CC4">
              <w:rPr>
                <w:rFonts w:hint="eastAsia"/>
              </w:rPr>
              <w:t>5.0</w:t>
            </w:r>
          </w:p>
        </w:tc>
        <w:tc>
          <w:tcPr>
            <w:tcW w:w="2090" w:type="dxa"/>
            <w:shd w:val="clear" w:color="auto" w:fill="auto"/>
            <w:vAlign w:val="center"/>
          </w:tcPr>
          <w:p w14:paraId="457341CF" w14:textId="77777777" w:rsidR="0013222E" w:rsidRPr="001C0CC4" w:rsidRDefault="0013222E" w:rsidP="00D841C7">
            <w:pPr>
              <w:pStyle w:val="TAC"/>
              <w:rPr>
                <w:lang w:eastAsia="zh-CN"/>
              </w:rPr>
            </w:pPr>
            <w:r w:rsidRPr="001C0CC4">
              <w:rPr>
                <w:rFonts w:hint="eastAsia"/>
              </w:rPr>
              <w:t>3.0</w:t>
            </w:r>
          </w:p>
        </w:tc>
      </w:tr>
      <w:tr w:rsidR="0013222E" w:rsidRPr="001C0CC4" w14:paraId="4FE4C92D" w14:textId="77777777" w:rsidTr="00D841C7">
        <w:trPr>
          <w:trHeight w:val="255"/>
          <w:jc w:val="center"/>
        </w:trPr>
        <w:tc>
          <w:tcPr>
            <w:tcW w:w="1804" w:type="dxa"/>
            <w:shd w:val="clear" w:color="auto" w:fill="auto"/>
            <w:vAlign w:val="center"/>
          </w:tcPr>
          <w:p w14:paraId="189C53F0" w14:textId="77777777" w:rsidR="0013222E" w:rsidRPr="001C0CC4" w:rsidDel="00D96763" w:rsidRDefault="0013222E" w:rsidP="00D841C7">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404CEFEF" w14:textId="77777777" w:rsidR="0013222E" w:rsidRPr="001C0CC4" w:rsidDel="00FD4411" w:rsidRDefault="0013222E" w:rsidP="00D841C7">
            <w:pPr>
              <w:pStyle w:val="TAC"/>
              <w:rPr>
                <w:lang w:eastAsia="zh-CN"/>
              </w:rPr>
            </w:pPr>
            <w:r w:rsidRPr="001C0CC4">
              <w:rPr>
                <w:rFonts w:hint="eastAsia"/>
              </w:rPr>
              <w:t>6.0</w:t>
            </w:r>
          </w:p>
        </w:tc>
        <w:tc>
          <w:tcPr>
            <w:tcW w:w="2090" w:type="dxa"/>
            <w:shd w:val="clear" w:color="auto" w:fill="auto"/>
            <w:vAlign w:val="center"/>
          </w:tcPr>
          <w:p w14:paraId="629D842E" w14:textId="77777777" w:rsidR="0013222E" w:rsidRPr="001C0CC4" w:rsidRDefault="0013222E" w:rsidP="00D841C7">
            <w:pPr>
              <w:pStyle w:val="TAC"/>
              <w:rPr>
                <w:lang w:eastAsia="zh-CN"/>
              </w:rPr>
            </w:pPr>
            <w:r w:rsidRPr="001C0CC4">
              <w:rPr>
                <w:rFonts w:hint="eastAsia"/>
              </w:rPr>
              <w:t>4.0</w:t>
            </w:r>
          </w:p>
        </w:tc>
      </w:tr>
      <w:tr w:rsidR="0013222E" w:rsidRPr="001C0CC4" w14:paraId="3B607D97" w14:textId="77777777" w:rsidTr="00D841C7">
        <w:trPr>
          <w:trHeight w:val="247"/>
          <w:jc w:val="center"/>
        </w:trPr>
        <w:tc>
          <w:tcPr>
            <w:tcW w:w="1804" w:type="dxa"/>
            <w:shd w:val="clear" w:color="auto" w:fill="auto"/>
            <w:vAlign w:val="center"/>
          </w:tcPr>
          <w:p w14:paraId="1706B5D7" w14:textId="77777777" w:rsidR="0013222E" w:rsidRPr="001C0CC4" w:rsidRDefault="0013222E" w:rsidP="00D841C7">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777AC18F" w14:textId="77777777" w:rsidR="0013222E" w:rsidRPr="001C0CC4" w:rsidRDefault="0013222E" w:rsidP="00D841C7">
            <w:pPr>
              <w:pStyle w:val="TAC"/>
              <w:rPr>
                <w:lang w:eastAsia="zh-CN"/>
              </w:rPr>
            </w:pPr>
            <w:r w:rsidRPr="001C0CC4">
              <w:rPr>
                <w:rFonts w:hint="eastAsia"/>
              </w:rPr>
              <w:t>5.0</w:t>
            </w:r>
          </w:p>
        </w:tc>
      </w:tr>
      <w:tr w:rsidR="0013222E" w:rsidRPr="001C0CC4" w14:paraId="78838A97" w14:textId="77777777" w:rsidTr="00D841C7">
        <w:trPr>
          <w:trHeight w:val="225"/>
          <w:jc w:val="center"/>
        </w:trPr>
        <w:tc>
          <w:tcPr>
            <w:tcW w:w="1804" w:type="dxa"/>
            <w:shd w:val="clear" w:color="auto" w:fill="auto"/>
            <w:vAlign w:val="center"/>
          </w:tcPr>
          <w:p w14:paraId="7FBEE065" w14:textId="77777777" w:rsidR="0013222E" w:rsidRPr="001C0CC4" w:rsidRDefault="0013222E" w:rsidP="00D841C7">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58B37B06" w14:textId="77777777" w:rsidR="0013222E" w:rsidRPr="001C0CC4" w:rsidRDefault="0013222E" w:rsidP="00D841C7">
            <w:pPr>
              <w:pStyle w:val="TAC"/>
              <w:rPr>
                <w:lang w:eastAsia="zh-CN"/>
              </w:rPr>
            </w:pPr>
            <w:r w:rsidRPr="001C0CC4">
              <w:rPr>
                <w:rFonts w:hint="eastAsia"/>
              </w:rPr>
              <w:t>6.0</w:t>
            </w:r>
          </w:p>
        </w:tc>
      </w:tr>
      <w:tr w:rsidR="0013222E" w:rsidRPr="001C0CC4" w14:paraId="5A52590E" w14:textId="77777777" w:rsidTr="00D841C7">
        <w:trPr>
          <w:trHeight w:val="225"/>
          <w:jc w:val="center"/>
        </w:trPr>
        <w:tc>
          <w:tcPr>
            <w:tcW w:w="1804" w:type="dxa"/>
            <w:shd w:val="clear" w:color="auto" w:fill="auto"/>
            <w:vAlign w:val="center"/>
          </w:tcPr>
          <w:p w14:paraId="6968B4E5" w14:textId="77777777" w:rsidR="0013222E" w:rsidRPr="001C0CC4" w:rsidRDefault="0013222E" w:rsidP="00D841C7">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70F0A0B6" w14:textId="77777777" w:rsidR="0013222E" w:rsidRPr="001C0CC4" w:rsidDel="00FD4411" w:rsidRDefault="0013222E" w:rsidP="00D841C7">
            <w:pPr>
              <w:pStyle w:val="TAC"/>
              <w:rPr>
                <w:lang w:eastAsia="zh-CN"/>
              </w:rPr>
            </w:pPr>
            <w:r w:rsidRPr="001C0CC4">
              <w:rPr>
                <w:rFonts w:hint="eastAsia"/>
              </w:rPr>
              <w:t>7.0</w:t>
            </w:r>
          </w:p>
        </w:tc>
      </w:tr>
    </w:tbl>
    <w:p w14:paraId="242F6081" w14:textId="77777777" w:rsidR="0013222E" w:rsidRPr="001C0CC4" w:rsidRDefault="0013222E" w:rsidP="0013222E"/>
    <w:p w14:paraId="4895F65A"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3C18AB18" w14:textId="77777777" w:rsidR="003F6B52" w:rsidRPr="004B01E6" w:rsidRDefault="003F6B52" w:rsidP="003F6B52">
      <w:pPr>
        <w:pStyle w:val="Guidance"/>
        <w:rPr>
          <w:i w:val="0"/>
          <w:iCs/>
        </w:rPr>
      </w:pPr>
    </w:p>
    <w:p w14:paraId="19688DBD"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BE44E" w14:textId="77777777" w:rsidR="003F1A43" w:rsidRDefault="003F1A43">
      <w:r>
        <w:separator/>
      </w:r>
    </w:p>
  </w:endnote>
  <w:endnote w:type="continuationSeparator" w:id="0">
    <w:p w14:paraId="20AC61F0" w14:textId="77777777" w:rsidR="003F1A43" w:rsidRDefault="003F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E766B"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496B0" w14:textId="77777777" w:rsidR="003F1A43" w:rsidRDefault="003F1A43">
      <w:r>
        <w:separator/>
      </w:r>
    </w:p>
  </w:footnote>
  <w:footnote w:type="continuationSeparator" w:id="0">
    <w:p w14:paraId="0D0F0379" w14:textId="77777777" w:rsidR="003F1A43" w:rsidRDefault="003F1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CFF24"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25D70" w14:textId="77777777" w:rsidR="003F6B52" w:rsidRDefault="003F6B52">
    <w:pPr>
      <w:framePr w:h="284" w:hRule="exact" w:wrap="around" w:vAnchor="text" w:hAnchor="margin" w:xAlign="center" w:y="7"/>
      <w:rPr>
        <w:rFonts w:ascii="Arial" w:hAnsi="Arial" w:cs="Arial"/>
        <w:b/>
        <w:sz w:val="18"/>
        <w:szCs w:val="18"/>
      </w:rPr>
    </w:pPr>
  </w:p>
  <w:p w14:paraId="01074F0F"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6A"/>
    <w:rsid w:val="000A6394"/>
    <w:rsid w:val="000B7FED"/>
    <w:rsid w:val="000C038A"/>
    <w:rsid w:val="000C4A3B"/>
    <w:rsid w:val="000C6598"/>
    <w:rsid w:val="0013222E"/>
    <w:rsid w:val="00145D43"/>
    <w:rsid w:val="00192C46"/>
    <w:rsid w:val="001A08B3"/>
    <w:rsid w:val="001A7B60"/>
    <w:rsid w:val="001B1680"/>
    <w:rsid w:val="001B52F0"/>
    <w:rsid w:val="001B7A65"/>
    <w:rsid w:val="001C1FC1"/>
    <w:rsid w:val="001E41F3"/>
    <w:rsid w:val="00240970"/>
    <w:rsid w:val="00247AAB"/>
    <w:rsid w:val="0026004D"/>
    <w:rsid w:val="002640DD"/>
    <w:rsid w:val="00275D12"/>
    <w:rsid w:val="00284FEB"/>
    <w:rsid w:val="002860C4"/>
    <w:rsid w:val="002A3C55"/>
    <w:rsid w:val="002A7B90"/>
    <w:rsid w:val="002B5741"/>
    <w:rsid w:val="002D3DEB"/>
    <w:rsid w:val="002F2835"/>
    <w:rsid w:val="00305409"/>
    <w:rsid w:val="003170E6"/>
    <w:rsid w:val="003609EF"/>
    <w:rsid w:val="0036231A"/>
    <w:rsid w:val="0037099D"/>
    <w:rsid w:val="00374DD4"/>
    <w:rsid w:val="003E1A36"/>
    <w:rsid w:val="003F1A43"/>
    <w:rsid w:val="003F6B52"/>
    <w:rsid w:val="00410371"/>
    <w:rsid w:val="004242F1"/>
    <w:rsid w:val="00445B48"/>
    <w:rsid w:val="00487111"/>
    <w:rsid w:val="004B75B7"/>
    <w:rsid w:val="004C6074"/>
    <w:rsid w:val="004E712D"/>
    <w:rsid w:val="0051580D"/>
    <w:rsid w:val="00547111"/>
    <w:rsid w:val="00592D74"/>
    <w:rsid w:val="0059796D"/>
    <w:rsid w:val="005A56DF"/>
    <w:rsid w:val="005C550A"/>
    <w:rsid w:val="005E1920"/>
    <w:rsid w:val="005E2C44"/>
    <w:rsid w:val="00621188"/>
    <w:rsid w:val="006257ED"/>
    <w:rsid w:val="00635A1E"/>
    <w:rsid w:val="006621CF"/>
    <w:rsid w:val="0067029B"/>
    <w:rsid w:val="00695808"/>
    <w:rsid w:val="006A451E"/>
    <w:rsid w:val="006B46FB"/>
    <w:rsid w:val="006E21FB"/>
    <w:rsid w:val="0070498B"/>
    <w:rsid w:val="00781FDD"/>
    <w:rsid w:val="0078463F"/>
    <w:rsid w:val="00792342"/>
    <w:rsid w:val="007977A8"/>
    <w:rsid w:val="007B512A"/>
    <w:rsid w:val="007C2097"/>
    <w:rsid w:val="007D6A07"/>
    <w:rsid w:val="007F7259"/>
    <w:rsid w:val="00802D2B"/>
    <w:rsid w:val="008040A8"/>
    <w:rsid w:val="00805F5D"/>
    <w:rsid w:val="00827226"/>
    <w:rsid w:val="008279FA"/>
    <w:rsid w:val="008335C3"/>
    <w:rsid w:val="008626E7"/>
    <w:rsid w:val="00870EE7"/>
    <w:rsid w:val="00884937"/>
    <w:rsid w:val="008863B9"/>
    <w:rsid w:val="008A45A6"/>
    <w:rsid w:val="008F686C"/>
    <w:rsid w:val="009148DE"/>
    <w:rsid w:val="00925EB1"/>
    <w:rsid w:val="00941E30"/>
    <w:rsid w:val="009777D9"/>
    <w:rsid w:val="00991B88"/>
    <w:rsid w:val="009A5753"/>
    <w:rsid w:val="009A579D"/>
    <w:rsid w:val="009E3297"/>
    <w:rsid w:val="009E65A9"/>
    <w:rsid w:val="009F734F"/>
    <w:rsid w:val="00A246B6"/>
    <w:rsid w:val="00A47E70"/>
    <w:rsid w:val="00A50CF0"/>
    <w:rsid w:val="00A76220"/>
    <w:rsid w:val="00A7671C"/>
    <w:rsid w:val="00A851CD"/>
    <w:rsid w:val="00A923A0"/>
    <w:rsid w:val="00AA2CBC"/>
    <w:rsid w:val="00AC5820"/>
    <w:rsid w:val="00AD1CD8"/>
    <w:rsid w:val="00B06F5A"/>
    <w:rsid w:val="00B258BB"/>
    <w:rsid w:val="00B67B97"/>
    <w:rsid w:val="00B67F9C"/>
    <w:rsid w:val="00B968C8"/>
    <w:rsid w:val="00BA3EC5"/>
    <w:rsid w:val="00BA51D9"/>
    <w:rsid w:val="00BB5DFC"/>
    <w:rsid w:val="00BB6FCD"/>
    <w:rsid w:val="00BD279D"/>
    <w:rsid w:val="00BD6BB8"/>
    <w:rsid w:val="00C54C33"/>
    <w:rsid w:val="00C66BA2"/>
    <w:rsid w:val="00C95985"/>
    <w:rsid w:val="00CC5026"/>
    <w:rsid w:val="00CC68D0"/>
    <w:rsid w:val="00CE63A0"/>
    <w:rsid w:val="00CF69C0"/>
    <w:rsid w:val="00D03DCB"/>
    <w:rsid w:val="00D03F9A"/>
    <w:rsid w:val="00D06D51"/>
    <w:rsid w:val="00D24991"/>
    <w:rsid w:val="00D50255"/>
    <w:rsid w:val="00D66064"/>
    <w:rsid w:val="00D66520"/>
    <w:rsid w:val="00DE34CF"/>
    <w:rsid w:val="00E13F3D"/>
    <w:rsid w:val="00E16B57"/>
    <w:rsid w:val="00E34898"/>
    <w:rsid w:val="00EB09B7"/>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EDF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24A62-D458-4C5C-8E5E-BDF49CB29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3430</Words>
  <Characters>19556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2021-01-15T17:08:00Z</dcterms:created>
  <dcterms:modified xsi:type="dcterms:W3CDTF">2021-02-01T18:51:00Z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