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CA356A" w:rsidR="001E41F3" w:rsidRDefault="001818E1">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r w:rsidR="00987687">
        <w:fldChar w:fldCharType="begin"/>
      </w:r>
      <w:r w:rsidR="00987687">
        <w:instrText xml:space="preserve"> DOCPROPERTY  Tdoc#  \* MERGEFORMAT </w:instrText>
      </w:r>
      <w:r w:rsidR="00987687">
        <w:fldChar w:fldCharType="separate"/>
      </w:r>
      <w:bookmarkStart w:id="0" w:name="_Hlk61632434"/>
      <w:r w:rsidR="005F5037" w:rsidRPr="005F5037">
        <w:rPr>
          <w:b/>
          <w:i/>
          <w:noProof/>
          <w:sz w:val="28"/>
        </w:rPr>
        <w:t>R4-210225</w:t>
      </w:r>
      <w:bookmarkEnd w:id="0"/>
      <w:r w:rsidR="00987687">
        <w:rPr>
          <w:b/>
          <w:i/>
          <w:noProof/>
          <w:sz w:val="28"/>
        </w:rPr>
        <w:fldChar w:fldCharType="end"/>
      </w:r>
      <w:r w:rsidR="00FD7C6A">
        <w:rPr>
          <w:b/>
          <w:i/>
          <w:noProof/>
          <w:sz w:val="28"/>
        </w:rPr>
        <w:t>3</w:t>
      </w:r>
    </w:p>
    <w:p w14:paraId="7CB45193" w14:textId="0554925A" w:rsidR="001E41F3" w:rsidRDefault="001818E1"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987687">
        <w:fldChar w:fldCharType="begin"/>
      </w:r>
      <w:r w:rsidR="00987687">
        <w:instrText xml:space="preserve"> DOCPROPERTY  StartDate  \* MERGEFORMAT </w:instrText>
      </w:r>
      <w:r w:rsidR="00987687">
        <w:fldChar w:fldCharType="separate"/>
      </w:r>
      <w:r w:rsidRPr="00BA51D9">
        <w:rPr>
          <w:b/>
          <w:noProof/>
          <w:sz w:val="24"/>
        </w:rPr>
        <w:t xml:space="preserve"> </w:t>
      </w:r>
      <w:r>
        <w:rPr>
          <w:b/>
          <w:noProof/>
          <w:sz w:val="24"/>
        </w:rPr>
        <w:t>January</w:t>
      </w:r>
      <w:r w:rsidR="00987687">
        <w:rPr>
          <w:b/>
          <w:noProof/>
          <w:sz w:val="24"/>
        </w:rPr>
        <w:fldChar w:fldCharType="end"/>
      </w:r>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D0812" w:rsidR="001E41F3" w:rsidRPr="00410371" w:rsidRDefault="00987687" w:rsidP="00E13F3D">
            <w:pPr>
              <w:pStyle w:val="CRCoverPage"/>
              <w:spacing w:after="0"/>
              <w:jc w:val="right"/>
              <w:rPr>
                <w:b/>
                <w:noProof/>
                <w:sz w:val="28"/>
              </w:rPr>
            </w:pPr>
            <w:r>
              <w:fldChar w:fldCharType="begin"/>
            </w:r>
            <w:r>
              <w:instrText xml:space="preserve"> DOCPROPERTY  Spec#  \* MERGEFORMAT </w:instrText>
            </w:r>
            <w:r>
              <w:fldChar w:fldCharType="separate"/>
            </w:r>
            <w:r w:rsidR="001818E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41006" w:rsidR="001E41F3" w:rsidRPr="00410371" w:rsidRDefault="00987687" w:rsidP="00547111">
            <w:pPr>
              <w:pStyle w:val="CRCoverPage"/>
              <w:spacing w:after="0"/>
              <w:rPr>
                <w:noProof/>
              </w:rPr>
            </w:pPr>
            <w:r>
              <w:fldChar w:fldCharType="begin"/>
            </w:r>
            <w:r>
              <w:instrText xml:space="preserve"> DOCPROPERTY  Cr#  \* MERGEFORMAT </w:instrText>
            </w:r>
            <w:r>
              <w:fldChar w:fldCharType="separate"/>
            </w:r>
            <w:r w:rsidR="005F5037" w:rsidRPr="005F5037">
              <w:rPr>
                <w:b/>
                <w:noProof/>
                <w:sz w:val="28"/>
              </w:rPr>
              <w:t>169</w:t>
            </w:r>
            <w:r>
              <w:rPr>
                <w:b/>
                <w:noProof/>
                <w:sz w:val="28"/>
              </w:rPr>
              <w:fldChar w:fldCharType="end"/>
            </w:r>
            <w:r w:rsidR="00FD7C6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4491C" w:rsidR="001E41F3" w:rsidRPr="00410371" w:rsidRDefault="00987687" w:rsidP="00E13F3D">
            <w:pPr>
              <w:pStyle w:val="CRCoverPage"/>
              <w:spacing w:after="0"/>
              <w:jc w:val="center"/>
              <w:rPr>
                <w:b/>
                <w:noProof/>
              </w:rPr>
            </w:pPr>
            <w:r>
              <w:fldChar w:fldCharType="begin"/>
            </w:r>
            <w:r>
              <w:instrText xml:space="preserve"> DOCPROPERTY  Revision  \* MERGEFORMAT </w:instrText>
            </w:r>
            <w:r>
              <w:fldChar w:fldCharType="separate"/>
            </w:r>
            <w:r w:rsidR="005F503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B12FB" w:rsidR="001E41F3" w:rsidRPr="00410371" w:rsidRDefault="00987687">
            <w:pPr>
              <w:pStyle w:val="CRCoverPage"/>
              <w:spacing w:after="0"/>
              <w:jc w:val="center"/>
              <w:rPr>
                <w:noProof/>
                <w:sz w:val="28"/>
              </w:rPr>
            </w:pPr>
            <w:r>
              <w:fldChar w:fldCharType="begin"/>
            </w:r>
            <w:r>
              <w:instrText xml:space="preserve"> DOCPROPERTY  Version  \* MERGEFORMAT </w:instrText>
            </w:r>
            <w:r>
              <w:fldChar w:fldCharType="separate"/>
            </w:r>
            <w:r w:rsidR="001818E1">
              <w:rPr>
                <w:b/>
                <w:noProof/>
                <w:sz w:val="28"/>
              </w:rPr>
              <w:t>1</w:t>
            </w:r>
            <w:r w:rsidR="00D62F61">
              <w:rPr>
                <w:b/>
                <w:noProof/>
                <w:sz w:val="28"/>
              </w:rPr>
              <w:t>7</w:t>
            </w:r>
            <w:r w:rsidR="001818E1">
              <w:rPr>
                <w:b/>
                <w:noProof/>
                <w:sz w:val="28"/>
              </w:rPr>
              <w:t>.</w:t>
            </w:r>
            <w:r w:rsidR="00D62F61">
              <w:rPr>
                <w:b/>
                <w:noProof/>
                <w:sz w:val="28"/>
              </w:rPr>
              <w:t>0</w:t>
            </w:r>
            <w:r w:rsidR="001818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326D2" w:rsidR="00F25D98" w:rsidRDefault="00DA3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87DCD" w:rsidR="001E41F3" w:rsidRDefault="00A10401">
            <w:pPr>
              <w:pStyle w:val="CRCoverPage"/>
              <w:spacing w:after="0"/>
              <w:ind w:left="100"/>
              <w:rPr>
                <w:noProof/>
              </w:rPr>
            </w:pPr>
            <w:r w:rsidRPr="00A10401">
              <w:t>Correction</w:t>
            </w:r>
            <w:r w:rsidR="002967CB">
              <w:t xml:space="preserve"> to</w:t>
            </w:r>
            <w:r w:rsidRPr="00A10401">
              <w:t xml:space="preserve"> </w:t>
            </w:r>
            <w:r w:rsidR="00AD4B62" w:rsidRPr="00100952">
              <w:t>Idle Mode CA/DC Me</w:t>
            </w:r>
            <w:r w:rsidR="00AD4B62" w:rsidRPr="00AE5395">
              <w:t>a</w:t>
            </w:r>
            <w:r w:rsidR="00AD4B62" w:rsidRPr="00100952">
              <w:t>s</w:t>
            </w:r>
            <w:r w:rsidR="00AD4B62" w:rsidRPr="00AE5395">
              <w:t>urements</w:t>
            </w:r>
            <w:r w:rsidR="00AD4B62">
              <w:t xml:space="preserve"> for Inactive mode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72519" w:rsidR="001E41F3" w:rsidRDefault="001818E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424F8" w:rsidR="001E41F3" w:rsidRDefault="001818E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E31E3" w:rsidR="001E41F3" w:rsidRDefault="00AD4B62">
            <w:pPr>
              <w:pStyle w:val="CRCoverPage"/>
              <w:spacing w:after="0"/>
              <w:ind w:left="100"/>
              <w:rPr>
                <w:noProof/>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DDB02" w:rsidR="001E41F3" w:rsidRDefault="001818E1">
            <w:pPr>
              <w:pStyle w:val="CRCoverPage"/>
              <w:spacing w:after="0"/>
              <w:ind w:left="100"/>
              <w:rPr>
                <w:noProof/>
              </w:rPr>
            </w:pPr>
            <w:r>
              <w:t>2021-0</w:t>
            </w:r>
            <w:r w:rsidR="00D62F61">
              <w:t>2</w:t>
            </w:r>
            <w:r>
              <w:t>-</w:t>
            </w:r>
            <w:r w:rsidR="00D62F6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FF4F2" w:rsidR="001E41F3" w:rsidRDefault="00D62F6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776E6" w:rsidR="001E41F3" w:rsidRDefault="001818E1">
            <w:pPr>
              <w:pStyle w:val="CRCoverPage"/>
              <w:spacing w:after="0"/>
              <w:ind w:left="100"/>
              <w:rPr>
                <w:noProof/>
              </w:rPr>
            </w:pPr>
            <w:r>
              <w:t>Rel-1</w:t>
            </w:r>
            <w:r w:rsidR="00D62F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CF499" w:rsidR="001E41F3" w:rsidRDefault="00F3660B">
            <w:pPr>
              <w:pStyle w:val="CRCoverPage"/>
              <w:spacing w:after="0"/>
              <w:ind w:left="100"/>
              <w:rPr>
                <w:noProof/>
              </w:rPr>
            </w:pPr>
            <w:r w:rsidRPr="00A10401">
              <w:t xml:space="preserve">Correction </w:t>
            </w:r>
            <w:r w:rsidR="002967CB">
              <w:t xml:space="preserve">to </w:t>
            </w:r>
            <w:r w:rsidRPr="00100952">
              <w:t>Idle Mode CA/DC Me</w:t>
            </w:r>
            <w:r w:rsidRPr="00AE5395">
              <w:t>a</w:t>
            </w:r>
            <w:r w:rsidRPr="00100952">
              <w:t>s</w:t>
            </w:r>
            <w:r w:rsidRPr="00AE5395">
              <w:t>urements</w:t>
            </w:r>
            <w:r>
              <w:t xml:space="preserve"> for Inactive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3E08A" w:rsidR="001E41F3" w:rsidRDefault="00F3660B">
            <w:pPr>
              <w:pStyle w:val="CRCoverPage"/>
              <w:spacing w:after="0"/>
              <w:ind w:left="100"/>
              <w:rPr>
                <w:noProof/>
              </w:rPr>
            </w:pPr>
            <w:r w:rsidRPr="00A10401">
              <w:t xml:space="preserve">Correction </w:t>
            </w:r>
            <w:r w:rsidR="002967CB">
              <w:t xml:space="preserve">to </w:t>
            </w:r>
            <w:r w:rsidRPr="00100952">
              <w:t>Idle Mode CA/DC Me</w:t>
            </w:r>
            <w:r w:rsidRPr="00AE5395">
              <w:t>a</w:t>
            </w:r>
            <w:r w:rsidRPr="00100952">
              <w:t>s</w:t>
            </w:r>
            <w:r w:rsidRPr="00AE5395">
              <w:t>urements</w:t>
            </w:r>
            <w:r>
              <w:t xml:space="preserve"> for Inactive mode aligning the UE requirements in inactive mode with those applicable for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1C157" w:rsidR="001E41F3" w:rsidRDefault="00A10401">
            <w:pPr>
              <w:pStyle w:val="CRCoverPage"/>
              <w:spacing w:after="0"/>
              <w:ind w:left="100"/>
              <w:rPr>
                <w:noProof/>
              </w:rPr>
            </w:pPr>
            <w:r>
              <w:rPr>
                <w:noProof/>
              </w:rPr>
              <w:t>in</w:t>
            </w:r>
            <w:r w:rsidR="00F3660B">
              <w:rPr>
                <w:noProof/>
              </w:rPr>
              <w:t>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7E98" w:rsidR="001E41F3" w:rsidRDefault="00F3660B">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B2C83" w:rsidR="001E41F3" w:rsidRDefault="00DA32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79EB1" w:rsidR="001E41F3" w:rsidRDefault="00DA32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FC4F2" w:rsidR="001E41F3" w:rsidRDefault="00DA32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0EE2651" w:rsidR="001E41F3" w:rsidRDefault="001E41F3">
      <w:pPr>
        <w:pStyle w:val="CRCoverPage"/>
        <w:spacing w:after="0"/>
        <w:rPr>
          <w:noProof/>
          <w:sz w:val="8"/>
          <w:szCs w:val="8"/>
        </w:rPr>
      </w:pPr>
    </w:p>
    <w:p w14:paraId="4B409E75" w14:textId="77777777" w:rsidR="00A10401" w:rsidRDefault="00A10401">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060A1D" w14:textId="30B4CF2B" w:rsidR="00A10401" w:rsidRDefault="00A10401" w:rsidP="00A10401">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lastRenderedPageBreak/>
        <w:t>&lt;Start of Change&gt;</w:t>
      </w:r>
    </w:p>
    <w:p w14:paraId="237C63A3" w14:textId="3DF489C8" w:rsidR="00D62F61" w:rsidRDefault="00D62F61" w:rsidP="00D62F61">
      <w:pPr>
        <w:rPr>
          <w:rFonts w:eastAsia="SimSun"/>
          <w:lang w:val="en-US" w:eastAsia="ko-KR"/>
        </w:rPr>
      </w:pPr>
    </w:p>
    <w:p w14:paraId="632FC391" w14:textId="77777777" w:rsidR="00D62F61" w:rsidRPr="00D62F61" w:rsidRDefault="00D62F61" w:rsidP="00D62F61">
      <w:pPr>
        <w:keepNext/>
        <w:keepLines/>
        <w:spacing w:before="180"/>
        <w:ind w:left="1134" w:hanging="1134"/>
        <w:outlineLvl w:val="1"/>
        <w:rPr>
          <w:rFonts w:ascii="Arial" w:eastAsia="SimSun" w:hAnsi="Arial"/>
          <w:sz w:val="32"/>
        </w:rPr>
      </w:pPr>
      <w:r w:rsidRPr="00D62F61">
        <w:rPr>
          <w:rFonts w:ascii="Arial" w:eastAsia="SimSun" w:hAnsi="Arial"/>
          <w:sz w:val="32"/>
        </w:rPr>
        <w:t>5.4</w:t>
      </w:r>
      <w:r w:rsidRPr="00D62F61">
        <w:rPr>
          <w:rFonts w:ascii="Arial" w:eastAsia="SimSun" w:hAnsi="Arial"/>
          <w:sz w:val="32"/>
        </w:rPr>
        <w:tab/>
        <w:t>Idle Mode CA/DC Measurements</w:t>
      </w:r>
    </w:p>
    <w:p w14:paraId="3A6E7F72" w14:textId="77777777" w:rsidR="00D62F61" w:rsidRPr="00D62F61" w:rsidRDefault="00D62F61" w:rsidP="00D62F61">
      <w:pPr>
        <w:keepNext/>
        <w:keepLines/>
        <w:spacing w:before="120"/>
        <w:ind w:left="1134" w:hanging="1134"/>
        <w:outlineLvl w:val="2"/>
        <w:rPr>
          <w:rFonts w:ascii="Arial" w:eastAsia="SimSun" w:hAnsi="Arial"/>
          <w:sz w:val="28"/>
          <w:lang w:eastAsia="ko-KR"/>
        </w:rPr>
      </w:pPr>
      <w:r w:rsidRPr="00D62F61">
        <w:rPr>
          <w:rFonts w:ascii="Arial" w:eastAsia="SimSun" w:hAnsi="Arial"/>
          <w:sz w:val="28"/>
          <w:lang w:eastAsia="ko-KR"/>
        </w:rPr>
        <w:t>5.4.1</w:t>
      </w:r>
      <w:r w:rsidRPr="00D62F61">
        <w:rPr>
          <w:rFonts w:ascii="Arial" w:eastAsia="SimSun" w:hAnsi="Arial"/>
          <w:sz w:val="28"/>
          <w:lang w:eastAsia="ko-KR"/>
        </w:rPr>
        <w:tab/>
        <w:t>Introduction</w:t>
      </w:r>
    </w:p>
    <w:p w14:paraId="3C1C163A" w14:textId="12E06EE4" w:rsidR="00D62F61" w:rsidRPr="00D62F61" w:rsidRDefault="00D62F61" w:rsidP="00D62F61">
      <w:pPr>
        <w:rPr>
          <w:rFonts w:eastAsia="Calibri"/>
        </w:rPr>
      </w:pPr>
      <w:r w:rsidRPr="00D62F61">
        <w:rPr>
          <w:rFonts w:eastAsia="SimSun"/>
        </w:rPr>
        <w:t xml:space="preserve">A UE supporting </w:t>
      </w:r>
      <w:r w:rsidRPr="00D62F61">
        <w:rPr>
          <w:rFonts w:eastAsia="SimSun"/>
          <w:i/>
          <w:iCs/>
        </w:rPr>
        <w:t>IdleInactiveMeasurements-r16</w:t>
      </w:r>
      <w:r w:rsidRPr="00D62F61">
        <w:rPr>
          <w:rFonts w:eastAsia="SimSun"/>
        </w:rPr>
        <w:t xml:space="preserve"> or </w:t>
      </w:r>
      <w:r w:rsidRPr="00D62F61">
        <w:rPr>
          <w:rFonts w:eastAsia="SimSun"/>
          <w:i/>
        </w:rPr>
        <w:t>idleInactiveEUTRA-MeasReport-r16</w:t>
      </w:r>
      <w:r w:rsidRPr="00D62F61">
        <w:rPr>
          <w:rFonts w:eastAsia="SimSun"/>
          <w:i/>
          <w:iCs/>
        </w:rPr>
        <w:t xml:space="preserve"> </w:t>
      </w:r>
      <w:r w:rsidRPr="00D62F61">
        <w:rPr>
          <w:rFonts w:eastAsia="SimSun"/>
        </w:rPr>
        <w:t xml:space="preserve">shall perform the idle mode measurement on the inter-frequency CA and DC candidate frequencies/cells and </w:t>
      </w:r>
      <w:ins w:id="2" w:author="Nokia" w:date="2021-02-09T16:52:00Z">
        <w:r>
          <w:rPr>
            <w:rFonts w:eastAsia="SimSun"/>
          </w:rPr>
          <w:t xml:space="preserve">E-UTRAN </w:t>
        </w:r>
      </w:ins>
      <w:r w:rsidRPr="00D62F61">
        <w:rPr>
          <w:rFonts w:eastAsia="SimSun"/>
        </w:rPr>
        <w:t>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1C8D726F" w14:textId="77777777" w:rsidR="00D62F61" w:rsidRPr="00D62F61" w:rsidRDefault="00D62F61" w:rsidP="00D62F61">
      <w:pPr>
        <w:keepNext/>
        <w:keepLines/>
        <w:spacing w:before="120"/>
        <w:ind w:left="1134" w:hanging="1134"/>
        <w:outlineLvl w:val="2"/>
        <w:rPr>
          <w:rFonts w:ascii="Arial" w:eastAsia="SimSun" w:hAnsi="Arial"/>
          <w:sz w:val="28"/>
          <w:lang w:eastAsia="ko-KR"/>
        </w:rPr>
      </w:pPr>
      <w:r w:rsidRPr="00D62F61">
        <w:rPr>
          <w:rFonts w:ascii="Arial" w:eastAsia="SimSun" w:hAnsi="Arial"/>
          <w:sz w:val="28"/>
          <w:lang w:eastAsia="ko-KR"/>
        </w:rPr>
        <w:t>5.4.2</w:t>
      </w:r>
      <w:r w:rsidRPr="00D62F61">
        <w:rPr>
          <w:rFonts w:ascii="Arial" w:eastAsia="SimSun" w:hAnsi="Arial"/>
          <w:sz w:val="28"/>
          <w:lang w:eastAsia="ko-KR"/>
        </w:rPr>
        <w:tab/>
        <w:t>Measurement Requirements</w:t>
      </w:r>
    </w:p>
    <w:p w14:paraId="796BCB1C" w14:textId="77777777" w:rsidR="00D62F61" w:rsidRPr="00D62F61" w:rsidRDefault="00D62F61" w:rsidP="00D62F61">
      <w:pPr>
        <w:rPr>
          <w:rFonts w:eastAsia="SimSun"/>
          <w:lang w:eastAsia="ko-KR"/>
        </w:rPr>
      </w:pPr>
      <w:r w:rsidRPr="00D62F61">
        <w:rPr>
          <w:rFonts w:eastAsia="SimSun"/>
          <w:lang w:eastAsia="ko-KR"/>
        </w:rPr>
        <w:t xml:space="preserve">The </w:t>
      </w:r>
      <w:proofErr w:type="spellStart"/>
      <w:r w:rsidRPr="00D62F61">
        <w:rPr>
          <w:rFonts w:eastAsia="SimSun"/>
          <w:lang w:eastAsia="ko-KR"/>
        </w:rPr>
        <w:t>requiremens</w:t>
      </w:r>
      <w:proofErr w:type="spellEnd"/>
      <w:r w:rsidRPr="00D62F61">
        <w:rPr>
          <w:rFonts w:eastAsia="SimSun"/>
          <w:lang w:eastAsia="ko-KR"/>
        </w:rPr>
        <w:t xml:space="preserve"> in clause 4.4.2 shall apply.</w:t>
      </w:r>
    </w:p>
    <w:p w14:paraId="375BF99E" w14:textId="77777777" w:rsidR="00D62F61" w:rsidRPr="00D62F61" w:rsidRDefault="00D62F61" w:rsidP="00D62F61">
      <w:pPr>
        <w:keepNext/>
        <w:keepLines/>
        <w:spacing w:before="120"/>
        <w:ind w:left="1418" w:hanging="1418"/>
        <w:outlineLvl w:val="3"/>
        <w:rPr>
          <w:rFonts w:ascii="Arial" w:eastAsia="SimSun" w:hAnsi="Arial"/>
          <w:sz w:val="24"/>
        </w:rPr>
      </w:pPr>
      <w:r w:rsidRPr="00D62F61">
        <w:rPr>
          <w:rFonts w:ascii="Arial" w:eastAsia="SimSun" w:hAnsi="Arial"/>
          <w:sz w:val="24"/>
        </w:rPr>
        <w:t>5.4.2.1</w:t>
      </w:r>
      <w:r w:rsidRPr="00D62F61">
        <w:rPr>
          <w:rFonts w:ascii="Arial" w:eastAsia="SimSun" w:hAnsi="Arial"/>
          <w:sz w:val="24"/>
        </w:rPr>
        <w:tab/>
        <w:t>Detected cell requirement during state transition and Idle mode</w:t>
      </w:r>
    </w:p>
    <w:p w14:paraId="5E83F365" w14:textId="77777777" w:rsidR="00D62F61" w:rsidRPr="00D62F61" w:rsidRDefault="00D62F61" w:rsidP="00D62F61">
      <w:pPr>
        <w:rPr>
          <w:rFonts w:eastAsia="SimSun"/>
          <w:lang w:eastAsia="ko-KR"/>
        </w:rPr>
      </w:pPr>
      <w:r w:rsidRPr="00D62F61">
        <w:rPr>
          <w:rFonts w:eastAsia="SimSun"/>
          <w:lang w:eastAsia="ko-KR"/>
        </w:rPr>
        <w:t xml:space="preserve">The </w:t>
      </w:r>
      <w:proofErr w:type="spellStart"/>
      <w:r w:rsidRPr="00D62F61">
        <w:rPr>
          <w:rFonts w:eastAsia="SimSun"/>
          <w:lang w:eastAsia="ko-KR"/>
        </w:rPr>
        <w:t>requiremens</w:t>
      </w:r>
      <w:proofErr w:type="spellEnd"/>
      <w:r w:rsidRPr="00D62F61">
        <w:rPr>
          <w:rFonts w:eastAsia="SimSun"/>
          <w:lang w:eastAsia="ko-KR"/>
        </w:rPr>
        <w:t xml:space="preserve"> in clause 4.4.2.1 shall apply.</w:t>
      </w:r>
    </w:p>
    <w:p w14:paraId="071D5119" w14:textId="77777777" w:rsidR="00D62F61" w:rsidRPr="00D62F61" w:rsidRDefault="00D62F61" w:rsidP="00D62F61">
      <w:pPr>
        <w:keepNext/>
        <w:keepLines/>
        <w:spacing w:before="120"/>
        <w:ind w:left="1418" w:hanging="1418"/>
        <w:outlineLvl w:val="3"/>
        <w:rPr>
          <w:rFonts w:ascii="Arial" w:eastAsia="SimSun" w:hAnsi="Arial"/>
          <w:sz w:val="24"/>
        </w:rPr>
      </w:pPr>
      <w:r w:rsidRPr="00D62F61">
        <w:rPr>
          <w:rFonts w:ascii="Arial" w:eastAsia="SimSun" w:hAnsi="Arial"/>
          <w:sz w:val="24"/>
        </w:rPr>
        <w:t>5.4.2.2</w:t>
      </w:r>
      <w:r w:rsidRPr="00D62F61">
        <w:rPr>
          <w:rFonts w:ascii="Arial" w:eastAsia="SimSun" w:hAnsi="Arial"/>
          <w:sz w:val="24"/>
        </w:rPr>
        <w:tab/>
        <w:t>Measurements of inter-frequency CA/DC candidate cells</w:t>
      </w:r>
    </w:p>
    <w:p w14:paraId="0ABCD2AC" w14:textId="77777777" w:rsidR="00D62F61" w:rsidRPr="00D62F61" w:rsidRDefault="00D62F61" w:rsidP="00D62F61">
      <w:pPr>
        <w:rPr>
          <w:rFonts w:eastAsia="SimSun"/>
          <w:lang w:eastAsia="ko-KR"/>
        </w:rPr>
      </w:pPr>
      <w:r w:rsidRPr="00D62F61">
        <w:rPr>
          <w:rFonts w:eastAsia="SimSun"/>
          <w:lang w:eastAsia="ko-KR"/>
        </w:rPr>
        <w:t xml:space="preserve">The </w:t>
      </w:r>
      <w:proofErr w:type="spellStart"/>
      <w:r w:rsidRPr="00D62F61">
        <w:rPr>
          <w:rFonts w:eastAsia="SimSun"/>
          <w:lang w:eastAsia="ko-KR"/>
        </w:rPr>
        <w:t>requiremens</w:t>
      </w:r>
      <w:proofErr w:type="spellEnd"/>
      <w:r w:rsidRPr="00D62F61">
        <w:rPr>
          <w:rFonts w:eastAsia="SimSun"/>
          <w:lang w:eastAsia="ko-KR"/>
        </w:rPr>
        <w:t xml:space="preserve"> in clause 4.4.2.2 shall apply.</w:t>
      </w:r>
    </w:p>
    <w:p w14:paraId="08EAD8DE" w14:textId="77777777" w:rsidR="00D62F61" w:rsidRPr="00D62F61" w:rsidRDefault="00D62F61" w:rsidP="00D62F61">
      <w:pPr>
        <w:keepNext/>
        <w:keepLines/>
        <w:spacing w:before="120"/>
        <w:ind w:left="1418" w:hanging="1418"/>
        <w:outlineLvl w:val="3"/>
        <w:rPr>
          <w:rFonts w:ascii="Arial" w:eastAsia="SimSun" w:hAnsi="Arial"/>
          <w:sz w:val="24"/>
        </w:rPr>
      </w:pPr>
      <w:r w:rsidRPr="00D62F61">
        <w:rPr>
          <w:rFonts w:ascii="Arial" w:eastAsia="SimSun" w:hAnsi="Arial"/>
          <w:sz w:val="24"/>
        </w:rPr>
        <w:t>5.4.2.3</w:t>
      </w:r>
      <w:r w:rsidRPr="00D62F61">
        <w:rPr>
          <w:rFonts w:ascii="Arial" w:eastAsia="SimSun" w:hAnsi="Arial"/>
          <w:sz w:val="24"/>
        </w:rPr>
        <w:tab/>
        <w:t>Measurements on serving cell</w:t>
      </w:r>
    </w:p>
    <w:p w14:paraId="348E81F5" w14:textId="2199FA7C" w:rsidR="00D62F61" w:rsidRDefault="00D62F61" w:rsidP="00D62F61">
      <w:pPr>
        <w:rPr>
          <w:ins w:id="3" w:author="Nokia" w:date="2021-02-09T16:53:00Z"/>
          <w:rFonts w:eastAsia="SimSun"/>
          <w:lang w:eastAsia="ko-KR"/>
        </w:rPr>
      </w:pPr>
      <w:r w:rsidRPr="00D62F61">
        <w:rPr>
          <w:rFonts w:eastAsia="SimSun"/>
          <w:lang w:eastAsia="ko-KR"/>
        </w:rPr>
        <w:t xml:space="preserve">The </w:t>
      </w:r>
      <w:proofErr w:type="spellStart"/>
      <w:r w:rsidRPr="00D62F61">
        <w:rPr>
          <w:rFonts w:eastAsia="SimSun"/>
          <w:lang w:eastAsia="ko-KR"/>
        </w:rPr>
        <w:t>requiremens</w:t>
      </w:r>
      <w:proofErr w:type="spellEnd"/>
      <w:r w:rsidRPr="00D62F61">
        <w:rPr>
          <w:rFonts w:eastAsia="SimSun"/>
          <w:lang w:eastAsia="ko-KR"/>
        </w:rPr>
        <w:t xml:space="preserve"> in clause 4.4.2.3 shall apply.</w:t>
      </w:r>
    </w:p>
    <w:p w14:paraId="302F5225" w14:textId="77777777" w:rsidR="00D62F61" w:rsidRPr="00FF5DCC" w:rsidRDefault="00D62F61" w:rsidP="00D62F61">
      <w:pPr>
        <w:pStyle w:val="Heading4"/>
        <w:rPr>
          <w:ins w:id="4" w:author="Nokia" w:date="2021-02-09T16:53:00Z"/>
        </w:rPr>
      </w:pPr>
      <w:ins w:id="5" w:author="Nokia" w:date="2021-02-09T16:53:00Z">
        <w:r>
          <w:t>5.4.2</w:t>
        </w:r>
        <w:r w:rsidRPr="00FF5DCC">
          <w:t>.</w:t>
        </w:r>
        <w:r>
          <w:t>4</w:t>
        </w:r>
        <w:r w:rsidRPr="00FF5DCC">
          <w:tab/>
        </w:r>
        <w:r w:rsidRPr="009F238D">
          <w:t xml:space="preserve">Measurements on </w:t>
        </w:r>
        <w:r>
          <w:t>E-UTRAN inter-RAT DC candidate cells</w:t>
        </w:r>
      </w:ins>
    </w:p>
    <w:p w14:paraId="226F28D7" w14:textId="77777777" w:rsidR="00D62F61" w:rsidRDefault="00D62F61" w:rsidP="00D62F61">
      <w:pPr>
        <w:rPr>
          <w:ins w:id="6" w:author="Nokia" w:date="2021-02-09T16:53:00Z"/>
          <w:lang w:eastAsia="ko-KR"/>
        </w:rPr>
      </w:pPr>
      <w:ins w:id="7" w:author="Nokia" w:date="2021-02-09T16:53:00Z">
        <w:r>
          <w:rPr>
            <w:lang w:eastAsia="ko-KR"/>
          </w:rPr>
          <w:t xml:space="preserve">The </w:t>
        </w:r>
        <w:proofErr w:type="spellStart"/>
        <w:r>
          <w:rPr>
            <w:lang w:eastAsia="ko-KR"/>
          </w:rPr>
          <w:t>requiremens</w:t>
        </w:r>
        <w:proofErr w:type="spellEnd"/>
        <w:r>
          <w:rPr>
            <w:lang w:eastAsia="ko-KR"/>
          </w:rPr>
          <w:t xml:space="preserve"> in clause 4.4.2.4 shall apply.</w:t>
        </w:r>
      </w:ins>
    </w:p>
    <w:p w14:paraId="2DA40035" w14:textId="77777777" w:rsidR="00A10401" w:rsidRPr="00A10401" w:rsidRDefault="00A10401" w:rsidP="00A10401">
      <w:pPr>
        <w:rPr>
          <w:rFonts w:eastAsia="SimSun"/>
        </w:rPr>
      </w:pPr>
      <w:bookmarkStart w:id="8" w:name="_GoBack"/>
      <w:bookmarkEnd w:id="8"/>
    </w:p>
    <w:p w14:paraId="0A396DF1" w14:textId="7C720B4A" w:rsidR="00A10401" w:rsidRDefault="00A10401" w:rsidP="00A10401">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w:t>
      </w:r>
      <w:r>
        <w:rPr>
          <w:rFonts w:ascii="Arial" w:eastAsia="SimSun" w:hAnsi="Arial"/>
          <w:sz w:val="28"/>
          <w:highlight w:val="yellow"/>
          <w:lang w:val="en-US" w:eastAsia="ko-KR"/>
        </w:rPr>
        <w:t>End</w:t>
      </w:r>
      <w:r w:rsidRPr="00A10401">
        <w:rPr>
          <w:rFonts w:ascii="Arial" w:eastAsia="SimSun" w:hAnsi="Arial"/>
          <w:sz w:val="28"/>
          <w:highlight w:val="yellow"/>
          <w:lang w:val="en-US" w:eastAsia="ko-KR"/>
        </w:rPr>
        <w:t xml:space="preserve"> of Change&gt;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F4116" w14:textId="77777777" w:rsidR="00987687" w:rsidRDefault="00987687">
      <w:r>
        <w:separator/>
      </w:r>
    </w:p>
  </w:endnote>
  <w:endnote w:type="continuationSeparator" w:id="0">
    <w:p w14:paraId="2CB5F5B4" w14:textId="77777777" w:rsidR="00987687" w:rsidRDefault="009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252A8" w14:textId="77777777" w:rsidR="00A10401" w:rsidRDefault="00A10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D9E03" w14:textId="77777777" w:rsidR="00A10401" w:rsidRDefault="00A10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11210" w14:textId="77777777" w:rsidR="00A10401" w:rsidRDefault="00A10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22EFF" w14:textId="77777777" w:rsidR="00987687" w:rsidRDefault="00987687">
      <w:r>
        <w:separator/>
      </w:r>
    </w:p>
  </w:footnote>
  <w:footnote w:type="continuationSeparator" w:id="0">
    <w:p w14:paraId="6B05C3C8" w14:textId="77777777" w:rsidR="00987687" w:rsidRDefault="00987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1763B" w14:textId="77777777" w:rsidR="00A10401" w:rsidRDefault="00A10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78CC8" w14:textId="77777777" w:rsidR="00A10401" w:rsidRDefault="00A104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8E1"/>
    <w:rsid w:val="00192C46"/>
    <w:rsid w:val="001A08B3"/>
    <w:rsid w:val="001A7B60"/>
    <w:rsid w:val="001B52F0"/>
    <w:rsid w:val="001B7A65"/>
    <w:rsid w:val="001E41F3"/>
    <w:rsid w:val="0026004D"/>
    <w:rsid w:val="002640DD"/>
    <w:rsid w:val="00275D12"/>
    <w:rsid w:val="00284FEB"/>
    <w:rsid w:val="002860C4"/>
    <w:rsid w:val="002967CB"/>
    <w:rsid w:val="002B5741"/>
    <w:rsid w:val="002E472E"/>
    <w:rsid w:val="00305409"/>
    <w:rsid w:val="003609EF"/>
    <w:rsid w:val="0036231A"/>
    <w:rsid w:val="00374DD4"/>
    <w:rsid w:val="003E1A36"/>
    <w:rsid w:val="004006EC"/>
    <w:rsid w:val="00410371"/>
    <w:rsid w:val="004242F1"/>
    <w:rsid w:val="004B75B7"/>
    <w:rsid w:val="0051580D"/>
    <w:rsid w:val="00547111"/>
    <w:rsid w:val="00592D74"/>
    <w:rsid w:val="005E2C44"/>
    <w:rsid w:val="005F5037"/>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687"/>
    <w:rsid w:val="00991B88"/>
    <w:rsid w:val="009A5753"/>
    <w:rsid w:val="009A579D"/>
    <w:rsid w:val="009E3297"/>
    <w:rsid w:val="009F734F"/>
    <w:rsid w:val="00A10401"/>
    <w:rsid w:val="00A246B6"/>
    <w:rsid w:val="00A25CC5"/>
    <w:rsid w:val="00A47E70"/>
    <w:rsid w:val="00A50CF0"/>
    <w:rsid w:val="00A7671C"/>
    <w:rsid w:val="00AA2CBC"/>
    <w:rsid w:val="00AC5820"/>
    <w:rsid w:val="00AD1CD8"/>
    <w:rsid w:val="00AD4B6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F61"/>
    <w:rsid w:val="00D66520"/>
    <w:rsid w:val="00DA32EF"/>
    <w:rsid w:val="00DB2D29"/>
    <w:rsid w:val="00DE34CF"/>
    <w:rsid w:val="00E13F3D"/>
    <w:rsid w:val="00E34898"/>
    <w:rsid w:val="00EB09B7"/>
    <w:rsid w:val="00EE7D7C"/>
    <w:rsid w:val="00F25D98"/>
    <w:rsid w:val="00F300FB"/>
    <w:rsid w:val="00F3660B"/>
    <w:rsid w:val="00F40DBC"/>
    <w:rsid w:val="00FB6386"/>
    <w:rsid w:val="00FD7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254CF-8CD8-406C-8404-6EE893374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97B2A-8EE9-48AD-BCE1-69AA81132BE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67ADD57-8C22-4F84-8CDE-69EE04F8AE61}">
  <ds:schemaRefs>
    <ds:schemaRef ds:uri="http://schemas.microsoft.com/sharepoint/v3/contenttype/forms"/>
  </ds:schemaRefs>
</ds:datastoreItem>
</file>

<file path=customXml/itemProps4.xml><?xml version="1.0" encoding="utf-8"?>
<ds:datastoreItem xmlns:ds="http://schemas.openxmlformats.org/officeDocument/2006/customXml" ds:itemID="{A1E9869A-CA88-4BF3-BA8F-4D92145EA4B4}">
  <ds:schemaRefs>
    <ds:schemaRef ds:uri="http://schemas.microsoft.com/sharepoint/events"/>
  </ds:schemaRefs>
</ds:datastoreItem>
</file>

<file path=customXml/itemProps5.xml><?xml version="1.0" encoding="utf-8"?>
<ds:datastoreItem xmlns:ds="http://schemas.openxmlformats.org/officeDocument/2006/customXml" ds:itemID="{C2DF80C2-F50A-4025-9490-A6BB382AA583}">
  <ds:schemaRefs>
    <ds:schemaRef ds:uri="Microsoft.SharePoint.Taxonomy.ContentTypeSync"/>
  </ds:schemaRefs>
</ds:datastoreItem>
</file>

<file path=customXml/itemProps6.xml><?xml version="1.0" encoding="utf-8"?>
<ds:datastoreItem xmlns:ds="http://schemas.openxmlformats.org/officeDocument/2006/customXml" ds:itemID="{D01A6E67-66B9-4794-80E7-71FC1D84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493</Words>
  <Characters>2814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2021-02-09T14:50:00Z</dcterms:created>
  <dcterms:modified xsi:type="dcterms:W3CDTF">2021-02-09T14:53:00Z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