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7442E2" w:rsidR="001E41F3" w:rsidRDefault="00181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42107B">
        <w:rPr>
          <w:rFonts w:eastAsia="MS Mincho"/>
          <w:b/>
          <w:noProof/>
          <w:sz w:val="24"/>
        </w:rPr>
        <w:t xml:space="preserve"> </w:t>
      </w:r>
      <w:r w:rsidRPr="003D41CD">
        <w:rPr>
          <w:rFonts w:eastAsia="MS Mincho"/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#98</w:t>
      </w:r>
      <w:r w:rsidR="001E41F3">
        <w:rPr>
          <w:b/>
          <w:i/>
          <w:noProof/>
          <w:sz w:val="28"/>
        </w:rPr>
        <w:tab/>
      </w:r>
      <w:r w:rsidR="00F4392F">
        <w:fldChar w:fldCharType="begin"/>
      </w:r>
      <w:r w:rsidR="00F4392F">
        <w:instrText xml:space="preserve"> DOCPROPERTY  Tdoc#  \* MERGEFORMAT </w:instrText>
      </w:r>
      <w:r w:rsidR="00F4392F">
        <w:fldChar w:fldCharType="separate"/>
      </w:r>
      <w:r w:rsidR="007F18B8" w:rsidRPr="007F18B8">
        <w:rPr>
          <w:b/>
          <w:i/>
          <w:noProof/>
          <w:sz w:val="28"/>
        </w:rPr>
        <w:t>R4-210225</w:t>
      </w:r>
      <w:r w:rsidR="00F4392F">
        <w:rPr>
          <w:b/>
          <w:i/>
          <w:noProof/>
          <w:sz w:val="28"/>
        </w:rPr>
        <w:fldChar w:fldCharType="end"/>
      </w:r>
      <w:r w:rsidR="005C5A59">
        <w:rPr>
          <w:b/>
          <w:i/>
          <w:noProof/>
          <w:sz w:val="28"/>
        </w:rPr>
        <w:t>1</w:t>
      </w:r>
    </w:p>
    <w:p w14:paraId="7CB45193" w14:textId="0554925A" w:rsidR="001E41F3" w:rsidRDefault="001818E1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January</w:t>
        </w:r>
      </w:fldSimple>
      <w:r>
        <w:rPr>
          <w:b/>
          <w:noProof/>
          <w:sz w:val="24"/>
        </w:rPr>
        <w:t xml:space="preserve"> 25</w:t>
      </w:r>
      <w:r w:rsidRPr="004210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February 5</w:t>
      </w:r>
      <w:r w:rsidRPr="00FF45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D0812" w:rsidR="001E41F3" w:rsidRPr="00410371" w:rsidRDefault="00F439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18E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C94B59" w:rsidR="001E41F3" w:rsidRPr="00410371" w:rsidRDefault="00F439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F18B8" w:rsidRPr="007F18B8">
              <w:rPr>
                <w:b/>
                <w:noProof/>
                <w:sz w:val="28"/>
              </w:rPr>
              <w:t>169</w:t>
            </w:r>
            <w:r>
              <w:rPr>
                <w:b/>
                <w:noProof/>
                <w:sz w:val="28"/>
              </w:rPr>
              <w:fldChar w:fldCharType="end"/>
            </w:r>
            <w:r w:rsidR="005C5A5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18ED53" w:rsidR="001E41F3" w:rsidRPr="00410371" w:rsidRDefault="00F439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F18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5163E" w:rsidR="001E41F3" w:rsidRPr="00410371" w:rsidRDefault="00F439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18E1">
              <w:rPr>
                <w:b/>
                <w:noProof/>
                <w:sz w:val="28"/>
              </w:rPr>
              <w:t>1</w:t>
            </w:r>
            <w:r w:rsidR="005C5A59">
              <w:rPr>
                <w:b/>
                <w:noProof/>
                <w:sz w:val="28"/>
              </w:rPr>
              <w:t>7</w:t>
            </w:r>
            <w:r w:rsidR="001818E1">
              <w:rPr>
                <w:b/>
                <w:noProof/>
                <w:sz w:val="28"/>
              </w:rPr>
              <w:t>.</w:t>
            </w:r>
            <w:r w:rsidR="005C5A59">
              <w:rPr>
                <w:b/>
                <w:noProof/>
                <w:sz w:val="28"/>
              </w:rPr>
              <w:t>0</w:t>
            </w:r>
            <w:r w:rsidR="001818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6326D2" w:rsidR="00F25D98" w:rsidRDefault="00DA32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BCF558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t>Correction of band group notation for FR2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B72519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5424F8" w:rsidR="001E41F3" w:rsidRDefault="001818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70248A" w:rsidR="001E41F3" w:rsidRDefault="00A25CC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EC769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2322">
              <w:t>2</w:t>
            </w:r>
            <w:r>
              <w:t>-</w:t>
            </w:r>
            <w:r w:rsidR="001E232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9CAF1D" w:rsidR="001E41F3" w:rsidRDefault="001E23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F176E2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23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F303A4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rPr>
                <w:noProof/>
              </w:rPr>
              <w:t>Correction of band group notation for FR2 Re</w:t>
            </w:r>
            <w:r>
              <w:rPr>
                <w:noProof/>
              </w:rPr>
              <w:t>l</w:t>
            </w:r>
            <w:r w:rsidRPr="00A10401">
              <w:rPr>
                <w:noProof/>
              </w:rPr>
              <w:t>-1</w:t>
            </w:r>
            <w:r w:rsidR="001E2322">
              <w:rPr>
                <w:noProof/>
              </w:rPr>
              <w:t>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33BBC1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rPr>
                <w:noProof/>
              </w:rPr>
              <w:t>Correction of band group notation for FR2 Re</w:t>
            </w:r>
            <w:r>
              <w:rPr>
                <w:noProof/>
              </w:rPr>
              <w:t>l</w:t>
            </w:r>
            <w:r w:rsidRPr="00A10401">
              <w:rPr>
                <w:noProof/>
              </w:rPr>
              <w:t>-1</w:t>
            </w:r>
            <w:r w:rsidR="001E2322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44061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band group notation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965956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B2C83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D79EB1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FC4F2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0EE265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409E75" w14:textId="77777777" w:rsidR="00A10401" w:rsidRDefault="00A1040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60A1D" w14:textId="433CD205" w:rsidR="00A10401" w:rsidRDefault="00A10401" w:rsidP="00A10401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sz w:val="28"/>
          <w:lang w:val="en-US" w:eastAsia="ko-KR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lastRenderedPageBreak/>
        <w:t>&lt;Start of Change&gt;</w:t>
      </w:r>
    </w:p>
    <w:p w14:paraId="0F51E4DC" w14:textId="53C573A2" w:rsidR="001E2322" w:rsidRDefault="001E2322" w:rsidP="001E2322">
      <w:pPr>
        <w:rPr>
          <w:rFonts w:eastAsia="SimSun"/>
          <w:lang w:val="en-US" w:eastAsia="ko-KR"/>
        </w:rPr>
      </w:pPr>
    </w:p>
    <w:p w14:paraId="19EF460B" w14:textId="77777777" w:rsidR="001E2322" w:rsidRPr="009C5807" w:rsidRDefault="001E2322" w:rsidP="001E2322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3.5.3</w:t>
      </w:r>
      <w:r w:rsidRPr="009C5807">
        <w:rPr>
          <w:lang w:val="en-US" w:eastAsia="ko-KR"/>
        </w:rPr>
        <w:tab/>
        <w:t>NR operating bands in FR2</w:t>
      </w:r>
    </w:p>
    <w:p w14:paraId="0B5EC620" w14:textId="77777777" w:rsidR="001E2322" w:rsidRPr="009C5807" w:rsidRDefault="001E2322" w:rsidP="001E2322">
      <w:pPr>
        <w:rPr>
          <w:lang w:eastAsia="ja-JP"/>
        </w:rPr>
      </w:pPr>
      <w:r w:rsidRPr="009C5807">
        <w:rPr>
          <w:lang w:eastAsia="ja-JP"/>
        </w:rPr>
        <w:t>NR frequency bands grouping for FR2 is specified in Table 3.5.3-1.</w:t>
      </w:r>
    </w:p>
    <w:p w14:paraId="4DE380F5" w14:textId="77777777" w:rsidR="001E2322" w:rsidRPr="009C5807" w:rsidRDefault="001E2322" w:rsidP="001E2322">
      <w:pPr>
        <w:pStyle w:val="TH"/>
      </w:pPr>
      <w:r w:rsidRPr="009C5807">
        <w:t>Table 3.5.3-1: NR frequency band groups for FR2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3260"/>
      </w:tblGrid>
      <w:tr w:rsidR="001E2322" w:rsidRPr="009C5807" w14:paraId="34A4C7C9" w14:textId="77777777" w:rsidTr="00834554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2BD70DD9" w14:textId="77777777" w:rsidR="001E2322" w:rsidRPr="009C5807" w:rsidRDefault="001E2322" w:rsidP="00834554">
            <w:pPr>
              <w:pStyle w:val="TAH"/>
            </w:pPr>
            <w:r w:rsidRPr="009C5807">
              <w:t>Group</w:t>
            </w:r>
          </w:p>
        </w:tc>
        <w:tc>
          <w:tcPr>
            <w:tcW w:w="3119" w:type="dxa"/>
            <w:shd w:val="clear" w:color="auto" w:fill="auto"/>
          </w:tcPr>
          <w:p w14:paraId="743B0550" w14:textId="77777777" w:rsidR="001E2322" w:rsidRPr="009C5807" w:rsidRDefault="001E2322" w:rsidP="00834554">
            <w:pPr>
              <w:pStyle w:val="TAH"/>
            </w:pPr>
            <w:r w:rsidRPr="009C5807">
              <w:t>Band group notation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747B2D8" w14:textId="77777777" w:rsidR="001E2322" w:rsidRPr="009C5807" w:rsidRDefault="001E2322" w:rsidP="00834554">
            <w:pPr>
              <w:pStyle w:val="TAH"/>
            </w:pPr>
            <w:r w:rsidRPr="009C5807">
              <w:t>Operating bands</w:t>
            </w:r>
          </w:p>
        </w:tc>
      </w:tr>
      <w:tr w:rsidR="001E2322" w:rsidRPr="009C5807" w14:paraId="20F50992" w14:textId="77777777" w:rsidTr="00834554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0913027" w14:textId="77777777" w:rsidR="001E2322" w:rsidRPr="009C5807" w:rsidRDefault="001E2322" w:rsidP="00834554">
            <w:pPr>
              <w:pStyle w:val="TAC"/>
            </w:pPr>
            <w:r w:rsidRPr="009C5807">
              <w:t>A</w:t>
            </w:r>
          </w:p>
        </w:tc>
        <w:tc>
          <w:tcPr>
            <w:tcW w:w="3119" w:type="dxa"/>
            <w:shd w:val="clear" w:color="auto" w:fill="auto"/>
          </w:tcPr>
          <w:p w14:paraId="4CF1229B" w14:textId="77777777" w:rsidR="001E2322" w:rsidRPr="009C5807" w:rsidRDefault="001E2322" w:rsidP="00834554">
            <w:pPr>
              <w:pStyle w:val="TAC"/>
            </w:pPr>
            <w:r w:rsidRPr="009C5807">
              <w:t>NR_TDD_FR2_A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9C9775D" w14:textId="77777777" w:rsidR="001E2322" w:rsidRPr="009C5807" w:rsidRDefault="001E2322" w:rsidP="00834554">
            <w:pPr>
              <w:pStyle w:val="TAC"/>
            </w:pPr>
            <w:r w:rsidRPr="009C5807">
              <w:t>n257</w:t>
            </w:r>
            <w:r w:rsidRPr="009C5807">
              <w:rPr>
                <w:vertAlign w:val="superscript"/>
              </w:rPr>
              <w:t>1</w:t>
            </w:r>
            <w:r w:rsidRPr="009C5807">
              <w:t>, n258</w:t>
            </w:r>
            <w:r w:rsidRPr="009C5807">
              <w:rPr>
                <w:vertAlign w:val="superscript"/>
              </w:rPr>
              <w:t>1</w:t>
            </w:r>
            <w:r w:rsidRPr="009C5807">
              <w:t>, n261</w:t>
            </w:r>
            <w:r w:rsidRPr="009C5807">
              <w:rPr>
                <w:vertAlign w:val="superscript"/>
              </w:rPr>
              <w:t>1</w:t>
            </w:r>
          </w:p>
        </w:tc>
      </w:tr>
      <w:tr w:rsidR="001E2322" w:rsidRPr="009C5807" w14:paraId="36B3DB8C" w14:textId="77777777" w:rsidTr="00834554">
        <w:trPr>
          <w:trHeight w:val="21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37CF742" w14:textId="77777777" w:rsidR="001E2322" w:rsidRPr="009C5807" w:rsidRDefault="001E2322" w:rsidP="00834554">
            <w:pPr>
              <w:pStyle w:val="TAC"/>
            </w:pPr>
            <w:r w:rsidRPr="009C5807">
              <w:t>B</w:t>
            </w:r>
          </w:p>
        </w:tc>
        <w:tc>
          <w:tcPr>
            <w:tcW w:w="3119" w:type="dxa"/>
            <w:shd w:val="clear" w:color="auto" w:fill="auto"/>
          </w:tcPr>
          <w:p w14:paraId="1C269B49" w14:textId="77777777" w:rsidR="001E2322" w:rsidRPr="009C5807" w:rsidRDefault="001E2322" w:rsidP="00834554">
            <w:pPr>
              <w:pStyle w:val="TAC"/>
            </w:pPr>
            <w:r w:rsidRPr="009C5807">
              <w:t>NR_TDD_FR2_B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0200030" w14:textId="77777777" w:rsidR="001E2322" w:rsidRPr="009C5807" w:rsidRDefault="001E2322" w:rsidP="00834554">
            <w:pPr>
              <w:pStyle w:val="TAC"/>
            </w:pPr>
            <w:r w:rsidRPr="009C5807">
              <w:t>n257</w:t>
            </w:r>
            <w:r w:rsidRPr="009C5807">
              <w:rPr>
                <w:vertAlign w:val="superscript"/>
              </w:rPr>
              <w:t>4</w:t>
            </w:r>
            <w:r w:rsidRPr="009C5807">
              <w:t>, n258</w:t>
            </w:r>
            <w:r w:rsidRPr="009C5807">
              <w:rPr>
                <w:vertAlign w:val="superscript"/>
              </w:rPr>
              <w:t>4</w:t>
            </w:r>
            <w:r w:rsidRPr="009C5807">
              <w:t>, n261</w:t>
            </w:r>
            <w:r w:rsidRPr="009C5807">
              <w:rPr>
                <w:vertAlign w:val="superscript"/>
              </w:rPr>
              <w:t>4</w:t>
            </w:r>
          </w:p>
        </w:tc>
      </w:tr>
      <w:tr w:rsidR="001E2322" w:rsidRPr="009C5807" w14:paraId="70032E9C" w14:textId="77777777" w:rsidTr="00834554">
        <w:trPr>
          <w:trHeight w:val="131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CFA66D9" w14:textId="77777777" w:rsidR="001E2322" w:rsidRPr="009C5807" w:rsidRDefault="001E2322" w:rsidP="00834554">
            <w:pPr>
              <w:pStyle w:val="TAC"/>
            </w:pPr>
            <w:r w:rsidRPr="009C5807">
              <w:t>C</w:t>
            </w:r>
          </w:p>
        </w:tc>
        <w:tc>
          <w:tcPr>
            <w:tcW w:w="3119" w:type="dxa"/>
            <w:shd w:val="clear" w:color="auto" w:fill="auto"/>
          </w:tcPr>
          <w:p w14:paraId="1D485645" w14:textId="77777777" w:rsidR="001E2322" w:rsidRPr="009C5807" w:rsidRDefault="001E2322" w:rsidP="00834554">
            <w:pPr>
              <w:pStyle w:val="TAC"/>
            </w:pPr>
            <w:r w:rsidRPr="009C5807">
              <w:t>NR_TDD_FR2_C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B225AD2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1930014F" w14:textId="77777777" w:rsidTr="00834554">
        <w:trPr>
          <w:trHeight w:val="20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5200E7B" w14:textId="77777777" w:rsidR="001E2322" w:rsidRPr="009C5807" w:rsidRDefault="001E2322" w:rsidP="00834554">
            <w:pPr>
              <w:pStyle w:val="TAC"/>
            </w:pPr>
            <w:r w:rsidRPr="009C5807">
              <w:t>D</w:t>
            </w:r>
          </w:p>
        </w:tc>
        <w:tc>
          <w:tcPr>
            <w:tcW w:w="3119" w:type="dxa"/>
            <w:shd w:val="clear" w:color="auto" w:fill="auto"/>
          </w:tcPr>
          <w:p w14:paraId="79D86F9A" w14:textId="77777777" w:rsidR="001E2322" w:rsidRPr="009C5807" w:rsidRDefault="001E2322" w:rsidP="00834554">
            <w:pPr>
              <w:pStyle w:val="TAC"/>
            </w:pPr>
            <w:r w:rsidRPr="009C5807">
              <w:t>NR_TDD_FR2_D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F3E6EDD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7168457C" w14:textId="77777777" w:rsidTr="00834554">
        <w:trPr>
          <w:trHeight w:val="12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1AEF243" w14:textId="77777777" w:rsidR="001E2322" w:rsidRPr="009C5807" w:rsidRDefault="001E2322" w:rsidP="00834554">
            <w:pPr>
              <w:pStyle w:val="TAC"/>
            </w:pPr>
            <w:r w:rsidRPr="009C5807">
              <w:t>E</w:t>
            </w:r>
          </w:p>
        </w:tc>
        <w:tc>
          <w:tcPr>
            <w:tcW w:w="3119" w:type="dxa"/>
            <w:shd w:val="clear" w:color="auto" w:fill="auto"/>
          </w:tcPr>
          <w:p w14:paraId="0F90E7E2" w14:textId="77777777" w:rsidR="001E2322" w:rsidRPr="009C5807" w:rsidRDefault="001E2322" w:rsidP="00834554">
            <w:pPr>
              <w:pStyle w:val="TAC"/>
            </w:pPr>
            <w:r w:rsidRPr="009C5807">
              <w:t>NR_TDD_FR2_E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51C8006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7576699B" w14:textId="77777777" w:rsidTr="00834554">
        <w:trPr>
          <w:trHeight w:val="18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83EA80C" w14:textId="77777777" w:rsidR="001E2322" w:rsidRPr="009C5807" w:rsidRDefault="001E2322" w:rsidP="00834554">
            <w:pPr>
              <w:pStyle w:val="TAC"/>
            </w:pPr>
            <w:r w:rsidRPr="009C5807">
              <w:t>F</w:t>
            </w:r>
          </w:p>
        </w:tc>
        <w:tc>
          <w:tcPr>
            <w:tcW w:w="3119" w:type="dxa"/>
            <w:shd w:val="clear" w:color="auto" w:fill="auto"/>
          </w:tcPr>
          <w:p w14:paraId="26C1B3E5" w14:textId="77777777" w:rsidR="001E2322" w:rsidRPr="009C5807" w:rsidRDefault="001E2322" w:rsidP="00834554">
            <w:pPr>
              <w:pStyle w:val="TAC"/>
            </w:pPr>
            <w:r w:rsidRPr="009C5807">
              <w:t>NR_TDD_FR2_F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01F225E" w14:textId="77777777" w:rsidR="001E2322" w:rsidRPr="009C5807" w:rsidRDefault="001E2322" w:rsidP="00834554">
            <w:pPr>
              <w:pStyle w:val="TAC"/>
            </w:pPr>
            <w:r w:rsidRPr="009C5807">
              <w:t>n260</w:t>
            </w:r>
            <w:r w:rsidRPr="009C5807">
              <w:rPr>
                <w:vertAlign w:val="superscript"/>
              </w:rPr>
              <w:t>4</w:t>
            </w:r>
          </w:p>
        </w:tc>
      </w:tr>
      <w:tr w:rsidR="001E2322" w:rsidRPr="009C5807" w14:paraId="7281410E" w14:textId="77777777" w:rsidTr="00834554">
        <w:trPr>
          <w:trHeight w:val="11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ABE4A15" w14:textId="77777777" w:rsidR="001E2322" w:rsidRPr="009C5807" w:rsidRDefault="001E2322" w:rsidP="00834554">
            <w:pPr>
              <w:pStyle w:val="TAC"/>
            </w:pPr>
            <w:r w:rsidRPr="009C5807">
              <w:t>G</w:t>
            </w:r>
          </w:p>
        </w:tc>
        <w:tc>
          <w:tcPr>
            <w:tcW w:w="3119" w:type="dxa"/>
            <w:shd w:val="clear" w:color="auto" w:fill="auto"/>
          </w:tcPr>
          <w:p w14:paraId="512CDB53" w14:textId="77777777" w:rsidR="001E2322" w:rsidRPr="009C5807" w:rsidRDefault="001E2322" w:rsidP="00834554">
            <w:pPr>
              <w:pStyle w:val="TAC"/>
            </w:pPr>
            <w:r w:rsidRPr="009C5807">
              <w:t>NR_TDD_FR2_G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0E6D4DF" w14:textId="77777777" w:rsidR="001E2322" w:rsidRPr="009C5807" w:rsidRDefault="001E2322" w:rsidP="00834554">
            <w:pPr>
              <w:pStyle w:val="TAC"/>
            </w:pPr>
            <w:r w:rsidRPr="009C5807">
              <w:t>n260</w:t>
            </w:r>
            <w:r w:rsidRPr="009C5807">
              <w:rPr>
                <w:vertAlign w:val="superscript"/>
              </w:rPr>
              <w:t>1</w:t>
            </w:r>
            <w:r w:rsidRPr="009C5807">
              <w:t xml:space="preserve"> </w:t>
            </w:r>
          </w:p>
        </w:tc>
      </w:tr>
      <w:tr w:rsidR="001E2322" w:rsidRPr="009C5807" w14:paraId="43A5D415" w14:textId="77777777" w:rsidTr="00834554">
        <w:trPr>
          <w:trHeight w:val="17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3A9B251" w14:textId="77777777" w:rsidR="001E2322" w:rsidRPr="009C5807" w:rsidRDefault="001E2322" w:rsidP="00834554">
            <w:pPr>
              <w:pStyle w:val="TAC"/>
            </w:pPr>
            <w:r w:rsidRPr="009C5807">
              <w:t>H</w:t>
            </w:r>
          </w:p>
        </w:tc>
        <w:tc>
          <w:tcPr>
            <w:tcW w:w="3119" w:type="dxa"/>
            <w:shd w:val="clear" w:color="auto" w:fill="auto"/>
          </w:tcPr>
          <w:p w14:paraId="002AAD90" w14:textId="77777777" w:rsidR="001E2322" w:rsidRPr="009C5807" w:rsidRDefault="001E2322" w:rsidP="00834554">
            <w:pPr>
              <w:pStyle w:val="TAC"/>
            </w:pPr>
            <w:r w:rsidRPr="009C5807">
              <w:t>NR_TDD_FR2_H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0512284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552773EF" w14:textId="77777777" w:rsidTr="00834554">
        <w:trPr>
          <w:trHeight w:val="10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BC5FF56" w14:textId="77777777" w:rsidR="001E2322" w:rsidRPr="009C5807" w:rsidRDefault="001E2322" w:rsidP="00834554">
            <w:pPr>
              <w:pStyle w:val="TAC"/>
            </w:pPr>
            <w:r w:rsidRPr="009C5807">
              <w:t>I</w:t>
            </w:r>
          </w:p>
        </w:tc>
        <w:tc>
          <w:tcPr>
            <w:tcW w:w="3119" w:type="dxa"/>
            <w:shd w:val="clear" w:color="auto" w:fill="auto"/>
          </w:tcPr>
          <w:p w14:paraId="05E152AC" w14:textId="77777777" w:rsidR="001E2322" w:rsidRPr="009C5807" w:rsidRDefault="001E2322" w:rsidP="00834554">
            <w:pPr>
              <w:pStyle w:val="TAC"/>
            </w:pPr>
            <w:r w:rsidRPr="009C5807">
              <w:t>NR_TDD_FR2_I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02D4E74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744D1EB8" w14:textId="77777777" w:rsidTr="00834554">
        <w:trPr>
          <w:trHeight w:val="12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5976FB7" w14:textId="77777777" w:rsidR="001E2322" w:rsidRPr="009C5807" w:rsidRDefault="001E2322" w:rsidP="00834554">
            <w:pPr>
              <w:pStyle w:val="TAC"/>
            </w:pPr>
            <w:r w:rsidRPr="009C5807">
              <w:t>J</w:t>
            </w:r>
          </w:p>
        </w:tc>
        <w:tc>
          <w:tcPr>
            <w:tcW w:w="3119" w:type="dxa"/>
            <w:shd w:val="clear" w:color="auto" w:fill="auto"/>
          </w:tcPr>
          <w:p w14:paraId="7DA59BCA" w14:textId="77777777" w:rsidR="001E2322" w:rsidRPr="009C5807" w:rsidRDefault="001E2322" w:rsidP="00834554">
            <w:pPr>
              <w:pStyle w:val="TAC"/>
            </w:pPr>
            <w:r w:rsidRPr="009C5807">
              <w:t>NR_TDD_FR2_J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5568C31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3E061180" w14:textId="77777777" w:rsidTr="00834554">
        <w:trPr>
          <w:trHeight w:val="12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DA080C3" w14:textId="77777777" w:rsidR="001E2322" w:rsidRPr="009C5807" w:rsidRDefault="001E2322" w:rsidP="00834554">
            <w:pPr>
              <w:pStyle w:val="TAC"/>
            </w:pPr>
            <w:r w:rsidRPr="009C5807">
              <w:t>K</w:t>
            </w:r>
          </w:p>
        </w:tc>
        <w:tc>
          <w:tcPr>
            <w:tcW w:w="3119" w:type="dxa"/>
            <w:shd w:val="clear" w:color="auto" w:fill="auto"/>
          </w:tcPr>
          <w:p w14:paraId="2178A5DD" w14:textId="77777777" w:rsidR="001E2322" w:rsidRPr="009C5807" w:rsidRDefault="001E2322" w:rsidP="00834554">
            <w:pPr>
              <w:pStyle w:val="TAC"/>
            </w:pPr>
            <w:r w:rsidRPr="009C5807">
              <w:t>NR_TDD_FR2_K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C7FCDC7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58ECE2C7" w14:textId="77777777" w:rsidTr="00834554">
        <w:trPr>
          <w:trHeight w:val="18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9DA3CE9" w14:textId="77777777" w:rsidR="001E2322" w:rsidRPr="009C5807" w:rsidRDefault="001E2322" w:rsidP="00834554">
            <w:pPr>
              <w:pStyle w:val="TAC"/>
            </w:pPr>
            <w:r w:rsidRPr="009C5807">
              <w:t>L</w:t>
            </w:r>
          </w:p>
        </w:tc>
        <w:tc>
          <w:tcPr>
            <w:tcW w:w="3119" w:type="dxa"/>
            <w:shd w:val="clear" w:color="auto" w:fill="auto"/>
          </w:tcPr>
          <w:p w14:paraId="145F6F38" w14:textId="77777777" w:rsidR="001E2322" w:rsidRPr="009C5807" w:rsidRDefault="001E2322" w:rsidP="00834554">
            <w:pPr>
              <w:pStyle w:val="TAC"/>
            </w:pPr>
            <w:r w:rsidRPr="009C5807">
              <w:t>NR_TDD_FR2_L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C3A7024" w14:textId="77777777" w:rsidR="001E2322" w:rsidRPr="009C5807" w:rsidRDefault="001E2322" w:rsidP="00834554">
            <w:pPr>
              <w:pStyle w:val="TAC"/>
            </w:pPr>
            <w:r w:rsidRPr="009C5807">
              <w:t>n257</w:t>
            </w:r>
            <w:r w:rsidRPr="009C5807">
              <w:rPr>
                <w:vertAlign w:val="superscript"/>
              </w:rPr>
              <w:t>2</w:t>
            </w:r>
            <w:r w:rsidRPr="009C5807">
              <w:t>, n258</w:t>
            </w:r>
            <w:r w:rsidRPr="009C5807">
              <w:rPr>
                <w:vertAlign w:val="superscript"/>
              </w:rPr>
              <w:t>2</w:t>
            </w:r>
            <w:r w:rsidRPr="009C5807">
              <w:t>, n261</w:t>
            </w:r>
            <w:r w:rsidRPr="009C5807">
              <w:rPr>
                <w:vertAlign w:val="superscript"/>
              </w:rPr>
              <w:t>2</w:t>
            </w:r>
          </w:p>
        </w:tc>
      </w:tr>
      <w:tr w:rsidR="001E2322" w:rsidRPr="009C5807" w14:paraId="36FB9FC7" w14:textId="77777777" w:rsidTr="00834554">
        <w:trPr>
          <w:trHeight w:val="122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2C4D3FF" w14:textId="77777777" w:rsidR="001E2322" w:rsidRPr="009C5807" w:rsidRDefault="001E2322" w:rsidP="00834554">
            <w:pPr>
              <w:pStyle w:val="TAC"/>
            </w:pPr>
            <w:r w:rsidRPr="009C5807">
              <w:t>M</w:t>
            </w:r>
          </w:p>
        </w:tc>
        <w:tc>
          <w:tcPr>
            <w:tcW w:w="3119" w:type="dxa"/>
            <w:shd w:val="clear" w:color="auto" w:fill="auto"/>
          </w:tcPr>
          <w:p w14:paraId="2405A01A" w14:textId="77777777" w:rsidR="001E2322" w:rsidRPr="009C5807" w:rsidRDefault="001E2322" w:rsidP="00834554">
            <w:pPr>
              <w:pStyle w:val="TAC"/>
            </w:pPr>
            <w:r w:rsidRPr="009C5807">
              <w:t>NR_TDD_FR2_M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6DBBD58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5E8FC2D7" w14:textId="77777777" w:rsidTr="00834554">
        <w:trPr>
          <w:trHeight w:val="10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E2D61B8" w14:textId="77777777" w:rsidR="001E2322" w:rsidRPr="009C5807" w:rsidRDefault="001E2322" w:rsidP="00834554">
            <w:pPr>
              <w:pStyle w:val="TAC"/>
            </w:pPr>
            <w:r w:rsidRPr="009C5807">
              <w:t>N</w:t>
            </w:r>
          </w:p>
        </w:tc>
        <w:tc>
          <w:tcPr>
            <w:tcW w:w="3119" w:type="dxa"/>
            <w:shd w:val="clear" w:color="auto" w:fill="auto"/>
          </w:tcPr>
          <w:p w14:paraId="5E0AB42C" w14:textId="77777777" w:rsidR="001E2322" w:rsidRPr="009C5807" w:rsidRDefault="001E2322" w:rsidP="00834554">
            <w:pPr>
              <w:pStyle w:val="TAC"/>
            </w:pPr>
            <w:r w:rsidRPr="009C5807">
              <w:t>NR_TDD_FR2_N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BAEDE37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386622DE" w14:textId="77777777" w:rsidTr="00834554">
        <w:trPr>
          <w:trHeight w:val="6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C328A4C" w14:textId="77777777" w:rsidR="001E2322" w:rsidRPr="009C5807" w:rsidRDefault="001E2322" w:rsidP="00834554">
            <w:pPr>
              <w:pStyle w:val="TAC"/>
            </w:pPr>
            <w:r w:rsidRPr="009C5807">
              <w:t>O</w:t>
            </w:r>
          </w:p>
        </w:tc>
        <w:tc>
          <w:tcPr>
            <w:tcW w:w="3119" w:type="dxa"/>
            <w:shd w:val="clear" w:color="auto" w:fill="auto"/>
          </w:tcPr>
          <w:p w14:paraId="49F0576E" w14:textId="77777777" w:rsidR="001E2322" w:rsidRPr="009C5807" w:rsidRDefault="001E2322" w:rsidP="00834554">
            <w:pPr>
              <w:pStyle w:val="TAC"/>
            </w:pPr>
            <w:r w:rsidRPr="009C5807">
              <w:t>NR_TDD_FR2_O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456FE4A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7AEC79F2" w14:textId="77777777" w:rsidTr="00834554">
        <w:trPr>
          <w:trHeight w:val="14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1546B27" w14:textId="77777777" w:rsidR="001E2322" w:rsidRPr="009C5807" w:rsidRDefault="001E2322" w:rsidP="00834554">
            <w:pPr>
              <w:pStyle w:val="TAC"/>
            </w:pPr>
            <w:r w:rsidRPr="009C5807">
              <w:t>P</w:t>
            </w:r>
          </w:p>
        </w:tc>
        <w:tc>
          <w:tcPr>
            <w:tcW w:w="3119" w:type="dxa"/>
            <w:shd w:val="clear" w:color="auto" w:fill="auto"/>
          </w:tcPr>
          <w:p w14:paraId="5E9F7C1A" w14:textId="77777777" w:rsidR="001E2322" w:rsidRPr="009C5807" w:rsidRDefault="001E2322" w:rsidP="00834554">
            <w:pPr>
              <w:pStyle w:val="TAC"/>
            </w:pPr>
            <w:r w:rsidRPr="009C5807">
              <w:t>NR_TDD_FR2_P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768CF7B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47ECD03D" w14:textId="77777777" w:rsidTr="00834554">
        <w:trPr>
          <w:trHeight w:val="20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D0F3811" w14:textId="77777777" w:rsidR="001E2322" w:rsidRPr="009C5807" w:rsidRDefault="001E2322" w:rsidP="00834554">
            <w:pPr>
              <w:pStyle w:val="TAC"/>
            </w:pPr>
            <w:r w:rsidRPr="009C5807">
              <w:t>Q</w:t>
            </w:r>
          </w:p>
        </w:tc>
        <w:tc>
          <w:tcPr>
            <w:tcW w:w="3119" w:type="dxa"/>
            <w:shd w:val="clear" w:color="auto" w:fill="auto"/>
          </w:tcPr>
          <w:p w14:paraId="2BE6C775" w14:textId="77777777" w:rsidR="001E2322" w:rsidRPr="009C5807" w:rsidRDefault="001E2322" w:rsidP="00834554">
            <w:pPr>
              <w:pStyle w:val="TAC"/>
            </w:pPr>
            <w:r w:rsidRPr="009C5807">
              <w:t>NR_TDD_FR2_Q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F7EA0D4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6C096A18" w14:textId="77777777" w:rsidTr="00834554">
        <w:trPr>
          <w:trHeight w:val="13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2FD8B3A" w14:textId="77777777" w:rsidR="001E2322" w:rsidRPr="009C5807" w:rsidRDefault="001E2322" w:rsidP="00834554">
            <w:pPr>
              <w:pStyle w:val="TAC"/>
            </w:pPr>
            <w:r w:rsidRPr="009C5807">
              <w:t>R</w:t>
            </w:r>
          </w:p>
        </w:tc>
        <w:tc>
          <w:tcPr>
            <w:tcW w:w="3119" w:type="dxa"/>
            <w:shd w:val="clear" w:color="auto" w:fill="auto"/>
          </w:tcPr>
          <w:p w14:paraId="33D30C75" w14:textId="77777777" w:rsidR="001E2322" w:rsidRPr="009C5807" w:rsidRDefault="001E2322" w:rsidP="00834554">
            <w:pPr>
              <w:pStyle w:val="TAC"/>
            </w:pPr>
            <w:r w:rsidRPr="009C5807">
              <w:t>NR_TDD_FR2_R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291BCEB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3AD7A908" w14:textId="77777777" w:rsidTr="00834554">
        <w:trPr>
          <w:trHeight w:val="196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0381C0C" w14:textId="77777777" w:rsidR="001E2322" w:rsidRPr="009C5807" w:rsidRDefault="001E2322" w:rsidP="00834554">
            <w:pPr>
              <w:pStyle w:val="TAC"/>
            </w:pPr>
            <w:r w:rsidRPr="009C5807">
              <w:t>S</w:t>
            </w:r>
          </w:p>
        </w:tc>
        <w:tc>
          <w:tcPr>
            <w:tcW w:w="3119" w:type="dxa"/>
            <w:shd w:val="clear" w:color="auto" w:fill="auto"/>
          </w:tcPr>
          <w:p w14:paraId="4398BF9E" w14:textId="77777777" w:rsidR="001E2322" w:rsidRPr="009C5807" w:rsidRDefault="001E2322" w:rsidP="00834554">
            <w:pPr>
              <w:pStyle w:val="TAC"/>
            </w:pPr>
            <w:r w:rsidRPr="009C5807">
              <w:t>NR_TDD_FR2_S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5FBE045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0CF0B8CB" w14:textId="77777777" w:rsidTr="00834554">
        <w:trPr>
          <w:trHeight w:val="12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E7C7C4F" w14:textId="77777777" w:rsidR="001E2322" w:rsidRPr="009C5807" w:rsidRDefault="001E2322" w:rsidP="00834554">
            <w:pPr>
              <w:pStyle w:val="TAC"/>
            </w:pPr>
            <w:r w:rsidRPr="009C5807">
              <w:t>T</w:t>
            </w:r>
          </w:p>
        </w:tc>
        <w:tc>
          <w:tcPr>
            <w:tcW w:w="3119" w:type="dxa"/>
            <w:shd w:val="clear" w:color="auto" w:fill="auto"/>
          </w:tcPr>
          <w:p w14:paraId="08B9CBD4" w14:textId="77777777" w:rsidR="001E2322" w:rsidRPr="009C5807" w:rsidRDefault="001E2322" w:rsidP="00834554">
            <w:pPr>
              <w:pStyle w:val="TAC"/>
            </w:pPr>
            <w:r w:rsidRPr="009C5807">
              <w:t>NR_TDD_FR2_T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ACD317F" w14:textId="77777777" w:rsidR="001E2322" w:rsidRPr="009C5807" w:rsidRDefault="001E2322" w:rsidP="00834554">
            <w:pPr>
              <w:pStyle w:val="TAC"/>
            </w:pPr>
            <w:r w:rsidRPr="009C5807">
              <w:t>n257</w:t>
            </w:r>
            <w:r w:rsidRPr="009C5807">
              <w:rPr>
                <w:vertAlign w:val="superscript"/>
              </w:rPr>
              <w:t>3</w:t>
            </w:r>
            <w:r w:rsidRPr="009C5807">
              <w:t>, n258</w:t>
            </w:r>
            <w:r w:rsidRPr="009C5807">
              <w:rPr>
                <w:vertAlign w:val="superscript"/>
              </w:rPr>
              <w:t>3</w:t>
            </w:r>
            <w:r w:rsidRPr="009C5807">
              <w:t>, n261</w:t>
            </w:r>
            <w:r w:rsidRPr="009C5807">
              <w:rPr>
                <w:vertAlign w:val="superscript"/>
              </w:rPr>
              <w:t>3</w:t>
            </w:r>
          </w:p>
        </w:tc>
      </w:tr>
      <w:tr w:rsidR="001E2322" w:rsidRPr="009C5807" w14:paraId="37C7F423" w14:textId="77777777" w:rsidTr="00834554">
        <w:trPr>
          <w:trHeight w:val="18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9EE0D8E" w14:textId="77777777" w:rsidR="001E2322" w:rsidRPr="009C5807" w:rsidRDefault="001E2322" w:rsidP="00834554">
            <w:pPr>
              <w:pStyle w:val="TAC"/>
            </w:pPr>
            <w:r w:rsidRPr="009C5807">
              <w:t>U</w:t>
            </w:r>
          </w:p>
        </w:tc>
        <w:tc>
          <w:tcPr>
            <w:tcW w:w="3119" w:type="dxa"/>
            <w:shd w:val="clear" w:color="auto" w:fill="auto"/>
          </w:tcPr>
          <w:p w14:paraId="0C8AB0D8" w14:textId="77777777" w:rsidR="001E2322" w:rsidRPr="009C5807" w:rsidRDefault="001E2322" w:rsidP="00834554">
            <w:pPr>
              <w:pStyle w:val="TAC"/>
            </w:pPr>
            <w:r w:rsidRPr="009C5807">
              <w:t>NR_TDD_FR2_U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FAF010C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377F572B" w14:textId="77777777" w:rsidTr="00834554">
        <w:trPr>
          <w:trHeight w:val="119"/>
        </w:trPr>
        <w:tc>
          <w:tcPr>
            <w:tcW w:w="817" w:type="dxa"/>
            <w:shd w:val="clear" w:color="auto" w:fill="auto"/>
            <w:noWrap/>
            <w:vAlign w:val="center"/>
          </w:tcPr>
          <w:p w14:paraId="0CEDC732" w14:textId="77777777" w:rsidR="001E2322" w:rsidRPr="009C5807" w:rsidRDefault="001E2322" w:rsidP="00834554">
            <w:pPr>
              <w:pStyle w:val="TAC"/>
            </w:pPr>
            <w:r w:rsidRPr="009C5807">
              <w:t>V</w:t>
            </w:r>
          </w:p>
        </w:tc>
        <w:tc>
          <w:tcPr>
            <w:tcW w:w="3119" w:type="dxa"/>
            <w:shd w:val="clear" w:color="auto" w:fill="auto"/>
          </w:tcPr>
          <w:p w14:paraId="18FF92E5" w14:textId="77777777" w:rsidR="001E2322" w:rsidRPr="009C5807" w:rsidRDefault="001E2322" w:rsidP="00834554">
            <w:pPr>
              <w:pStyle w:val="TAC"/>
            </w:pPr>
            <w:r w:rsidRPr="009C5807">
              <w:t>NR_TDD_FR2_V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FB32AD8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6E526222" w14:textId="77777777" w:rsidTr="00834554">
        <w:trPr>
          <w:trHeight w:val="179"/>
        </w:trPr>
        <w:tc>
          <w:tcPr>
            <w:tcW w:w="817" w:type="dxa"/>
            <w:shd w:val="clear" w:color="auto" w:fill="auto"/>
            <w:noWrap/>
            <w:vAlign w:val="center"/>
          </w:tcPr>
          <w:p w14:paraId="2B3FD707" w14:textId="77777777" w:rsidR="001E2322" w:rsidRPr="009C5807" w:rsidRDefault="001E2322" w:rsidP="00834554">
            <w:pPr>
              <w:pStyle w:val="TAC"/>
            </w:pPr>
            <w:r w:rsidRPr="009C5807">
              <w:t>W</w:t>
            </w:r>
          </w:p>
        </w:tc>
        <w:tc>
          <w:tcPr>
            <w:tcW w:w="3119" w:type="dxa"/>
            <w:shd w:val="clear" w:color="auto" w:fill="auto"/>
          </w:tcPr>
          <w:p w14:paraId="4B28E92E" w14:textId="77777777" w:rsidR="001E2322" w:rsidRPr="009C5807" w:rsidRDefault="001E2322" w:rsidP="00834554">
            <w:pPr>
              <w:pStyle w:val="TAC"/>
            </w:pPr>
            <w:r w:rsidRPr="009C5807">
              <w:t>NR_TDD_FR2_W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B86680B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4D8E6339" w14:textId="77777777" w:rsidTr="00834554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698BA12B" w14:textId="77777777" w:rsidR="001E2322" w:rsidRPr="009C5807" w:rsidRDefault="001E2322" w:rsidP="00834554">
            <w:pPr>
              <w:pStyle w:val="TAC"/>
            </w:pPr>
            <w:r w:rsidRPr="009C5807">
              <w:t>X</w:t>
            </w:r>
          </w:p>
        </w:tc>
        <w:tc>
          <w:tcPr>
            <w:tcW w:w="3119" w:type="dxa"/>
            <w:shd w:val="clear" w:color="auto" w:fill="auto"/>
          </w:tcPr>
          <w:p w14:paraId="2CB2E156" w14:textId="77777777" w:rsidR="001E2322" w:rsidRPr="009C5807" w:rsidRDefault="001E2322" w:rsidP="00834554">
            <w:pPr>
              <w:pStyle w:val="TAC"/>
            </w:pPr>
            <w:r w:rsidRPr="009C5807">
              <w:t>NR_TDD_FR2_X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57B7D9A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185FAF34" w14:textId="77777777" w:rsidTr="00834554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6A815939" w14:textId="77777777" w:rsidR="001E2322" w:rsidRPr="009C5807" w:rsidRDefault="001E2322" w:rsidP="00834554">
            <w:pPr>
              <w:pStyle w:val="TAC"/>
            </w:pPr>
            <w:r w:rsidRPr="009C5807">
              <w:t>Y</w:t>
            </w:r>
          </w:p>
        </w:tc>
        <w:tc>
          <w:tcPr>
            <w:tcW w:w="3119" w:type="dxa"/>
            <w:shd w:val="clear" w:color="auto" w:fill="auto"/>
          </w:tcPr>
          <w:p w14:paraId="7F48BF89" w14:textId="77777777" w:rsidR="001E2322" w:rsidRPr="009C5807" w:rsidRDefault="001E2322" w:rsidP="00834554">
            <w:pPr>
              <w:pStyle w:val="TAC"/>
            </w:pPr>
            <w:r w:rsidRPr="009C5807">
              <w:t>NR_TDD_FR2_Y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4E8F730" w14:textId="77777777" w:rsidR="001E2322" w:rsidRPr="009C5807" w:rsidRDefault="001E2322" w:rsidP="00834554">
            <w:pPr>
              <w:pStyle w:val="TAC"/>
            </w:pPr>
            <w:r w:rsidRPr="009C5807">
              <w:t>n260</w:t>
            </w:r>
            <w:r w:rsidRPr="009C5807">
              <w:rPr>
                <w:vertAlign w:val="superscript"/>
              </w:rPr>
              <w:t>3</w:t>
            </w:r>
          </w:p>
        </w:tc>
      </w:tr>
      <w:tr w:rsidR="001E2322" w:rsidRPr="009C5807" w14:paraId="2A28A203" w14:textId="77777777" w:rsidTr="00834554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29D10B4D" w14:textId="77777777" w:rsidR="001E2322" w:rsidRPr="009C5807" w:rsidRDefault="001E2322" w:rsidP="00834554">
            <w:pPr>
              <w:pStyle w:val="TAC"/>
            </w:pPr>
            <w:r>
              <w:t>Z</w:t>
            </w:r>
          </w:p>
        </w:tc>
        <w:tc>
          <w:tcPr>
            <w:tcW w:w="3119" w:type="dxa"/>
            <w:shd w:val="clear" w:color="auto" w:fill="auto"/>
          </w:tcPr>
          <w:p w14:paraId="53AB3F4B" w14:textId="2AE89480" w:rsidR="001E2322" w:rsidRPr="009C5807" w:rsidRDefault="001E2322" w:rsidP="00834554">
            <w:pPr>
              <w:pStyle w:val="TAC"/>
            </w:pPr>
            <w:r w:rsidRPr="00885F53">
              <w:t>NR_TDD_FR2_</w:t>
            </w:r>
            <w:del w:id="2" w:author="Nokia" w:date="2021-02-09T16:35:00Z">
              <w:r w:rsidRPr="00885F53" w:rsidDel="001E2322">
                <w:delText>Y</w:delText>
              </w:r>
            </w:del>
            <w:ins w:id="3" w:author="Nokia" w:date="2021-02-09T16:35:00Z">
              <w:r>
                <w:t>Z</w:t>
              </w:r>
            </w:ins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BA81488" w14:textId="77777777" w:rsidR="001E2322" w:rsidRPr="009C5807" w:rsidRDefault="001E2322" w:rsidP="00834554">
            <w:pPr>
              <w:pStyle w:val="TAC"/>
            </w:pPr>
          </w:p>
        </w:tc>
      </w:tr>
      <w:tr w:rsidR="001E2322" w:rsidRPr="009C5807" w14:paraId="4CCEF54A" w14:textId="77777777" w:rsidTr="00834554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73DC29A0" w14:textId="77777777" w:rsidR="001E2322" w:rsidRPr="00E17676" w:rsidRDefault="001E2322" w:rsidP="00834554">
            <w:pPr>
              <w:pStyle w:val="TAC"/>
            </w:pPr>
            <w:r w:rsidRPr="00E17676">
              <w:rPr>
                <w:lang w:eastAsia="ko-KR"/>
              </w:rPr>
              <w:t>AA</w:t>
            </w:r>
          </w:p>
        </w:tc>
        <w:tc>
          <w:tcPr>
            <w:tcW w:w="3119" w:type="dxa"/>
            <w:shd w:val="clear" w:color="auto" w:fill="auto"/>
          </w:tcPr>
          <w:p w14:paraId="6035C57A" w14:textId="77777777" w:rsidR="001E2322" w:rsidRPr="00E17676" w:rsidRDefault="001E2322" w:rsidP="00834554">
            <w:pPr>
              <w:pStyle w:val="TAC"/>
            </w:pPr>
            <w:r w:rsidRPr="00E17676">
              <w:rPr>
                <w:lang w:eastAsia="ko-KR"/>
              </w:rPr>
              <w:t>NR_TDD_FR2_AA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9E5B7F5" w14:textId="77777777" w:rsidR="001E2322" w:rsidRPr="00E17676" w:rsidRDefault="001E2322" w:rsidP="00834554">
            <w:pPr>
              <w:pStyle w:val="TAC"/>
            </w:pPr>
            <w:r w:rsidRPr="00E17676">
              <w:rPr>
                <w:lang w:eastAsia="ko-KR"/>
              </w:rPr>
              <w:t>n259</w:t>
            </w:r>
            <w:r w:rsidRPr="00E17676">
              <w:rPr>
                <w:vertAlign w:val="superscript"/>
                <w:lang w:eastAsia="ko-KR"/>
              </w:rPr>
              <w:t>3</w:t>
            </w:r>
          </w:p>
        </w:tc>
      </w:tr>
      <w:tr w:rsidR="001E2322" w:rsidRPr="009C5807" w14:paraId="4A4FE122" w14:textId="77777777" w:rsidTr="00834554">
        <w:trPr>
          <w:trHeight w:val="858"/>
        </w:trPr>
        <w:tc>
          <w:tcPr>
            <w:tcW w:w="7196" w:type="dxa"/>
            <w:gridSpan w:val="3"/>
            <w:shd w:val="clear" w:color="auto" w:fill="auto"/>
          </w:tcPr>
          <w:p w14:paraId="3AA4F611" w14:textId="77777777" w:rsidR="001E2322" w:rsidRPr="009C5807" w:rsidRDefault="001E2322" w:rsidP="00834554">
            <w:pPr>
              <w:pStyle w:val="TAN"/>
            </w:pPr>
            <w:r w:rsidRPr="009C5807">
              <w:t>NOTE 1:</w:t>
            </w:r>
            <w:r w:rsidRPr="009C5807">
              <w:rPr>
                <w:lang w:val="en-US" w:eastAsia="ko-KR"/>
              </w:rPr>
              <w:tab/>
            </w:r>
            <w:r w:rsidRPr="009C5807">
              <w:t>UE power class 1.</w:t>
            </w:r>
          </w:p>
          <w:p w14:paraId="6580D060" w14:textId="77777777" w:rsidR="001E2322" w:rsidRPr="009C5807" w:rsidRDefault="001E2322" w:rsidP="00834554">
            <w:pPr>
              <w:pStyle w:val="TAN"/>
            </w:pPr>
            <w:r w:rsidRPr="009C5807">
              <w:t>NOTE 2:</w:t>
            </w:r>
            <w:r w:rsidRPr="009C5807">
              <w:rPr>
                <w:lang w:val="en-US" w:eastAsia="ko-KR"/>
              </w:rPr>
              <w:tab/>
            </w:r>
            <w:r w:rsidRPr="009C5807">
              <w:t>UE power class 2.</w:t>
            </w:r>
          </w:p>
          <w:p w14:paraId="19C6E9CA" w14:textId="77777777" w:rsidR="001E2322" w:rsidRPr="009C5807" w:rsidRDefault="001E2322" w:rsidP="00834554">
            <w:pPr>
              <w:pStyle w:val="TAN"/>
            </w:pPr>
            <w:r w:rsidRPr="009C5807">
              <w:t>NOTE 3:</w:t>
            </w:r>
            <w:r w:rsidRPr="009C5807">
              <w:rPr>
                <w:lang w:val="en-US" w:eastAsia="ko-KR"/>
              </w:rPr>
              <w:tab/>
            </w:r>
            <w:r w:rsidRPr="009C5807">
              <w:t>UE power class 3.</w:t>
            </w:r>
          </w:p>
          <w:p w14:paraId="7F03A7F8" w14:textId="77777777" w:rsidR="001E2322" w:rsidRPr="009C5807" w:rsidRDefault="001E2322" w:rsidP="00834554">
            <w:pPr>
              <w:pStyle w:val="TAN"/>
            </w:pPr>
            <w:r w:rsidRPr="009C5807">
              <w:t>NOTE 4:</w:t>
            </w:r>
            <w:r w:rsidRPr="009C5807">
              <w:rPr>
                <w:lang w:val="en-US" w:eastAsia="ko-KR"/>
              </w:rPr>
              <w:tab/>
            </w:r>
            <w:r w:rsidRPr="009C5807">
              <w:t>UE power class 4.</w:t>
            </w:r>
          </w:p>
        </w:tc>
      </w:tr>
    </w:tbl>
    <w:p w14:paraId="757CC1EB" w14:textId="77777777" w:rsidR="001E2322" w:rsidRPr="009C5807" w:rsidRDefault="001E2322" w:rsidP="001E2322"/>
    <w:p w14:paraId="0A396DF1" w14:textId="7C720B4A" w:rsidR="00A10401" w:rsidRDefault="00A10401" w:rsidP="00A10401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sz w:val="28"/>
          <w:lang w:val="en-US" w:eastAsia="ko-KR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t>&lt;</w:t>
      </w:r>
      <w:r>
        <w:rPr>
          <w:rFonts w:ascii="Arial" w:eastAsia="SimSun" w:hAnsi="Arial"/>
          <w:sz w:val="28"/>
          <w:highlight w:val="yellow"/>
          <w:lang w:val="en-US" w:eastAsia="ko-KR"/>
        </w:rPr>
        <w:t>End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6FAD2" w14:textId="77777777" w:rsidR="00F4392F" w:rsidRDefault="00F4392F">
      <w:r>
        <w:separator/>
      </w:r>
    </w:p>
  </w:endnote>
  <w:endnote w:type="continuationSeparator" w:id="0">
    <w:p w14:paraId="367D237D" w14:textId="77777777" w:rsidR="00F4392F" w:rsidRDefault="00F4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252A8" w14:textId="77777777" w:rsidR="00A10401" w:rsidRDefault="00A104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D9E03" w14:textId="77777777" w:rsidR="00A10401" w:rsidRDefault="00A104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11210" w14:textId="77777777" w:rsidR="00A10401" w:rsidRDefault="00A104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011D6" w14:textId="77777777" w:rsidR="00F4392F" w:rsidRDefault="00F4392F">
      <w:r>
        <w:separator/>
      </w:r>
    </w:p>
  </w:footnote>
  <w:footnote w:type="continuationSeparator" w:id="0">
    <w:p w14:paraId="45B6F490" w14:textId="77777777" w:rsidR="00F4392F" w:rsidRDefault="00F43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1763B" w14:textId="77777777" w:rsidR="00A10401" w:rsidRDefault="00A104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8CC8" w14:textId="77777777" w:rsidR="00A10401" w:rsidRDefault="00A104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5F7"/>
    <w:rsid w:val="000A6394"/>
    <w:rsid w:val="000B7FED"/>
    <w:rsid w:val="000C038A"/>
    <w:rsid w:val="000C6598"/>
    <w:rsid w:val="000D44B3"/>
    <w:rsid w:val="00145D43"/>
    <w:rsid w:val="001818E1"/>
    <w:rsid w:val="00192C46"/>
    <w:rsid w:val="001A08B3"/>
    <w:rsid w:val="001A7B60"/>
    <w:rsid w:val="001B52F0"/>
    <w:rsid w:val="001B7A65"/>
    <w:rsid w:val="001E232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06EC"/>
    <w:rsid w:val="00410371"/>
    <w:rsid w:val="004242F1"/>
    <w:rsid w:val="004B75B7"/>
    <w:rsid w:val="0051580D"/>
    <w:rsid w:val="00547111"/>
    <w:rsid w:val="00592D74"/>
    <w:rsid w:val="005C5A59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18B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401"/>
    <w:rsid w:val="00A246B6"/>
    <w:rsid w:val="00A25CC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2DB"/>
    <w:rsid w:val="00D50255"/>
    <w:rsid w:val="00D66520"/>
    <w:rsid w:val="00DA32EF"/>
    <w:rsid w:val="00DE34CF"/>
    <w:rsid w:val="00E13F3D"/>
    <w:rsid w:val="00E34898"/>
    <w:rsid w:val="00EB09B7"/>
    <w:rsid w:val="00EE7D7C"/>
    <w:rsid w:val="00F25D98"/>
    <w:rsid w:val="00F300FB"/>
    <w:rsid w:val="00F439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E23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E232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E23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E23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ADD57-8C22-4F84-8CDE-69EE04F8AE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E9869A-CA88-4BF3-BA8F-4D92145EA4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DF80C2-F50A-4025-9490-A6BB382AA58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57254CF-8CD8-406C-8404-6EE893374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F97B2A-8EE9-48AD-BCE1-69AA81132B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24E3F4B-3506-420D-B98D-8A4EE1667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2021-02-09T14:31:00Z</dcterms:created>
  <dcterms:modified xsi:type="dcterms:W3CDTF">2021-02-09T14:41:00Z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