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1E70E7"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6832BA">
          <w:rPr>
            <w:b/>
            <w:i/>
            <w:noProof/>
            <w:sz w:val="28"/>
          </w:rPr>
          <w:t>0</w:t>
        </w:r>
        <w:r w:rsidR="00843141">
          <w:rPr>
            <w:b/>
            <w:i/>
            <w:noProof/>
            <w:sz w:val="28"/>
          </w:rPr>
          <w:t>1083</w:t>
        </w:r>
      </w:fldSimple>
    </w:p>
    <w:p w14:paraId="7CB45193" w14:textId="7D8E1D78" w:rsidR="001E41F3" w:rsidRDefault="002440C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6C0D8" w:rsidR="001E41F3" w:rsidRPr="00410371" w:rsidRDefault="002440CB" w:rsidP="004B2EA7">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6305B" w:rsidR="001E41F3" w:rsidRPr="00410371" w:rsidRDefault="002440CB" w:rsidP="00843141">
            <w:pPr>
              <w:pStyle w:val="CRCoverPage"/>
              <w:spacing w:after="0"/>
              <w:rPr>
                <w:noProof/>
              </w:rPr>
            </w:pPr>
            <w:r>
              <w:fldChar w:fldCharType="begin"/>
            </w:r>
            <w:r>
              <w:instrText xml:space="preserve"> DOCPROPERTY  Cr#  \* MERGEFORMAT </w:instrText>
            </w:r>
            <w:r>
              <w:fldChar w:fldCharType="separate"/>
            </w:r>
            <w:r w:rsidR="006832BA">
              <w:rPr>
                <w:b/>
                <w:noProof/>
                <w:sz w:val="28"/>
              </w:rPr>
              <w:t>492</w:t>
            </w:r>
            <w:r>
              <w:rPr>
                <w:b/>
                <w:noProof/>
                <w:sz w:val="28"/>
              </w:rPr>
              <w:fldChar w:fldCharType="end"/>
            </w:r>
            <w:r w:rsidR="0084314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4FE1C" w:rsidR="001E41F3" w:rsidRPr="004B2EA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D483E" w:rsidR="001E41F3" w:rsidRPr="004B2EA7" w:rsidRDefault="004B2EA7" w:rsidP="004B2EA7">
            <w:pPr>
              <w:pStyle w:val="CRCoverPage"/>
              <w:spacing w:after="0"/>
              <w:jc w:val="center"/>
              <w:rPr>
                <w:b/>
                <w:noProof/>
                <w:sz w:val="28"/>
              </w:rPr>
            </w:pPr>
            <w:r w:rsidRPr="004B2EA7">
              <w:rPr>
                <w:b/>
                <w:noProof/>
                <w:sz w:val="28"/>
              </w:rPr>
              <w:t>1</w:t>
            </w:r>
            <w:r w:rsidR="00843141">
              <w:rPr>
                <w:rFonts w:hint="eastAsia"/>
                <w:b/>
                <w:noProof/>
                <w:sz w:val="28"/>
                <w:lang w:eastAsia="ja-JP"/>
              </w:rPr>
              <w:t>6</w:t>
            </w:r>
            <w:r w:rsidR="00843141">
              <w:rPr>
                <w:b/>
                <w:noProof/>
                <w:sz w:val="28"/>
              </w:rPr>
              <w:t>.8</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FF234" w:rsidR="004B2EA7" w:rsidRDefault="00976700" w:rsidP="008D29EF">
            <w:pPr>
              <w:pStyle w:val="CRCoverPage"/>
              <w:spacing w:after="0"/>
              <w:ind w:left="100"/>
              <w:rPr>
                <w:noProof/>
                <w:lang w:eastAsia="ja-JP"/>
              </w:rPr>
            </w:pPr>
            <w:r>
              <w:t>CR to TS 3</w:t>
            </w:r>
            <w:r w:rsidR="00647A8B">
              <w:t>6</w:t>
            </w:r>
            <w:r>
              <w:t>.104</w:t>
            </w:r>
            <w:r w:rsidR="004B2EA7">
              <w:t xml:space="preserve">: </w:t>
            </w:r>
            <w:fldSimple w:instr=" DOCPROPERTY  CrTitle  \* MERGEFORMAT ">
              <w:r w:rsidR="004B2EA7">
                <w:t>Additio</w:t>
              </w:r>
              <w:r w:rsidR="007F3873">
                <w:t xml:space="preserve">ns of regional requirements </w:t>
              </w:r>
              <w:r w:rsidR="008D29EF">
                <w:t>for band</w:t>
              </w:r>
              <w:r w:rsidR="007F3873">
                <w:t xml:space="preserve"> </w:t>
              </w:r>
              <w:r w:rsidR="008D29EF">
                <w:t>41 in</w:t>
              </w:r>
              <w:r w:rsidR="004B2EA7">
                <w:t xml:space="preserve"> Japan</w:t>
              </w:r>
            </w:fldSimple>
            <w:r w:rsidR="00A2561A">
              <w:rPr>
                <w:rFonts w:hint="eastAsia"/>
                <w:lang w:eastAsia="ja-JP"/>
              </w:rPr>
              <w:t>, Rel-1</w:t>
            </w:r>
            <w:r w:rsidR="0063245D">
              <w:rPr>
                <w:lang w:eastAsia="ja-JP"/>
              </w:rPr>
              <w:t>6</w:t>
            </w:r>
            <w:bookmarkStart w:id="1" w:name="_GoBack"/>
            <w:bookmarkEnd w:id="1"/>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AD9652" w:rsidR="004B2EA7" w:rsidRDefault="004B2EA7" w:rsidP="004B2EA7">
            <w:pPr>
              <w:pStyle w:val="CRCoverPage"/>
              <w:spacing w:after="0"/>
              <w:ind w:left="100"/>
              <w:rPr>
                <w:noProof/>
                <w:lang w:eastAsia="ja-JP"/>
              </w:rPr>
            </w:pPr>
            <w:r>
              <w:t xml:space="preserve">NEC, </w:t>
            </w:r>
            <w:fldSimple w:instr=" DOCPROPERTY  SourceIfWg  \* MERGEFORMAT ">
              <w:r>
                <w:rPr>
                  <w:noProof/>
                </w:rPr>
                <w:t>SoftBank Corp.</w:t>
              </w:r>
            </w:fldSimple>
            <w:r>
              <w:rPr>
                <w:noProof/>
              </w:rPr>
              <w:t>, KDDI Corporation</w:t>
            </w:r>
            <w:r w:rsidR="00C7731F">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DE3F25"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F3873" w14:paraId="50563E52" w14:textId="77777777" w:rsidTr="00547111">
        <w:tc>
          <w:tcPr>
            <w:tcW w:w="1843" w:type="dxa"/>
            <w:tcBorders>
              <w:left w:val="single" w:sz="4" w:space="0" w:color="auto"/>
            </w:tcBorders>
          </w:tcPr>
          <w:p w14:paraId="32C381B7" w14:textId="77777777" w:rsidR="007F3873" w:rsidRDefault="007F3873" w:rsidP="007F38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A58352" w:rsidR="007F3873" w:rsidRDefault="007F3873" w:rsidP="007F3873">
            <w:pPr>
              <w:pStyle w:val="CRCoverPage"/>
              <w:spacing w:after="0"/>
              <w:ind w:left="100"/>
              <w:rPr>
                <w:noProof/>
              </w:rPr>
            </w:pPr>
            <w:r>
              <w:rPr>
                <w:noProof/>
              </w:rPr>
              <w:t>TEI1</w:t>
            </w:r>
            <w:r w:rsidR="003A50CC">
              <w:rPr>
                <w:noProof/>
              </w:rPr>
              <w:t>5</w:t>
            </w:r>
          </w:p>
        </w:tc>
        <w:tc>
          <w:tcPr>
            <w:tcW w:w="567" w:type="dxa"/>
            <w:tcBorders>
              <w:left w:val="nil"/>
            </w:tcBorders>
          </w:tcPr>
          <w:p w14:paraId="61A86BCF" w14:textId="77777777" w:rsidR="007F3873" w:rsidRDefault="007F3873" w:rsidP="007F3873">
            <w:pPr>
              <w:pStyle w:val="CRCoverPage"/>
              <w:spacing w:after="0"/>
              <w:ind w:right="100"/>
              <w:rPr>
                <w:noProof/>
              </w:rPr>
            </w:pPr>
          </w:p>
        </w:tc>
        <w:tc>
          <w:tcPr>
            <w:tcW w:w="1417" w:type="dxa"/>
            <w:gridSpan w:val="3"/>
            <w:tcBorders>
              <w:left w:val="nil"/>
            </w:tcBorders>
          </w:tcPr>
          <w:p w14:paraId="153CBFB1" w14:textId="60281C3B" w:rsidR="007F3873" w:rsidRDefault="007F3873" w:rsidP="007F38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07957" w:rsidR="007F3873" w:rsidRDefault="007F3873" w:rsidP="007F3873">
            <w:pPr>
              <w:pStyle w:val="CRCoverPage"/>
              <w:spacing w:after="0"/>
              <w:ind w:left="100"/>
              <w:rPr>
                <w:noProof/>
              </w:rPr>
            </w:pPr>
            <w:r>
              <w:rPr>
                <w:noProof/>
              </w:rPr>
              <w:t>2021-</w:t>
            </w:r>
            <w:r w:rsidR="00042801">
              <w:rPr>
                <w:noProof/>
              </w:rPr>
              <w:t>0</w:t>
            </w:r>
            <w:r>
              <w:rPr>
                <w:noProof/>
              </w:rPr>
              <w:t>1-15</w:t>
            </w:r>
          </w:p>
        </w:tc>
      </w:tr>
      <w:tr w:rsidR="007F3873" w14:paraId="690C7843" w14:textId="77777777" w:rsidTr="00547111">
        <w:tc>
          <w:tcPr>
            <w:tcW w:w="1843" w:type="dxa"/>
            <w:tcBorders>
              <w:left w:val="single" w:sz="4" w:space="0" w:color="auto"/>
            </w:tcBorders>
          </w:tcPr>
          <w:p w14:paraId="17A1A642" w14:textId="77777777" w:rsidR="007F3873" w:rsidRDefault="007F3873" w:rsidP="007F3873">
            <w:pPr>
              <w:pStyle w:val="CRCoverPage"/>
              <w:spacing w:after="0"/>
              <w:rPr>
                <w:b/>
                <w:i/>
                <w:noProof/>
                <w:sz w:val="8"/>
                <w:szCs w:val="8"/>
              </w:rPr>
            </w:pPr>
          </w:p>
        </w:tc>
        <w:tc>
          <w:tcPr>
            <w:tcW w:w="1986" w:type="dxa"/>
            <w:gridSpan w:val="4"/>
          </w:tcPr>
          <w:p w14:paraId="2F73FCFB" w14:textId="77777777" w:rsidR="007F3873" w:rsidRDefault="007F3873" w:rsidP="007F3873">
            <w:pPr>
              <w:pStyle w:val="CRCoverPage"/>
              <w:spacing w:after="0"/>
              <w:rPr>
                <w:noProof/>
                <w:sz w:val="8"/>
                <w:szCs w:val="8"/>
              </w:rPr>
            </w:pPr>
          </w:p>
        </w:tc>
        <w:tc>
          <w:tcPr>
            <w:tcW w:w="2267" w:type="dxa"/>
            <w:gridSpan w:val="2"/>
          </w:tcPr>
          <w:p w14:paraId="0FBCFC35" w14:textId="77777777" w:rsidR="007F3873" w:rsidRDefault="007F3873" w:rsidP="007F3873">
            <w:pPr>
              <w:pStyle w:val="CRCoverPage"/>
              <w:spacing w:after="0"/>
              <w:rPr>
                <w:noProof/>
                <w:sz w:val="8"/>
                <w:szCs w:val="8"/>
              </w:rPr>
            </w:pPr>
          </w:p>
        </w:tc>
        <w:tc>
          <w:tcPr>
            <w:tcW w:w="1417" w:type="dxa"/>
            <w:gridSpan w:val="3"/>
          </w:tcPr>
          <w:p w14:paraId="60243A9E" w14:textId="77777777" w:rsidR="007F3873" w:rsidRDefault="007F3873" w:rsidP="007F3873">
            <w:pPr>
              <w:pStyle w:val="CRCoverPage"/>
              <w:spacing w:after="0"/>
              <w:rPr>
                <w:noProof/>
                <w:sz w:val="8"/>
                <w:szCs w:val="8"/>
              </w:rPr>
            </w:pPr>
          </w:p>
        </w:tc>
        <w:tc>
          <w:tcPr>
            <w:tcW w:w="2127" w:type="dxa"/>
            <w:tcBorders>
              <w:right w:val="single" w:sz="4" w:space="0" w:color="auto"/>
            </w:tcBorders>
          </w:tcPr>
          <w:p w14:paraId="68E9B688" w14:textId="77777777" w:rsidR="007F3873" w:rsidRDefault="007F3873" w:rsidP="007F3873">
            <w:pPr>
              <w:pStyle w:val="CRCoverPage"/>
              <w:spacing w:after="0"/>
              <w:rPr>
                <w:noProof/>
                <w:sz w:val="8"/>
                <w:szCs w:val="8"/>
              </w:rPr>
            </w:pPr>
          </w:p>
        </w:tc>
      </w:tr>
      <w:tr w:rsidR="007F3873" w14:paraId="13D4AF59" w14:textId="77777777" w:rsidTr="00547111">
        <w:trPr>
          <w:cantSplit/>
        </w:trPr>
        <w:tc>
          <w:tcPr>
            <w:tcW w:w="1843" w:type="dxa"/>
            <w:tcBorders>
              <w:left w:val="single" w:sz="4" w:space="0" w:color="auto"/>
            </w:tcBorders>
          </w:tcPr>
          <w:p w14:paraId="1E6EA205" w14:textId="77777777" w:rsidR="007F3873" w:rsidRDefault="007F3873" w:rsidP="007F3873">
            <w:pPr>
              <w:pStyle w:val="CRCoverPage"/>
              <w:tabs>
                <w:tab w:val="right" w:pos="1759"/>
              </w:tabs>
              <w:spacing w:after="0"/>
              <w:rPr>
                <w:b/>
                <w:i/>
                <w:noProof/>
              </w:rPr>
            </w:pPr>
            <w:r>
              <w:rPr>
                <w:b/>
                <w:i/>
                <w:noProof/>
              </w:rPr>
              <w:t>Category:</w:t>
            </w:r>
          </w:p>
        </w:tc>
        <w:tc>
          <w:tcPr>
            <w:tcW w:w="851" w:type="dxa"/>
            <w:shd w:val="pct30" w:color="FFFF00" w:fill="auto"/>
          </w:tcPr>
          <w:p w14:paraId="154A6113" w14:textId="181E4247" w:rsidR="007F3873" w:rsidRDefault="00EC64AC" w:rsidP="007F3873">
            <w:pPr>
              <w:pStyle w:val="CRCoverPage"/>
              <w:spacing w:after="0"/>
              <w:ind w:left="100" w:right="-609"/>
              <w:rPr>
                <w:b/>
                <w:noProof/>
              </w:rPr>
            </w:pPr>
            <w:r>
              <w:rPr>
                <w:b/>
                <w:noProof/>
              </w:rPr>
              <w:t>A</w:t>
            </w:r>
          </w:p>
        </w:tc>
        <w:tc>
          <w:tcPr>
            <w:tcW w:w="3402" w:type="dxa"/>
            <w:gridSpan w:val="5"/>
            <w:tcBorders>
              <w:left w:val="nil"/>
            </w:tcBorders>
          </w:tcPr>
          <w:p w14:paraId="617AE5C6" w14:textId="77777777" w:rsidR="007F3873" w:rsidRDefault="007F3873" w:rsidP="007F3873">
            <w:pPr>
              <w:pStyle w:val="CRCoverPage"/>
              <w:spacing w:after="0"/>
              <w:rPr>
                <w:noProof/>
              </w:rPr>
            </w:pPr>
          </w:p>
        </w:tc>
        <w:tc>
          <w:tcPr>
            <w:tcW w:w="1417" w:type="dxa"/>
            <w:gridSpan w:val="3"/>
            <w:tcBorders>
              <w:left w:val="nil"/>
            </w:tcBorders>
          </w:tcPr>
          <w:p w14:paraId="42CDCEE5" w14:textId="0ADA54B7" w:rsidR="007F3873" w:rsidRDefault="007F3873" w:rsidP="007F38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42EA3" w:rsidR="007F3873" w:rsidRDefault="007F3873" w:rsidP="007F3873">
            <w:pPr>
              <w:pStyle w:val="CRCoverPage"/>
              <w:spacing w:after="0"/>
              <w:ind w:left="100"/>
              <w:rPr>
                <w:noProof/>
              </w:rPr>
            </w:pPr>
            <w:r>
              <w:rPr>
                <w:noProof/>
              </w:rPr>
              <w:t>Rel-1</w:t>
            </w:r>
            <w:r w:rsidR="0084314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89F8A" w:rsidR="001E41F3" w:rsidRDefault="007652AB" w:rsidP="007652AB">
            <w:pPr>
              <w:pStyle w:val="CRCoverPage"/>
              <w:spacing w:after="0"/>
              <w:ind w:left="100"/>
              <w:rPr>
                <w:noProof/>
                <w:lang w:eastAsia="ja-JP"/>
              </w:rPr>
            </w:pPr>
            <w:r>
              <w:rPr>
                <w:noProof/>
                <w:lang w:eastAsia="ja-JP"/>
              </w:rPr>
              <w:t>OBUE limits and spurious emission limits for BWA system in Japan have been updated</w:t>
            </w:r>
            <w:r w:rsidR="008D29EF">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D90C7" w14:textId="77777777" w:rsidR="007652AB" w:rsidRDefault="000D1A1D" w:rsidP="000D1A1D">
            <w:pPr>
              <w:pStyle w:val="CRCoverPage"/>
              <w:spacing w:after="0"/>
              <w:ind w:left="100"/>
              <w:rPr>
                <w:noProof/>
                <w:lang w:eastAsia="ja-JP"/>
              </w:rPr>
            </w:pPr>
            <w:r>
              <w:rPr>
                <w:noProof/>
                <w:lang w:eastAsia="ja-JP"/>
              </w:rPr>
              <w:t xml:space="preserve">Updated the </w:t>
            </w:r>
            <w:r w:rsidR="007652AB">
              <w:rPr>
                <w:noProof/>
                <w:lang w:eastAsia="ja-JP"/>
              </w:rPr>
              <w:t>additional OBUE limits for Band 41.</w:t>
            </w:r>
          </w:p>
          <w:p w14:paraId="31C656EC" w14:textId="4306C685" w:rsidR="000D1A1D" w:rsidRPr="008D29EF" w:rsidRDefault="007652AB" w:rsidP="007652AB">
            <w:pPr>
              <w:pStyle w:val="CRCoverPage"/>
              <w:spacing w:after="0"/>
              <w:ind w:left="100"/>
              <w:rPr>
                <w:noProof/>
                <w:lang w:eastAsia="ja-JP"/>
              </w:rPr>
            </w:pPr>
            <w:r>
              <w:rPr>
                <w:noProof/>
                <w:lang w:eastAsia="ja-JP"/>
              </w:rPr>
              <w:t>Updated the additional spurious emission limits for Band 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641B3" w:rsidR="001E41F3" w:rsidRDefault="008D29EF">
            <w:pPr>
              <w:pStyle w:val="CRCoverPage"/>
              <w:spacing w:after="0"/>
              <w:ind w:left="100"/>
              <w:rPr>
                <w:noProof/>
                <w:lang w:eastAsia="ja-JP"/>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1F87B" w:rsidR="001E41F3" w:rsidRDefault="008C2469" w:rsidP="007652AB">
            <w:pPr>
              <w:pStyle w:val="CRCoverPage"/>
              <w:spacing w:after="0"/>
              <w:ind w:left="100"/>
              <w:rPr>
                <w:noProof/>
                <w:lang w:eastAsia="ja-JP"/>
              </w:rPr>
            </w:pPr>
            <w:r>
              <w:rPr>
                <w:noProof/>
                <w:lang w:eastAsia="ja-JP"/>
              </w:rPr>
              <w:t>6.6.3.</w:t>
            </w:r>
            <w:r w:rsidR="00D41A07">
              <w:rPr>
                <w:noProof/>
                <w:lang w:eastAsia="ja-JP"/>
              </w:rPr>
              <w:t>3</w:t>
            </w:r>
            <w:r>
              <w:rPr>
                <w:noProof/>
                <w:lang w:eastAsia="ja-JP"/>
              </w:rPr>
              <w:t>, 6.6.4.</w:t>
            </w:r>
            <w:r w:rsidR="00D41A07">
              <w:rPr>
                <w:noProof/>
                <w:lang w:eastAsia="ja-JP"/>
              </w:rPr>
              <w:t>3</w:t>
            </w:r>
            <w:r w:rsidR="007652AB">
              <w:rPr>
                <w:noProof/>
                <w:lang w:eastAsia="ja-JP"/>
              </w:rPr>
              <w:t>.1</w:t>
            </w:r>
            <w:r w:rsidR="000D53E5">
              <w:rPr>
                <w:rFonts w:hint="eastAsia"/>
                <w:noProof/>
                <w:lang w:eastAsia="ja-JP"/>
              </w:rPr>
              <w:t>, 6.</w:t>
            </w:r>
            <w:r w:rsidR="000D53E5">
              <w:rPr>
                <w:noProof/>
                <w:lang w:eastAsia="ja-JP"/>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54F5" w14:paraId="34ACE2EB" w14:textId="77777777" w:rsidTr="00547111">
        <w:tc>
          <w:tcPr>
            <w:tcW w:w="2694" w:type="dxa"/>
            <w:gridSpan w:val="2"/>
            <w:tcBorders>
              <w:left w:val="single" w:sz="4" w:space="0" w:color="auto"/>
            </w:tcBorders>
          </w:tcPr>
          <w:p w14:paraId="571382F3" w14:textId="77777777" w:rsidR="003654F5" w:rsidRDefault="003654F5" w:rsidP="003654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BBE66"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654F5" w:rsidRDefault="003654F5" w:rsidP="003654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64D0A" w:rsidR="003654F5" w:rsidRDefault="003654F5" w:rsidP="003654F5">
            <w:pPr>
              <w:pStyle w:val="CRCoverPage"/>
              <w:spacing w:after="0"/>
              <w:ind w:left="99"/>
              <w:rPr>
                <w:noProof/>
              </w:rPr>
            </w:pPr>
            <w:r>
              <w:rPr>
                <w:noProof/>
              </w:rPr>
              <w:t xml:space="preserve">TS/TR ... CR ... </w:t>
            </w:r>
          </w:p>
        </w:tc>
      </w:tr>
      <w:tr w:rsidR="003654F5" w14:paraId="446DDBAC" w14:textId="77777777" w:rsidTr="00547111">
        <w:tc>
          <w:tcPr>
            <w:tcW w:w="2694" w:type="dxa"/>
            <w:gridSpan w:val="2"/>
            <w:tcBorders>
              <w:left w:val="single" w:sz="4" w:space="0" w:color="auto"/>
            </w:tcBorders>
          </w:tcPr>
          <w:p w14:paraId="678A1AA6" w14:textId="77777777" w:rsidR="003654F5" w:rsidRDefault="003654F5" w:rsidP="003654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431CF" w:rsidR="003654F5" w:rsidRDefault="003654F5" w:rsidP="003654F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54F5" w:rsidRDefault="003654F5" w:rsidP="003654F5">
            <w:pPr>
              <w:pStyle w:val="CRCoverPage"/>
              <w:spacing w:after="0"/>
              <w:jc w:val="center"/>
              <w:rPr>
                <w:b/>
                <w:caps/>
                <w:noProof/>
              </w:rPr>
            </w:pPr>
          </w:p>
        </w:tc>
        <w:tc>
          <w:tcPr>
            <w:tcW w:w="2977" w:type="dxa"/>
            <w:gridSpan w:val="4"/>
          </w:tcPr>
          <w:p w14:paraId="1A4306D9" w14:textId="77777777" w:rsidR="003654F5" w:rsidRDefault="003654F5" w:rsidP="003654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B0216" w:rsidR="003654F5" w:rsidRDefault="003654F5" w:rsidP="003654F5">
            <w:pPr>
              <w:pStyle w:val="CRCoverPage"/>
              <w:spacing w:after="0"/>
              <w:ind w:left="99"/>
              <w:rPr>
                <w:noProof/>
              </w:rPr>
            </w:pPr>
            <w:r>
              <w:rPr>
                <w:noProof/>
              </w:rPr>
              <w:t>TS36.141</w:t>
            </w:r>
          </w:p>
        </w:tc>
      </w:tr>
      <w:tr w:rsidR="003654F5" w14:paraId="55C714D2" w14:textId="77777777" w:rsidTr="00547111">
        <w:tc>
          <w:tcPr>
            <w:tcW w:w="2694" w:type="dxa"/>
            <w:gridSpan w:val="2"/>
            <w:tcBorders>
              <w:left w:val="single" w:sz="4" w:space="0" w:color="auto"/>
            </w:tcBorders>
          </w:tcPr>
          <w:p w14:paraId="45913E62" w14:textId="77777777" w:rsidR="003654F5" w:rsidRDefault="003654F5" w:rsidP="003654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54F5" w:rsidRDefault="003654F5" w:rsidP="003654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7BB7A" w:rsidR="003654F5" w:rsidRDefault="003654F5" w:rsidP="003654F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654F5" w:rsidRDefault="003654F5" w:rsidP="003654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451B28" w:rsidR="003654F5" w:rsidRDefault="003654F5" w:rsidP="003654F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654D354"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7F3873">
        <w:rPr>
          <w:b/>
          <w:bCs/>
          <w:noProof/>
          <w:color w:val="0070C0"/>
          <w:sz w:val="32"/>
          <w:szCs w:val="32"/>
          <w:lang w:eastAsia="ja-JP"/>
        </w:rPr>
        <w:t>Start of change</w:t>
      </w:r>
      <w:r w:rsidRPr="00045C87">
        <w:rPr>
          <w:b/>
          <w:bCs/>
          <w:noProof/>
          <w:color w:val="0070C0"/>
          <w:sz w:val="32"/>
          <w:szCs w:val="32"/>
          <w:lang w:eastAsia="ja-JP"/>
        </w:rPr>
        <w:t>]</w:t>
      </w:r>
    </w:p>
    <w:p w14:paraId="6180C4D6" w14:textId="3201ED4A" w:rsidR="008D0FDC" w:rsidRPr="00340914" w:rsidDel="007D0A0F" w:rsidRDefault="008D0FDC" w:rsidP="008D0FDC">
      <w:pPr>
        <w:rPr>
          <w:del w:id="2" w:author="Nokia" w:date="2021-01-29T10:24:00Z"/>
        </w:rPr>
      </w:pPr>
      <w:del w:id="3" w:author="Nokia" w:date="2021-01-29T10:24:00Z">
        <w:r w:rsidRPr="00340914" w:rsidDel="007D0A0F">
          <w:delText xml:space="preserve">The following requirement may apply to E-UTRA BS operating in 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340914" w:rsidDel="007D0A0F">
            <w:delText>6.6.3</w:delText>
          </w:r>
        </w:smartTag>
        <w:r w:rsidRPr="00340914" w:rsidDel="007D0A0F">
          <w:delText>.3-</w:delText>
        </w:r>
        <w:r w:rsidRPr="00340914" w:rsidDel="007D0A0F">
          <w:rPr>
            <w:rFonts w:hint="eastAsia"/>
            <w:lang w:eastAsia="zh-CN"/>
          </w:rPr>
          <w:delText>7</w:delText>
        </w:r>
        <w:r w:rsidRPr="00340914" w:rsidDel="007D0A0F">
          <w:delText>.</w:delText>
        </w:r>
      </w:del>
    </w:p>
    <w:p w14:paraId="240C4220" w14:textId="18DC21D4" w:rsidR="008D0FDC" w:rsidRPr="00340914" w:rsidRDefault="008D0FDC" w:rsidP="008D0FDC">
      <w:pPr>
        <w:pStyle w:val="TH"/>
        <w:rPr>
          <w:rFonts w:cs="v5.0.0"/>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6.6.3</w:t>
        </w:r>
      </w:smartTag>
      <w:r w:rsidRPr="00340914">
        <w:t xml:space="preserve">.3-7: </w:t>
      </w:r>
      <w:del w:id="4" w:author="Nokia" w:date="2021-01-29T10:24:00Z">
        <w:r w:rsidRPr="00340914" w:rsidDel="007D0A0F">
          <w:delText xml:space="preserve">Additional operating band unwanted emission limits for Band </w:delText>
        </w:r>
        <w:r w:rsidRPr="00340914" w:rsidDel="007D0A0F">
          <w:rPr>
            <w:rFonts w:hint="eastAsia"/>
            <w:lang w:eastAsia="zh-CN"/>
          </w:rPr>
          <w:delText>41</w:delText>
        </w:r>
      </w:del>
      <w:ins w:id="5" w:author="Nokia" w:date="2021-01-29T10:24:00Z">
        <w:r w:rsidR="007D0A0F">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D0FDC" w:rsidRPr="00340914" w14:paraId="189031B0" w14:textId="4A328EE6" w:rsidTr="00E6584C">
        <w:trPr>
          <w:jc w:val="center"/>
        </w:trPr>
        <w:tc>
          <w:tcPr>
            <w:tcW w:w="1191" w:type="dxa"/>
          </w:tcPr>
          <w:p w14:paraId="055198A6" w14:textId="229089A5" w:rsidR="008D0FDC" w:rsidRPr="00340914" w:rsidRDefault="008D0FDC" w:rsidP="00E6584C">
            <w:pPr>
              <w:pStyle w:val="TAH"/>
              <w:rPr>
                <w:rFonts w:cs="Arial"/>
              </w:rPr>
            </w:pPr>
            <w:del w:id="6" w:author="Nokia" w:date="2021-01-29T10:24:00Z">
              <w:r w:rsidRPr="00340914" w:rsidDel="007D0A0F">
                <w:rPr>
                  <w:rFonts w:cs="Arial"/>
                </w:rPr>
                <w:delText>Channel bandwidth</w:delText>
              </w:r>
            </w:del>
          </w:p>
        </w:tc>
        <w:tc>
          <w:tcPr>
            <w:tcW w:w="2126" w:type="dxa"/>
          </w:tcPr>
          <w:p w14:paraId="2659D5AC" w14:textId="789C7818" w:rsidR="008D0FDC" w:rsidRPr="00340914" w:rsidRDefault="008D0FDC" w:rsidP="00E6584C">
            <w:pPr>
              <w:pStyle w:val="TAH"/>
              <w:rPr>
                <w:rFonts w:cs="v5.0.0"/>
              </w:rPr>
            </w:pPr>
            <w:del w:id="7" w:author="Nokia" w:date="2021-01-29T10:24:00Z">
              <w:r w:rsidRPr="00340914" w:rsidDel="007D0A0F">
                <w:rPr>
                  <w:rFonts w:cs="v5.0.0"/>
                </w:rPr>
                <w:delText xml:space="preserve">Frequency offset of measurement filter </w:delText>
              </w:r>
              <w:r w:rsidRPr="00340914" w:rsidDel="007D0A0F">
                <w:rPr>
                  <w:rFonts w:cs="v5.0.0"/>
                </w:rPr>
                <w:noBreakHyphen/>
                <w:delText xml:space="preserve">3dB point, </w:delText>
              </w:r>
              <w:r w:rsidRPr="00340914" w:rsidDel="007D0A0F">
                <w:rPr>
                  <w:rFonts w:cs="v5.0.0"/>
                </w:rPr>
                <w:sym w:font="Symbol" w:char="F044"/>
              </w:r>
              <w:r w:rsidRPr="00340914" w:rsidDel="007D0A0F">
                <w:rPr>
                  <w:rFonts w:cs="v5.0.0"/>
                </w:rPr>
                <w:delText>f</w:delText>
              </w:r>
            </w:del>
          </w:p>
        </w:tc>
        <w:tc>
          <w:tcPr>
            <w:tcW w:w="2977" w:type="dxa"/>
          </w:tcPr>
          <w:p w14:paraId="5F66F841" w14:textId="5B45F3A7" w:rsidR="008D0FDC" w:rsidRPr="00340914" w:rsidRDefault="008D0FDC" w:rsidP="00E6584C">
            <w:pPr>
              <w:pStyle w:val="TAH"/>
              <w:rPr>
                <w:rFonts w:cs="v5.0.0"/>
              </w:rPr>
            </w:pPr>
            <w:del w:id="8" w:author="Nokia" w:date="2021-01-29T10:24:00Z">
              <w:r w:rsidRPr="00340914" w:rsidDel="007D0A0F">
                <w:rPr>
                  <w:rFonts w:cs="v5.0.0"/>
                </w:rPr>
                <w:delText>Frequency offset of measurement filter centre frequency, f_offset</w:delText>
              </w:r>
            </w:del>
          </w:p>
        </w:tc>
        <w:tc>
          <w:tcPr>
            <w:tcW w:w="1285" w:type="dxa"/>
          </w:tcPr>
          <w:p w14:paraId="0C4ECE7A" w14:textId="5A53C8A9" w:rsidR="008D0FDC" w:rsidRPr="00340914" w:rsidRDefault="008D0FDC" w:rsidP="00E6584C">
            <w:pPr>
              <w:pStyle w:val="TAH"/>
              <w:rPr>
                <w:rFonts w:cs="v5.0.0"/>
              </w:rPr>
            </w:pPr>
            <w:del w:id="9" w:author="Nokia" w:date="2021-01-29T10:24:00Z">
              <w:r w:rsidRPr="00340914" w:rsidDel="007D0A0F">
                <w:rPr>
                  <w:rFonts w:cs="v5.0.0"/>
                </w:rPr>
                <w:delText>Minimum requirement</w:delText>
              </w:r>
            </w:del>
          </w:p>
        </w:tc>
        <w:tc>
          <w:tcPr>
            <w:tcW w:w="1418" w:type="dxa"/>
          </w:tcPr>
          <w:p w14:paraId="4653D146" w14:textId="04FF89BD" w:rsidR="008D0FDC" w:rsidRPr="00340914" w:rsidRDefault="008D0FDC" w:rsidP="00E6584C">
            <w:pPr>
              <w:pStyle w:val="TAH"/>
              <w:rPr>
                <w:rFonts w:cs="v5.0.0"/>
              </w:rPr>
            </w:pPr>
            <w:del w:id="10" w:author="Nokia" w:date="2021-01-29T10:24:00Z">
              <w:r w:rsidRPr="00340914" w:rsidDel="007D0A0F">
                <w:rPr>
                  <w:rFonts w:cs="v5.0.0"/>
                </w:rPr>
                <w:delText xml:space="preserve">Measurement bandwidth </w:delText>
              </w:r>
              <w:r w:rsidRPr="00340914" w:rsidDel="007D0A0F">
                <w:rPr>
                  <w:rFonts w:cs="Arial"/>
                </w:rPr>
                <w:delText xml:space="preserve">(Note </w:delText>
              </w:r>
              <w:r w:rsidRPr="00340914" w:rsidDel="007D0A0F">
                <w:rPr>
                  <w:rFonts w:cs="Arial" w:hint="eastAsia"/>
                  <w:lang w:eastAsia="zh-CN"/>
                </w:rPr>
                <w:delText>8</w:delText>
              </w:r>
              <w:r w:rsidRPr="00340914" w:rsidDel="007D0A0F">
                <w:rPr>
                  <w:rFonts w:cs="Arial"/>
                </w:rPr>
                <w:delText>)</w:delText>
              </w:r>
            </w:del>
          </w:p>
        </w:tc>
      </w:tr>
      <w:tr w:rsidR="008D0FDC" w:rsidRPr="00340914" w14:paraId="046CECF6" w14:textId="1E526CD3" w:rsidTr="00E6584C">
        <w:trPr>
          <w:jc w:val="center"/>
        </w:trPr>
        <w:tc>
          <w:tcPr>
            <w:tcW w:w="1191" w:type="dxa"/>
            <w:shd w:val="clear" w:color="auto" w:fill="auto"/>
            <w:vAlign w:val="center"/>
          </w:tcPr>
          <w:p w14:paraId="6ECEFCCF" w14:textId="16071200" w:rsidR="008D0FDC" w:rsidRPr="00340914" w:rsidRDefault="008D0FDC" w:rsidP="00E6584C">
            <w:pPr>
              <w:pStyle w:val="TAC"/>
              <w:rPr>
                <w:rFonts w:cs="Arial"/>
              </w:rPr>
            </w:pPr>
            <w:del w:id="11" w:author="Nokia" w:date="2021-01-29T10:24:00Z">
              <w:r w:rsidRPr="00340914" w:rsidDel="007D0A0F">
                <w:rPr>
                  <w:rFonts w:cs="Arial"/>
                </w:rPr>
                <w:delText>10 MHz</w:delText>
              </w:r>
            </w:del>
          </w:p>
        </w:tc>
        <w:tc>
          <w:tcPr>
            <w:tcW w:w="2126" w:type="dxa"/>
            <w:vAlign w:val="center"/>
          </w:tcPr>
          <w:p w14:paraId="15C5832B" w14:textId="28A32675" w:rsidR="008D0FDC" w:rsidRPr="00340914" w:rsidRDefault="008D0FDC" w:rsidP="00E6584C">
            <w:pPr>
              <w:pStyle w:val="TAC"/>
              <w:rPr>
                <w:rFonts w:cs="v5.0.0"/>
              </w:rPr>
            </w:pPr>
            <w:del w:id="12" w:author="Nokia" w:date="2021-01-29T10:24:00Z">
              <w:r w:rsidRPr="00340914" w:rsidDel="007D0A0F">
                <w:rPr>
                  <w:rFonts w:cs="v5.0.0" w:hint="eastAsia"/>
                  <w:lang w:eastAsia="zh-CN"/>
                </w:rPr>
                <w:delText>1</w:delText>
              </w:r>
              <w:r w:rsidRPr="00340914" w:rsidDel="007D0A0F">
                <w:rPr>
                  <w:rFonts w:cs="v5.0.0"/>
                </w:rPr>
                <w:delText xml:space="preserve">0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20</w:delText>
              </w:r>
              <w:r w:rsidRPr="00340914" w:rsidDel="007D0A0F">
                <w:rPr>
                  <w:rFonts w:cs="v5.0.0"/>
                </w:rPr>
                <w:delText xml:space="preserve"> MHz</w:delText>
              </w:r>
            </w:del>
          </w:p>
        </w:tc>
        <w:tc>
          <w:tcPr>
            <w:tcW w:w="2977" w:type="dxa"/>
            <w:vAlign w:val="center"/>
          </w:tcPr>
          <w:p w14:paraId="5545C6BC" w14:textId="355A77D8" w:rsidR="008D0FDC" w:rsidRPr="00340914" w:rsidRDefault="008D0FDC" w:rsidP="00E6584C">
            <w:pPr>
              <w:pStyle w:val="TAC"/>
              <w:rPr>
                <w:rFonts w:cs="v5.0.0"/>
              </w:rPr>
            </w:pPr>
            <w:del w:id="13" w:author="Nokia" w:date="2021-01-29T10:24:00Z">
              <w:r w:rsidRPr="00340914" w:rsidDel="007D0A0F">
                <w:rPr>
                  <w:rFonts w:cs="v5.0.0" w:hint="eastAsia"/>
                  <w:lang w:eastAsia="zh-CN"/>
                </w:rPr>
                <w:delText>1</w:delText>
              </w:r>
              <w:r w:rsidRPr="00340914" w:rsidDel="007D0A0F">
                <w:rPr>
                  <w:rFonts w:cs="v5.0.0"/>
                </w:rPr>
                <w:delText xml:space="preserve">0.5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19</w:delText>
              </w:r>
              <w:r w:rsidRPr="00340914" w:rsidDel="007D0A0F">
                <w:rPr>
                  <w:rFonts w:cs="v5.0.0"/>
                </w:rPr>
                <w:delText>.5 MHz</w:delText>
              </w:r>
            </w:del>
          </w:p>
        </w:tc>
        <w:tc>
          <w:tcPr>
            <w:tcW w:w="1285" w:type="dxa"/>
            <w:vAlign w:val="center"/>
          </w:tcPr>
          <w:p w14:paraId="70E60A63" w14:textId="695BED45" w:rsidR="008D0FDC" w:rsidRPr="00340914" w:rsidRDefault="008D0FDC" w:rsidP="00E6584C">
            <w:pPr>
              <w:pStyle w:val="TAC"/>
              <w:rPr>
                <w:rFonts w:cs="Arial"/>
              </w:rPr>
            </w:pPr>
            <w:del w:id="14"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44296DFA" w14:textId="4D5D4148" w:rsidR="008D0FDC" w:rsidRPr="00340914" w:rsidRDefault="008D0FDC" w:rsidP="00E6584C">
            <w:pPr>
              <w:pStyle w:val="TAC"/>
              <w:rPr>
                <w:rFonts w:cs="Arial"/>
              </w:rPr>
            </w:pPr>
            <w:del w:id="15"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50AD308B" w14:textId="4AC90D31" w:rsidTr="00E6584C">
        <w:trPr>
          <w:jc w:val="center"/>
        </w:trPr>
        <w:tc>
          <w:tcPr>
            <w:tcW w:w="1191" w:type="dxa"/>
            <w:shd w:val="clear" w:color="auto" w:fill="auto"/>
            <w:vAlign w:val="center"/>
          </w:tcPr>
          <w:p w14:paraId="61CB4460" w14:textId="5BF02D17" w:rsidR="008D0FDC" w:rsidRPr="00340914" w:rsidRDefault="008D0FDC" w:rsidP="00E6584C">
            <w:pPr>
              <w:pStyle w:val="TAC"/>
              <w:rPr>
                <w:rFonts w:cs="Arial"/>
              </w:rPr>
            </w:pPr>
            <w:del w:id="16" w:author="Nokia" w:date="2021-01-29T10:24:00Z">
              <w:r w:rsidRPr="00340914" w:rsidDel="007D0A0F">
                <w:rPr>
                  <w:rFonts w:cs="Arial"/>
                </w:rPr>
                <w:delText>20 MHz</w:delText>
              </w:r>
            </w:del>
          </w:p>
        </w:tc>
        <w:tc>
          <w:tcPr>
            <w:tcW w:w="2126" w:type="dxa"/>
            <w:vAlign w:val="center"/>
          </w:tcPr>
          <w:p w14:paraId="4E0AFAC1" w14:textId="57330914" w:rsidR="008D0FDC" w:rsidRPr="00340914" w:rsidRDefault="008D0FDC" w:rsidP="00E6584C">
            <w:pPr>
              <w:pStyle w:val="TAC"/>
              <w:rPr>
                <w:rFonts w:cs="v5.0.0"/>
              </w:rPr>
            </w:pPr>
            <w:del w:id="17" w:author="Nokia" w:date="2021-01-29T10:24:00Z">
              <w:r w:rsidRPr="00340914" w:rsidDel="007D0A0F">
                <w:rPr>
                  <w:rFonts w:cs="v5.0.0" w:hint="eastAsia"/>
                  <w:lang w:eastAsia="zh-CN"/>
                </w:rPr>
                <w:delText>20</w:delText>
              </w:r>
              <w:r w:rsidRPr="00340914" w:rsidDel="007D0A0F">
                <w:rPr>
                  <w:rFonts w:cs="v5.0.0"/>
                </w:rPr>
                <w:delText xml:space="preserve"> </w:delText>
              </w:r>
              <w:r w:rsidRPr="00340914" w:rsidDel="007D0A0F">
                <w:rPr>
                  <w:rFonts w:cs="Arial"/>
                </w:rPr>
                <w:delText xml:space="preserve">MHz </w:delText>
              </w:r>
              <w:r w:rsidRPr="00340914" w:rsidDel="007D0A0F">
                <w:rPr>
                  <w:rFonts w:cs="v5.0.0"/>
                </w:rPr>
                <w:sym w:font="Symbol" w:char="F0A3"/>
              </w:r>
              <w:r w:rsidRPr="00340914" w:rsidDel="007D0A0F">
                <w:rPr>
                  <w:rFonts w:cs="v5.0.0"/>
                </w:rPr>
                <w:delText xml:space="preserve"> </w:delText>
              </w:r>
              <w:r w:rsidRPr="00340914" w:rsidDel="007D0A0F">
                <w:rPr>
                  <w:rFonts w:cs="v5.0.0"/>
                </w:rPr>
                <w:sym w:font="Symbol" w:char="F044"/>
              </w:r>
              <w:r w:rsidRPr="00340914" w:rsidDel="007D0A0F">
                <w:rPr>
                  <w:rFonts w:cs="v5.0.0"/>
                </w:rPr>
                <w:delText xml:space="preserve">f &lt; </w:delText>
              </w:r>
              <w:r w:rsidRPr="00340914" w:rsidDel="007D0A0F">
                <w:rPr>
                  <w:rFonts w:cs="v5.0.0" w:hint="eastAsia"/>
                  <w:lang w:eastAsia="zh-CN"/>
                </w:rPr>
                <w:delText>40</w:delText>
              </w:r>
              <w:r w:rsidRPr="00340914" w:rsidDel="007D0A0F">
                <w:rPr>
                  <w:rFonts w:cs="v5.0.0"/>
                </w:rPr>
                <w:delText xml:space="preserve"> MHz</w:delText>
              </w:r>
            </w:del>
          </w:p>
        </w:tc>
        <w:tc>
          <w:tcPr>
            <w:tcW w:w="2977" w:type="dxa"/>
            <w:vAlign w:val="center"/>
          </w:tcPr>
          <w:p w14:paraId="16429CD3" w14:textId="44098E62" w:rsidR="008D0FDC" w:rsidRPr="00340914" w:rsidRDefault="008D0FDC" w:rsidP="00E6584C">
            <w:pPr>
              <w:pStyle w:val="TAC"/>
              <w:rPr>
                <w:rFonts w:cs="v5.0.0"/>
              </w:rPr>
            </w:pPr>
            <w:del w:id="18" w:author="Nokia" w:date="2021-01-29T10:24:00Z">
              <w:r w:rsidRPr="00340914" w:rsidDel="007D0A0F">
                <w:rPr>
                  <w:rFonts w:cs="v5.0.0" w:hint="eastAsia"/>
                  <w:lang w:eastAsia="zh-CN"/>
                </w:rPr>
                <w:delText>20</w:delText>
              </w:r>
              <w:r w:rsidRPr="00340914" w:rsidDel="007D0A0F">
                <w:rPr>
                  <w:rFonts w:cs="v5.0.0"/>
                </w:rPr>
                <w:delText xml:space="preserve">.5 MHz </w:delText>
              </w:r>
              <w:r w:rsidRPr="00340914" w:rsidDel="007D0A0F">
                <w:rPr>
                  <w:rFonts w:cs="v5.0.0"/>
                </w:rPr>
                <w:sym w:font="Symbol" w:char="F0A3"/>
              </w:r>
              <w:r w:rsidRPr="00340914" w:rsidDel="007D0A0F">
                <w:rPr>
                  <w:rFonts w:cs="v5.0.0"/>
                </w:rPr>
                <w:delText xml:space="preserve"> f_offset &lt; </w:delText>
              </w:r>
              <w:r w:rsidRPr="00340914" w:rsidDel="007D0A0F">
                <w:rPr>
                  <w:rFonts w:cs="v5.0.0" w:hint="eastAsia"/>
                  <w:lang w:eastAsia="zh-CN"/>
                </w:rPr>
                <w:delText>39</w:delText>
              </w:r>
              <w:r w:rsidRPr="00340914" w:rsidDel="007D0A0F">
                <w:rPr>
                  <w:rFonts w:cs="v5.0.0"/>
                </w:rPr>
                <w:delText>.5 MHz</w:delText>
              </w:r>
            </w:del>
          </w:p>
        </w:tc>
        <w:tc>
          <w:tcPr>
            <w:tcW w:w="1285" w:type="dxa"/>
            <w:vAlign w:val="center"/>
          </w:tcPr>
          <w:p w14:paraId="148714E9" w14:textId="168B8F34" w:rsidR="008D0FDC" w:rsidRPr="00340914" w:rsidRDefault="008D0FDC" w:rsidP="00E6584C">
            <w:pPr>
              <w:pStyle w:val="TAC"/>
              <w:rPr>
                <w:rFonts w:cs="Arial"/>
              </w:rPr>
            </w:pPr>
            <w:del w:id="19" w:author="Nokia" w:date="2021-01-29T10:24:00Z">
              <w:r w:rsidRPr="00340914" w:rsidDel="007D0A0F">
                <w:rPr>
                  <w:rFonts w:cs="Arial"/>
                </w:rPr>
                <w:delText>-</w:delText>
              </w:r>
              <w:r w:rsidRPr="00340914" w:rsidDel="007D0A0F">
                <w:rPr>
                  <w:rFonts w:cs="Arial" w:hint="eastAsia"/>
                  <w:lang w:eastAsia="zh-CN"/>
                </w:rPr>
                <w:delText>22</w:delText>
              </w:r>
              <w:r w:rsidRPr="00340914" w:rsidDel="007D0A0F">
                <w:rPr>
                  <w:rFonts w:cs="Arial"/>
                </w:rPr>
                <w:delText xml:space="preserve"> dBm</w:delText>
              </w:r>
            </w:del>
          </w:p>
        </w:tc>
        <w:tc>
          <w:tcPr>
            <w:tcW w:w="1418" w:type="dxa"/>
            <w:vAlign w:val="center"/>
          </w:tcPr>
          <w:p w14:paraId="1D39E259" w14:textId="22E30B33" w:rsidR="008D0FDC" w:rsidRPr="00340914" w:rsidRDefault="008D0FDC" w:rsidP="00E6584C">
            <w:pPr>
              <w:pStyle w:val="TAC"/>
              <w:rPr>
                <w:rFonts w:cs="Arial"/>
              </w:rPr>
            </w:pPr>
            <w:del w:id="20" w:author="Nokia" w:date="2021-01-29T10:24:00Z">
              <w:r w:rsidRPr="00340914" w:rsidDel="007D0A0F">
                <w:rPr>
                  <w:rFonts w:cs="Arial"/>
                </w:rPr>
                <w:delText>1</w:delText>
              </w:r>
              <w:r w:rsidRPr="00340914" w:rsidDel="007D0A0F">
                <w:rPr>
                  <w:rFonts w:cs="Arial" w:hint="eastAsia"/>
                  <w:lang w:eastAsia="zh-CN"/>
                </w:rPr>
                <w:delText xml:space="preserve"> M</w:delText>
              </w:r>
              <w:r w:rsidRPr="00340914" w:rsidDel="007D0A0F">
                <w:rPr>
                  <w:rFonts w:cs="Arial"/>
                </w:rPr>
                <w:delText xml:space="preserve">Hz </w:delText>
              </w:r>
            </w:del>
          </w:p>
        </w:tc>
      </w:tr>
      <w:tr w:rsidR="008D0FDC" w:rsidRPr="00340914" w14:paraId="7E68CECF" w14:textId="7460F276" w:rsidTr="00E6584C">
        <w:trPr>
          <w:jc w:val="center"/>
        </w:trPr>
        <w:tc>
          <w:tcPr>
            <w:tcW w:w="8997" w:type="dxa"/>
            <w:gridSpan w:val="5"/>
            <w:shd w:val="clear" w:color="auto" w:fill="auto"/>
            <w:vAlign w:val="center"/>
          </w:tcPr>
          <w:p w14:paraId="1F2C37E3" w14:textId="27FEA99E" w:rsidR="008D0FDC" w:rsidRPr="00340914" w:rsidRDefault="008D0FDC" w:rsidP="00E6584C">
            <w:pPr>
              <w:pStyle w:val="TAN"/>
              <w:rPr>
                <w:rFonts w:cs="Arial"/>
              </w:rPr>
            </w:pPr>
            <w:del w:id="21" w:author="Nokia" w:date="2021-01-29T10:24:00Z">
              <w:r w:rsidRPr="00340914" w:rsidDel="007D0A0F">
                <w:rPr>
                  <w:rFonts w:cs="Arial"/>
                </w:rPr>
                <w:delText>NOTE:</w:delText>
              </w:r>
              <w:r w:rsidRPr="00340914" w:rsidDel="007D0A0F">
                <w:rPr>
                  <w:rFonts w:cs="Arial"/>
                </w:rPr>
                <w:tab/>
                <w:delText>This requirement applies for carriers allocated within 2545-2575MHz or 2595-2645MHz.</w:delText>
              </w:r>
            </w:del>
          </w:p>
        </w:tc>
      </w:tr>
    </w:tbl>
    <w:p w14:paraId="15D2E91E" w14:textId="77777777" w:rsidR="008D0FDC" w:rsidRPr="00340914" w:rsidRDefault="008D0FDC" w:rsidP="008D0FDC">
      <w:pPr>
        <w:rPr>
          <w:lang w:eastAsia="zh-CN"/>
        </w:rPr>
      </w:pPr>
    </w:p>
    <w:p w14:paraId="4AE3A12F" w14:textId="5EAA92FB" w:rsidR="00976700" w:rsidRPr="008D0FDC" w:rsidRDefault="004B2EA7" w:rsidP="0097670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9AB722D" w14:textId="46A96156" w:rsidR="00976700" w:rsidRPr="00C54509" w:rsidRDefault="00976700" w:rsidP="00976700">
      <w:pPr>
        <w:rPr>
          <w:rFonts w:cs="v3.8.0"/>
        </w:rPr>
      </w:pPr>
      <w:r w:rsidRPr="00C54509">
        <w:rPr>
          <w:rFonts w:cs="v3.8.0"/>
        </w:rPr>
        <w:t>The following requirement may apply to E-UTRA BS operating in Band 41 in certain regions. This requirement is also applicable at</w:t>
      </w:r>
      <w:r w:rsidRPr="00C54509">
        <w:t xml:space="preserve"> </w:t>
      </w:r>
      <w:r w:rsidRPr="00C54509">
        <w:rPr>
          <w:rFonts w:cs="v3.8.0"/>
        </w:rPr>
        <w:t>the frequency range from 10 MHz below the lowest frequency of the BS downlink operating band up to 10 MHz above the highest frequency of the BS downlink operating band.</w:t>
      </w:r>
    </w:p>
    <w:p w14:paraId="6147E39D" w14:textId="1AEB0AC8" w:rsidR="00976700" w:rsidRPr="00C54509" w:rsidRDefault="00976700" w:rsidP="00976700">
      <w:pPr>
        <w:keepNext/>
        <w:rPr>
          <w:rFonts w:cs="v3.8.0"/>
        </w:rPr>
      </w:pPr>
      <w:r w:rsidRPr="00C54509">
        <w:rPr>
          <w:rFonts w:cs="v3.8.0"/>
        </w:rPr>
        <w:t>The power of any spurious emission shall not exceed:</w:t>
      </w:r>
    </w:p>
    <w:p w14:paraId="1DF3F1E0" w14:textId="46094A76" w:rsidR="00976700" w:rsidRPr="00C54509" w:rsidRDefault="00976700" w:rsidP="00976700">
      <w:pPr>
        <w:pStyle w:val="TH"/>
        <w:rPr>
          <w:rFonts w:cs="v5.0.0"/>
        </w:rPr>
      </w:pPr>
      <w:r w:rsidRPr="00C5450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C54509">
          <w:rPr>
            <w:rFonts w:cs="v5.0.0"/>
          </w:rPr>
          <w:t>6.6.4</w:t>
        </w:r>
      </w:smartTag>
      <w:r w:rsidRPr="00C54509">
        <w:rPr>
          <w:rFonts w:cs="v5.0.0"/>
        </w:rPr>
        <w:t>.3.1-</w:t>
      </w:r>
      <w:r w:rsidRPr="00C54509">
        <w:rPr>
          <w:rFonts w:cs="v5.0.0" w:hint="eastAsia"/>
          <w:lang w:eastAsia="zh-CN"/>
        </w:rPr>
        <w:t>6</w:t>
      </w:r>
      <w:r w:rsidRPr="00C54509">
        <w:rPr>
          <w:rFonts w:cs="v5.0.0"/>
        </w:rPr>
        <w:t xml:space="preserve">: Additional E-UTRA </w:t>
      </w:r>
      <w:r w:rsidRPr="00C54509">
        <w:t xml:space="preserve">BS Spurious emissions limits for Band </w:t>
      </w:r>
      <w:r w:rsidRPr="00C54509">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76700" w:rsidRPr="00C54509" w14:paraId="677FFFEA" w14:textId="77777777" w:rsidTr="00381079">
        <w:trPr>
          <w:cantSplit/>
          <w:jc w:val="center"/>
        </w:trPr>
        <w:tc>
          <w:tcPr>
            <w:tcW w:w="2376" w:type="dxa"/>
          </w:tcPr>
          <w:p w14:paraId="3292F12C" w14:textId="77777777" w:rsidR="00976700" w:rsidRPr="00C54509" w:rsidRDefault="00976700" w:rsidP="00381079">
            <w:pPr>
              <w:pStyle w:val="TAH"/>
              <w:rPr>
                <w:rFonts w:cs="v5.0.0"/>
              </w:rPr>
            </w:pPr>
            <w:r w:rsidRPr="00C54509">
              <w:rPr>
                <w:rFonts w:cs="v5.0.0"/>
              </w:rPr>
              <w:t>Frequency range</w:t>
            </w:r>
          </w:p>
        </w:tc>
        <w:tc>
          <w:tcPr>
            <w:tcW w:w="1276" w:type="dxa"/>
          </w:tcPr>
          <w:p w14:paraId="4A3AF3CF" w14:textId="77777777" w:rsidR="00976700" w:rsidRPr="00C54509" w:rsidRDefault="00976700" w:rsidP="00381079">
            <w:pPr>
              <w:pStyle w:val="TAH"/>
              <w:rPr>
                <w:rFonts w:cs="v5.0.0"/>
              </w:rPr>
            </w:pPr>
            <w:r w:rsidRPr="00C54509">
              <w:rPr>
                <w:rFonts w:cs="v5.0.0"/>
              </w:rPr>
              <w:t>Maximum Level</w:t>
            </w:r>
          </w:p>
        </w:tc>
        <w:tc>
          <w:tcPr>
            <w:tcW w:w="1418" w:type="dxa"/>
          </w:tcPr>
          <w:p w14:paraId="52A82956" w14:textId="77777777" w:rsidR="00976700" w:rsidRPr="00C54509" w:rsidRDefault="00976700" w:rsidP="00381079">
            <w:pPr>
              <w:pStyle w:val="TAH"/>
              <w:rPr>
                <w:rFonts w:cs="v5.0.0"/>
              </w:rPr>
            </w:pPr>
            <w:r w:rsidRPr="00C54509">
              <w:rPr>
                <w:rFonts w:cs="v5.0.0"/>
              </w:rPr>
              <w:t>Measurement Bandwidth</w:t>
            </w:r>
          </w:p>
        </w:tc>
        <w:tc>
          <w:tcPr>
            <w:tcW w:w="1956" w:type="dxa"/>
          </w:tcPr>
          <w:p w14:paraId="1846999E" w14:textId="77777777" w:rsidR="00976700" w:rsidRPr="00C54509" w:rsidRDefault="00976700" w:rsidP="00381079">
            <w:pPr>
              <w:pStyle w:val="TAH"/>
              <w:rPr>
                <w:rFonts w:cs="v5.0.0"/>
              </w:rPr>
            </w:pPr>
            <w:r w:rsidRPr="00C54509">
              <w:rPr>
                <w:rFonts w:cs="v5.0.0"/>
              </w:rPr>
              <w:t>Note</w:t>
            </w:r>
          </w:p>
        </w:tc>
      </w:tr>
      <w:tr w:rsidR="00976700" w:rsidRPr="00C54509" w14:paraId="0B2A1AD9" w14:textId="77777777" w:rsidTr="00381079">
        <w:trPr>
          <w:cantSplit/>
          <w:jc w:val="center"/>
        </w:trPr>
        <w:tc>
          <w:tcPr>
            <w:tcW w:w="2376" w:type="dxa"/>
          </w:tcPr>
          <w:p w14:paraId="348992B8" w14:textId="378EF4C9" w:rsidR="00976700" w:rsidRPr="00C54509" w:rsidRDefault="00976700" w:rsidP="00381079">
            <w:pPr>
              <w:pStyle w:val="TAC"/>
              <w:rPr>
                <w:rFonts w:cs="v5.0.0"/>
              </w:rPr>
            </w:pPr>
            <w:r w:rsidRPr="00C54509">
              <w:rPr>
                <w:rFonts w:cs="Arial" w:hint="eastAsia"/>
                <w:noProof/>
                <w:szCs w:val="21"/>
              </w:rPr>
              <w:t>2505</w:t>
            </w:r>
            <w:ins w:id="22" w:author="IKEDA TETSU(池田　哲)" w:date="2021-02-03T14:28:00Z">
              <w:r w:rsidR="00572E53">
                <w:rPr>
                  <w:rFonts w:cs="Arial"/>
                  <w:noProof/>
                  <w:szCs w:val="21"/>
                </w:rPr>
                <w:t xml:space="preserve"> </w:t>
              </w:r>
            </w:ins>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d="23" w:author="IKEDA TETSU(池田　哲)" w:date="2021-02-03T14:28:00Z">
              <w:r w:rsidR="00572E53">
                <w:rPr>
                  <w:rFonts w:cs="Arial"/>
                  <w:noProof/>
                  <w:szCs w:val="21"/>
                </w:rPr>
                <w:t xml:space="preserve"> </w:t>
              </w:r>
            </w:ins>
            <w:r w:rsidRPr="00C54509">
              <w:rPr>
                <w:rFonts w:cs="Arial" w:hint="eastAsia"/>
                <w:noProof/>
                <w:szCs w:val="21"/>
              </w:rPr>
              <w:t>MHz</w:t>
            </w:r>
          </w:p>
        </w:tc>
        <w:tc>
          <w:tcPr>
            <w:tcW w:w="1276" w:type="dxa"/>
          </w:tcPr>
          <w:p w14:paraId="1CCE671A" w14:textId="0251A421" w:rsidR="00976700" w:rsidRPr="00C54509" w:rsidRDefault="00976700" w:rsidP="00381079">
            <w:pPr>
              <w:pStyle w:val="TAC"/>
              <w:rPr>
                <w:rFonts w:cs="v5.0.0"/>
              </w:rPr>
            </w:pPr>
            <w:r w:rsidRPr="00C54509">
              <w:rPr>
                <w:rFonts w:cs="Arial" w:hint="eastAsia"/>
                <w:noProof/>
                <w:szCs w:val="21"/>
              </w:rPr>
              <w:t>-42</w:t>
            </w:r>
            <w:ins w:id="24" w:author="IKEDA TETSU(池田　哲)" w:date="2021-02-03T14:29:00Z">
              <w:r w:rsidR="00572E53">
                <w:rPr>
                  <w:rFonts w:cs="Arial"/>
                  <w:noProof/>
                  <w:szCs w:val="21"/>
                </w:rPr>
                <w:t xml:space="preserve"> </w:t>
              </w:r>
            </w:ins>
            <w:r w:rsidRPr="00C54509">
              <w:rPr>
                <w:rFonts w:cs="Arial" w:hint="eastAsia"/>
                <w:noProof/>
                <w:szCs w:val="21"/>
              </w:rPr>
              <w:t>dBm</w:t>
            </w:r>
          </w:p>
        </w:tc>
        <w:tc>
          <w:tcPr>
            <w:tcW w:w="1418" w:type="dxa"/>
          </w:tcPr>
          <w:p w14:paraId="35560426" w14:textId="77777777" w:rsidR="00976700" w:rsidRPr="00C54509" w:rsidRDefault="00976700" w:rsidP="00381079">
            <w:pPr>
              <w:pStyle w:val="TAC"/>
              <w:rPr>
                <w:rFonts w:cs="v5.0.0"/>
                <w:lang w:eastAsia="zh-CN"/>
              </w:rPr>
            </w:pPr>
            <w:r w:rsidRPr="00C54509">
              <w:rPr>
                <w:rFonts w:cs="v5.0.0" w:hint="eastAsia"/>
                <w:lang w:eastAsia="zh-CN"/>
              </w:rPr>
              <w:t>1 MHz</w:t>
            </w:r>
          </w:p>
        </w:tc>
        <w:tc>
          <w:tcPr>
            <w:tcW w:w="1956" w:type="dxa"/>
          </w:tcPr>
          <w:p w14:paraId="3FE9E605" w14:textId="77777777" w:rsidR="00976700" w:rsidRPr="00C54509" w:rsidRDefault="00976700" w:rsidP="00381079">
            <w:pPr>
              <w:pStyle w:val="TAC"/>
              <w:rPr>
                <w:rFonts w:cs="v5.0.0"/>
              </w:rPr>
            </w:pPr>
          </w:p>
        </w:tc>
      </w:tr>
      <w:tr w:rsidR="00976700" w:rsidRPr="00C54509" w14:paraId="68663A67" w14:textId="77777777" w:rsidTr="00381079">
        <w:trPr>
          <w:cantSplit/>
          <w:jc w:val="center"/>
        </w:trPr>
        <w:tc>
          <w:tcPr>
            <w:tcW w:w="2376" w:type="dxa"/>
          </w:tcPr>
          <w:p w14:paraId="69549FD1" w14:textId="6B92171A" w:rsidR="00976700" w:rsidRPr="00C54509" w:rsidRDefault="00976700" w:rsidP="00381079">
            <w:pPr>
              <w:pStyle w:val="TAC"/>
              <w:rPr>
                <w:rFonts w:cs="Arial"/>
                <w:noProof/>
                <w:szCs w:val="21"/>
              </w:rPr>
            </w:pPr>
            <w:del w:id="25" w:author="Tetsu Ikeda" w:date="2021-01-12T22:26:00Z">
              <w:r w:rsidRPr="00C54509" w:rsidDel="007F3873">
                <w:rPr>
                  <w:rFonts w:cs="Arial" w:hint="eastAsia"/>
                  <w:noProof/>
                  <w:szCs w:val="21"/>
                </w:rPr>
                <w:delText xml:space="preserve">2535MHz </w:delText>
              </w:r>
              <w:r w:rsidRPr="00C54509" w:rsidDel="007F3873">
                <w:rPr>
                  <w:rFonts w:cs="Arial"/>
                  <w:noProof/>
                  <w:szCs w:val="21"/>
                </w:rPr>
                <w:delText>–</w:delText>
              </w:r>
              <w:r w:rsidRPr="00C54509" w:rsidDel="007F3873">
                <w:rPr>
                  <w:rFonts w:cs="Arial" w:hint="eastAsia"/>
                  <w:noProof/>
                  <w:szCs w:val="21"/>
                </w:rPr>
                <w:delText xml:space="preserve"> 26</w:delText>
              </w:r>
              <w:r w:rsidRPr="00C54509" w:rsidDel="007F3873">
                <w:rPr>
                  <w:rFonts w:cs="Arial"/>
                  <w:noProof/>
                  <w:szCs w:val="21"/>
                </w:rPr>
                <w:delText>55</w:delText>
              </w:r>
              <w:r w:rsidRPr="00C54509" w:rsidDel="007F3873">
                <w:rPr>
                  <w:rFonts w:cs="Arial" w:hint="eastAsia"/>
                  <w:noProof/>
                  <w:szCs w:val="21"/>
                </w:rPr>
                <w:delText>MHz</w:delText>
              </w:r>
            </w:del>
          </w:p>
        </w:tc>
        <w:tc>
          <w:tcPr>
            <w:tcW w:w="1276" w:type="dxa"/>
          </w:tcPr>
          <w:p w14:paraId="6E83FC79" w14:textId="6CADE7FD" w:rsidR="00976700" w:rsidRPr="00C54509" w:rsidRDefault="00976700" w:rsidP="00381079">
            <w:pPr>
              <w:pStyle w:val="TAC"/>
              <w:rPr>
                <w:rFonts w:cs="Arial"/>
                <w:noProof/>
                <w:szCs w:val="21"/>
                <w:lang w:eastAsia="zh-CN"/>
              </w:rPr>
            </w:pPr>
            <w:del w:id="26" w:author="Tetsu Ikeda" w:date="2021-01-12T22:26:00Z">
              <w:r w:rsidRPr="00C54509" w:rsidDel="007F3873">
                <w:rPr>
                  <w:rFonts w:cs="Arial" w:hint="eastAsia"/>
                  <w:noProof/>
                  <w:szCs w:val="21"/>
                </w:rPr>
                <w:delText>-22dBm</w:delText>
              </w:r>
            </w:del>
          </w:p>
        </w:tc>
        <w:tc>
          <w:tcPr>
            <w:tcW w:w="1418" w:type="dxa"/>
          </w:tcPr>
          <w:p w14:paraId="5879AF35" w14:textId="0282BD89" w:rsidR="00976700" w:rsidRPr="00C54509" w:rsidRDefault="00976700" w:rsidP="00381079">
            <w:pPr>
              <w:pStyle w:val="TAC"/>
              <w:rPr>
                <w:rFonts w:cs="v5.0.0"/>
              </w:rPr>
            </w:pPr>
            <w:del w:id="27" w:author="Tetsu Ikeda" w:date="2021-01-12T22:26:00Z">
              <w:r w:rsidRPr="00C54509" w:rsidDel="007F3873">
                <w:rPr>
                  <w:rFonts w:cs="v5.0.0" w:hint="eastAsia"/>
                  <w:lang w:eastAsia="zh-CN"/>
                </w:rPr>
                <w:delText>1 MHz</w:delText>
              </w:r>
            </w:del>
          </w:p>
        </w:tc>
        <w:tc>
          <w:tcPr>
            <w:tcW w:w="1956" w:type="dxa"/>
          </w:tcPr>
          <w:p w14:paraId="4F436AD5" w14:textId="7ED668E3" w:rsidR="00976700" w:rsidRPr="00C54509" w:rsidRDefault="00976700" w:rsidP="00381079">
            <w:pPr>
              <w:pStyle w:val="TAC"/>
              <w:jc w:val="left"/>
              <w:rPr>
                <w:rFonts w:cs="v5.0.0"/>
              </w:rPr>
            </w:pPr>
            <w:del w:id="28" w:author="Tetsu Ikeda" w:date="2021-01-12T22:26:00Z">
              <w:r w:rsidRPr="00C54509" w:rsidDel="007F3873">
                <w:rPr>
                  <w:rFonts w:cs="v5.0.0"/>
                </w:rPr>
                <w:delText xml:space="preserve">Applicable at offsets </w:delText>
              </w:r>
              <w:r w:rsidRPr="00C54509" w:rsidDel="007F3873">
                <w:rPr>
                  <w:rFonts w:cs="Arial"/>
                </w:rPr>
                <w:delText>≥</w:delText>
              </w:r>
              <w:r w:rsidRPr="00C54509" w:rsidDel="007F3873">
                <w:rPr>
                  <w:rFonts w:cs="v5.0.0"/>
                </w:rPr>
                <w:delText xml:space="preserve"> 250% of channel bandwidth from carrier frequency.</w:delText>
              </w:r>
            </w:del>
          </w:p>
        </w:tc>
      </w:tr>
      <w:tr w:rsidR="00976700" w:rsidRPr="00C54509" w14:paraId="6276148A" w14:textId="77777777" w:rsidTr="00381079">
        <w:trPr>
          <w:cantSplit/>
          <w:jc w:val="center"/>
        </w:trPr>
        <w:tc>
          <w:tcPr>
            <w:tcW w:w="7026" w:type="dxa"/>
            <w:gridSpan w:val="4"/>
          </w:tcPr>
          <w:p w14:paraId="34DB7722" w14:textId="0F6C8383" w:rsidR="00976700" w:rsidRPr="00C54509" w:rsidRDefault="00976700" w:rsidP="000D53E5">
            <w:pPr>
              <w:pStyle w:val="TAN"/>
              <w:rPr>
                <w:rFonts w:cs="Arial"/>
              </w:rPr>
            </w:pPr>
            <w:r w:rsidRPr="00C54509">
              <w:rPr>
                <w:rFonts w:cs="Arial"/>
              </w:rPr>
              <w:t>NOTE:</w:t>
            </w:r>
            <w:r w:rsidRPr="00C54509">
              <w:rPr>
                <w:rFonts w:cs="Arial"/>
              </w:rPr>
              <w:tab/>
              <w:t xml:space="preserve">This requirement applies for 10 or 20 MHz E-UTRA carriers allocated within </w:t>
            </w:r>
            <w:del w:id="29" w:author="IKEDA TETSU(池田　哲)" w:date="2021-02-01T17:06:00Z">
              <w:r w:rsidRPr="00C54509" w:rsidDel="000B61EA">
                <w:rPr>
                  <w:rFonts w:cs="Arial"/>
                </w:rPr>
                <w:delText>2545-2575MHz or 2595-2645</w:delText>
              </w:r>
            </w:del>
            <w:ins w:id="30" w:author="IKEDA TETSU(池田　哲)" w:date="2021-02-01T17:06:00Z">
              <w:r w:rsidR="000D53E5">
                <w:rPr>
                  <w:rFonts w:cs="Arial"/>
                </w:rPr>
                <w:t>2545</w:t>
              </w:r>
              <w:r w:rsidR="008C1409">
                <w:rPr>
                  <w:rFonts w:cs="Arial"/>
                </w:rPr>
                <w:t>-26</w:t>
              </w:r>
            </w:ins>
            <w:ins w:id="31" w:author="IKEDA TETSU(池田　哲)" w:date="2021-02-02T14:20:00Z">
              <w:r w:rsidR="008C1409">
                <w:rPr>
                  <w:rFonts w:cs="Arial"/>
                </w:rPr>
                <w:t>4</w:t>
              </w:r>
            </w:ins>
            <w:ins w:id="32" w:author="IKEDA TETSU(池田　哲)" w:date="2021-02-01T17:06:00Z">
              <w:r w:rsidR="000B61EA">
                <w:rPr>
                  <w:rFonts w:cs="Arial"/>
                </w:rPr>
                <w:t>5</w:t>
              </w:r>
            </w:ins>
            <w:ins w:id="33" w:author="IKEDA TETSU(池田　哲)" w:date="2021-02-03T11:20:00Z">
              <w:r w:rsidR="00C7731F">
                <w:rPr>
                  <w:rFonts w:cs="Arial"/>
                </w:rPr>
                <w:t xml:space="preserve"> </w:t>
              </w:r>
            </w:ins>
            <w:proofErr w:type="spellStart"/>
            <w:r w:rsidRPr="00C54509">
              <w:rPr>
                <w:rFonts w:cs="Arial"/>
              </w:rPr>
              <w:t>MHz.</w:t>
            </w:r>
            <w:proofErr w:type="spellEnd"/>
          </w:p>
        </w:tc>
      </w:tr>
    </w:tbl>
    <w:p w14:paraId="03F3AFF1" w14:textId="50D59EB2" w:rsidR="00976700" w:rsidRPr="008D0FDC" w:rsidRDefault="00976700">
      <w:pPr>
        <w:rPr>
          <w:noProof/>
        </w:rPr>
      </w:pPr>
    </w:p>
    <w:p w14:paraId="1E95CAC1" w14:textId="77777777" w:rsidR="00B135D1" w:rsidRPr="008D0FDC"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A132C32" w14:textId="77777777" w:rsidR="00B135D1" w:rsidRPr="00C54509" w:rsidRDefault="00B135D1" w:rsidP="00B135D1">
      <w:pPr>
        <w:pStyle w:val="3"/>
      </w:pPr>
      <w:bookmarkStart w:id="34" w:name="_Toc20997143"/>
      <w:bookmarkStart w:id="35" w:name="_Toc44753802"/>
      <w:bookmarkStart w:id="36" w:name="_Toc45826291"/>
      <w:bookmarkStart w:id="37" w:name="_Toc61123563"/>
      <w:r w:rsidRPr="00C54509">
        <w:t>6.7.2</w:t>
      </w:r>
      <w:r w:rsidRPr="00C54509">
        <w:tab/>
        <w:t>Additional requirement for Band 41</w:t>
      </w:r>
      <w:bookmarkEnd w:id="34"/>
      <w:bookmarkEnd w:id="35"/>
      <w:bookmarkEnd w:id="36"/>
      <w:bookmarkEnd w:id="37"/>
    </w:p>
    <w:p w14:paraId="6C932EC3" w14:textId="33CB86A1" w:rsidR="00B135D1" w:rsidRPr="00C54509" w:rsidRDefault="00B135D1" w:rsidP="00B135D1">
      <w:r w:rsidRPr="00C54509">
        <w:t xml:space="preserve">In certain regions the following requirement may apply. </w:t>
      </w:r>
      <w:r w:rsidRPr="00C54509">
        <w:rPr>
          <w:lang w:eastAsia="zh-CN"/>
        </w:rPr>
        <w:t>F</w:t>
      </w:r>
      <w:r w:rsidRPr="00C54509">
        <w:t xml:space="preserve">or E-UTRA BS operating in Band </w:t>
      </w:r>
      <w:r w:rsidRPr="00C54509">
        <w:rPr>
          <w:lang w:eastAsia="zh-CN"/>
        </w:rPr>
        <w:t>41</w:t>
      </w:r>
      <w:r w:rsidRPr="00C54509">
        <w:t xml:space="preserve">, the transmitter intermodulation level shall not exceed the maximum levels specified in </w:t>
      </w:r>
      <w:r w:rsidRPr="00C54509">
        <w:rPr>
          <w:rFonts w:cs="v5.0.0"/>
        </w:rPr>
        <w:t xml:space="preserve">Table 6.6.2.1-2 </w:t>
      </w:r>
      <w:r w:rsidRPr="00C54509">
        <w:t>with</w:t>
      </w:r>
      <w:r w:rsidRPr="00C54509">
        <w:rPr>
          <w:rFonts w:cs="v5.0.0"/>
        </w:rPr>
        <w:t xml:space="preserve"> a square filter in the first adjacent channel, </w:t>
      </w:r>
      <w:del w:id="38" w:author="Nokia" w:date="2021-01-29T10:33:00Z">
        <w:r w:rsidRPr="00C54509" w:rsidDel="00B135D1">
          <w:delText>Table 6.6.3.3-</w:delText>
        </w:r>
        <w:r w:rsidRPr="00C54509" w:rsidDel="00B135D1">
          <w:rPr>
            <w:lang w:eastAsia="zh-CN"/>
          </w:rPr>
          <w:delText xml:space="preserve">7 </w:delText>
        </w:r>
      </w:del>
      <w:r w:rsidRPr="00C54509">
        <w:rPr>
          <w:lang w:eastAsia="zh-CN"/>
        </w:rPr>
        <w:t xml:space="preserve">and </w:t>
      </w:r>
      <w:r w:rsidRPr="00C5450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rPr>
            <w:rFonts w:cs="v5.0.0"/>
          </w:rPr>
          <w:t>6.6.4</w:t>
        </w:r>
      </w:smartTag>
      <w:r w:rsidRPr="00C54509">
        <w:rPr>
          <w:rFonts w:cs="v5.0.0"/>
        </w:rPr>
        <w:t>.3.1-</w:t>
      </w:r>
      <w:r w:rsidRPr="00C54509">
        <w:rPr>
          <w:rFonts w:cs="v5.0.0" w:hint="eastAsia"/>
          <w:lang w:eastAsia="zh-CN"/>
        </w:rPr>
        <w:t>6</w:t>
      </w:r>
      <w:r w:rsidRPr="00C54509">
        <w:rPr>
          <w:lang w:eastAsia="zh-CN"/>
        </w:rPr>
        <w:t xml:space="preserve"> </w:t>
      </w:r>
      <w:r w:rsidRPr="00C54509">
        <w:t>in the presence of an interfering signal according to Table 6.7.2</w:t>
      </w:r>
      <w:r w:rsidRPr="00C54509">
        <w:noBreakHyphen/>
        <w:t>1.</w:t>
      </w:r>
    </w:p>
    <w:p w14:paraId="6575DC4F" w14:textId="77777777" w:rsidR="00B135D1" w:rsidRPr="00C54509" w:rsidRDefault="00B135D1" w:rsidP="00B135D1">
      <w:pPr>
        <w:pStyle w:val="TH"/>
      </w:pPr>
      <w:r w:rsidRPr="00C54509">
        <w:t>Table 6.7.2-1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135D1" w:rsidRPr="00C54509" w14:paraId="340C9604" w14:textId="77777777" w:rsidTr="000B1E5D">
        <w:trPr>
          <w:cantSplit/>
          <w:jc w:val="center"/>
        </w:trPr>
        <w:tc>
          <w:tcPr>
            <w:tcW w:w="3856" w:type="dxa"/>
          </w:tcPr>
          <w:p w14:paraId="7591AB12" w14:textId="77777777" w:rsidR="00B135D1" w:rsidRPr="00C54509" w:rsidRDefault="00B135D1" w:rsidP="000B1E5D">
            <w:pPr>
              <w:pStyle w:val="TAH"/>
              <w:rPr>
                <w:rFonts w:cs="Arial"/>
              </w:rPr>
            </w:pPr>
            <w:r w:rsidRPr="00C54509">
              <w:rPr>
                <w:rFonts w:cs="Arial"/>
              </w:rPr>
              <w:t>Parameter</w:t>
            </w:r>
          </w:p>
        </w:tc>
        <w:tc>
          <w:tcPr>
            <w:tcW w:w="5275" w:type="dxa"/>
          </w:tcPr>
          <w:p w14:paraId="705CD2B6" w14:textId="77777777" w:rsidR="00B135D1" w:rsidRPr="00C54509" w:rsidRDefault="00B135D1" w:rsidP="000B1E5D">
            <w:pPr>
              <w:pStyle w:val="TAH"/>
              <w:rPr>
                <w:rFonts w:cs="Arial"/>
              </w:rPr>
            </w:pPr>
            <w:r w:rsidRPr="00C54509">
              <w:rPr>
                <w:rFonts w:cs="Arial"/>
              </w:rPr>
              <w:t>Value</w:t>
            </w:r>
          </w:p>
        </w:tc>
      </w:tr>
      <w:tr w:rsidR="00B135D1" w:rsidRPr="00C54509" w14:paraId="5FB05680" w14:textId="77777777" w:rsidTr="000B1E5D">
        <w:trPr>
          <w:cantSplit/>
          <w:jc w:val="center"/>
        </w:trPr>
        <w:tc>
          <w:tcPr>
            <w:tcW w:w="3856" w:type="dxa"/>
          </w:tcPr>
          <w:p w14:paraId="61E3E1B5" w14:textId="77777777" w:rsidR="00B135D1" w:rsidRPr="00C54509" w:rsidRDefault="00B135D1" w:rsidP="000B1E5D">
            <w:pPr>
              <w:pStyle w:val="TAL"/>
              <w:rPr>
                <w:rFonts w:cs="Arial"/>
              </w:rPr>
            </w:pPr>
            <w:r w:rsidRPr="00C54509">
              <w:rPr>
                <w:rFonts w:cs="Arial"/>
              </w:rPr>
              <w:t>Wanted signal</w:t>
            </w:r>
          </w:p>
        </w:tc>
        <w:tc>
          <w:tcPr>
            <w:tcW w:w="5275" w:type="dxa"/>
          </w:tcPr>
          <w:p w14:paraId="7E56B6D0" w14:textId="77777777" w:rsidR="00B135D1" w:rsidRPr="00C54509" w:rsidRDefault="00B135D1" w:rsidP="000B1E5D">
            <w:pPr>
              <w:pStyle w:val="TAL"/>
              <w:rPr>
                <w:rFonts w:cs="Arial"/>
              </w:rPr>
            </w:pPr>
            <w:r w:rsidRPr="00C54509">
              <w:rPr>
                <w:rFonts w:cs="Arial"/>
              </w:rPr>
              <w:t xml:space="preserve">E-UTRA </w:t>
            </w:r>
            <w:r w:rsidRPr="00C54509">
              <w:rPr>
                <w:rFonts w:eastAsia="SimSun" w:cs="Arial"/>
              </w:rPr>
              <w:t>single carrier (NOTE)</w:t>
            </w:r>
          </w:p>
        </w:tc>
      </w:tr>
      <w:tr w:rsidR="00B135D1" w:rsidRPr="00C54509" w14:paraId="09BF78CB" w14:textId="77777777" w:rsidTr="000B1E5D">
        <w:trPr>
          <w:cantSplit/>
          <w:jc w:val="center"/>
        </w:trPr>
        <w:tc>
          <w:tcPr>
            <w:tcW w:w="3856" w:type="dxa"/>
          </w:tcPr>
          <w:p w14:paraId="0AF35FF8" w14:textId="77777777" w:rsidR="00B135D1" w:rsidRPr="00C54509" w:rsidRDefault="00B135D1" w:rsidP="000B1E5D">
            <w:pPr>
              <w:pStyle w:val="TAL"/>
              <w:rPr>
                <w:rFonts w:cs="Arial"/>
              </w:rPr>
            </w:pPr>
            <w:r w:rsidRPr="00C54509">
              <w:rPr>
                <w:rFonts w:cs="Arial"/>
              </w:rPr>
              <w:t>Interfering signal type</w:t>
            </w:r>
          </w:p>
        </w:tc>
        <w:tc>
          <w:tcPr>
            <w:tcW w:w="5275" w:type="dxa"/>
          </w:tcPr>
          <w:p w14:paraId="35B55D0C" w14:textId="77777777" w:rsidR="00B135D1" w:rsidRPr="00C54509" w:rsidRDefault="00B135D1" w:rsidP="000B1E5D">
            <w:pPr>
              <w:pStyle w:val="TAL"/>
              <w:rPr>
                <w:rFonts w:cs="Arial"/>
              </w:rPr>
            </w:pPr>
            <w:r w:rsidRPr="00C54509">
              <w:rPr>
                <w:rFonts w:cs="Arial"/>
              </w:rPr>
              <w:t>E-UTRA signal of the same channel bandwidth as the wanted signal</w:t>
            </w:r>
          </w:p>
        </w:tc>
      </w:tr>
      <w:tr w:rsidR="00B135D1" w:rsidRPr="00C54509" w14:paraId="46FB598D" w14:textId="77777777" w:rsidTr="000B1E5D">
        <w:trPr>
          <w:cantSplit/>
          <w:jc w:val="center"/>
        </w:trPr>
        <w:tc>
          <w:tcPr>
            <w:tcW w:w="3856" w:type="dxa"/>
          </w:tcPr>
          <w:p w14:paraId="1189B8A6" w14:textId="77777777" w:rsidR="00B135D1" w:rsidRPr="00C54509" w:rsidRDefault="00B135D1" w:rsidP="000B1E5D">
            <w:pPr>
              <w:pStyle w:val="TAL"/>
              <w:rPr>
                <w:rFonts w:cs="Arial"/>
              </w:rPr>
            </w:pPr>
            <w:r w:rsidRPr="00C54509">
              <w:rPr>
                <w:rFonts w:cs="Arial"/>
              </w:rPr>
              <w:t>Interfering signal level</w:t>
            </w:r>
          </w:p>
        </w:tc>
        <w:tc>
          <w:tcPr>
            <w:tcW w:w="5275" w:type="dxa"/>
          </w:tcPr>
          <w:p w14:paraId="6B7D74EB" w14:textId="77777777" w:rsidR="00B135D1" w:rsidRPr="00C54509" w:rsidRDefault="00B135D1" w:rsidP="000B1E5D">
            <w:pPr>
              <w:pStyle w:val="TAL"/>
              <w:rPr>
                <w:rFonts w:cs="Arial"/>
              </w:rPr>
            </w:pPr>
            <w:r w:rsidRPr="00C54509">
              <w:rPr>
                <w:rFonts w:cs="Arial"/>
              </w:rPr>
              <w:t>Rated total output power in the operating band – 30 dB</w:t>
            </w:r>
          </w:p>
        </w:tc>
      </w:tr>
      <w:tr w:rsidR="00B135D1" w:rsidRPr="00C54509" w14:paraId="064B7FC0" w14:textId="77777777" w:rsidTr="000B1E5D">
        <w:trPr>
          <w:cantSplit/>
          <w:jc w:val="center"/>
        </w:trPr>
        <w:tc>
          <w:tcPr>
            <w:tcW w:w="3856" w:type="dxa"/>
          </w:tcPr>
          <w:p w14:paraId="33A74B91" w14:textId="5F12FD32" w:rsidR="00B135D1" w:rsidRPr="00C54509" w:rsidRDefault="00B135D1" w:rsidP="000B1E5D">
            <w:pPr>
              <w:pStyle w:val="TAL"/>
              <w:rPr>
                <w:rFonts w:cs="Arial"/>
              </w:rPr>
            </w:pPr>
            <w:r w:rsidRPr="00C54509">
              <w:rPr>
                <w:rFonts w:cs="Arial"/>
              </w:rPr>
              <w:t xml:space="preserve">Interfering signal centre frequency offset from </w:t>
            </w:r>
            <w:r w:rsidRPr="00C54509">
              <w:rPr>
                <w:rFonts w:eastAsia="SimSun" w:cs="Arial"/>
              </w:rPr>
              <w:t xml:space="preserve">the lower/upper carrier centre </w:t>
            </w:r>
            <w:del w:id="39" w:author="Nokia" w:date="2021-01-29T14:39:00Z">
              <w:r w:rsidRPr="00C54509" w:rsidDel="00C5632F">
                <w:rPr>
                  <w:rFonts w:eastAsia="SimSun" w:cs="Arial"/>
                </w:rPr>
                <w:delText xml:space="preserve"> </w:delText>
              </w:r>
            </w:del>
            <w:r w:rsidRPr="00C54509">
              <w:rPr>
                <w:rFonts w:eastAsia="SimSun" w:cs="Arial"/>
              </w:rPr>
              <w:t>frequency of the</w:t>
            </w:r>
            <w:r w:rsidRPr="00C54509">
              <w:rPr>
                <w:rFonts w:cs="Arial"/>
              </w:rPr>
              <w:t xml:space="preserve"> wanted signal </w:t>
            </w:r>
          </w:p>
        </w:tc>
        <w:tc>
          <w:tcPr>
            <w:tcW w:w="5275" w:type="dxa"/>
          </w:tcPr>
          <w:p w14:paraId="340ACF3F" w14:textId="77777777" w:rsidR="00B135D1" w:rsidRPr="00C54509" w:rsidRDefault="00B135D1" w:rsidP="000B1E5D">
            <w:pPr>
              <w:pStyle w:val="TAL"/>
              <w:rPr>
                <w:rFonts w:cs="Arial"/>
              </w:rPr>
            </w:pPr>
            <w:r w:rsidRPr="00C54509">
              <w:rPr>
                <w:rFonts w:cs="Arial"/>
              </w:rPr>
              <w:t xml:space="preserve">± </w:t>
            </w:r>
            <w:proofErr w:type="spellStart"/>
            <w:r w:rsidRPr="00C54509">
              <w:rPr>
                <w:rFonts w:cs="Arial"/>
              </w:rPr>
              <w:t>BW</w:t>
            </w:r>
            <w:r w:rsidRPr="00C54509">
              <w:rPr>
                <w:rFonts w:cs="Arial"/>
                <w:vertAlign w:val="subscript"/>
              </w:rPr>
              <w:t>Channel</w:t>
            </w:r>
            <w:proofErr w:type="spellEnd"/>
          </w:p>
          <w:p w14:paraId="1DBD6800" w14:textId="77777777" w:rsidR="00B135D1" w:rsidRPr="00C54509" w:rsidRDefault="00B135D1" w:rsidP="000B1E5D">
            <w:pPr>
              <w:pStyle w:val="TAL"/>
              <w:rPr>
                <w:rFonts w:cs="Arial"/>
              </w:rPr>
            </w:pPr>
            <w:r w:rsidRPr="00C54509">
              <w:rPr>
                <w:rFonts w:cs="Arial"/>
              </w:rPr>
              <w:t xml:space="preserve">± </w:t>
            </w:r>
            <w:r w:rsidRPr="00C54509">
              <w:rPr>
                <w:rFonts w:cs="v5.0.0"/>
              </w:rPr>
              <w:t xml:space="preserve">2 x </w:t>
            </w:r>
            <w:proofErr w:type="spellStart"/>
            <w:r w:rsidRPr="00C54509">
              <w:rPr>
                <w:rFonts w:cs="Arial"/>
              </w:rPr>
              <w:t>BW</w:t>
            </w:r>
            <w:r w:rsidRPr="00C54509">
              <w:rPr>
                <w:rFonts w:cs="Arial"/>
                <w:vertAlign w:val="subscript"/>
              </w:rPr>
              <w:t>Channel</w:t>
            </w:r>
            <w:proofErr w:type="spellEnd"/>
          </w:p>
        </w:tc>
      </w:tr>
      <w:tr w:rsidR="00B135D1" w:rsidRPr="00C54509" w14:paraId="10F5256F" w14:textId="77777777" w:rsidTr="000B1E5D">
        <w:trPr>
          <w:cantSplit/>
          <w:jc w:val="center"/>
        </w:trPr>
        <w:tc>
          <w:tcPr>
            <w:tcW w:w="9131" w:type="dxa"/>
            <w:gridSpan w:val="2"/>
          </w:tcPr>
          <w:p w14:paraId="1970A1A0" w14:textId="50FDE326" w:rsidR="00B135D1" w:rsidRPr="00C54509" w:rsidRDefault="00B135D1" w:rsidP="008C1409">
            <w:pPr>
              <w:pStyle w:val="TAN"/>
              <w:rPr>
                <w:rFonts w:cs="Arial"/>
              </w:rPr>
            </w:pPr>
            <w:r w:rsidRPr="00C54509">
              <w:rPr>
                <w:rFonts w:cs="Arial"/>
              </w:rPr>
              <w:t>NOTE:</w:t>
            </w:r>
            <w:r w:rsidRPr="00C54509">
              <w:rPr>
                <w:rFonts w:cs="Arial"/>
              </w:rPr>
              <w:tab/>
              <w:t xml:space="preserve">This requirement applies for 10 or 20 MHz E-UTRA carriers allocated within </w:t>
            </w:r>
            <w:del w:id="40" w:author="IKEDA TETSU(池田　哲)" w:date="2021-02-01T17:07:00Z">
              <w:r w:rsidRPr="00C54509" w:rsidDel="000B61EA">
                <w:rPr>
                  <w:rFonts w:cs="Arial"/>
                </w:rPr>
                <w:delText>2545-2575MHz or 2595-2645</w:delText>
              </w:r>
            </w:del>
            <w:ins w:id="41" w:author="IKEDA TETSU(池田　哲)" w:date="2021-02-01T17:07:00Z">
              <w:r w:rsidR="000D53E5">
                <w:rPr>
                  <w:rFonts w:cs="Arial"/>
                </w:rPr>
                <w:t>254</w:t>
              </w:r>
              <w:r w:rsidR="000B61EA">
                <w:rPr>
                  <w:rFonts w:cs="Arial"/>
                </w:rPr>
                <w:t>5-26</w:t>
              </w:r>
            </w:ins>
            <w:ins w:id="42" w:author="IKEDA TETSU(池田　哲)" w:date="2021-02-02T14:21:00Z">
              <w:r w:rsidR="008C1409">
                <w:rPr>
                  <w:rFonts w:cs="Arial"/>
                </w:rPr>
                <w:t>4</w:t>
              </w:r>
            </w:ins>
            <w:ins w:id="43" w:author="IKEDA TETSU(池田　哲)" w:date="2021-02-01T17:07:00Z">
              <w:r w:rsidR="000B61EA">
                <w:rPr>
                  <w:rFonts w:cs="Arial"/>
                </w:rPr>
                <w:t>5</w:t>
              </w:r>
            </w:ins>
            <w:ins w:id="44" w:author="IKEDA TETSU(池田　哲)" w:date="2021-02-03T11:20:00Z">
              <w:r w:rsidR="00C7731F">
                <w:rPr>
                  <w:rFonts w:cs="Arial"/>
                </w:rPr>
                <w:t xml:space="preserve"> </w:t>
              </w:r>
            </w:ins>
            <w:proofErr w:type="spellStart"/>
            <w:r w:rsidRPr="00C54509">
              <w:rPr>
                <w:rFonts w:cs="Arial"/>
              </w:rPr>
              <w:t>MHz.</w:t>
            </w:r>
            <w:proofErr w:type="spellEnd"/>
          </w:p>
        </w:tc>
      </w:tr>
    </w:tbl>
    <w:p w14:paraId="27A9D08B" w14:textId="77777777" w:rsidR="00B135D1" w:rsidRPr="00C54509" w:rsidRDefault="00B135D1" w:rsidP="00B135D1"/>
    <w:p w14:paraId="58AC8F39" w14:textId="77777777" w:rsidR="00B135D1" w:rsidRPr="00045C87" w:rsidRDefault="00B135D1" w:rsidP="00B135D1">
      <w:pPr>
        <w:rPr>
          <w:b/>
          <w:bCs/>
          <w:noProof/>
          <w:color w:val="0070C0"/>
          <w:sz w:val="32"/>
          <w:szCs w:val="32"/>
          <w:lang w:eastAsia="ja-JP"/>
        </w:rPr>
      </w:pPr>
      <w:r w:rsidRPr="00045C87">
        <w:rPr>
          <w:rFonts w:hint="eastAsia"/>
          <w:b/>
          <w:bCs/>
          <w:noProof/>
          <w:color w:val="0070C0"/>
          <w:sz w:val="32"/>
          <w:szCs w:val="32"/>
          <w:lang w:eastAsia="ja-JP"/>
        </w:rPr>
        <w:t>[</w:t>
      </w:r>
      <w:r>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56346" w16cid:durableId="23BE8171"/>
  <w16cid:commentId w16cid:paraId="6B07F6C8" w16cid:durableId="23BE89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C01B6" w14:textId="77777777" w:rsidR="002440CB" w:rsidRDefault="002440CB">
      <w:r>
        <w:separator/>
      </w:r>
    </w:p>
  </w:endnote>
  <w:endnote w:type="continuationSeparator" w:id="0">
    <w:p w14:paraId="5B90E992" w14:textId="77777777" w:rsidR="002440CB" w:rsidRDefault="0024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314B4" w14:textId="77777777" w:rsidR="002440CB" w:rsidRDefault="002440CB">
      <w:r>
        <w:separator/>
      </w:r>
    </w:p>
  </w:footnote>
  <w:footnote w:type="continuationSeparator" w:id="0">
    <w:p w14:paraId="715734E6" w14:textId="77777777" w:rsidR="002440CB" w:rsidRDefault="0024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IKEDA TETSU(池田　哲)">
    <w15:presenceInfo w15:providerId="None" w15:userId="IKEDA TETSU(池田　哲)"/>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42801"/>
    <w:rsid w:val="000A6394"/>
    <w:rsid w:val="000B61EA"/>
    <w:rsid w:val="000B7FED"/>
    <w:rsid w:val="000C038A"/>
    <w:rsid w:val="000C6598"/>
    <w:rsid w:val="000D1A1D"/>
    <w:rsid w:val="000D44B3"/>
    <w:rsid w:val="000D53E5"/>
    <w:rsid w:val="000E65F4"/>
    <w:rsid w:val="00131BCB"/>
    <w:rsid w:val="00137C70"/>
    <w:rsid w:val="00145D43"/>
    <w:rsid w:val="00192C46"/>
    <w:rsid w:val="001A08B3"/>
    <w:rsid w:val="001A7B60"/>
    <w:rsid w:val="001B52F0"/>
    <w:rsid w:val="001B7A65"/>
    <w:rsid w:val="001D3155"/>
    <w:rsid w:val="001E41F3"/>
    <w:rsid w:val="002440CB"/>
    <w:rsid w:val="0026004D"/>
    <w:rsid w:val="002640DD"/>
    <w:rsid w:val="00275D12"/>
    <w:rsid w:val="00276B7A"/>
    <w:rsid w:val="00284FEB"/>
    <w:rsid w:val="002860C4"/>
    <w:rsid w:val="002B5741"/>
    <w:rsid w:val="002D5AF2"/>
    <w:rsid w:val="002E11A1"/>
    <w:rsid w:val="002E320B"/>
    <w:rsid w:val="002E472E"/>
    <w:rsid w:val="00305409"/>
    <w:rsid w:val="003609EF"/>
    <w:rsid w:val="0036231A"/>
    <w:rsid w:val="003654F5"/>
    <w:rsid w:val="00374DD4"/>
    <w:rsid w:val="00390BB0"/>
    <w:rsid w:val="003A50CC"/>
    <w:rsid w:val="003E1A36"/>
    <w:rsid w:val="00410371"/>
    <w:rsid w:val="004242F1"/>
    <w:rsid w:val="00466DBD"/>
    <w:rsid w:val="00471C9C"/>
    <w:rsid w:val="00483AEB"/>
    <w:rsid w:val="00484CDC"/>
    <w:rsid w:val="004B2EA7"/>
    <w:rsid w:val="004B75B7"/>
    <w:rsid w:val="0051580D"/>
    <w:rsid w:val="005306AB"/>
    <w:rsid w:val="00547111"/>
    <w:rsid w:val="00572E53"/>
    <w:rsid w:val="00592D74"/>
    <w:rsid w:val="005E2C44"/>
    <w:rsid w:val="005E57BC"/>
    <w:rsid w:val="006041C7"/>
    <w:rsid w:val="00621188"/>
    <w:rsid w:val="006257ED"/>
    <w:rsid w:val="0063245D"/>
    <w:rsid w:val="00647A8B"/>
    <w:rsid w:val="00665C47"/>
    <w:rsid w:val="00680A7D"/>
    <w:rsid w:val="006832BA"/>
    <w:rsid w:val="00695808"/>
    <w:rsid w:val="006B46FB"/>
    <w:rsid w:val="006E21FB"/>
    <w:rsid w:val="006E2883"/>
    <w:rsid w:val="00733437"/>
    <w:rsid w:val="0073507D"/>
    <w:rsid w:val="007652AB"/>
    <w:rsid w:val="00791318"/>
    <w:rsid w:val="00792342"/>
    <w:rsid w:val="007977A8"/>
    <w:rsid w:val="007B512A"/>
    <w:rsid w:val="007C2097"/>
    <w:rsid w:val="007D0A0F"/>
    <w:rsid w:val="007D6A07"/>
    <w:rsid w:val="007F3873"/>
    <w:rsid w:val="007F7259"/>
    <w:rsid w:val="008040A8"/>
    <w:rsid w:val="008279FA"/>
    <w:rsid w:val="00843141"/>
    <w:rsid w:val="008626E7"/>
    <w:rsid w:val="00870EE7"/>
    <w:rsid w:val="008863B9"/>
    <w:rsid w:val="008A45A6"/>
    <w:rsid w:val="008C056D"/>
    <w:rsid w:val="008C1409"/>
    <w:rsid w:val="008C2469"/>
    <w:rsid w:val="008D0FDC"/>
    <w:rsid w:val="008D29EF"/>
    <w:rsid w:val="008E3BA8"/>
    <w:rsid w:val="008F2B5C"/>
    <w:rsid w:val="008F3789"/>
    <w:rsid w:val="008F686C"/>
    <w:rsid w:val="009148DE"/>
    <w:rsid w:val="00941E30"/>
    <w:rsid w:val="0096157A"/>
    <w:rsid w:val="00966812"/>
    <w:rsid w:val="00976700"/>
    <w:rsid w:val="00976E82"/>
    <w:rsid w:val="009777D9"/>
    <w:rsid w:val="00991B88"/>
    <w:rsid w:val="009A5753"/>
    <w:rsid w:val="009A579D"/>
    <w:rsid w:val="009A5CA1"/>
    <w:rsid w:val="009B10FD"/>
    <w:rsid w:val="009B3815"/>
    <w:rsid w:val="009E3297"/>
    <w:rsid w:val="009F734F"/>
    <w:rsid w:val="00A162A8"/>
    <w:rsid w:val="00A246B6"/>
    <w:rsid w:val="00A2561A"/>
    <w:rsid w:val="00A47E70"/>
    <w:rsid w:val="00A50CF0"/>
    <w:rsid w:val="00A7671C"/>
    <w:rsid w:val="00AA2CBC"/>
    <w:rsid w:val="00AC5820"/>
    <w:rsid w:val="00AD1CD8"/>
    <w:rsid w:val="00AD4F59"/>
    <w:rsid w:val="00AF6850"/>
    <w:rsid w:val="00B135D1"/>
    <w:rsid w:val="00B258BB"/>
    <w:rsid w:val="00B67B97"/>
    <w:rsid w:val="00B71BC0"/>
    <w:rsid w:val="00B85CD0"/>
    <w:rsid w:val="00B9534E"/>
    <w:rsid w:val="00B968C8"/>
    <w:rsid w:val="00BA3EC5"/>
    <w:rsid w:val="00BA51D9"/>
    <w:rsid w:val="00BB5DFC"/>
    <w:rsid w:val="00BD279D"/>
    <w:rsid w:val="00BD6BB8"/>
    <w:rsid w:val="00C5632F"/>
    <w:rsid w:val="00C66BA2"/>
    <w:rsid w:val="00C719D1"/>
    <w:rsid w:val="00C7731F"/>
    <w:rsid w:val="00C95985"/>
    <w:rsid w:val="00CC5026"/>
    <w:rsid w:val="00CC68D0"/>
    <w:rsid w:val="00CF083F"/>
    <w:rsid w:val="00D03F9A"/>
    <w:rsid w:val="00D05E9B"/>
    <w:rsid w:val="00D06D51"/>
    <w:rsid w:val="00D2326F"/>
    <w:rsid w:val="00D23E80"/>
    <w:rsid w:val="00D24991"/>
    <w:rsid w:val="00D31AED"/>
    <w:rsid w:val="00D41A07"/>
    <w:rsid w:val="00D50255"/>
    <w:rsid w:val="00D66520"/>
    <w:rsid w:val="00DB313E"/>
    <w:rsid w:val="00DE34CF"/>
    <w:rsid w:val="00DE3F25"/>
    <w:rsid w:val="00E13F3D"/>
    <w:rsid w:val="00E34898"/>
    <w:rsid w:val="00E71679"/>
    <w:rsid w:val="00E73D00"/>
    <w:rsid w:val="00EB09B7"/>
    <w:rsid w:val="00EC64AC"/>
    <w:rsid w:val="00EE7D7C"/>
    <w:rsid w:val="00F25D98"/>
    <w:rsid w:val="00F300FB"/>
    <w:rsid w:val="00F36008"/>
    <w:rsid w:val="00F514BF"/>
    <w:rsid w:val="00F76024"/>
    <w:rsid w:val="00FB6386"/>
    <w:rsid w:val="00FF096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0FDC"/>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semiHidden/>
    <w:rsid w:val="000B7FED"/>
    <w:pPr>
      <w:ind w:left="284"/>
    </w:pPr>
  </w:style>
  <w:style w:type="paragraph" w:styleId="13">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0"/>
    <w:link w:val="a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semiHidden/>
    <w:rsid w:val="000B7FED"/>
  </w:style>
  <w:style w:type="character" w:styleId="af2">
    <w:name w:val="FollowedHyperlink"/>
    <w:rsid w:val="000B7FED"/>
    <w:rPr>
      <w:color w:val="800080"/>
      <w:u w:val="single"/>
    </w:rPr>
  </w:style>
  <w:style w:type="paragraph" w:styleId="af3">
    <w:name w:val="Balloon Text"/>
    <w:basedOn w:val="a0"/>
    <w:link w:val="af4"/>
    <w:semiHidden/>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semiHidden/>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basedOn w:val="a1"/>
    <w:link w:val="a8"/>
    <w:semiHidden/>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semiHidden/>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rsid w:val="00976700"/>
    <w:rPr>
      <w:rFonts w:ascii="Times New Roman" w:eastAsia="Malgun Gothic" w:hAnsi="Times New Roman"/>
      <w:lang w:val="en-GB" w:eastAsia="en-GB"/>
    </w:rPr>
  </w:style>
  <w:style w:type="paragraph" w:customStyle="1" w:styleId="Guidance">
    <w:name w:val="Guidance"/>
    <w:basedOn w:val="a0"/>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semiHidden/>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semiHidden/>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5182-42DD-40F9-9002-591CA5B0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708</Words>
  <Characters>4036</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9</cp:revision>
  <cp:lastPrinted>1899-12-31T23:00:00Z</cp:lastPrinted>
  <dcterms:created xsi:type="dcterms:W3CDTF">2021-02-02T02:56:00Z</dcterms:created>
  <dcterms:modified xsi:type="dcterms:W3CDTF">2021-02-08T04:50:00Z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