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44B79A" w:rsidR="001E41F3" w:rsidRDefault="00C021E3">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1E41F3">
        <w:rPr>
          <w:b/>
          <w:i/>
          <w:noProof/>
          <w:sz w:val="28"/>
        </w:rPr>
        <w:tab/>
      </w:r>
      <w:fldSimple w:instr=" DOCPROPERTY  Tdoc#  \* MERGEFORMAT ">
        <w:r w:rsidR="006E7F44" w:rsidRPr="006E7F44">
          <w:rPr>
            <w:b/>
            <w:i/>
            <w:noProof/>
            <w:sz w:val="28"/>
          </w:rPr>
          <w:t>R4-210225</w:t>
        </w:r>
      </w:fldSimple>
      <w:r w:rsidR="005C731E">
        <w:rPr>
          <w:b/>
          <w:i/>
          <w:noProof/>
          <w:sz w:val="28"/>
        </w:rPr>
        <w:t>5</w:t>
      </w:r>
    </w:p>
    <w:p w14:paraId="7CB45193" w14:textId="3D9106EA" w:rsidR="001E41F3" w:rsidRDefault="00C021E3"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5C731E">
        <w:fldChar w:fldCharType="begin"/>
      </w:r>
      <w:r w:rsidR="005C731E">
        <w:instrText xml:space="preserve"> DOCPROPERTY  StartDate  \* MERGEFORMAT </w:instrText>
      </w:r>
      <w:r w:rsidR="005C731E">
        <w:fldChar w:fldCharType="separate"/>
      </w:r>
      <w:r w:rsidRPr="00BA51D9">
        <w:rPr>
          <w:b/>
          <w:noProof/>
          <w:sz w:val="24"/>
        </w:rPr>
        <w:t xml:space="preserve"> </w:t>
      </w:r>
      <w:r>
        <w:rPr>
          <w:b/>
          <w:noProof/>
          <w:sz w:val="24"/>
        </w:rPr>
        <w:t>January</w:t>
      </w:r>
      <w:r w:rsidR="005C731E">
        <w:rPr>
          <w:b/>
          <w:noProof/>
          <w:sz w:val="24"/>
        </w:rPr>
        <w:fldChar w:fldCharType="end"/>
      </w:r>
      <w:r>
        <w:rPr>
          <w:b/>
          <w:noProof/>
          <w:sz w:val="24"/>
        </w:rPr>
        <w:t xml:space="preserve"> 25</w:t>
      </w:r>
      <w:r w:rsidRPr="0042107B">
        <w:rPr>
          <w:b/>
          <w:noProof/>
          <w:sz w:val="24"/>
          <w:vertAlign w:val="superscript"/>
        </w:rPr>
        <w:t>th</w:t>
      </w:r>
      <w:r>
        <w:rPr>
          <w:b/>
          <w:noProof/>
          <w:sz w:val="24"/>
        </w:rPr>
        <w:t xml:space="preserve"> – February 5</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4EA6D" w:rsidR="001E41F3" w:rsidRPr="00410371" w:rsidRDefault="00E277AF" w:rsidP="00E13F3D">
            <w:pPr>
              <w:pStyle w:val="CRCoverPage"/>
              <w:spacing w:after="0"/>
              <w:jc w:val="right"/>
              <w:rPr>
                <w:b/>
                <w:noProof/>
                <w:sz w:val="28"/>
              </w:rPr>
            </w:pPr>
            <w:fldSimple w:instr=" DOCPROPERTY  Spec#  \* MERGEFORMAT ">
              <w:r w:rsidR="00C021E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04EE1" w:rsidR="001E41F3" w:rsidRPr="00410371" w:rsidRDefault="00E277AF" w:rsidP="00547111">
            <w:pPr>
              <w:pStyle w:val="CRCoverPage"/>
              <w:spacing w:after="0"/>
              <w:rPr>
                <w:noProof/>
              </w:rPr>
            </w:pPr>
            <w:fldSimple w:instr=" DOCPROPERTY  Cr#  \* MERGEFORMAT ">
              <w:r w:rsidR="006E7F44" w:rsidRPr="006E7F44">
                <w:rPr>
                  <w:b/>
                  <w:noProof/>
                  <w:sz w:val="28"/>
                </w:rPr>
                <w:t>170</w:t>
              </w:r>
            </w:fldSimple>
            <w:r w:rsidR="005C731E">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A14E3" w:rsidR="001E41F3" w:rsidRPr="00410371" w:rsidRDefault="006E7F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617E" w:rsidR="001E41F3" w:rsidRPr="00410371" w:rsidRDefault="00E277AF">
            <w:pPr>
              <w:pStyle w:val="CRCoverPage"/>
              <w:spacing w:after="0"/>
              <w:jc w:val="center"/>
              <w:rPr>
                <w:noProof/>
                <w:sz w:val="28"/>
              </w:rPr>
            </w:pPr>
            <w:fldSimple w:instr=" DOCPROPERTY  Version  \* MERGEFORMAT ">
              <w:r w:rsidR="00C021E3">
                <w:rPr>
                  <w:b/>
                  <w:noProof/>
                  <w:sz w:val="28"/>
                </w:rPr>
                <w:t>1</w:t>
              </w:r>
              <w:r w:rsidR="005C731E">
                <w:rPr>
                  <w:b/>
                  <w:noProof/>
                  <w:sz w:val="28"/>
                </w:rPr>
                <w:t>7</w:t>
              </w:r>
              <w:r w:rsidR="00C021E3">
                <w:rPr>
                  <w:b/>
                  <w:noProof/>
                  <w:sz w:val="28"/>
                </w:rPr>
                <w:t>.</w:t>
              </w:r>
              <w:r w:rsidR="005C731E">
                <w:rPr>
                  <w:b/>
                  <w:noProof/>
                  <w:sz w:val="28"/>
                </w:rPr>
                <w:t>0</w:t>
              </w:r>
              <w:r w:rsidR="00C021E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BB0FF2" w:rsidR="00F25D98" w:rsidRDefault="00C021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C3662" w:rsidR="001E41F3" w:rsidRDefault="00E9536D">
            <w:pPr>
              <w:pStyle w:val="CRCoverPage"/>
              <w:spacing w:after="0"/>
              <w:ind w:left="100"/>
              <w:rPr>
                <w:noProof/>
              </w:rPr>
            </w:pPr>
            <w:r>
              <w:t>CR clarifying the UE measurement requirements for an SCell with dormant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38BEC" w:rsidR="001E41F3" w:rsidRDefault="00C021E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7CEFC" w:rsidR="001E41F3" w:rsidRDefault="00C021E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AE170" w:rsidR="001E41F3" w:rsidRDefault="00C021E3">
            <w:pPr>
              <w:pStyle w:val="CRCoverPage"/>
              <w:spacing w:after="0"/>
              <w:ind w:left="100"/>
              <w:rPr>
                <w:noProof/>
              </w:rPr>
            </w:pPr>
            <w:proofErr w:type="spellStart"/>
            <w:r w:rsidRPr="00435764">
              <w:rPr>
                <w:rFonts w:cs="Arial"/>
                <w:sz w:val="21"/>
                <w:szCs w:val="21"/>
                <w:lang w:eastAsia="ja-JP"/>
              </w:rPr>
              <w:t>LTE_NR_DC_CA_enh</w:t>
            </w:r>
            <w:proofErr w:type="spellEnd"/>
            <w:r w:rsidRPr="00435764">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6C77B" w:rsidR="001E41F3" w:rsidRDefault="00C021E3">
            <w:pPr>
              <w:pStyle w:val="CRCoverPage"/>
              <w:spacing w:after="0"/>
              <w:ind w:left="100"/>
              <w:rPr>
                <w:noProof/>
              </w:rPr>
            </w:pPr>
            <w:r>
              <w:t>2021-0</w:t>
            </w:r>
            <w:r w:rsidR="005C731E">
              <w:t>2</w:t>
            </w:r>
            <w:r>
              <w:t>-</w:t>
            </w:r>
            <w:r w:rsidR="005C731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0905" w:rsidR="001E41F3" w:rsidRPr="005C731E" w:rsidRDefault="005C731E" w:rsidP="00D24991">
            <w:pPr>
              <w:pStyle w:val="CRCoverPage"/>
              <w:spacing w:after="0"/>
              <w:ind w:left="100" w:right="-609"/>
              <w:rPr>
                <w:bCs/>
                <w:noProof/>
              </w:rPr>
            </w:pPr>
            <w:r w:rsidRPr="005C731E">
              <w:rPr>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1685E" w:rsidR="001E41F3" w:rsidRDefault="00C021E3">
            <w:pPr>
              <w:pStyle w:val="CRCoverPage"/>
              <w:spacing w:after="0"/>
              <w:ind w:left="100"/>
              <w:rPr>
                <w:noProof/>
              </w:rPr>
            </w:pPr>
            <w:r>
              <w:t>Rel-1</w:t>
            </w:r>
            <w:r w:rsidR="005C731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D26B8" w:rsidR="001E41F3" w:rsidRDefault="00E9536D">
            <w:pPr>
              <w:pStyle w:val="CRCoverPage"/>
              <w:spacing w:after="0"/>
              <w:ind w:left="100"/>
              <w:rPr>
                <w:noProof/>
              </w:rPr>
            </w:pPr>
            <w:r>
              <w:rPr>
                <w:noProof/>
              </w:rPr>
              <w:t>Capturing the UE measurement requirements for an activated SCell with dormant BWP as active BWP.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68583" w:rsidR="001E41F3" w:rsidRDefault="00E9536D">
            <w:pPr>
              <w:pStyle w:val="CRCoverPage"/>
              <w:spacing w:after="0"/>
              <w:ind w:left="100"/>
              <w:rPr>
                <w:noProof/>
              </w:rPr>
            </w:pPr>
            <w:r>
              <w:rPr>
                <w:noProof/>
              </w:rPr>
              <w:t>Adding a general line that the UE measurement requirements for an activated SCell with dormant BWP as active BWP is the same as the UE requirements for an activated SCell with a non-dormant BWP as active BWP.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8F883" w:rsidR="001E41F3" w:rsidRDefault="00E9536D">
            <w:pPr>
              <w:pStyle w:val="CRCoverPage"/>
              <w:spacing w:after="0"/>
              <w:ind w:left="100"/>
              <w:rPr>
                <w:noProof/>
              </w:rPr>
            </w:pPr>
            <w:r>
              <w:rPr>
                <w:noProof/>
              </w:rPr>
              <w:t xml:space="preserve">Specification is </w:t>
            </w:r>
            <w:r w:rsidR="00132CFA">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ACD52" w:rsidR="001E41F3" w:rsidRDefault="00E9536D">
            <w:pPr>
              <w:pStyle w:val="CRCoverPage"/>
              <w:spacing w:after="0"/>
              <w:ind w:left="100"/>
              <w:rPr>
                <w:noProof/>
              </w:rPr>
            </w:pPr>
            <w:r>
              <w:rPr>
                <w:noProof/>
              </w:rPr>
              <w:t>9.</w:t>
            </w:r>
            <w:r w:rsidR="004F0B20">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1267B" w:rsidR="001E41F3" w:rsidRDefault="00E953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E2CB1" w:rsidR="001E41F3" w:rsidRDefault="00E953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5620E" w:rsidR="001E41F3" w:rsidRDefault="00E953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E12F180" w:rsidR="001E41F3" w:rsidRDefault="001E41F3">
      <w:pPr>
        <w:rPr>
          <w:noProof/>
        </w:rPr>
      </w:pPr>
    </w:p>
    <w:p w14:paraId="7BF0D447" w14:textId="3C1C9FE5" w:rsidR="004F0B20" w:rsidRDefault="004F0B20" w:rsidP="004F0B20">
      <w:pPr>
        <w:jc w:val="center"/>
        <w:rPr>
          <w:noProof/>
        </w:rPr>
      </w:pPr>
      <w:r w:rsidRPr="006377F6">
        <w:rPr>
          <w:sz w:val="36"/>
          <w:highlight w:val="yellow"/>
          <w:lang w:eastAsia="zh-CN"/>
        </w:rPr>
        <w:t>&lt;Start of Change&gt;</w:t>
      </w:r>
    </w:p>
    <w:p w14:paraId="0CA3515F" w14:textId="77777777" w:rsidR="005C731E" w:rsidRPr="005C731E" w:rsidRDefault="005C731E" w:rsidP="005C731E">
      <w:pPr>
        <w:keepNext/>
        <w:keepLines/>
        <w:spacing w:before="120"/>
        <w:ind w:left="1134" w:hanging="1134"/>
        <w:outlineLvl w:val="2"/>
        <w:rPr>
          <w:rFonts w:ascii="Arial" w:eastAsia="SimSun" w:hAnsi="Arial"/>
          <w:sz w:val="28"/>
        </w:rPr>
      </w:pPr>
      <w:r w:rsidRPr="005C731E">
        <w:rPr>
          <w:rFonts w:ascii="Arial" w:eastAsia="SimSun" w:hAnsi="Arial"/>
          <w:sz w:val="28"/>
        </w:rPr>
        <w:t>9.2.1</w:t>
      </w:r>
      <w:r w:rsidRPr="005C731E">
        <w:rPr>
          <w:rFonts w:ascii="Arial" w:eastAsia="SimSun" w:hAnsi="Arial"/>
          <w:sz w:val="28"/>
        </w:rPr>
        <w:tab/>
        <w:t>Introduction</w:t>
      </w:r>
    </w:p>
    <w:p w14:paraId="70756D05" w14:textId="77777777" w:rsidR="005C731E" w:rsidRPr="005C731E" w:rsidRDefault="005C731E" w:rsidP="005C731E">
      <w:pPr>
        <w:rPr>
          <w:rFonts w:eastAsia="SimSun"/>
        </w:rPr>
      </w:pPr>
      <w:r w:rsidRPr="005C731E">
        <w:rPr>
          <w:rFonts w:eastAsia="SimSu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3E44BE8" w14:textId="77777777" w:rsidR="005C731E" w:rsidRPr="005C731E" w:rsidRDefault="005C731E" w:rsidP="005C731E">
      <w:pPr>
        <w:rPr>
          <w:rFonts w:eastAsia="SimSun"/>
        </w:rPr>
      </w:pPr>
      <w:r w:rsidRPr="005C731E">
        <w:rPr>
          <w:rFonts w:eastAsia="SimSun"/>
        </w:rPr>
        <w:t xml:space="preserve">The UE shall be able to identify new intra-frequency cells and perform SS-RSRP, SS-RSRQ, and SS-SINR measurements of identified intra-frequency cells if carrier frequency information is provided by PCell or the </w:t>
      </w:r>
      <w:proofErr w:type="spellStart"/>
      <w:r w:rsidRPr="005C731E">
        <w:rPr>
          <w:rFonts w:eastAsia="SimSun"/>
        </w:rPr>
        <w:t>PSCell</w:t>
      </w:r>
      <w:proofErr w:type="spellEnd"/>
      <w:r w:rsidRPr="005C731E">
        <w:rPr>
          <w:rFonts w:eastAsia="SimSun"/>
        </w:rPr>
        <w:t>, even if no explicit neighbour list with physical layer cell identities is provided.</w:t>
      </w:r>
    </w:p>
    <w:p w14:paraId="4840DD1F" w14:textId="77777777" w:rsidR="005C731E" w:rsidRPr="005C731E" w:rsidRDefault="005C731E" w:rsidP="005C731E">
      <w:pPr>
        <w:rPr>
          <w:rFonts w:eastAsia="SimSun"/>
        </w:rPr>
      </w:pPr>
      <w:r w:rsidRPr="005C731E">
        <w:rPr>
          <w:rFonts w:eastAsia="SimSun"/>
        </w:rPr>
        <w:t>The UE can perform intra-frequency SSB based measurements without measurement gaps if</w:t>
      </w:r>
    </w:p>
    <w:p w14:paraId="7B6FBFEE" w14:textId="77777777" w:rsidR="005C731E" w:rsidRPr="005C731E" w:rsidRDefault="005C731E" w:rsidP="005C731E">
      <w:pPr>
        <w:ind w:left="568" w:hanging="284"/>
        <w:rPr>
          <w:rFonts w:eastAsia="SimSun"/>
          <w:lang w:eastAsia="zh-CN"/>
        </w:rPr>
      </w:pPr>
      <w:r w:rsidRPr="005C731E">
        <w:rPr>
          <w:rFonts w:eastAsia="SimSun"/>
        </w:rPr>
        <w:t>-</w:t>
      </w:r>
      <w:r w:rsidRPr="005C731E">
        <w:rPr>
          <w:rFonts w:eastAsia="SimSun"/>
        </w:rPr>
        <w:tab/>
        <w:t xml:space="preserve">the UE indicates ‘no-gap’ via </w:t>
      </w:r>
      <w:proofErr w:type="spellStart"/>
      <w:r w:rsidRPr="005C731E">
        <w:rPr>
          <w:rFonts w:eastAsia="SimSun"/>
          <w:i/>
        </w:rPr>
        <w:t>intraFreq-needForGap</w:t>
      </w:r>
      <w:proofErr w:type="spellEnd"/>
      <w:r w:rsidRPr="005C731E">
        <w:rPr>
          <w:rFonts w:eastAsia="SimSun"/>
        </w:rPr>
        <w:t xml:space="preserve"> for intra-frequency measurement</w:t>
      </w:r>
      <w:r w:rsidRPr="005C731E">
        <w:rPr>
          <w:rFonts w:eastAsia="SimSun"/>
          <w:lang w:eastAsia="zh-CN"/>
        </w:rPr>
        <w:t>, or</w:t>
      </w:r>
    </w:p>
    <w:p w14:paraId="09230D38" w14:textId="77777777" w:rsidR="005C731E" w:rsidRPr="005C731E" w:rsidRDefault="005C731E" w:rsidP="005C731E">
      <w:pPr>
        <w:ind w:left="568" w:hanging="284"/>
        <w:rPr>
          <w:rFonts w:eastAsia="SimSun"/>
          <w:lang w:eastAsia="zh-CN"/>
        </w:rPr>
      </w:pPr>
      <w:r w:rsidRPr="005C731E">
        <w:rPr>
          <w:rFonts w:eastAsia="SimSun"/>
        </w:rPr>
        <w:t>-</w:t>
      </w:r>
      <w:r w:rsidRPr="005C731E">
        <w:rPr>
          <w:rFonts w:eastAsia="SimSun"/>
        </w:rPr>
        <w:tab/>
        <w:t xml:space="preserve">the SSB is completely contained in the </w:t>
      </w:r>
      <w:r w:rsidRPr="005C731E">
        <w:rPr>
          <w:rFonts w:eastAsia="SimSun"/>
          <w:lang w:eastAsia="zh-CN"/>
        </w:rPr>
        <w:t>active BWP</w:t>
      </w:r>
      <w:r w:rsidRPr="005C731E">
        <w:rPr>
          <w:rFonts w:eastAsia="SimSun"/>
        </w:rPr>
        <w:t xml:space="preserve"> of the UE</w:t>
      </w:r>
      <w:r w:rsidRPr="005C731E">
        <w:rPr>
          <w:rFonts w:eastAsia="SimSun"/>
          <w:lang w:eastAsia="zh-CN"/>
        </w:rPr>
        <w:t>, or</w:t>
      </w:r>
    </w:p>
    <w:p w14:paraId="20BEC548" w14:textId="77777777" w:rsidR="005C731E" w:rsidRPr="005C731E" w:rsidRDefault="005C731E" w:rsidP="005C731E">
      <w:pPr>
        <w:ind w:left="568" w:hanging="284"/>
        <w:rPr>
          <w:rFonts w:eastAsia="SimSun"/>
        </w:rPr>
      </w:pPr>
      <w:r w:rsidRPr="005C731E">
        <w:rPr>
          <w:rFonts w:eastAsia="SimSun"/>
          <w:lang w:eastAsia="zh-CN"/>
        </w:rPr>
        <w:t>-</w:t>
      </w:r>
      <w:r w:rsidRPr="005C731E">
        <w:rPr>
          <w:rFonts w:eastAsia="SimSun"/>
        </w:rPr>
        <w:tab/>
        <w:t>the active downlink BWP is initial BWP</w:t>
      </w:r>
      <w:r w:rsidRPr="005C731E">
        <w:rPr>
          <w:rFonts w:eastAsia="SimSun"/>
          <w:lang w:eastAsia="zh-CN"/>
        </w:rPr>
        <w:t>[3]</w:t>
      </w:r>
      <w:r w:rsidRPr="005C731E">
        <w:rPr>
          <w:rFonts w:eastAsia="SimSun"/>
        </w:rPr>
        <w:t>.</w:t>
      </w:r>
    </w:p>
    <w:p w14:paraId="51A32DE0" w14:textId="77777777" w:rsidR="005C731E" w:rsidRPr="005C731E" w:rsidRDefault="005C731E" w:rsidP="005C731E">
      <w:pPr>
        <w:rPr>
          <w:rFonts w:eastAsia="SimSun"/>
        </w:rPr>
      </w:pPr>
      <w:r w:rsidRPr="005C731E">
        <w:rPr>
          <w:rFonts w:eastAsia="SimSun"/>
        </w:rPr>
        <w:t>For intra-frequency SSB based measurements without measurement gaps, UE may cause scheduling restriction as specified in clause 9.2.5.3.</w:t>
      </w:r>
    </w:p>
    <w:p w14:paraId="7C23D897" w14:textId="77777777" w:rsidR="005C731E" w:rsidRPr="005C731E" w:rsidRDefault="005C731E" w:rsidP="005C731E">
      <w:pPr>
        <w:rPr>
          <w:rFonts w:eastAsia="SimSun"/>
        </w:rPr>
      </w:pPr>
      <w:r w:rsidRPr="005C731E">
        <w:rPr>
          <w:rFonts w:eastAsia="SimSun"/>
        </w:rP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639207B" w14:textId="77777777" w:rsidR="005C731E" w:rsidRPr="005C731E" w:rsidRDefault="005C731E" w:rsidP="005C731E">
      <w:pPr>
        <w:rPr>
          <w:rFonts w:cs="v4.2.0"/>
        </w:rPr>
      </w:pPr>
      <w:r w:rsidRPr="005C731E">
        <w:rPr>
          <w:rFonts w:eastAsia="SimSun"/>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589FB977" w14:textId="77777777" w:rsidR="005C731E" w:rsidRPr="005C731E" w:rsidRDefault="005C731E" w:rsidP="005C731E">
      <w:pPr>
        <w:rPr>
          <w:rFonts w:eastAsia="SimSun"/>
        </w:rPr>
      </w:pPr>
      <w:r w:rsidRPr="005C731E">
        <w:rPr>
          <w:rFonts w:eastAsia="SimSun" w:cs="v4.2.0"/>
          <w:lang w:eastAsia="zh-CN"/>
        </w:rPr>
        <w:t>The requirements in this clause shall also apply, when</w:t>
      </w:r>
      <w:r w:rsidRPr="005C731E">
        <w:rPr>
          <w:rFonts w:eastAsia="SimSun" w:cs="v4.2.0"/>
        </w:rPr>
        <w:t xml:space="preserve"> the UE is configured to perform SRS carrier based switching and using measurement gaps.</w:t>
      </w:r>
    </w:p>
    <w:p w14:paraId="729ED15E" w14:textId="77777777" w:rsidR="005C731E" w:rsidRDefault="005C731E" w:rsidP="005C731E">
      <w:pPr>
        <w:rPr>
          <w:ins w:id="1" w:author="Nokia" w:date="2021-02-09T17:48:00Z"/>
          <w:noProof/>
        </w:rPr>
      </w:pPr>
      <w:ins w:id="2" w:author="Nokia" w:date="2021-02-09T17:48:00Z">
        <w:r w:rsidRPr="004F0B20">
          <w:rPr>
            <w:noProof/>
          </w:rPr>
          <w:t>The measurement requirements defined for an activated SCell with a non-dormant active BWP defined in this clause shall also apply to an activated SCell with dormant BWP as active BWP.</w:t>
        </w:r>
      </w:ins>
    </w:p>
    <w:p w14:paraId="251AA80A" w14:textId="77777777" w:rsidR="004F0B20" w:rsidRDefault="004F0B20">
      <w:pPr>
        <w:rPr>
          <w:noProof/>
        </w:rPr>
      </w:pPr>
      <w:bookmarkStart w:id="3" w:name="_GoBack"/>
      <w:bookmarkEnd w:id="3"/>
    </w:p>
    <w:p w14:paraId="75EC1C9F" w14:textId="67698489" w:rsidR="00F66547" w:rsidRDefault="004F0B20" w:rsidP="00132CFA">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sectPr w:rsidR="00F665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34CC" w14:textId="77777777" w:rsidR="00E9536D" w:rsidRDefault="00E95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FB3C0" w14:textId="77777777" w:rsidR="00E9536D" w:rsidRDefault="00E953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462BF" w14:textId="77777777" w:rsidR="00E9536D" w:rsidRDefault="00E95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F9B6D" w14:textId="77777777" w:rsidR="00E9536D" w:rsidRDefault="00E953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FF77A" w14:textId="77777777" w:rsidR="00E9536D" w:rsidRDefault="00E953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F54D71"/>
    <w:multiLevelType w:val="hybridMultilevel"/>
    <w:tmpl w:val="8E9A48FC"/>
    <w:lvl w:ilvl="0" w:tplc="2C1A493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CF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C46"/>
    <w:rsid w:val="004B75B7"/>
    <w:rsid w:val="004F0B20"/>
    <w:rsid w:val="0051580D"/>
    <w:rsid w:val="00547111"/>
    <w:rsid w:val="00592D74"/>
    <w:rsid w:val="005C731E"/>
    <w:rsid w:val="005E2C44"/>
    <w:rsid w:val="00621188"/>
    <w:rsid w:val="006257ED"/>
    <w:rsid w:val="00665C47"/>
    <w:rsid w:val="00695808"/>
    <w:rsid w:val="006B46FB"/>
    <w:rsid w:val="006E21FB"/>
    <w:rsid w:val="006E391C"/>
    <w:rsid w:val="006E7F4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1E3"/>
    <w:rsid w:val="00C66BA2"/>
    <w:rsid w:val="00C95985"/>
    <w:rsid w:val="00CC5026"/>
    <w:rsid w:val="00CC68D0"/>
    <w:rsid w:val="00D03F9A"/>
    <w:rsid w:val="00D06D51"/>
    <w:rsid w:val="00D24991"/>
    <w:rsid w:val="00D50255"/>
    <w:rsid w:val="00D66520"/>
    <w:rsid w:val="00DE34CF"/>
    <w:rsid w:val="00E13F3D"/>
    <w:rsid w:val="00E277AF"/>
    <w:rsid w:val="00E34898"/>
    <w:rsid w:val="00E9536D"/>
    <w:rsid w:val="00EB09B7"/>
    <w:rsid w:val="00EE7D7C"/>
    <w:rsid w:val="00F25D98"/>
    <w:rsid w:val="00F300FB"/>
    <w:rsid w:val="00F665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66547"/>
    <w:pPr>
      <w:ind w:left="720"/>
      <w:contextualSpacing/>
    </w:pPr>
  </w:style>
  <w:style w:type="character" w:customStyle="1" w:styleId="B1Char">
    <w:name w:val="B1 Char"/>
    <w:link w:val="B1"/>
    <w:qFormat/>
    <w:rsid w:val="004F0B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3789E-F043-4BD3-A2C1-3CAC13AA9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B23A6-20D3-4219-B8A3-FB25E62EBD88}">
  <ds:schemaRefs>
    <ds:schemaRef ds:uri="Microsoft.SharePoint.Taxonomy.ContentTypeSync"/>
  </ds:schemaRefs>
</ds:datastoreItem>
</file>

<file path=customXml/itemProps3.xml><?xml version="1.0" encoding="utf-8"?>
<ds:datastoreItem xmlns:ds="http://schemas.openxmlformats.org/officeDocument/2006/customXml" ds:itemID="{82181E06-B8FD-42B1-9E40-E921E9DCC980}">
  <ds:schemaRefs>
    <ds:schemaRef ds:uri="http://schemas.microsoft.com/sharepoint/events"/>
  </ds:schemaRefs>
</ds:datastoreItem>
</file>

<file path=customXml/itemProps4.xml><?xml version="1.0" encoding="utf-8"?>
<ds:datastoreItem xmlns:ds="http://schemas.openxmlformats.org/officeDocument/2006/customXml" ds:itemID="{569136EF-AB03-49DF-8110-3856BE81F91D}">
  <ds:schemaRefs>
    <ds:schemaRef ds:uri="http://schemas.microsoft.com/sharepoint/v3/contenttype/forms"/>
  </ds:schemaRefs>
</ds:datastoreItem>
</file>

<file path=customXml/itemProps5.xml><?xml version="1.0" encoding="utf-8"?>
<ds:datastoreItem xmlns:ds="http://schemas.openxmlformats.org/officeDocument/2006/customXml" ds:itemID="{8EFB91AD-948C-4782-A652-84392111F74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8809CBC-A879-4FB5-96B7-163EF75AF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645</Words>
  <Characters>3680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2021-02-09T15:49:00Z</dcterms:created>
  <dcterms:modified xsi:type="dcterms:W3CDTF">2021-02-09T15:49:00Z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