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71897F4"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844FA">
        <w:rPr>
          <w:b/>
          <w:noProof/>
          <w:sz w:val="24"/>
        </w:rPr>
        <w:t>8</w:t>
      </w:r>
      <w:r w:rsidR="00CF5354">
        <w:rPr>
          <w:b/>
          <w:noProof/>
          <w:sz w:val="24"/>
        </w:rPr>
        <w:t>-</w:t>
      </w:r>
      <w:r w:rsidR="00603B1C">
        <w:rPr>
          <w:b/>
          <w:noProof/>
          <w:sz w:val="24"/>
        </w:rPr>
        <w:t>e</w:t>
      </w:r>
      <w:r>
        <w:rPr>
          <w:b/>
          <w:i/>
          <w:noProof/>
          <w:sz w:val="28"/>
        </w:rPr>
        <w:tab/>
      </w:r>
      <w:bookmarkStart w:id="0" w:name="_GoBack"/>
      <w:r w:rsidR="00817796" w:rsidRPr="00817796">
        <w:rPr>
          <w:b/>
          <w:i/>
          <w:noProof/>
          <w:sz w:val="28"/>
        </w:rPr>
        <w:t>R4-2101846</w:t>
      </w:r>
      <w:bookmarkEnd w:id="0"/>
    </w:p>
    <w:p w14:paraId="2553CDA1" w14:textId="308B6A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844FA" w:rsidRPr="005844F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C9E6066" w:rsidR="001E41F3" w:rsidRPr="00410371" w:rsidRDefault="00817796" w:rsidP="00CF5354">
            <w:pPr>
              <w:pStyle w:val="CRCoverPage"/>
              <w:spacing w:after="0"/>
              <w:jc w:val="center"/>
              <w:rPr>
                <w:noProof/>
              </w:rPr>
            </w:pPr>
            <w:r>
              <w:rPr>
                <w:b/>
                <w:noProof/>
                <w:sz w:val="28"/>
              </w:rPr>
              <w:t>1684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FE1DDDE" w:rsidR="001E41F3" w:rsidRPr="00410371" w:rsidRDefault="00975F35" w:rsidP="00FF53D9">
            <w:pPr>
              <w:pStyle w:val="CRCoverPage"/>
              <w:spacing w:after="0"/>
              <w:jc w:val="center"/>
              <w:rPr>
                <w:noProof/>
                <w:sz w:val="28"/>
              </w:rPr>
            </w:pPr>
            <w:r>
              <w:rPr>
                <w:b/>
                <w:noProof/>
                <w:sz w:val="28"/>
              </w:rPr>
              <w:t>1</w:t>
            </w:r>
            <w:r w:rsidR="00FF53D9">
              <w:rPr>
                <w:b/>
                <w:noProof/>
                <w:sz w:val="28"/>
              </w:rPr>
              <w:t>6</w:t>
            </w:r>
            <w:r w:rsidR="00281F4A">
              <w:rPr>
                <w:b/>
                <w:noProof/>
                <w:sz w:val="28"/>
              </w:rPr>
              <w:t>.</w:t>
            </w:r>
            <w:r w:rsidR="00FF53D9">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AC9DC86" w:rsidR="001E41F3" w:rsidRDefault="00EA537E" w:rsidP="00CB1DC6">
            <w:pPr>
              <w:pStyle w:val="CRCoverPage"/>
              <w:spacing w:after="0"/>
              <w:ind w:left="100"/>
              <w:rPr>
                <w:noProof/>
              </w:rPr>
            </w:pPr>
            <w:r w:rsidRPr="00EA537E">
              <w:rPr>
                <w:rFonts w:cs="Arial"/>
              </w:rPr>
              <w:t>Correction on test cases for inter-RAT cell identification in connected mode for HST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2E5212A" w:rsidR="001E41F3" w:rsidRDefault="00281F4A" w:rsidP="005844FA">
            <w:pPr>
              <w:pStyle w:val="CRCoverPage"/>
              <w:spacing w:after="0"/>
              <w:ind w:left="100"/>
              <w:rPr>
                <w:noProof/>
              </w:rPr>
            </w:pPr>
            <w:r>
              <w:rPr>
                <w:noProof/>
              </w:rPr>
              <w:t>20</w:t>
            </w:r>
            <w:r w:rsidR="009C6EE6">
              <w:rPr>
                <w:noProof/>
              </w:rPr>
              <w:t>20</w:t>
            </w:r>
            <w:r>
              <w:rPr>
                <w:noProof/>
              </w:rPr>
              <w:t>-</w:t>
            </w:r>
            <w:r w:rsidR="00DC159A">
              <w:rPr>
                <w:noProof/>
              </w:rPr>
              <w:t>1</w:t>
            </w:r>
            <w:r w:rsidR="005844FA">
              <w:rPr>
                <w:noProof/>
              </w:rPr>
              <w:t>2</w:t>
            </w:r>
            <w:r>
              <w:rPr>
                <w:noProof/>
              </w:rPr>
              <w:t>-</w:t>
            </w:r>
            <w:r w:rsidR="00817796">
              <w:rPr>
                <w:noProof/>
              </w:rPr>
              <w:t>2</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026BF7CB" w:rsidR="001E41F3" w:rsidRDefault="00281F4A" w:rsidP="00440DC0">
            <w:pPr>
              <w:pStyle w:val="CRCoverPage"/>
              <w:spacing w:after="0"/>
              <w:ind w:left="100"/>
              <w:rPr>
                <w:noProof/>
              </w:rPr>
            </w:pPr>
            <w:r>
              <w:rPr>
                <w:noProof/>
              </w:rPr>
              <w:t>Rel-1</w:t>
            </w:r>
            <w:r w:rsidR="00440DC0">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7C8CA" w14:textId="77777777" w:rsidR="006B1004" w:rsidRDefault="006B1004" w:rsidP="00440DC0">
            <w:pPr>
              <w:pStyle w:val="CRCoverPage"/>
              <w:spacing w:after="0"/>
              <w:rPr>
                <w:lang w:eastAsia="zh-TW"/>
              </w:rPr>
            </w:pPr>
            <w:r>
              <w:rPr>
                <w:lang w:eastAsia="zh-TW"/>
              </w:rPr>
              <w:t xml:space="preserve">Correction on inter-RAT NR measurement under non-HST scenario was agreed in </w:t>
            </w:r>
            <w:r w:rsidRPr="006B1004">
              <w:rPr>
                <w:lang w:eastAsia="zh-TW"/>
              </w:rPr>
              <w:t>R4-2017055</w:t>
            </w:r>
            <w:r>
              <w:rPr>
                <w:lang w:eastAsia="zh-TW"/>
              </w:rPr>
              <w:t>. The following changes are made:</w:t>
            </w:r>
          </w:p>
          <w:p w14:paraId="47FC9297" w14:textId="77777777" w:rsidR="006B1004" w:rsidRDefault="006B1004" w:rsidP="00440DC0">
            <w:pPr>
              <w:pStyle w:val="CRCoverPage"/>
              <w:spacing w:after="0"/>
              <w:rPr>
                <w:lang w:eastAsia="zh-TW"/>
              </w:rPr>
            </w:pPr>
            <w:r>
              <w:rPr>
                <w:lang w:eastAsia="zh-TW"/>
              </w:rPr>
              <w:t>-</w:t>
            </w:r>
            <w:r w:rsidRPr="006B1004">
              <w:rPr>
                <w:lang w:eastAsia="zh-TW"/>
              </w:rPr>
              <w:t>B1-threshold for LTE is raised by 2dB and B1-threshold for NR is lowered by 2dB.</w:t>
            </w:r>
            <w:r>
              <w:rPr>
                <w:lang w:eastAsia="zh-TW"/>
              </w:rPr>
              <w:t xml:space="preserve"> </w:t>
            </w:r>
          </w:p>
          <w:p w14:paraId="4C44FACD" w14:textId="77777777" w:rsidR="006B1004" w:rsidRDefault="006B1004" w:rsidP="00440DC0">
            <w:pPr>
              <w:pStyle w:val="CRCoverPage"/>
              <w:spacing w:after="0"/>
              <w:rPr>
                <w:lang w:eastAsia="zh-TW"/>
              </w:rPr>
            </w:pPr>
            <w:r>
              <w:rPr>
                <w:lang w:eastAsia="zh-TW"/>
              </w:rPr>
              <w:t>-Io calculation is updated.</w:t>
            </w:r>
          </w:p>
          <w:p w14:paraId="2553CDF0" w14:textId="3934D6F3" w:rsidR="00DB150E" w:rsidRPr="00F57765" w:rsidRDefault="006B1004" w:rsidP="006B1004">
            <w:pPr>
              <w:pStyle w:val="CRCoverPage"/>
              <w:spacing w:after="0"/>
              <w:rPr>
                <w:noProof/>
              </w:rPr>
            </w:pPr>
            <w:r>
              <w:rPr>
                <w:lang w:eastAsia="zh-TW"/>
              </w:rPr>
              <w:t>The same issues exist in HST scenario.</w:t>
            </w:r>
            <w:r w:rsidRPr="00F57765">
              <w:rPr>
                <w:noProof/>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47" w14:textId="7528E2FC" w:rsidR="006B1004" w:rsidRDefault="006B1004" w:rsidP="006B1004">
            <w:pPr>
              <w:pStyle w:val="CRCoverPage"/>
              <w:numPr>
                <w:ilvl w:val="0"/>
                <w:numId w:val="14"/>
              </w:numPr>
              <w:spacing w:after="0"/>
              <w:rPr>
                <w:lang w:eastAsia="zh-TW"/>
              </w:rPr>
            </w:pPr>
            <w:r>
              <w:rPr>
                <w:noProof/>
                <w:lang w:eastAsia="zh-CN"/>
              </w:rPr>
              <w:t xml:space="preserve">correct </w:t>
            </w:r>
            <w:r w:rsidRPr="006B1004">
              <w:rPr>
                <w:lang w:eastAsia="zh-TW"/>
              </w:rPr>
              <w:t xml:space="preserve">B1-threshold for LTE and B1-threshold for NR </w:t>
            </w:r>
            <w:r>
              <w:rPr>
                <w:lang w:eastAsia="zh-TW"/>
              </w:rPr>
              <w:t>;</w:t>
            </w:r>
          </w:p>
          <w:p w14:paraId="24C90AC8" w14:textId="5033CBC1" w:rsidR="005844FA" w:rsidRPr="00D3409C" w:rsidRDefault="005844FA" w:rsidP="00440DC0">
            <w:pPr>
              <w:pStyle w:val="CRCoverPage"/>
              <w:numPr>
                <w:ilvl w:val="0"/>
                <w:numId w:val="14"/>
              </w:numPr>
              <w:spacing w:after="0"/>
              <w:rPr>
                <w:noProof/>
                <w:lang w:eastAsia="zh-CN"/>
              </w:rPr>
            </w:pPr>
            <w:r>
              <w:rPr>
                <w:rFonts w:hint="eastAsia"/>
                <w:noProof/>
                <w:lang w:eastAsia="zh-CN"/>
              </w:rPr>
              <w:t>C</w:t>
            </w:r>
            <w:r>
              <w:rPr>
                <w:noProof/>
                <w:lang w:eastAsia="zh-CN"/>
              </w:rPr>
              <w:t xml:space="preserve">orrect </w:t>
            </w:r>
            <w:r w:rsidRPr="006B1004">
              <w:rPr>
                <w:rFonts w:cs="Arial"/>
              </w:rPr>
              <w:t>Io values of target NR cell In T1 and T2</w:t>
            </w:r>
            <w:r w:rsidR="00440DC0" w:rsidRPr="006B1004">
              <w:rPr>
                <w:rFonts w:cs="Arial"/>
              </w:rPr>
              <w:t xml:space="preserve"> i</w:t>
            </w:r>
            <w:r w:rsidR="00440DC0">
              <w:rPr>
                <w:lang w:eastAsia="zh-TW"/>
              </w:rPr>
              <w:t xml:space="preserve">n </w:t>
            </w:r>
            <w:r w:rsidR="00440DC0" w:rsidRPr="006B1004">
              <w:rPr>
                <w:rFonts w:cs="Arial"/>
              </w:rPr>
              <w:t>test cases of E-UTRA – NR Inter-RAT Measurements</w:t>
            </w:r>
            <w:r w:rsidR="00440DC0" w:rsidRPr="006B1004">
              <w:rPr>
                <w:rFonts w:eastAsiaTheme="minorEastAsia" w:hint="eastAsia"/>
                <w:lang w:eastAsia="zh-CN"/>
              </w:rPr>
              <w:t xml:space="preserve"> </w:t>
            </w:r>
            <w:r w:rsidR="00440DC0" w:rsidRPr="006B1004">
              <w:rPr>
                <w:rFonts w:eastAsiaTheme="minorEastAsia"/>
                <w:lang w:eastAsia="zh-CN"/>
              </w:rPr>
              <w:t>for HST scenario.</w:t>
            </w:r>
          </w:p>
          <w:p w14:paraId="5ED7C309" w14:textId="79C8793F" w:rsidR="00D3409C" w:rsidRPr="00FA7DB6" w:rsidRDefault="00D3409C" w:rsidP="00440DC0">
            <w:pPr>
              <w:pStyle w:val="CRCoverPage"/>
              <w:numPr>
                <w:ilvl w:val="0"/>
                <w:numId w:val="14"/>
              </w:numPr>
              <w:spacing w:after="0"/>
              <w:rPr>
                <w:noProof/>
                <w:lang w:eastAsia="zh-CN"/>
              </w:rPr>
            </w:pPr>
            <w:r>
              <w:rPr>
                <w:rFonts w:eastAsiaTheme="minorEastAsia"/>
                <w:lang w:eastAsia="zh-CN"/>
              </w:rPr>
              <w:t>Align the signal level for cell1 in T1 with non-HST scenario.</w:t>
            </w:r>
          </w:p>
          <w:p w14:paraId="2553CDF7" w14:textId="6CE83F15" w:rsidR="00CF075A" w:rsidRPr="00591DBB" w:rsidRDefault="00CF075A" w:rsidP="005844FA">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1AC2242" w:rsidR="001E41F3" w:rsidRPr="00E401A8" w:rsidRDefault="004C29CD" w:rsidP="005844FA">
            <w:pPr>
              <w:pStyle w:val="CRCoverPage"/>
              <w:spacing w:after="0"/>
              <w:ind w:left="100"/>
              <w:rPr>
                <w:noProof/>
              </w:rPr>
            </w:pPr>
            <w:r>
              <w:rPr>
                <w:noProof/>
              </w:rPr>
              <w:t xml:space="preserve">The specification is </w:t>
            </w:r>
            <w:r w:rsidR="005844FA">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A44725C" w:rsidR="001E41F3" w:rsidRPr="0040572B" w:rsidRDefault="002F406A" w:rsidP="00440DC0">
            <w:pPr>
              <w:pStyle w:val="CRCoverPage"/>
              <w:spacing w:after="0"/>
              <w:rPr>
                <w:noProof/>
              </w:rPr>
            </w:pPr>
            <w:r w:rsidRPr="0040572B">
              <w:rPr>
                <w:noProof/>
              </w:rPr>
              <w:t xml:space="preserve">  </w:t>
            </w:r>
            <w:r w:rsidR="00145C76" w:rsidRPr="0040572B">
              <w:rPr>
                <w:noProof/>
              </w:rPr>
              <w:t xml:space="preserve"> </w:t>
            </w:r>
            <w:r w:rsidR="005844FA">
              <w:rPr>
                <w:noProof/>
              </w:rPr>
              <w:t>A.8.4.2.</w:t>
            </w:r>
            <w:r w:rsidR="00440DC0">
              <w:rPr>
                <w:noProof/>
              </w:rPr>
              <w:t>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B89E450" w14:textId="77777777" w:rsidR="00440DC0" w:rsidRDefault="00440DC0" w:rsidP="00440DC0">
      <w:pPr>
        <w:pStyle w:val="40"/>
        <w:rPr>
          <w:szCs w:val="24"/>
        </w:rPr>
      </w:pPr>
      <w:r>
        <w:rPr>
          <w:szCs w:val="24"/>
        </w:rPr>
        <w:t>A.8.4.2.9</w:t>
      </w:r>
      <w:r>
        <w:rPr>
          <w:szCs w:val="24"/>
        </w:rPr>
        <w:tab/>
      </w:r>
      <w:r>
        <w:t xml:space="preserve">NR Inter-RAT </w:t>
      </w:r>
      <w:r>
        <w:rPr>
          <w:szCs w:val="24"/>
        </w:rPr>
        <w:t xml:space="preserve">event triggered reporting tests for FR1 with SSB time index detection in DRX </w:t>
      </w:r>
      <w:r>
        <w:rPr>
          <w:rFonts w:cs="v4.2.0"/>
        </w:rPr>
        <w:t xml:space="preserve">for UE configured with </w:t>
      </w:r>
      <w:r>
        <w:t>highSpeedInterRAT-NR-r16</w:t>
      </w:r>
    </w:p>
    <w:p w14:paraId="640899F7" w14:textId="77777777" w:rsidR="00440DC0" w:rsidRDefault="00440DC0" w:rsidP="00440DC0">
      <w:pPr>
        <w:pStyle w:val="5"/>
      </w:pPr>
      <w:r>
        <w:t>A.8.4.2.9.1</w:t>
      </w:r>
      <w:r>
        <w:tab/>
        <w:t>Test Purpose and Environment</w:t>
      </w:r>
    </w:p>
    <w:p w14:paraId="39078ED1" w14:textId="77777777" w:rsidR="00440DC0" w:rsidRDefault="00440DC0" w:rsidP="00440DC0">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 when UE</w:t>
      </w:r>
      <w:r>
        <w:t xml:space="preserve"> is configured with </w:t>
      </w:r>
      <w:r>
        <w:rPr>
          <w:i/>
        </w:rPr>
        <w:t>highSpeedInterRAT-NR-r16</w:t>
      </w:r>
      <w:r>
        <w:rPr>
          <w:rFonts w:cs="v4.2.0"/>
        </w:rPr>
        <w:t>.</w:t>
      </w:r>
    </w:p>
    <w:p w14:paraId="71FECBF4" w14:textId="77777777" w:rsidR="00440DC0" w:rsidRDefault="00440DC0" w:rsidP="00440DC0">
      <w:pPr>
        <w:rPr>
          <w:rFonts w:cs="v4.2.0"/>
        </w:rPr>
      </w:pPr>
      <w:r>
        <w:rPr>
          <w:rFonts w:cs="v4.2.0"/>
        </w:rPr>
        <w:t xml:space="preserve">In this test, there are two cells: E-UTRA </w:t>
      </w:r>
      <w:r>
        <w:rPr>
          <w:rFonts w:cs="v4.2.0"/>
          <w:lang w:val="it-IT"/>
        </w:rPr>
        <w:t>cell 1 as PCell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A.8.4.2.9.1-1, A.8.4.2.9.1-2, A.8.4.2.9.1-3 and A.8.4.2.9.1-4.</w:t>
      </w:r>
    </w:p>
    <w:p w14:paraId="56E33C49" w14:textId="77777777" w:rsidR="00440DC0" w:rsidRDefault="00440DC0" w:rsidP="00440DC0">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68CA50B" w14:textId="77777777" w:rsidR="00440DC0" w:rsidRDefault="00440DC0" w:rsidP="00440DC0">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DC0" w14:paraId="70A5732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CA47FBF" w14:textId="77777777" w:rsidR="00440DC0" w:rsidRDefault="00440DC0">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DC599AE" w14:textId="77777777" w:rsidR="00440DC0" w:rsidRDefault="00440DC0">
            <w:pPr>
              <w:pStyle w:val="TAH"/>
            </w:pPr>
            <w:r>
              <w:t>Description</w:t>
            </w:r>
          </w:p>
        </w:tc>
      </w:tr>
      <w:tr w:rsidR="00440DC0" w14:paraId="136A7561"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163EF822" w14:textId="77777777" w:rsidR="00440DC0" w:rsidRDefault="00440DC0">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08C1F1EB" w14:textId="77777777" w:rsidR="00440DC0" w:rsidRDefault="00440DC0">
            <w:pPr>
              <w:pStyle w:val="TAL"/>
            </w:pPr>
            <w:r>
              <w:t>LTE FDD, NR 15 kHz SSB SCS, 10 MHz bandwidth, FDD duplex mode</w:t>
            </w:r>
          </w:p>
        </w:tc>
      </w:tr>
      <w:tr w:rsidR="00440DC0" w14:paraId="6BE7C42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625B5C5" w14:textId="77777777" w:rsidR="00440DC0" w:rsidRDefault="00440DC0">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1FBB34DD" w14:textId="77777777" w:rsidR="00440DC0" w:rsidRDefault="00440DC0">
            <w:pPr>
              <w:pStyle w:val="TAL"/>
            </w:pPr>
            <w:r>
              <w:t>LTE FDD, NR 15 kHz SSB SCS, 10 MHz bandwidth, TDD duplex mode</w:t>
            </w:r>
          </w:p>
        </w:tc>
      </w:tr>
      <w:tr w:rsidR="00440DC0" w14:paraId="64AF0714"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55CB2AF" w14:textId="77777777" w:rsidR="00440DC0" w:rsidRDefault="00440DC0">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403FA523" w14:textId="77777777" w:rsidR="00440DC0" w:rsidRDefault="00440DC0">
            <w:pPr>
              <w:pStyle w:val="TAL"/>
            </w:pPr>
            <w:r>
              <w:t>LTE FDD, NR 30 kHz SSB SCS, 40 MHz bandwidth, TDD duplex mode</w:t>
            </w:r>
          </w:p>
        </w:tc>
      </w:tr>
      <w:tr w:rsidR="00440DC0" w14:paraId="284304AF"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9AF8287" w14:textId="77777777" w:rsidR="00440DC0" w:rsidRDefault="00440DC0">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4D2F3CF9" w14:textId="77777777" w:rsidR="00440DC0" w:rsidRDefault="00440DC0">
            <w:pPr>
              <w:pStyle w:val="TAL"/>
            </w:pPr>
            <w:r>
              <w:t>LTE TDD, NR 15 kHz SSB SCS, 10 MHz bandwidth, FDD duplex mode</w:t>
            </w:r>
          </w:p>
        </w:tc>
      </w:tr>
      <w:tr w:rsidR="00440DC0" w14:paraId="79C7920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E177A74" w14:textId="77777777" w:rsidR="00440DC0" w:rsidRDefault="00440DC0">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55C1758D" w14:textId="77777777" w:rsidR="00440DC0" w:rsidRDefault="00440DC0">
            <w:pPr>
              <w:pStyle w:val="TAL"/>
            </w:pPr>
            <w:r>
              <w:t>LTE TDD, NR 15 kHz SSB SCS, 10 MHz bandwidth, TDD duplex mode</w:t>
            </w:r>
          </w:p>
        </w:tc>
      </w:tr>
      <w:tr w:rsidR="00440DC0" w14:paraId="5789D34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8397D97" w14:textId="77777777" w:rsidR="00440DC0" w:rsidRDefault="00440DC0">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5093F77A" w14:textId="77777777" w:rsidR="00440DC0" w:rsidRDefault="00440DC0">
            <w:pPr>
              <w:pStyle w:val="TAL"/>
            </w:pPr>
            <w:r>
              <w:t>LTE TDD, NR 30 kHz SSB SCS, 40 MHz bandwidth, TDD duplex mode</w:t>
            </w:r>
          </w:p>
        </w:tc>
      </w:tr>
      <w:tr w:rsidR="00440DC0" w14:paraId="4BA2DD7F" w14:textId="77777777" w:rsidTr="00440DC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7AD0A3" w14:textId="77777777" w:rsidR="00440DC0" w:rsidRDefault="00440DC0">
            <w:pPr>
              <w:pStyle w:val="TAN"/>
            </w:pPr>
            <w:r>
              <w:t>Note 1:</w:t>
            </w:r>
            <w:r>
              <w:tab/>
              <w:t>The UE is only required to be tested in one of the supported test configurations.</w:t>
            </w:r>
          </w:p>
        </w:tc>
      </w:tr>
    </w:tbl>
    <w:p w14:paraId="42183AA3" w14:textId="77777777" w:rsidR="00440DC0" w:rsidRDefault="00440DC0" w:rsidP="00440DC0">
      <w:pPr>
        <w:rPr>
          <w:rFonts w:eastAsiaTheme="minorEastAsia" w:cs="v4.2.0"/>
        </w:rPr>
      </w:pPr>
    </w:p>
    <w:p w14:paraId="368E4F77" w14:textId="77777777" w:rsidR="00440DC0" w:rsidRDefault="00440DC0" w:rsidP="00440DC0">
      <w:pPr>
        <w:pStyle w:val="TH"/>
      </w:pPr>
      <w:r>
        <w:rPr>
          <w:rFonts w:cs="v4.2.0"/>
        </w:rPr>
        <w:lastRenderedPageBreak/>
        <w:t>Table A.8.4.2.9.1-2: General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6"/>
        <w:gridCol w:w="3119"/>
        <w:gridCol w:w="3402"/>
      </w:tblGrid>
      <w:tr w:rsidR="00440DC0" w14:paraId="09FB06D9" w14:textId="77777777" w:rsidTr="00440DC0">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0C8B5051" w14:textId="77777777" w:rsidR="00440DC0" w:rsidRDefault="00440DC0">
            <w:pPr>
              <w:pStyle w:val="TAH"/>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794DCDC" w14:textId="77777777" w:rsidR="00440DC0" w:rsidRDefault="00440DC0">
            <w:pPr>
              <w:pStyle w:val="TAH"/>
              <w:rPr>
                <w:rFonts w:cs="Arial"/>
                <w:szCs w:val="18"/>
              </w:rPr>
            </w:pPr>
            <w:r>
              <w:rPr>
                <w:rFonts w:cs="Arial"/>
                <w:szCs w:val="18"/>
              </w:rPr>
              <w:t>Unit</w:t>
            </w:r>
          </w:p>
        </w:tc>
        <w:tc>
          <w:tcPr>
            <w:tcW w:w="1276" w:type="dxa"/>
            <w:tcBorders>
              <w:top w:val="single" w:sz="4" w:space="0" w:color="auto"/>
              <w:left w:val="single" w:sz="4" w:space="0" w:color="auto"/>
              <w:bottom w:val="single" w:sz="4" w:space="0" w:color="auto"/>
              <w:right w:val="single" w:sz="4" w:space="0" w:color="auto"/>
            </w:tcBorders>
            <w:hideMark/>
          </w:tcPr>
          <w:p w14:paraId="04E9CEEC" w14:textId="77777777" w:rsidR="00440DC0" w:rsidRDefault="00440DC0">
            <w:pPr>
              <w:pStyle w:val="TAH"/>
              <w:rPr>
                <w:rFonts w:cs="Arial"/>
                <w:szCs w:val="18"/>
              </w:rPr>
            </w:pPr>
            <w:r>
              <w:rPr>
                <w:rFonts w:cs="Arial"/>
                <w:szCs w:val="18"/>
              </w:rPr>
              <w:t>Test configuration</w:t>
            </w:r>
          </w:p>
        </w:tc>
        <w:tc>
          <w:tcPr>
            <w:tcW w:w="3119" w:type="dxa"/>
            <w:tcBorders>
              <w:top w:val="single" w:sz="4" w:space="0" w:color="auto"/>
              <w:left w:val="single" w:sz="4" w:space="0" w:color="auto"/>
              <w:bottom w:val="single" w:sz="4" w:space="0" w:color="auto"/>
              <w:right w:val="single" w:sz="4" w:space="0" w:color="auto"/>
            </w:tcBorders>
            <w:hideMark/>
          </w:tcPr>
          <w:p w14:paraId="18B3F5E6" w14:textId="77777777" w:rsidR="00440DC0" w:rsidRDefault="00440DC0">
            <w:pPr>
              <w:pStyle w:val="TAH"/>
              <w:rPr>
                <w:rFonts w:cs="Arial"/>
                <w:szCs w:val="18"/>
              </w:rPr>
            </w:pPr>
            <w:r>
              <w:rPr>
                <w:rFonts w:cs="Arial"/>
                <w:szCs w:val="18"/>
              </w:rPr>
              <w:t>Value</w:t>
            </w:r>
          </w:p>
        </w:tc>
        <w:tc>
          <w:tcPr>
            <w:tcW w:w="3402" w:type="dxa"/>
            <w:tcBorders>
              <w:top w:val="single" w:sz="4" w:space="0" w:color="auto"/>
              <w:left w:val="single" w:sz="4" w:space="0" w:color="auto"/>
              <w:bottom w:val="single" w:sz="4" w:space="0" w:color="auto"/>
              <w:right w:val="single" w:sz="4" w:space="0" w:color="auto"/>
            </w:tcBorders>
            <w:hideMark/>
          </w:tcPr>
          <w:p w14:paraId="4AED3AF1" w14:textId="77777777" w:rsidR="00440DC0" w:rsidRDefault="00440DC0">
            <w:pPr>
              <w:pStyle w:val="TAH"/>
              <w:rPr>
                <w:rFonts w:cs="Arial"/>
                <w:szCs w:val="18"/>
              </w:rPr>
            </w:pPr>
            <w:r>
              <w:rPr>
                <w:rFonts w:cs="Arial"/>
                <w:szCs w:val="18"/>
              </w:rPr>
              <w:t>Comment</w:t>
            </w:r>
          </w:p>
        </w:tc>
      </w:tr>
      <w:tr w:rsidR="00440DC0" w14:paraId="5876FDF6"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7E425765" w14:textId="77777777" w:rsidR="00440DC0" w:rsidRDefault="00440DC0">
            <w:pPr>
              <w:pStyle w:val="TAH"/>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1FB01B"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4B3E3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4347AAA"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C529DA8" w14:textId="77777777" w:rsidR="00440DC0" w:rsidRDefault="00440DC0">
            <w:pPr>
              <w:pStyle w:val="TAH"/>
              <w:jc w:val="left"/>
              <w:rPr>
                <w:rFonts w:cs="v4.2.0"/>
                <w:b w:val="0"/>
                <w:bCs/>
                <w:szCs w:val="18"/>
              </w:rPr>
            </w:pPr>
            <w:r>
              <w:rPr>
                <w:rFonts w:cs="v4.2.0"/>
                <w:b w:val="0"/>
                <w:bCs/>
                <w:szCs w:val="18"/>
              </w:rPr>
              <w:t>One E-UTRA carrier frequency is used.</w:t>
            </w:r>
          </w:p>
        </w:tc>
      </w:tr>
      <w:tr w:rsidR="00440DC0" w14:paraId="051ACA01"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7F9AE97" w14:textId="77777777" w:rsidR="00440DC0" w:rsidRDefault="00440DC0">
            <w:pPr>
              <w:pStyle w:val="TAH"/>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0ABCA18"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974E280"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421EBA4"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459D3B0" w14:textId="77777777" w:rsidR="00440DC0" w:rsidRDefault="00440DC0">
            <w:pPr>
              <w:pStyle w:val="TAH"/>
              <w:jc w:val="left"/>
              <w:rPr>
                <w:rFonts w:cs="v4.2.0"/>
                <w:b w:val="0"/>
                <w:bCs/>
                <w:szCs w:val="18"/>
              </w:rPr>
            </w:pPr>
            <w:r>
              <w:rPr>
                <w:rFonts w:cs="v4.2.0"/>
                <w:b w:val="0"/>
                <w:bCs/>
                <w:szCs w:val="18"/>
              </w:rPr>
              <w:t>One FR1 NR carrier frequency is used.</w:t>
            </w:r>
          </w:p>
        </w:tc>
      </w:tr>
      <w:tr w:rsidR="00440DC0" w14:paraId="381FCCEE" w14:textId="77777777" w:rsidTr="00440DC0">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FC42B47" w14:textId="77777777" w:rsidR="00440DC0" w:rsidRDefault="00440DC0">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3BD355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4D9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11901DB" w14:textId="77777777" w:rsidR="00440DC0" w:rsidRDefault="00440DC0">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2" w:type="dxa"/>
            <w:tcBorders>
              <w:top w:val="single" w:sz="4" w:space="0" w:color="auto"/>
              <w:left w:val="single" w:sz="4" w:space="0" w:color="auto"/>
              <w:bottom w:val="single" w:sz="4" w:space="0" w:color="auto"/>
              <w:right w:val="single" w:sz="4" w:space="0" w:color="auto"/>
            </w:tcBorders>
            <w:hideMark/>
          </w:tcPr>
          <w:p w14:paraId="17692792" w14:textId="77777777" w:rsidR="00440DC0" w:rsidRDefault="00440DC0">
            <w:pPr>
              <w:pStyle w:val="TAL"/>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40DC0" w14:paraId="319E57DC" w14:textId="77777777" w:rsidTr="00440DC0">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705857A" w14:textId="77777777" w:rsidR="00440DC0" w:rsidRDefault="00440DC0">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9DE69F1"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932D7A"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D445C83" w14:textId="77777777" w:rsidR="00440DC0" w:rsidRDefault="00440DC0">
            <w:pPr>
              <w:pStyle w:val="TAL"/>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729DFA75" w14:textId="77777777" w:rsidR="00440DC0" w:rsidRDefault="00440DC0">
            <w:pPr>
              <w:pStyle w:val="TAL"/>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40DC0" w14:paraId="0D57B0F6" w14:textId="77777777" w:rsidTr="00440DC0">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229D686B" w14:textId="77777777" w:rsidR="00440DC0" w:rsidRDefault="00440DC0">
            <w:pPr>
              <w:pStyle w:val="TAL"/>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BBB8E04"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43EB52"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9A787A7" w14:textId="77777777" w:rsidR="00440DC0" w:rsidRDefault="00440DC0">
            <w:pPr>
              <w:pStyle w:val="TAL"/>
              <w:rPr>
                <w:rFonts w:cs="Arial"/>
                <w:szCs w:val="18"/>
              </w:rPr>
            </w:pPr>
            <w:r>
              <w:rPr>
                <w:rFonts w:cs="Arial"/>
                <w:szCs w:val="18"/>
                <w:lang w:eastAsia="zh-CN"/>
              </w:rPr>
              <w:t>0</w:t>
            </w:r>
          </w:p>
        </w:tc>
        <w:tc>
          <w:tcPr>
            <w:tcW w:w="3402" w:type="dxa"/>
            <w:tcBorders>
              <w:top w:val="single" w:sz="4" w:space="0" w:color="auto"/>
              <w:left w:val="single" w:sz="4" w:space="0" w:color="auto"/>
              <w:bottom w:val="single" w:sz="4" w:space="0" w:color="auto"/>
              <w:right w:val="single" w:sz="4" w:space="0" w:color="auto"/>
            </w:tcBorders>
            <w:hideMark/>
          </w:tcPr>
          <w:p w14:paraId="7B0BC37E" w14:textId="77777777" w:rsidR="00440DC0" w:rsidRDefault="00440DC0">
            <w:pPr>
              <w:pStyle w:val="TAL"/>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40DC0" w14:paraId="26834848" w14:textId="77777777" w:rsidTr="00440DC0">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82C8E54" w14:textId="77777777" w:rsidR="00440DC0" w:rsidRDefault="00440DC0">
            <w:pPr>
              <w:pStyle w:val="TAL"/>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05D18D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8FA2EF"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76AA410" w14:textId="77777777" w:rsidR="00440DC0" w:rsidRDefault="00440DC0">
            <w:pPr>
              <w:pStyle w:val="TAL"/>
              <w:rPr>
                <w:rFonts w:cs="Arial"/>
                <w:szCs w:val="18"/>
                <w:lang w:eastAsia="zh-CN"/>
              </w:rPr>
            </w:pPr>
            <w:r>
              <w:rPr>
                <w:rFonts w:cs="Arial"/>
                <w:szCs w:val="18"/>
                <w:lang w:eastAsia="zh-CN"/>
              </w:rPr>
              <w:t>39</w:t>
            </w:r>
          </w:p>
        </w:tc>
        <w:tc>
          <w:tcPr>
            <w:tcW w:w="3402" w:type="dxa"/>
            <w:tcBorders>
              <w:top w:val="single" w:sz="4" w:space="0" w:color="auto"/>
              <w:left w:val="single" w:sz="4" w:space="0" w:color="auto"/>
              <w:bottom w:val="single" w:sz="4" w:space="0" w:color="auto"/>
              <w:right w:val="single" w:sz="4" w:space="0" w:color="auto"/>
            </w:tcBorders>
            <w:hideMark/>
          </w:tcPr>
          <w:p w14:paraId="7124A964" w14:textId="77777777" w:rsidR="00440DC0" w:rsidRDefault="00440DC0">
            <w:pPr>
              <w:pStyle w:val="TAL"/>
              <w:rPr>
                <w:rFonts w:cs="Arial"/>
                <w:szCs w:val="18"/>
              </w:rPr>
            </w:pPr>
            <w:r>
              <w:rPr>
                <w:rFonts w:cs="Arial"/>
                <w:szCs w:val="18"/>
              </w:rPr>
              <w:t>As specified in TS 36.331 [16].</w:t>
            </w:r>
          </w:p>
        </w:tc>
      </w:tr>
      <w:tr w:rsidR="00440DC0" w14:paraId="4409B74A"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1578BBD0" w14:textId="77777777" w:rsidR="00440DC0" w:rsidRDefault="00440DC0">
            <w:pPr>
              <w:pStyle w:val="TAL"/>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3C9E33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1FA2B6"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FB1C3C8" w14:textId="77777777" w:rsidR="00440DC0" w:rsidRDefault="00440DC0">
            <w:pPr>
              <w:pStyle w:val="TAL"/>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11B0BB2F" w14:textId="77777777" w:rsidR="00440DC0" w:rsidRDefault="00440DC0">
            <w:pPr>
              <w:pStyle w:val="TAL"/>
              <w:rPr>
                <w:rFonts w:cs="Arial"/>
                <w:szCs w:val="18"/>
              </w:rPr>
            </w:pPr>
            <w:r>
              <w:rPr>
                <w:rFonts w:cs="Arial"/>
                <w:szCs w:val="18"/>
              </w:rPr>
              <w:t>E-UTRA RSRP threshold for E-UTRA RSRP measurement on cell 1 for event B2 [16]</w:t>
            </w:r>
          </w:p>
        </w:tc>
      </w:tr>
      <w:tr w:rsidR="00440DC0" w14:paraId="34921F18"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3C97B15" w14:textId="77777777" w:rsidR="00440DC0" w:rsidRDefault="00440DC0">
            <w:pPr>
              <w:pStyle w:val="TAL"/>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2383AF5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DEB81B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EDC17C8" w14:textId="77777777" w:rsidR="00440DC0" w:rsidRDefault="00440DC0">
            <w:pPr>
              <w:pStyle w:val="TAL"/>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7C892660" w14:textId="77777777" w:rsidR="00440DC0" w:rsidRDefault="00440DC0">
            <w:pPr>
              <w:pStyle w:val="TAL"/>
              <w:rPr>
                <w:rFonts w:cs="Arial"/>
                <w:szCs w:val="18"/>
              </w:rPr>
            </w:pPr>
            <w:r>
              <w:rPr>
                <w:rFonts w:cs="Arial"/>
                <w:szCs w:val="18"/>
              </w:rPr>
              <w:t>SS-RSRP threshold for SS-RSRP measurement on cell 2 for event B2 [16]</w:t>
            </w:r>
          </w:p>
        </w:tc>
      </w:tr>
      <w:tr w:rsidR="00440DC0" w14:paraId="6A50310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BFBD0C" w14:textId="77777777" w:rsidR="00440DC0" w:rsidRDefault="00440DC0">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AC473B1" w14:textId="77777777" w:rsidR="00440DC0" w:rsidRDefault="00440DC0">
            <w:pPr>
              <w:pStyle w:val="TAL"/>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4D970A3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366FD3AC"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7B183257" w14:textId="77777777" w:rsidR="00440DC0" w:rsidRDefault="00440DC0">
            <w:pPr>
              <w:pStyle w:val="TAL"/>
              <w:rPr>
                <w:rFonts w:cs="Arial"/>
                <w:szCs w:val="18"/>
              </w:rPr>
            </w:pPr>
          </w:p>
        </w:tc>
      </w:tr>
      <w:tr w:rsidR="00440DC0" w14:paraId="5D18078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17602CF" w14:textId="77777777" w:rsidR="00440DC0" w:rsidRDefault="00440DC0">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7567F30"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5A32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B606373" w14:textId="77777777" w:rsidR="00440DC0" w:rsidRDefault="00440DC0">
            <w:pPr>
              <w:pStyle w:val="TAL"/>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0BD3F2D8" w14:textId="77777777" w:rsidR="00440DC0" w:rsidRDefault="00440DC0">
            <w:pPr>
              <w:pStyle w:val="TAL"/>
              <w:rPr>
                <w:rFonts w:cs="Arial"/>
                <w:szCs w:val="18"/>
              </w:rPr>
            </w:pPr>
          </w:p>
        </w:tc>
      </w:tr>
      <w:tr w:rsidR="00440DC0" w14:paraId="02299AE6"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DE6D089" w14:textId="77777777" w:rsidR="00440DC0" w:rsidRDefault="00440DC0">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DB24F0"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6424C6C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71E9C376"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2FFC6E8B" w14:textId="77777777" w:rsidR="00440DC0" w:rsidRDefault="00440DC0">
            <w:pPr>
              <w:pStyle w:val="TAL"/>
              <w:rPr>
                <w:rFonts w:cs="Arial"/>
                <w:szCs w:val="18"/>
              </w:rPr>
            </w:pPr>
          </w:p>
        </w:tc>
      </w:tr>
      <w:tr w:rsidR="00440DC0" w14:paraId="00658F70"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1281936" w14:textId="77777777" w:rsidR="00440DC0" w:rsidRDefault="00440DC0">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A5BF42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B33E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B7A8AB7"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17284ED9" w14:textId="77777777" w:rsidR="00440DC0" w:rsidRDefault="00440DC0">
            <w:pPr>
              <w:pStyle w:val="TAL"/>
              <w:rPr>
                <w:rFonts w:cs="Arial"/>
                <w:szCs w:val="18"/>
              </w:rPr>
            </w:pPr>
            <w:r>
              <w:rPr>
                <w:rFonts w:cs="Arial"/>
                <w:szCs w:val="18"/>
              </w:rPr>
              <w:t>L3 filtering is not used</w:t>
            </w:r>
          </w:p>
        </w:tc>
      </w:tr>
      <w:tr w:rsidR="00440DC0" w14:paraId="4BDC8735"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33C5C6E" w14:textId="77777777" w:rsidR="00440DC0" w:rsidRDefault="00440DC0">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B2D04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EC7C92"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E73CBE7" w14:textId="77777777" w:rsidR="00440DC0" w:rsidRDefault="00440DC0">
            <w:pPr>
              <w:pStyle w:val="TAL"/>
              <w:rPr>
                <w:rFonts w:cs="Arial"/>
                <w:szCs w:val="18"/>
              </w:rPr>
            </w:pPr>
            <w:r>
              <w:rPr>
                <w:rFonts w:cs="Arial"/>
                <w:szCs w:val="18"/>
              </w:rPr>
              <w:t>DRX.6</w:t>
            </w:r>
          </w:p>
        </w:tc>
        <w:tc>
          <w:tcPr>
            <w:tcW w:w="3402" w:type="dxa"/>
            <w:tcBorders>
              <w:top w:val="single" w:sz="4" w:space="0" w:color="auto"/>
              <w:left w:val="single" w:sz="4" w:space="0" w:color="auto"/>
              <w:bottom w:val="single" w:sz="4" w:space="0" w:color="auto"/>
              <w:right w:val="single" w:sz="4" w:space="0" w:color="auto"/>
            </w:tcBorders>
            <w:hideMark/>
          </w:tcPr>
          <w:p w14:paraId="0B620EC0" w14:textId="77777777" w:rsidR="00440DC0" w:rsidRDefault="00440DC0">
            <w:pPr>
              <w:pStyle w:val="TAL"/>
              <w:rPr>
                <w:rFonts w:cs="Arial"/>
                <w:szCs w:val="18"/>
              </w:rPr>
            </w:pPr>
            <w:r>
              <w:rPr>
                <w:rFonts w:cs="Arial"/>
                <w:szCs w:val="18"/>
              </w:rPr>
              <w:t>As specified in clause A.3.3</w:t>
            </w:r>
          </w:p>
        </w:tc>
      </w:tr>
      <w:tr w:rsidR="00440DC0" w14:paraId="2AB06C44" w14:textId="77777777" w:rsidTr="00440DC0">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663BE394" w14:textId="77777777" w:rsidR="00440DC0" w:rsidRDefault="00440DC0">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296911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9D20A" w14:textId="77777777" w:rsidR="00440DC0" w:rsidRDefault="00440DC0">
            <w:pPr>
              <w:pStyle w:val="TAL"/>
              <w:rPr>
                <w:rFonts w:cs="v4.2.0"/>
                <w:szCs w:val="18"/>
              </w:rPr>
            </w:pPr>
            <w:r>
              <w:rPr>
                <w:rFonts w:cs="Arial"/>
                <w:szCs w:val="18"/>
              </w:rPr>
              <w:t>1, 4</w:t>
            </w:r>
          </w:p>
        </w:tc>
        <w:tc>
          <w:tcPr>
            <w:tcW w:w="3119" w:type="dxa"/>
            <w:tcBorders>
              <w:top w:val="single" w:sz="4" w:space="0" w:color="auto"/>
              <w:left w:val="single" w:sz="4" w:space="0" w:color="auto"/>
              <w:bottom w:val="single" w:sz="4" w:space="0" w:color="auto"/>
              <w:right w:val="single" w:sz="4" w:space="0" w:color="auto"/>
            </w:tcBorders>
            <w:hideMark/>
          </w:tcPr>
          <w:p w14:paraId="7C0B8E90" w14:textId="77777777" w:rsidR="00440DC0" w:rsidRDefault="00440DC0">
            <w:pPr>
              <w:pStyle w:val="TAL"/>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62692EB6" w14:textId="77777777" w:rsidR="00440DC0" w:rsidRDefault="00440DC0">
            <w:pPr>
              <w:pStyle w:val="TAL"/>
              <w:rPr>
                <w:rFonts w:cs="v4.2.0"/>
                <w:szCs w:val="18"/>
              </w:rPr>
            </w:pPr>
            <w:r>
              <w:rPr>
                <w:rFonts w:cs="v4.2.0"/>
                <w:szCs w:val="18"/>
              </w:rPr>
              <w:t>Asynchronous cells.</w:t>
            </w:r>
          </w:p>
          <w:p w14:paraId="7831D474" w14:textId="77777777" w:rsidR="00440DC0" w:rsidRDefault="00440DC0">
            <w:pPr>
              <w:pStyle w:val="TAL"/>
              <w:rPr>
                <w:rFonts w:cs="Arial"/>
                <w:szCs w:val="18"/>
              </w:rPr>
            </w:pPr>
            <w:r>
              <w:rPr>
                <w:rFonts w:cs="v4.2.0"/>
                <w:szCs w:val="18"/>
              </w:rPr>
              <w:t>The timing of Cell 2 is 3ms later than the timing of Cell 1.</w:t>
            </w:r>
          </w:p>
        </w:tc>
      </w:tr>
      <w:tr w:rsidR="00440DC0" w14:paraId="022058DC" w14:textId="77777777" w:rsidTr="00440DC0">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D362593" w14:textId="77777777" w:rsidR="00440DC0" w:rsidRDefault="00440DC0">
            <w:pPr>
              <w:spacing w:after="0"/>
              <w:rPr>
                <w:rFonts w:ascii="Arial" w:eastAsiaTheme="minorEastAsia"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4C4D1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358F1E" w14:textId="77777777" w:rsidR="00440DC0" w:rsidRDefault="00440DC0">
            <w:pPr>
              <w:pStyle w:val="TAL"/>
              <w:rPr>
                <w:rFonts w:cs="Arial"/>
                <w:szCs w:val="18"/>
              </w:rPr>
            </w:pPr>
            <w:r>
              <w:rPr>
                <w:rFonts w:cs="Arial"/>
                <w:szCs w:val="18"/>
              </w:rPr>
              <w:t>2, 3, 5, 6</w:t>
            </w:r>
          </w:p>
        </w:tc>
        <w:tc>
          <w:tcPr>
            <w:tcW w:w="3119" w:type="dxa"/>
            <w:tcBorders>
              <w:top w:val="single" w:sz="4" w:space="0" w:color="auto"/>
              <w:left w:val="single" w:sz="4" w:space="0" w:color="auto"/>
              <w:bottom w:val="single" w:sz="4" w:space="0" w:color="auto"/>
              <w:right w:val="single" w:sz="4" w:space="0" w:color="auto"/>
            </w:tcBorders>
            <w:hideMark/>
          </w:tcPr>
          <w:p w14:paraId="3CC05B19" w14:textId="77777777" w:rsidR="00440DC0" w:rsidRDefault="00440DC0">
            <w:pPr>
              <w:pStyle w:val="TAL"/>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3A73A8D2" w14:textId="77777777" w:rsidR="00440DC0" w:rsidRDefault="00440DC0">
            <w:pPr>
              <w:pStyle w:val="TAL"/>
              <w:rPr>
                <w:rFonts w:cs="v4.2.0"/>
                <w:szCs w:val="18"/>
              </w:rPr>
            </w:pPr>
            <w:r>
              <w:rPr>
                <w:rFonts w:cs="v4.2.0"/>
                <w:szCs w:val="18"/>
              </w:rPr>
              <w:t>Synchronous cells.</w:t>
            </w:r>
          </w:p>
        </w:tc>
      </w:tr>
      <w:tr w:rsidR="00440DC0" w14:paraId="6E0BE4D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DFD97DC" w14:textId="77777777" w:rsidR="00440DC0" w:rsidRDefault="00440DC0">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4B7A5A4"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445A89CD"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06555D0"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A99EC53" w14:textId="77777777" w:rsidR="00440DC0" w:rsidRDefault="00440DC0">
            <w:pPr>
              <w:pStyle w:val="TAL"/>
              <w:rPr>
                <w:rFonts w:cs="Arial"/>
                <w:szCs w:val="18"/>
              </w:rPr>
            </w:pPr>
          </w:p>
        </w:tc>
      </w:tr>
      <w:tr w:rsidR="00440DC0" w14:paraId="330039C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9582C1B" w14:textId="77777777" w:rsidR="00440DC0" w:rsidRDefault="00440DC0">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26A0F3A2"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07AF4FF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B9A8BF7"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2F88482" w14:textId="77777777" w:rsidR="00440DC0" w:rsidRDefault="00440DC0">
            <w:pPr>
              <w:pStyle w:val="TAL"/>
              <w:rPr>
                <w:rFonts w:cs="Arial"/>
                <w:szCs w:val="18"/>
              </w:rPr>
            </w:pPr>
          </w:p>
        </w:tc>
      </w:tr>
      <w:tr w:rsidR="00440DC0" w14:paraId="72770791" w14:textId="77777777" w:rsidTr="00440DC0">
        <w:trPr>
          <w:cantSplit/>
          <w:trHeight w:val="347"/>
        </w:trPr>
        <w:tc>
          <w:tcPr>
            <w:tcW w:w="10060" w:type="dxa"/>
            <w:gridSpan w:val="5"/>
            <w:tcBorders>
              <w:top w:val="single" w:sz="4" w:space="0" w:color="auto"/>
              <w:left w:val="single" w:sz="4" w:space="0" w:color="auto"/>
              <w:bottom w:val="single" w:sz="4" w:space="0" w:color="auto"/>
              <w:right w:val="single" w:sz="4" w:space="0" w:color="auto"/>
            </w:tcBorders>
            <w:hideMark/>
          </w:tcPr>
          <w:p w14:paraId="2AB57D3B" w14:textId="77777777" w:rsidR="00440DC0" w:rsidRDefault="00440DC0">
            <w:pPr>
              <w:pStyle w:val="TAN"/>
            </w:pPr>
            <w:r>
              <w:t>Note 1:</w:t>
            </w:r>
            <w:r>
              <w:rPr>
                <w:sz w:val="16"/>
                <w:szCs w:val="16"/>
              </w:rPr>
              <w:tab/>
            </w:r>
            <w:r>
              <w:t>The value of b2-Threshold1 is defined in Table A.8.4.2.9.1-3</w:t>
            </w:r>
          </w:p>
          <w:p w14:paraId="0F921688" w14:textId="77777777" w:rsidR="00440DC0" w:rsidRDefault="00440DC0">
            <w:pPr>
              <w:pStyle w:val="TAN"/>
            </w:pPr>
            <w:r>
              <w:t>Note 2:</w:t>
            </w:r>
            <w:r>
              <w:rPr>
                <w:sz w:val="16"/>
                <w:szCs w:val="16"/>
              </w:rPr>
              <w:tab/>
            </w:r>
            <w:r>
              <w:t>The value of b2-Threshold2NR is defined in Table A.8.4.2.9.1-4</w:t>
            </w:r>
          </w:p>
        </w:tc>
      </w:tr>
    </w:tbl>
    <w:p w14:paraId="5B6A2D4D" w14:textId="77777777" w:rsidR="00440DC0" w:rsidRDefault="00440DC0" w:rsidP="00440DC0">
      <w:pPr>
        <w:rPr>
          <w:rFonts w:eastAsiaTheme="minorEastAsia"/>
        </w:rPr>
      </w:pPr>
    </w:p>
    <w:p w14:paraId="1358C4E8" w14:textId="77777777" w:rsidR="00440DC0" w:rsidRDefault="00440DC0" w:rsidP="00440DC0">
      <w:pPr>
        <w:pStyle w:val="TH"/>
      </w:pPr>
      <w:r>
        <w:t xml:space="preserve">Table A.8.4.2.9.1-3: E-UTRAN </w:t>
      </w:r>
      <w:proofErr w:type="spellStart"/>
      <w:r>
        <w:t>PCell</w:t>
      </w:r>
      <w:proofErr w:type="spellEnd"/>
      <w:r>
        <w:t xml:space="preserve"> specific test parameters for NR inter-RAT event triggered reporting with NR </w:t>
      </w:r>
      <w:proofErr w:type="spellStart"/>
      <w:r>
        <w:t>neigbour</w:t>
      </w:r>
      <w:proofErr w:type="spellEnd"/>
      <w:r>
        <w:t xml:space="preserve">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1147"/>
        <w:gridCol w:w="1396"/>
        <w:gridCol w:w="2213"/>
        <w:gridCol w:w="1879"/>
      </w:tblGrid>
      <w:tr w:rsidR="00440DC0" w14:paraId="21AFBB7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4F86BB44" w14:textId="77777777" w:rsidR="00440DC0" w:rsidRDefault="00440DC0">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043" w:type="dxa"/>
            <w:vMerge w:val="restart"/>
            <w:tcBorders>
              <w:top w:val="single" w:sz="4" w:space="0" w:color="auto"/>
              <w:left w:val="single" w:sz="4" w:space="0" w:color="auto"/>
              <w:bottom w:val="single" w:sz="4" w:space="0" w:color="auto"/>
              <w:right w:val="single" w:sz="4" w:space="0" w:color="auto"/>
            </w:tcBorders>
            <w:hideMark/>
          </w:tcPr>
          <w:p w14:paraId="7ECB086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Unit</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4E0D419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233" w:type="dxa"/>
            <w:gridSpan w:val="2"/>
            <w:tcBorders>
              <w:top w:val="single" w:sz="4" w:space="0" w:color="auto"/>
              <w:left w:val="single" w:sz="4" w:space="0" w:color="auto"/>
              <w:bottom w:val="single" w:sz="4" w:space="0" w:color="auto"/>
              <w:right w:val="single" w:sz="4" w:space="0" w:color="auto"/>
            </w:tcBorders>
            <w:hideMark/>
          </w:tcPr>
          <w:p w14:paraId="6D99005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Cell 1</w:t>
            </w:r>
          </w:p>
        </w:tc>
      </w:tr>
      <w:tr w:rsidR="00440DC0" w14:paraId="4308C1A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6DB78963"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8DE8"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C955" w14:textId="77777777" w:rsidR="00440DC0" w:rsidRDefault="00440DC0">
            <w:pPr>
              <w:spacing w:after="0"/>
              <w:rPr>
                <w:rFonts w:ascii="Arial" w:eastAsia="Malgun Gothic" w:hAnsi="Arial"/>
                <w:b/>
                <w:sz w:val="18"/>
                <w:szCs w:val="18"/>
              </w:rPr>
            </w:pPr>
          </w:p>
        </w:tc>
        <w:tc>
          <w:tcPr>
            <w:tcW w:w="2277" w:type="dxa"/>
            <w:tcBorders>
              <w:top w:val="single" w:sz="4" w:space="0" w:color="auto"/>
              <w:left w:val="single" w:sz="4" w:space="0" w:color="auto"/>
              <w:bottom w:val="single" w:sz="4" w:space="0" w:color="auto"/>
              <w:right w:val="single" w:sz="4" w:space="0" w:color="auto"/>
            </w:tcBorders>
            <w:hideMark/>
          </w:tcPr>
          <w:p w14:paraId="00D6A9B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T1</w:t>
            </w:r>
          </w:p>
        </w:tc>
        <w:tc>
          <w:tcPr>
            <w:tcW w:w="1956" w:type="dxa"/>
            <w:tcBorders>
              <w:top w:val="single" w:sz="4" w:space="0" w:color="auto"/>
              <w:left w:val="single" w:sz="4" w:space="0" w:color="auto"/>
              <w:bottom w:val="single" w:sz="4" w:space="0" w:color="auto"/>
              <w:right w:val="single" w:sz="4" w:space="0" w:color="auto"/>
            </w:tcBorders>
            <w:hideMark/>
          </w:tcPr>
          <w:p w14:paraId="463A3B7B"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T2</w:t>
            </w:r>
          </w:p>
        </w:tc>
      </w:tr>
      <w:tr w:rsidR="00440DC0" w14:paraId="3A5643E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1F97B5B"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043" w:type="dxa"/>
            <w:tcBorders>
              <w:top w:val="single" w:sz="4" w:space="0" w:color="auto"/>
              <w:left w:val="single" w:sz="4" w:space="0" w:color="auto"/>
              <w:bottom w:val="single" w:sz="4" w:space="0" w:color="auto"/>
              <w:right w:val="single" w:sz="4" w:space="0" w:color="auto"/>
            </w:tcBorders>
          </w:tcPr>
          <w:p w14:paraId="1AFE368A"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57F15D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7768EF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7D6BE75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1A7725DF"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043" w:type="dxa"/>
            <w:vMerge w:val="restart"/>
            <w:tcBorders>
              <w:top w:val="single" w:sz="4" w:space="0" w:color="auto"/>
              <w:left w:val="single" w:sz="4" w:space="0" w:color="auto"/>
              <w:bottom w:val="single" w:sz="4" w:space="0" w:color="auto"/>
              <w:right w:val="single" w:sz="4" w:space="0" w:color="auto"/>
            </w:tcBorders>
          </w:tcPr>
          <w:p w14:paraId="67F49DA6"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E50C7A4"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C07AC5A"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440DC0" w14:paraId="33E2497A"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2F97BF91" w14:textId="77777777" w:rsidR="00440DC0" w:rsidRDefault="00440DC0">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DCFD" w14:textId="77777777" w:rsidR="00440DC0" w:rsidRDefault="00440DC0">
            <w:pPr>
              <w:spacing w:after="0"/>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7BD6C26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8ECEA3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440DC0" w14:paraId="340F244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B298CCA"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 xml:space="preserve">TDD special </w:t>
            </w:r>
            <w:proofErr w:type="spellStart"/>
            <w:r>
              <w:rPr>
                <w:rFonts w:ascii="Arial" w:eastAsia="Malgun Gothic" w:hAnsi="Arial" w:cs="Arial"/>
                <w:sz w:val="18"/>
                <w:szCs w:val="18"/>
              </w:rPr>
              <w:t>subframe</w:t>
            </w:r>
            <w:proofErr w:type="spellEnd"/>
            <w:r>
              <w:rPr>
                <w:rFonts w:ascii="Arial" w:eastAsia="Malgun Gothic" w:hAnsi="Arial" w:cs="Arial"/>
                <w:sz w:val="18"/>
                <w:szCs w:val="18"/>
              </w:rPr>
              <w:t xml:space="preserve">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540ACF17"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DB7778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4272400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440DC0" w14:paraId="3CFF245A"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3EFD2E5"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627A74E1"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0EE2C5D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CCC846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55E2CB12"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322637E" w14:textId="77777777" w:rsidR="00440DC0" w:rsidRDefault="00440DC0">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794FA798"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265" w:type="dxa"/>
            <w:tcBorders>
              <w:top w:val="single" w:sz="4" w:space="0" w:color="auto"/>
              <w:left w:val="single" w:sz="4" w:space="0" w:color="auto"/>
              <w:bottom w:val="single" w:sz="4" w:space="0" w:color="auto"/>
              <w:right w:val="single" w:sz="4" w:space="0" w:color="auto"/>
            </w:tcBorders>
            <w:hideMark/>
          </w:tcPr>
          <w:p w14:paraId="7FDD75B7"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6DF9E54A"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5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25</w:t>
            </w:r>
          </w:p>
          <w:p w14:paraId="26DE32CF"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10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50</w:t>
            </w:r>
          </w:p>
          <w:p w14:paraId="354FEA78"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20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100</w:t>
            </w:r>
          </w:p>
        </w:tc>
      </w:tr>
      <w:tr w:rsidR="00440DC0" w14:paraId="7A30CC9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78954455" w14:textId="77777777" w:rsidR="00440DC0" w:rsidRDefault="00440DC0">
            <w:pPr>
              <w:pStyle w:val="TAL"/>
              <w:keepNext w:val="0"/>
              <w:rPr>
                <w:rFonts w:cs="Arial"/>
                <w:szCs w:val="18"/>
              </w:rPr>
            </w:pPr>
            <w:r>
              <w:rPr>
                <w:rFonts w:cs="Arial"/>
                <w:szCs w:val="18"/>
              </w:rPr>
              <w:t>PDSCH parameters:</w:t>
            </w:r>
          </w:p>
          <w:p w14:paraId="116B6612" w14:textId="77777777" w:rsidR="00440DC0" w:rsidRDefault="00440DC0">
            <w:pPr>
              <w:pStyle w:val="TAL"/>
              <w:keepNext w:val="0"/>
              <w:rPr>
                <w:rFonts w:eastAsiaTheme="minorEastAsia"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037774F"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4AE9096F"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91BCB34" w14:textId="77777777" w:rsidR="00440DC0" w:rsidRDefault="00440DC0">
            <w:pPr>
              <w:pStyle w:val="TAC"/>
              <w:keepNext w:val="0"/>
              <w:rPr>
                <w:rFonts w:cs="Arial"/>
                <w:szCs w:val="18"/>
                <w:lang w:val="de-DE" w:eastAsia="zh-CN"/>
              </w:rPr>
            </w:pPr>
            <w:r>
              <w:rPr>
                <w:rFonts w:cs="Arial"/>
                <w:szCs w:val="18"/>
                <w:lang w:val="de-DE" w:eastAsia="zh-CN"/>
              </w:rPr>
              <w:t>5 MHz: R.7 FDD</w:t>
            </w:r>
          </w:p>
          <w:p w14:paraId="6A4F6899" w14:textId="77777777" w:rsidR="00440DC0" w:rsidRDefault="00440DC0">
            <w:pPr>
              <w:pStyle w:val="TAC"/>
              <w:keepNext w:val="0"/>
              <w:rPr>
                <w:rFonts w:cs="Arial"/>
                <w:szCs w:val="18"/>
                <w:lang w:val="de-DE" w:eastAsia="zh-CN"/>
              </w:rPr>
            </w:pPr>
            <w:r>
              <w:rPr>
                <w:rFonts w:cs="Arial"/>
                <w:szCs w:val="18"/>
                <w:lang w:val="de-DE" w:eastAsia="zh-CN"/>
              </w:rPr>
              <w:t>10 MHz: R.3 FDD</w:t>
            </w:r>
          </w:p>
          <w:p w14:paraId="036CA634" w14:textId="77777777" w:rsidR="00440DC0" w:rsidRDefault="00440DC0">
            <w:pPr>
              <w:pStyle w:val="TAC"/>
              <w:keepNext w:val="0"/>
              <w:rPr>
                <w:rFonts w:cs="Arial"/>
                <w:szCs w:val="18"/>
                <w:lang w:val="de-DE" w:eastAsia="zh-CN"/>
              </w:rPr>
            </w:pPr>
            <w:r>
              <w:rPr>
                <w:rFonts w:cs="Arial"/>
                <w:szCs w:val="18"/>
                <w:lang w:val="de-DE" w:eastAsia="zh-CN"/>
              </w:rPr>
              <w:t>20 MHz: R.6 FDD</w:t>
            </w:r>
          </w:p>
        </w:tc>
      </w:tr>
      <w:tr w:rsidR="00440DC0" w14:paraId="55973CD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3D25A36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A66C"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2C79EA"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14DE971" w14:textId="77777777" w:rsidR="00440DC0" w:rsidRDefault="00440DC0">
            <w:pPr>
              <w:pStyle w:val="TAC"/>
              <w:keepNext w:val="0"/>
              <w:rPr>
                <w:rFonts w:cs="Arial"/>
                <w:szCs w:val="18"/>
                <w:lang w:val="de-DE" w:eastAsia="zh-CN"/>
              </w:rPr>
            </w:pPr>
            <w:r>
              <w:rPr>
                <w:rFonts w:cs="Arial"/>
                <w:szCs w:val="18"/>
                <w:lang w:val="de-DE" w:eastAsia="zh-CN"/>
              </w:rPr>
              <w:t>5 MHz: R.4 TDD</w:t>
            </w:r>
          </w:p>
          <w:p w14:paraId="750148F2" w14:textId="77777777" w:rsidR="00440DC0" w:rsidRDefault="00440DC0">
            <w:pPr>
              <w:pStyle w:val="TAC"/>
              <w:keepNext w:val="0"/>
              <w:rPr>
                <w:rFonts w:eastAsiaTheme="minorEastAsia" w:cs="Arial"/>
                <w:szCs w:val="18"/>
                <w:lang w:val="de-DE" w:eastAsia="zh-CN"/>
              </w:rPr>
            </w:pPr>
            <w:r>
              <w:rPr>
                <w:rFonts w:cs="Arial"/>
                <w:szCs w:val="18"/>
                <w:lang w:val="de-DE" w:eastAsia="zh-CN"/>
              </w:rPr>
              <w:t>10 MHz: R.0 TDD</w:t>
            </w:r>
          </w:p>
          <w:p w14:paraId="4D587542" w14:textId="77777777" w:rsidR="00440DC0" w:rsidRDefault="00440DC0">
            <w:pPr>
              <w:pStyle w:val="TAC"/>
              <w:keepNext w:val="0"/>
              <w:rPr>
                <w:rFonts w:cs="Arial"/>
                <w:szCs w:val="18"/>
                <w:lang w:val="de-DE" w:eastAsia="zh-CN"/>
              </w:rPr>
            </w:pPr>
            <w:r>
              <w:rPr>
                <w:rFonts w:cs="Arial"/>
                <w:szCs w:val="18"/>
                <w:lang w:val="de-DE" w:eastAsia="zh-CN"/>
              </w:rPr>
              <w:lastRenderedPageBreak/>
              <w:t>20 MHz: R.3 TDD</w:t>
            </w:r>
          </w:p>
        </w:tc>
      </w:tr>
      <w:tr w:rsidR="00440DC0" w14:paraId="18A4F5DD"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2606ECF6" w14:textId="77777777" w:rsidR="00440DC0" w:rsidRDefault="00440DC0">
            <w:pPr>
              <w:pStyle w:val="TAL"/>
              <w:keepNext w:val="0"/>
              <w:rPr>
                <w:rFonts w:cs="Arial"/>
                <w:szCs w:val="18"/>
              </w:rPr>
            </w:pPr>
            <w:r>
              <w:rPr>
                <w:rFonts w:cs="Arial"/>
                <w:szCs w:val="18"/>
              </w:rPr>
              <w:lastRenderedPageBreak/>
              <w:t>PCFICH/PDCCH/PHICH parameters:</w:t>
            </w:r>
          </w:p>
          <w:p w14:paraId="72BD6AD0" w14:textId="77777777" w:rsidR="00440DC0" w:rsidRDefault="00440DC0">
            <w:pPr>
              <w:pStyle w:val="TAL"/>
              <w:keepNext w:val="0"/>
              <w:rPr>
                <w:rFonts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7B79868"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095ECEE3"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15338CAB" w14:textId="77777777" w:rsidR="00440DC0" w:rsidRDefault="00440DC0">
            <w:pPr>
              <w:pStyle w:val="TAC"/>
              <w:keepNext w:val="0"/>
              <w:rPr>
                <w:rFonts w:cs="Arial"/>
                <w:szCs w:val="18"/>
                <w:lang w:val="de-DE" w:eastAsia="zh-CN"/>
              </w:rPr>
            </w:pPr>
            <w:r>
              <w:rPr>
                <w:rFonts w:cs="Arial"/>
                <w:szCs w:val="18"/>
                <w:lang w:val="de-DE" w:eastAsia="zh-CN"/>
              </w:rPr>
              <w:t>5 MHz: R.11 FDD</w:t>
            </w:r>
          </w:p>
          <w:p w14:paraId="75A84A6B" w14:textId="77777777" w:rsidR="00440DC0" w:rsidRDefault="00440DC0">
            <w:pPr>
              <w:pStyle w:val="TAC"/>
              <w:keepNext w:val="0"/>
              <w:rPr>
                <w:rFonts w:cs="Arial"/>
                <w:szCs w:val="18"/>
                <w:lang w:val="de-DE" w:eastAsia="zh-CN"/>
              </w:rPr>
            </w:pPr>
            <w:r>
              <w:rPr>
                <w:rFonts w:cs="Arial"/>
                <w:szCs w:val="18"/>
                <w:lang w:val="de-DE" w:eastAsia="zh-CN"/>
              </w:rPr>
              <w:t>10 MHz: R.6 FDD</w:t>
            </w:r>
          </w:p>
          <w:p w14:paraId="543BE3F4" w14:textId="77777777" w:rsidR="00440DC0" w:rsidRDefault="00440DC0">
            <w:pPr>
              <w:pStyle w:val="TAC"/>
              <w:keepNext w:val="0"/>
              <w:rPr>
                <w:rFonts w:cs="Arial"/>
                <w:szCs w:val="18"/>
                <w:lang w:val="de-DE" w:eastAsia="zh-CN"/>
              </w:rPr>
            </w:pPr>
            <w:r>
              <w:rPr>
                <w:rFonts w:cs="Arial"/>
                <w:szCs w:val="18"/>
                <w:lang w:val="de-DE" w:eastAsia="zh-CN"/>
              </w:rPr>
              <w:t>20 MHz: R.10 FDD</w:t>
            </w:r>
          </w:p>
        </w:tc>
      </w:tr>
      <w:tr w:rsidR="00440DC0" w14:paraId="72335C9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0B78DA2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E7B6"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F03F228"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56DB57C" w14:textId="77777777" w:rsidR="00440DC0" w:rsidRDefault="00440DC0">
            <w:pPr>
              <w:pStyle w:val="TAC"/>
              <w:keepNext w:val="0"/>
              <w:rPr>
                <w:rFonts w:cs="Arial"/>
                <w:szCs w:val="18"/>
                <w:lang w:val="de-DE" w:eastAsia="zh-CN"/>
              </w:rPr>
            </w:pPr>
            <w:r>
              <w:rPr>
                <w:rFonts w:cs="Arial"/>
                <w:szCs w:val="18"/>
                <w:lang w:val="de-DE" w:eastAsia="zh-CN"/>
              </w:rPr>
              <w:t>5 MHz: R.11 TDD</w:t>
            </w:r>
          </w:p>
          <w:p w14:paraId="2CD81E6E" w14:textId="77777777" w:rsidR="00440DC0" w:rsidRDefault="00440DC0">
            <w:pPr>
              <w:pStyle w:val="TAC"/>
              <w:keepNext w:val="0"/>
              <w:rPr>
                <w:rFonts w:eastAsiaTheme="minorEastAsia" w:cs="Arial"/>
                <w:szCs w:val="18"/>
                <w:lang w:val="de-DE" w:eastAsia="zh-CN"/>
              </w:rPr>
            </w:pPr>
            <w:r>
              <w:rPr>
                <w:rFonts w:cs="Arial"/>
                <w:szCs w:val="18"/>
                <w:lang w:val="de-DE" w:eastAsia="zh-CN"/>
              </w:rPr>
              <w:t>10 MHz: R.6 TDD</w:t>
            </w:r>
          </w:p>
          <w:p w14:paraId="7A142744" w14:textId="77777777" w:rsidR="00440DC0" w:rsidRDefault="00440DC0">
            <w:pPr>
              <w:pStyle w:val="TAC"/>
              <w:keepNext w:val="0"/>
              <w:rPr>
                <w:rFonts w:cs="Arial"/>
                <w:szCs w:val="18"/>
                <w:lang w:val="de-DE" w:eastAsia="zh-CN"/>
              </w:rPr>
            </w:pPr>
            <w:r>
              <w:rPr>
                <w:rFonts w:cs="Arial"/>
                <w:szCs w:val="18"/>
                <w:lang w:val="de-DE" w:eastAsia="zh-CN"/>
              </w:rPr>
              <w:t>20 MHz: R.10 TDD</w:t>
            </w:r>
          </w:p>
        </w:tc>
      </w:tr>
      <w:tr w:rsidR="00440DC0" w14:paraId="07BD108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377383CA" w14:textId="77777777" w:rsidR="00440DC0" w:rsidRDefault="00440DC0">
            <w:pPr>
              <w:pStyle w:val="TAL"/>
              <w:keepNext w:val="0"/>
              <w:rPr>
                <w:rFonts w:cs="Arial"/>
                <w:szCs w:val="18"/>
                <w:lang w:eastAsia="ja-JP"/>
              </w:rPr>
            </w:pPr>
            <w:r>
              <w:rPr>
                <w:rFonts w:cs="Arial"/>
                <w:szCs w:val="18"/>
              </w:rPr>
              <w:t>OCNG Patterns</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593B71E" w14:textId="77777777" w:rsidR="00440DC0" w:rsidRDefault="00440DC0">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6EE4F8D3" w14:textId="77777777" w:rsidR="00440DC0" w:rsidRDefault="00440DC0">
            <w:pPr>
              <w:pStyle w:val="TAC"/>
              <w:keepNext w:val="0"/>
              <w:rPr>
                <w:rFonts w:cs="Arial"/>
                <w:szCs w:val="18"/>
                <w:lang w:val="da-DK" w:eastAsia="zh-CN"/>
              </w:rPr>
            </w:pPr>
            <w:r>
              <w:rPr>
                <w:rFonts w:cs="Arial"/>
                <w:szCs w:val="18"/>
                <w:lang w:val="da-DK" w:eastAsia="zh-CN"/>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12AAB50" w14:textId="77777777" w:rsidR="00440DC0" w:rsidRDefault="00440DC0">
            <w:pPr>
              <w:pStyle w:val="TAC"/>
              <w:keepNext w:val="0"/>
              <w:rPr>
                <w:rFonts w:cs="Arial"/>
                <w:szCs w:val="18"/>
                <w:lang w:val="da-DK" w:eastAsia="zh-CN"/>
              </w:rPr>
            </w:pPr>
            <w:r>
              <w:rPr>
                <w:rFonts w:cs="Arial"/>
                <w:szCs w:val="18"/>
                <w:lang w:val="da-DK" w:eastAsia="zh-CN"/>
              </w:rPr>
              <w:t>5 MHz: OP.20 FDD</w:t>
            </w:r>
          </w:p>
          <w:p w14:paraId="3CFB1539" w14:textId="77777777" w:rsidR="00440DC0" w:rsidRDefault="00440DC0">
            <w:pPr>
              <w:pStyle w:val="TAC"/>
              <w:keepNext w:val="0"/>
              <w:rPr>
                <w:rFonts w:cs="Arial"/>
                <w:szCs w:val="18"/>
                <w:lang w:val="da-DK" w:eastAsia="zh-CN"/>
              </w:rPr>
            </w:pPr>
            <w:r>
              <w:rPr>
                <w:rFonts w:cs="Arial"/>
                <w:szCs w:val="18"/>
                <w:lang w:val="da-DK" w:eastAsia="zh-CN"/>
              </w:rPr>
              <w:t>10 MHz: OP.10 FDD</w:t>
            </w:r>
          </w:p>
          <w:p w14:paraId="0769FA89" w14:textId="77777777" w:rsidR="00440DC0" w:rsidRDefault="00440DC0">
            <w:pPr>
              <w:pStyle w:val="TAC"/>
              <w:keepNext w:val="0"/>
              <w:rPr>
                <w:rFonts w:cs="Arial"/>
                <w:szCs w:val="18"/>
                <w:lang w:val="da-DK" w:eastAsia="zh-CN"/>
              </w:rPr>
            </w:pPr>
            <w:r>
              <w:rPr>
                <w:rFonts w:cs="Arial"/>
                <w:szCs w:val="18"/>
                <w:lang w:val="da-DK" w:eastAsia="zh-CN"/>
              </w:rPr>
              <w:t>20 MHz: OP.17 FDD</w:t>
            </w:r>
          </w:p>
        </w:tc>
      </w:tr>
      <w:tr w:rsidR="00440DC0" w14:paraId="775B448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7B3075DD" w14:textId="77777777" w:rsidR="00440DC0" w:rsidRDefault="00440DC0">
            <w:pPr>
              <w:spacing w:after="0"/>
              <w:rPr>
                <w:rFonts w:ascii="Arial" w:eastAsiaTheme="minorEastAsia"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988" w14:textId="77777777" w:rsidR="00440DC0" w:rsidRDefault="00440DC0">
            <w:pPr>
              <w:spacing w:after="0"/>
              <w:rPr>
                <w:rFonts w:ascii="Arial" w:eastAsiaTheme="minorEastAsia" w:hAnsi="Arial" w:cs="Arial"/>
                <w:sz w:val="18"/>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1F427ED4" w14:textId="77777777" w:rsidR="00440DC0" w:rsidRDefault="00440DC0">
            <w:pPr>
              <w:pStyle w:val="TAC"/>
              <w:keepNext w:val="0"/>
              <w:rPr>
                <w:rFonts w:cs="Arial"/>
                <w:szCs w:val="18"/>
                <w:lang w:val="da-DK" w:eastAsia="zh-CN"/>
              </w:rPr>
            </w:pPr>
            <w:r>
              <w:rPr>
                <w:rFonts w:cs="Arial"/>
                <w:szCs w:val="18"/>
                <w:lang w:val="da-DK" w:eastAsia="zh-CN"/>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55085C3D" w14:textId="77777777" w:rsidR="00440DC0" w:rsidRDefault="00440DC0">
            <w:pPr>
              <w:pStyle w:val="TAC"/>
              <w:keepNext w:val="0"/>
              <w:rPr>
                <w:rFonts w:cs="Arial"/>
                <w:szCs w:val="18"/>
                <w:lang w:val="da-DK" w:eastAsia="zh-CN"/>
              </w:rPr>
            </w:pPr>
            <w:r>
              <w:rPr>
                <w:rFonts w:cs="Arial"/>
                <w:szCs w:val="18"/>
                <w:lang w:val="da-DK" w:eastAsia="zh-CN"/>
              </w:rPr>
              <w:t>5 MHz: OP.9 TDD</w:t>
            </w:r>
          </w:p>
          <w:p w14:paraId="3CC7661A" w14:textId="77777777" w:rsidR="00440DC0" w:rsidRDefault="00440DC0">
            <w:pPr>
              <w:pStyle w:val="TAC"/>
              <w:keepNext w:val="0"/>
              <w:rPr>
                <w:rFonts w:cs="Arial"/>
                <w:szCs w:val="18"/>
                <w:lang w:val="da-DK" w:eastAsia="zh-CN"/>
              </w:rPr>
            </w:pPr>
            <w:r>
              <w:rPr>
                <w:rFonts w:cs="Arial"/>
                <w:szCs w:val="18"/>
                <w:lang w:val="da-DK" w:eastAsia="zh-CN"/>
              </w:rPr>
              <w:t>10 MHz: OP.1 TDD</w:t>
            </w:r>
          </w:p>
          <w:p w14:paraId="48A4DA66" w14:textId="77777777" w:rsidR="00440DC0" w:rsidRDefault="00440DC0">
            <w:pPr>
              <w:pStyle w:val="TAC"/>
              <w:keepNext w:val="0"/>
              <w:rPr>
                <w:rFonts w:cs="Arial"/>
                <w:szCs w:val="18"/>
                <w:lang w:val="da-DK" w:eastAsia="zh-CN"/>
              </w:rPr>
            </w:pPr>
            <w:r>
              <w:rPr>
                <w:rFonts w:cs="Arial"/>
                <w:szCs w:val="18"/>
                <w:lang w:val="da-DK" w:eastAsia="zh-CN"/>
              </w:rPr>
              <w:t>20 MHz: OP.7 TDD</w:t>
            </w:r>
          </w:p>
        </w:tc>
      </w:tr>
      <w:tr w:rsidR="00440DC0" w14:paraId="20D2BF7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62030F" w14:textId="77777777" w:rsidR="00440DC0" w:rsidRDefault="00440DC0">
            <w:pPr>
              <w:keepLines/>
              <w:spacing w:after="0"/>
              <w:rPr>
                <w:rFonts w:ascii="Arial" w:hAnsi="Arial" w:cs="Arial"/>
                <w:sz w:val="18"/>
                <w:szCs w:val="18"/>
              </w:rPr>
            </w:pPr>
            <w:r>
              <w:rPr>
                <w:rFonts w:ascii="Arial" w:hAnsi="Arial" w:cs="Arial"/>
                <w:sz w:val="18"/>
                <w:szCs w:val="18"/>
              </w:rPr>
              <w:t>b2-Threshold1</w:t>
            </w:r>
          </w:p>
        </w:tc>
        <w:tc>
          <w:tcPr>
            <w:tcW w:w="1043" w:type="dxa"/>
            <w:tcBorders>
              <w:top w:val="single" w:sz="4" w:space="0" w:color="auto"/>
              <w:left w:val="single" w:sz="4" w:space="0" w:color="auto"/>
              <w:bottom w:val="single" w:sz="4" w:space="0" w:color="auto"/>
              <w:right w:val="single" w:sz="4" w:space="0" w:color="auto"/>
            </w:tcBorders>
            <w:hideMark/>
          </w:tcPr>
          <w:p w14:paraId="621C1982" w14:textId="77777777" w:rsidR="00440DC0" w:rsidRDefault="00440DC0">
            <w:pPr>
              <w:keepLines/>
              <w:spacing w:after="0"/>
              <w:jc w:val="center"/>
              <w:rPr>
                <w:rFonts w:ascii="Arial" w:eastAsia="Malgun Gothic" w:hAnsi="Arial" w:cs="Arial"/>
                <w:sz w:val="18"/>
                <w:szCs w:val="18"/>
              </w:rPr>
            </w:pPr>
            <w:proofErr w:type="spellStart"/>
            <w:r>
              <w:rPr>
                <w:rFonts w:ascii="Arial" w:hAnsi="Arial" w:cs="Arial"/>
                <w:sz w:val="18"/>
                <w:szCs w:val="18"/>
              </w:rPr>
              <w:t>dBm</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6B0B7FDE" w14:textId="77777777" w:rsidR="00440DC0" w:rsidRDefault="00440DC0">
            <w:pPr>
              <w:keepLines/>
              <w:spacing w:after="0"/>
              <w:jc w:val="center"/>
              <w:rPr>
                <w:rFonts w:ascii="Arial" w:eastAsia="Malgun Gothic" w:hAnsi="Arial" w:cs="Arial"/>
                <w:sz w:val="18"/>
                <w:szCs w:val="18"/>
              </w:rPr>
            </w:pPr>
            <w:r>
              <w:rPr>
                <w:rFonts w:ascii="Arial"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vAlign w:val="center"/>
            <w:hideMark/>
          </w:tcPr>
          <w:p w14:paraId="33355A37" w14:textId="7E17EB12" w:rsidR="00440DC0" w:rsidRDefault="00440DC0" w:rsidP="006B1004">
            <w:pPr>
              <w:keepLines/>
              <w:spacing w:after="0"/>
              <w:jc w:val="center"/>
              <w:rPr>
                <w:rFonts w:ascii="Arial" w:eastAsia="Malgun Gothic" w:hAnsi="Arial" w:cs="Arial"/>
                <w:sz w:val="18"/>
                <w:szCs w:val="18"/>
              </w:rPr>
            </w:pPr>
            <w:r>
              <w:rPr>
                <w:rFonts w:ascii="Arial" w:eastAsia="Malgun Gothic" w:hAnsi="Arial" w:cs="Arial"/>
                <w:sz w:val="18"/>
                <w:szCs w:val="18"/>
              </w:rPr>
              <w:t>-</w:t>
            </w:r>
            <w:del w:id="2" w:author="Huawei" w:date="2021-01-04T16:19:00Z">
              <w:r w:rsidDel="006B1004">
                <w:rPr>
                  <w:rFonts w:ascii="Arial" w:eastAsia="Malgun Gothic" w:hAnsi="Arial" w:cs="Arial"/>
                  <w:sz w:val="18"/>
                  <w:szCs w:val="18"/>
                </w:rPr>
                <w:delText>79</w:delText>
              </w:r>
            </w:del>
            <w:ins w:id="3" w:author="Huawei" w:date="2021-01-04T16:19:00Z">
              <w:r w:rsidR="006B1004">
                <w:rPr>
                  <w:rFonts w:ascii="Arial" w:eastAsia="Malgun Gothic" w:hAnsi="Arial" w:cs="Arial"/>
                  <w:sz w:val="18"/>
                  <w:szCs w:val="18"/>
                </w:rPr>
                <w:t>77</w:t>
              </w:r>
            </w:ins>
          </w:p>
        </w:tc>
      </w:tr>
      <w:tr w:rsidR="00440DC0" w14:paraId="0458B31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008A0CF" w14:textId="77777777" w:rsidR="00440DC0" w:rsidRDefault="00440DC0">
            <w:pPr>
              <w:keepLines/>
              <w:spacing w:after="0"/>
              <w:rPr>
                <w:rFonts w:ascii="Arial" w:eastAsia="Malgun Gothic" w:hAnsi="Arial"/>
                <w:sz w:val="18"/>
                <w:szCs w:val="18"/>
              </w:rPr>
            </w:pPr>
            <w:r>
              <w:rPr>
                <w:rFonts w:ascii="Arial" w:hAnsi="Arial" w:cs="Arial"/>
                <w:sz w:val="18"/>
                <w:szCs w:val="18"/>
              </w:rPr>
              <w:t>PBCH_RA</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60DF7D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0EA00B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A785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0</w:t>
            </w:r>
          </w:p>
        </w:tc>
      </w:tr>
      <w:tr w:rsidR="00440DC0" w14:paraId="3D179C2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9DA9C5E" w14:textId="77777777" w:rsidR="00440DC0" w:rsidRDefault="00440DC0">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26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83EA"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E7CD3" w14:textId="77777777" w:rsidR="00440DC0" w:rsidRDefault="00440DC0">
            <w:pPr>
              <w:spacing w:after="0"/>
              <w:rPr>
                <w:rFonts w:ascii="Arial" w:eastAsia="Malgun Gothic" w:hAnsi="Arial"/>
                <w:sz w:val="18"/>
                <w:szCs w:val="18"/>
              </w:rPr>
            </w:pPr>
          </w:p>
        </w:tc>
      </w:tr>
      <w:tr w:rsidR="00440DC0" w14:paraId="21ED937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DCEFEA7" w14:textId="77777777" w:rsidR="00440DC0" w:rsidRDefault="00440DC0">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2F2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AC0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C545F" w14:textId="77777777" w:rsidR="00440DC0" w:rsidRDefault="00440DC0">
            <w:pPr>
              <w:spacing w:after="0"/>
              <w:rPr>
                <w:rFonts w:ascii="Arial" w:eastAsia="Malgun Gothic" w:hAnsi="Arial"/>
                <w:sz w:val="18"/>
                <w:szCs w:val="18"/>
              </w:rPr>
            </w:pPr>
          </w:p>
        </w:tc>
      </w:tr>
      <w:tr w:rsidR="00440DC0" w14:paraId="0219E6F0"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23ECC44" w14:textId="77777777" w:rsidR="00440DC0" w:rsidRDefault="00440DC0">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2199"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BCB4"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C2239" w14:textId="77777777" w:rsidR="00440DC0" w:rsidRDefault="00440DC0">
            <w:pPr>
              <w:spacing w:after="0"/>
              <w:rPr>
                <w:rFonts w:ascii="Arial" w:eastAsia="Malgun Gothic" w:hAnsi="Arial"/>
                <w:sz w:val="18"/>
                <w:szCs w:val="18"/>
              </w:rPr>
            </w:pPr>
          </w:p>
        </w:tc>
      </w:tr>
      <w:tr w:rsidR="00440DC0" w14:paraId="0149B65C"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6BD2CFA" w14:textId="77777777" w:rsidR="00440DC0" w:rsidRDefault="00440DC0">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379C"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1C6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3BF95" w14:textId="77777777" w:rsidR="00440DC0" w:rsidRDefault="00440DC0">
            <w:pPr>
              <w:spacing w:after="0"/>
              <w:rPr>
                <w:rFonts w:ascii="Arial" w:eastAsia="Malgun Gothic" w:hAnsi="Arial"/>
                <w:sz w:val="18"/>
                <w:szCs w:val="18"/>
              </w:rPr>
            </w:pPr>
          </w:p>
        </w:tc>
      </w:tr>
      <w:tr w:rsidR="00440DC0" w14:paraId="4D25427F"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E5AB3C" w14:textId="77777777" w:rsidR="00440DC0" w:rsidRDefault="00440DC0">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DF0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311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44C71" w14:textId="77777777" w:rsidR="00440DC0" w:rsidRDefault="00440DC0">
            <w:pPr>
              <w:spacing w:after="0"/>
              <w:rPr>
                <w:rFonts w:ascii="Arial" w:eastAsia="Malgun Gothic" w:hAnsi="Arial"/>
                <w:sz w:val="18"/>
                <w:szCs w:val="18"/>
              </w:rPr>
            </w:pPr>
          </w:p>
        </w:tc>
      </w:tr>
      <w:tr w:rsidR="00440DC0" w14:paraId="66AFD60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974EBDD" w14:textId="77777777" w:rsidR="00440DC0" w:rsidRDefault="00440DC0">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3C1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86FB"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14278" w14:textId="77777777" w:rsidR="00440DC0" w:rsidRDefault="00440DC0">
            <w:pPr>
              <w:spacing w:after="0"/>
              <w:rPr>
                <w:rFonts w:ascii="Arial" w:eastAsia="Malgun Gothic" w:hAnsi="Arial"/>
                <w:sz w:val="18"/>
                <w:szCs w:val="18"/>
              </w:rPr>
            </w:pPr>
          </w:p>
        </w:tc>
      </w:tr>
      <w:tr w:rsidR="00440DC0" w14:paraId="1D7FFAD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2B29B9F" w14:textId="77777777" w:rsidR="00440DC0" w:rsidRDefault="00440DC0">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C468"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929E"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C70CC" w14:textId="77777777" w:rsidR="00440DC0" w:rsidRDefault="00440DC0">
            <w:pPr>
              <w:spacing w:after="0"/>
              <w:rPr>
                <w:rFonts w:ascii="Arial" w:eastAsia="Malgun Gothic" w:hAnsi="Arial"/>
                <w:sz w:val="18"/>
                <w:szCs w:val="18"/>
              </w:rPr>
            </w:pPr>
          </w:p>
        </w:tc>
      </w:tr>
      <w:tr w:rsidR="00440DC0" w14:paraId="242A855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1C6927D" w14:textId="77777777" w:rsidR="00440DC0" w:rsidRDefault="00440DC0">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9D3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1F7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00632" w14:textId="77777777" w:rsidR="00440DC0" w:rsidRDefault="00440DC0">
            <w:pPr>
              <w:spacing w:after="0"/>
              <w:rPr>
                <w:rFonts w:ascii="Arial" w:eastAsia="Malgun Gothic" w:hAnsi="Arial"/>
                <w:sz w:val="18"/>
                <w:szCs w:val="18"/>
              </w:rPr>
            </w:pPr>
          </w:p>
        </w:tc>
      </w:tr>
      <w:tr w:rsidR="00440DC0" w14:paraId="5D3865C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E49C734" w14:textId="77777777" w:rsidR="00440DC0" w:rsidRDefault="00440DC0">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C7A5"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CFCC"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E8A31" w14:textId="77777777" w:rsidR="00440DC0" w:rsidRDefault="00440DC0">
            <w:pPr>
              <w:spacing w:after="0"/>
              <w:rPr>
                <w:rFonts w:ascii="Arial" w:eastAsia="Malgun Gothic" w:hAnsi="Arial"/>
                <w:sz w:val="18"/>
                <w:szCs w:val="18"/>
              </w:rPr>
            </w:pPr>
          </w:p>
        </w:tc>
      </w:tr>
      <w:tr w:rsidR="00440DC0" w14:paraId="7616D2EE"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7A52CF4" w14:textId="77777777" w:rsidR="00440DC0" w:rsidRDefault="00440DC0">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662D"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ED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32B09" w14:textId="77777777" w:rsidR="00440DC0" w:rsidRDefault="00440DC0">
            <w:pPr>
              <w:spacing w:after="0"/>
              <w:rPr>
                <w:rFonts w:ascii="Arial" w:eastAsia="Malgun Gothic" w:hAnsi="Arial"/>
                <w:sz w:val="18"/>
                <w:szCs w:val="18"/>
              </w:rPr>
            </w:pPr>
          </w:p>
        </w:tc>
      </w:tr>
      <w:tr w:rsidR="00440DC0" w14:paraId="7D82391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64A6EC6B" w14:textId="77777777" w:rsidR="00440DC0" w:rsidRDefault="00440DC0">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DB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884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EC681" w14:textId="77777777" w:rsidR="00440DC0" w:rsidRDefault="00440DC0">
            <w:pPr>
              <w:spacing w:after="0"/>
              <w:rPr>
                <w:rFonts w:ascii="Arial" w:eastAsia="Malgun Gothic" w:hAnsi="Arial"/>
                <w:sz w:val="18"/>
                <w:szCs w:val="18"/>
              </w:rPr>
            </w:pPr>
          </w:p>
        </w:tc>
      </w:tr>
      <w:tr w:rsidR="00440DC0" w14:paraId="04EE156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7D5660D" w14:textId="77777777" w:rsidR="00440DC0" w:rsidRDefault="00440DC0">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BED7"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07D5"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6C63" w14:textId="77777777" w:rsidR="00440DC0" w:rsidRDefault="00440DC0">
            <w:pPr>
              <w:spacing w:after="0"/>
              <w:rPr>
                <w:rFonts w:ascii="Arial" w:eastAsia="Malgun Gothic" w:hAnsi="Arial"/>
                <w:sz w:val="18"/>
                <w:szCs w:val="18"/>
              </w:rPr>
            </w:pPr>
          </w:p>
        </w:tc>
      </w:tr>
      <w:tr w:rsidR="00440DC0" w14:paraId="3DC34687"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3CB767E2" w14:textId="77777777" w:rsidR="00440DC0" w:rsidRDefault="00440DC0">
            <w:pPr>
              <w:keepLines/>
              <w:spacing w:after="0"/>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043" w:type="dxa"/>
            <w:tcBorders>
              <w:top w:val="single" w:sz="4" w:space="0" w:color="auto"/>
              <w:left w:val="single" w:sz="4" w:space="0" w:color="auto"/>
              <w:bottom w:val="single" w:sz="4" w:space="0" w:color="auto"/>
              <w:right w:val="single" w:sz="4" w:space="0" w:color="auto"/>
            </w:tcBorders>
            <w:hideMark/>
          </w:tcPr>
          <w:p w14:paraId="631918AC"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54D47AF0"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67D3E1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-104</w:t>
            </w:r>
          </w:p>
        </w:tc>
      </w:tr>
      <w:tr w:rsidR="00440DC0" w14:paraId="74045220"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7758AFA" w14:textId="77777777" w:rsidR="00440DC0" w:rsidRDefault="00440DC0">
            <w:pPr>
              <w:keepLines/>
              <w:spacing w:after="0"/>
              <w:rPr>
                <w:rFonts w:ascii="Arial" w:eastAsia="Calibri" w:hAnsi="Arial" w:cs="Arial"/>
                <w:i/>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N</w:t>
            </w:r>
            <w:r>
              <w:rPr>
                <w:rFonts w:ascii="Arial" w:eastAsia="Calibri" w:hAnsi="Arial" w:cs="Arial"/>
                <w:sz w:val="18"/>
                <w:szCs w:val="18"/>
                <w:vertAlign w:val="subscript"/>
                <w:lang w:val="en-US"/>
              </w:rPr>
              <w:t>oc</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43615BC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090BD684"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26312FEA" w14:textId="2D96E8DE" w:rsidR="00440DC0" w:rsidRDefault="00440DC0">
            <w:pPr>
              <w:keepLines/>
              <w:spacing w:after="0"/>
              <w:jc w:val="center"/>
              <w:rPr>
                <w:rFonts w:ascii="Arial" w:eastAsia="Malgun Gothic" w:hAnsi="Arial"/>
                <w:sz w:val="18"/>
                <w:szCs w:val="18"/>
              </w:rPr>
            </w:pPr>
            <w:del w:id="4" w:author="Huawei" w:date="2021-01-04T16:19:00Z">
              <w:r w:rsidDel="006B1004">
                <w:rPr>
                  <w:rFonts w:ascii="Arial" w:eastAsia="Malgun Gothic" w:hAnsi="Arial"/>
                  <w:sz w:val="18"/>
                  <w:szCs w:val="18"/>
                </w:rPr>
                <w:delText>6</w:delText>
              </w:r>
            </w:del>
            <w:ins w:id="5"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07F30F"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35406985"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64CF80FF" w14:textId="77777777" w:rsidR="00440DC0" w:rsidRDefault="00440DC0">
            <w:pPr>
              <w:keepLines/>
              <w:spacing w:after="0"/>
              <w:rPr>
                <w:rFonts w:ascii="Arial" w:eastAsia="Calibri" w:hAnsi="Arial" w:cs="Arial"/>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949BB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6B26969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426C1A43" w14:textId="576B3ACF" w:rsidR="00440DC0" w:rsidRDefault="00440DC0">
            <w:pPr>
              <w:keepLines/>
              <w:spacing w:after="0"/>
              <w:jc w:val="center"/>
              <w:rPr>
                <w:rFonts w:ascii="Arial" w:eastAsia="Malgun Gothic" w:hAnsi="Arial"/>
                <w:sz w:val="18"/>
                <w:szCs w:val="18"/>
              </w:rPr>
            </w:pPr>
            <w:del w:id="6" w:author="Huawei" w:date="2021-01-04T16:19:00Z">
              <w:r w:rsidDel="006B1004">
                <w:rPr>
                  <w:rFonts w:ascii="Arial" w:eastAsia="Malgun Gothic" w:hAnsi="Arial"/>
                  <w:sz w:val="18"/>
                  <w:szCs w:val="18"/>
                </w:rPr>
                <w:delText>6</w:delText>
              </w:r>
            </w:del>
            <w:ins w:id="7"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385C7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6FF4B9E6"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31CEBD0"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8F2B89"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1A85D741"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1B9F90BA" w14:textId="0C374B9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8" w:author="Huawei" w:date="2021-01-04T16:20:00Z">
              <w:r w:rsidDel="006B1004">
                <w:rPr>
                  <w:rFonts w:ascii="Arial" w:eastAsia="Malgun Gothic" w:hAnsi="Arial"/>
                  <w:sz w:val="18"/>
                  <w:szCs w:val="18"/>
                </w:rPr>
                <w:delText>98</w:delText>
              </w:r>
            </w:del>
            <w:ins w:id="9"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537FFC0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0E78D48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1A8C9FCC"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1FDB16AD"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33019BDA"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FC4CC17" w14:textId="71C3E17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10" w:author="Huawei" w:date="2021-01-04T16:20:00Z">
              <w:r w:rsidDel="006B1004">
                <w:rPr>
                  <w:rFonts w:ascii="Arial" w:eastAsia="Malgun Gothic" w:hAnsi="Arial"/>
                  <w:sz w:val="18"/>
                  <w:szCs w:val="18"/>
                </w:rPr>
                <w:delText>98</w:delText>
              </w:r>
            </w:del>
            <w:ins w:id="11"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1BD67CA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73686F62"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4C7E3248"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205BDBEF"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/9MHz</w:t>
            </w:r>
          </w:p>
        </w:tc>
        <w:tc>
          <w:tcPr>
            <w:tcW w:w="1265" w:type="dxa"/>
            <w:tcBorders>
              <w:top w:val="single" w:sz="4" w:space="0" w:color="auto"/>
              <w:left w:val="single" w:sz="4" w:space="0" w:color="auto"/>
              <w:bottom w:val="single" w:sz="4" w:space="0" w:color="auto"/>
              <w:right w:val="single" w:sz="4" w:space="0" w:color="auto"/>
            </w:tcBorders>
            <w:hideMark/>
          </w:tcPr>
          <w:p w14:paraId="7F112940" w14:textId="77777777" w:rsidR="00440DC0" w:rsidRDefault="00440DC0">
            <w:pPr>
              <w:keepLines/>
              <w:spacing w:after="0"/>
              <w:jc w:val="center"/>
              <w:rPr>
                <w:rFonts w:ascii="Arial" w:hAnsi="Arial" w:cs="Arial"/>
                <w:sz w:val="18"/>
                <w:szCs w:val="18"/>
                <w:lang w:eastAsia="zh-CN"/>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0687CC0" w14:textId="4BD0A91C" w:rsidR="00440DC0" w:rsidRDefault="00440DC0" w:rsidP="006B1004">
            <w:pPr>
              <w:keepLines/>
              <w:spacing w:after="0"/>
              <w:jc w:val="center"/>
              <w:rPr>
                <w:rFonts w:ascii="Arial" w:eastAsiaTheme="minorEastAsia" w:hAnsi="Arial" w:cs="Arial"/>
                <w:sz w:val="18"/>
                <w:szCs w:val="18"/>
                <w:lang w:eastAsia="zh-CN"/>
              </w:rPr>
            </w:pPr>
            <w:r>
              <w:rPr>
                <w:rFonts w:ascii="Arial" w:hAnsi="Arial" w:cs="Arial"/>
                <w:sz w:val="18"/>
                <w:szCs w:val="18"/>
                <w:lang w:eastAsia="zh-CN"/>
              </w:rPr>
              <w:t>-</w:t>
            </w:r>
            <w:del w:id="12" w:author="Huawei" w:date="2021-01-04T16:20:00Z">
              <w:r w:rsidDel="006B1004">
                <w:rPr>
                  <w:rFonts w:ascii="Arial" w:hAnsi="Arial" w:cs="Arial"/>
                  <w:sz w:val="18"/>
                  <w:szCs w:val="18"/>
                  <w:lang w:eastAsia="zh-CN"/>
                </w:rPr>
                <w:delText>69.25</w:delText>
              </w:r>
            </w:del>
            <w:ins w:id="13" w:author="Huawei" w:date="2021-01-04T16:20:00Z">
              <w:r w:rsidR="006B1004">
                <w:rPr>
                  <w:rFonts w:ascii="Arial" w:hAnsi="Arial" w:cs="Arial"/>
                  <w:sz w:val="18"/>
                  <w:szCs w:val="18"/>
                  <w:lang w:eastAsia="zh-CN"/>
                </w:rPr>
                <w:t>59.13</w:t>
              </w:r>
            </w:ins>
            <w:r>
              <w:rPr>
                <w:rFonts w:ascii="Arial" w:hAnsi="Arial" w:cs="Arial"/>
                <w:sz w:val="18"/>
                <w:szCs w:val="18"/>
                <w:lang w:eastAsia="zh-CN"/>
              </w:rPr>
              <w:t>+10log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c>
          <w:tcPr>
            <w:tcW w:w="1956" w:type="dxa"/>
            <w:tcBorders>
              <w:top w:val="single" w:sz="4" w:space="0" w:color="auto"/>
              <w:left w:val="single" w:sz="4" w:space="0" w:color="auto"/>
              <w:bottom w:val="single" w:sz="4" w:space="0" w:color="auto"/>
              <w:right w:val="single" w:sz="4" w:space="0" w:color="auto"/>
            </w:tcBorders>
            <w:hideMark/>
          </w:tcPr>
          <w:p w14:paraId="5386BF5F" w14:textId="77777777" w:rsidR="00440DC0" w:rsidRDefault="00440DC0">
            <w:pPr>
              <w:keepLines/>
              <w:spacing w:after="0"/>
              <w:jc w:val="center"/>
              <w:rPr>
                <w:rFonts w:ascii="Arial" w:hAnsi="Arial" w:cs="Arial"/>
                <w:sz w:val="18"/>
                <w:szCs w:val="18"/>
                <w:lang w:eastAsia="zh-CN"/>
              </w:rPr>
            </w:pPr>
            <w:r>
              <w:rPr>
                <w:rFonts w:ascii="Arial" w:hAnsi="Arial" w:cs="Arial"/>
                <w:sz w:val="18"/>
                <w:szCs w:val="18"/>
                <w:lang w:eastAsia="zh-CN"/>
              </w:rPr>
              <w:t>-59.13+10log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r>
      <w:tr w:rsidR="00440DC0" w14:paraId="2989F2F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885F492"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16044328"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911F4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6691CF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AWGN</w:t>
            </w:r>
          </w:p>
        </w:tc>
      </w:tr>
      <w:tr w:rsidR="00440DC0" w14:paraId="7BD0069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2C3B04DD"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6F3653EB"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123E6312"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E6B776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1x2 Low</w:t>
            </w:r>
          </w:p>
        </w:tc>
      </w:tr>
      <w:tr w:rsidR="00440DC0" w14:paraId="1D5F174F" w14:textId="77777777" w:rsidTr="00440DC0">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9A22AD" w14:textId="77777777" w:rsidR="00440DC0" w:rsidRDefault="00440DC0">
            <w:pPr>
              <w:pStyle w:val="TAN"/>
            </w:pPr>
            <w:r>
              <w:t>Note 1:</w:t>
            </w:r>
            <w:r>
              <w:tab/>
              <w:t xml:space="preserve">Special </w:t>
            </w:r>
            <w:proofErr w:type="spellStart"/>
            <w:r>
              <w:t>subframe</w:t>
            </w:r>
            <w:proofErr w:type="spellEnd"/>
            <w:r>
              <w:t xml:space="preserve"> and uplink-downlink configurations are specified in table 4.2-1 in TS 36.211 [23].</w:t>
            </w:r>
          </w:p>
          <w:p w14:paraId="123133DF" w14:textId="77777777" w:rsidR="00440DC0" w:rsidRDefault="00440DC0">
            <w:pPr>
              <w:pStyle w:val="TAN"/>
              <w:rPr>
                <w:rFonts w:eastAsiaTheme="minorEastAsia"/>
              </w:rPr>
            </w:pPr>
            <w:r>
              <w:t>Note 2:</w:t>
            </w:r>
            <w:r>
              <w:tab/>
              <w:t>DL RMCs and OCNG patterns are specified in clauses A 3.1 and A 3.2 of TS 36.133 [15] respectively.</w:t>
            </w:r>
          </w:p>
          <w:p w14:paraId="049FB095" w14:textId="77777777" w:rsidR="00440DC0" w:rsidRDefault="00440DC0">
            <w:pPr>
              <w:pStyle w:val="TAN"/>
              <w:rPr>
                <w:lang w:eastAsia="ja-JP"/>
              </w:rPr>
            </w:pPr>
            <w:r>
              <w:t>Note 3:</w:t>
            </w:r>
            <w:r>
              <w:tab/>
              <w:t>OCNG shall be used such that all cells are fully allocated and a constant total transmitted power spectral density is achieved for all OFDM symbols.</w:t>
            </w:r>
          </w:p>
          <w:p w14:paraId="7D45EAF0" w14:textId="77777777" w:rsidR="00440DC0" w:rsidRDefault="00440DC0">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E52FCD5" w14:textId="77777777" w:rsidR="00440DC0" w:rsidRDefault="00440DC0">
            <w:pPr>
              <w:pStyle w:val="TAN"/>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50BA7D20" w14:textId="77777777" w:rsidR="00440DC0" w:rsidRDefault="00440DC0">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40DEDA4" w14:textId="77777777" w:rsidR="00440DC0" w:rsidRDefault="00440DC0" w:rsidP="00440DC0"/>
    <w:p w14:paraId="05629269" w14:textId="77777777" w:rsidR="00440DC0" w:rsidRDefault="00440DC0" w:rsidP="00440DC0">
      <w:pPr>
        <w:pStyle w:val="TH"/>
        <w:rPr>
          <w:rFonts w:eastAsiaTheme="minorEastAsia"/>
        </w:rPr>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440DC0" w14:paraId="7BECCB17"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9773DA" w14:textId="77777777" w:rsidR="00440DC0" w:rsidRDefault="00440DC0">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A444465" w14:textId="77777777" w:rsidR="00440DC0" w:rsidRDefault="00440DC0">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009422" w14:textId="77777777" w:rsidR="00440DC0" w:rsidRDefault="00440DC0">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93FB417" w14:textId="77777777" w:rsidR="00440DC0" w:rsidRDefault="00440DC0">
            <w:pPr>
              <w:pStyle w:val="TAH"/>
              <w:rPr>
                <w:rFonts w:cs="Arial"/>
                <w:szCs w:val="18"/>
              </w:rPr>
            </w:pPr>
            <w:r>
              <w:rPr>
                <w:szCs w:val="18"/>
              </w:rPr>
              <w:t>Cell 2</w:t>
            </w:r>
          </w:p>
        </w:tc>
      </w:tr>
      <w:tr w:rsidR="00440DC0" w14:paraId="17CD2BF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383168" w14:textId="77777777" w:rsidR="00440DC0" w:rsidRDefault="00440DC0">
            <w:pPr>
              <w:spacing w:after="0"/>
              <w:rPr>
                <w:rFonts w:ascii="Arial" w:eastAsiaTheme="minorEastAsia"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CC4CF4" w14:textId="77777777" w:rsidR="00440DC0" w:rsidRDefault="00440DC0">
            <w:pPr>
              <w:spacing w:after="0"/>
              <w:rPr>
                <w:rFonts w:ascii="Arial" w:eastAsiaTheme="minorEastAsia"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B1153D" w14:textId="77777777" w:rsidR="00440DC0" w:rsidRDefault="00440DC0">
            <w:pPr>
              <w:spacing w:after="0"/>
              <w:rPr>
                <w:rFonts w:ascii="Arial" w:eastAsiaTheme="minorEastAsia"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088B4E2" w14:textId="77777777" w:rsidR="00440DC0" w:rsidRDefault="00440DC0">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8FEEE8" w14:textId="77777777" w:rsidR="00440DC0" w:rsidRDefault="00440DC0">
            <w:pPr>
              <w:pStyle w:val="TAH"/>
              <w:rPr>
                <w:rFonts w:cs="Arial"/>
                <w:szCs w:val="18"/>
              </w:rPr>
            </w:pPr>
            <w:r>
              <w:rPr>
                <w:szCs w:val="18"/>
              </w:rPr>
              <w:t>T2</w:t>
            </w:r>
          </w:p>
        </w:tc>
      </w:tr>
      <w:tr w:rsidR="00440DC0" w14:paraId="7C1775F3" w14:textId="77777777" w:rsidTr="00440DC0">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51BD1CF" w14:textId="77777777" w:rsidR="00440DC0" w:rsidRDefault="00440DC0">
            <w:pPr>
              <w:pStyle w:val="TAL"/>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074CC573"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3F78B0" w14:textId="77777777" w:rsidR="00440DC0" w:rsidRDefault="00440DC0">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05BC59" w14:textId="77777777" w:rsidR="00440DC0" w:rsidRDefault="00440DC0">
            <w:pPr>
              <w:pStyle w:val="TAC"/>
              <w:rPr>
                <w:szCs w:val="18"/>
              </w:rPr>
            </w:pPr>
            <w:r>
              <w:rPr>
                <w:rFonts w:cs="v4.2.0"/>
                <w:szCs w:val="18"/>
              </w:rPr>
              <w:t>1</w:t>
            </w:r>
          </w:p>
        </w:tc>
      </w:tr>
      <w:tr w:rsidR="00440DC0" w14:paraId="1A56D8C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B14E064" w14:textId="77777777" w:rsidR="00440DC0" w:rsidRDefault="00440DC0">
            <w:pPr>
              <w:pStyle w:val="TAL"/>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AF13292"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DE77F" w14:textId="77777777" w:rsidR="00440DC0" w:rsidRDefault="00440DC0">
            <w:pPr>
              <w:pStyle w:val="TAC"/>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616F8E2" w14:textId="77777777" w:rsidR="00440DC0" w:rsidRDefault="00440DC0">
            <w:pPr>
              <w:pStyle w:val="TAC"/>
              <w:rPr>
                <w:szCs w:val="18"/>
                <w:lang w:val="en-US"/>
              </w:rPr>
            </w:pPr>
            <w:r>
              <w:rPr>
                <w:szCs w:val="18"/>
                <w:lang w:val="en-US"/>
              </w:rPr>
              <w:t>FDD</w:t>
            </w:r>
          </w:p>
        </w:tc>
      </w:tr>
      <w:tr w:rsidR="00440DC0" w14:paraId="66604A1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0C752F7" w14:textId="77777777" w:rsidR="00440DC0" w:rsidRDefault="00440DC0">
            <w:pPr>
              <w:spacing w:after="0"/>
              <w:rPr>
                <w:rFonts w:ascii="Arial" w:eastAsiaTheme="minorEastAsia"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C68D32"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238B3B" w14:textId="77777777" w:rsidR="00440DC0" w:rsidRDefault="00440DC0">
            <w:pPr>
              <w:pStyle w:val="TAC"/>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A14EFF" w14:textId="77777777" w:rsidR="00440DC0" w:rsidRDefault="00440DC0">
            <w:pPr>
              <w:pStyle w:val="TAC"/>
              <w:rPr>
                <w:szCs w:val="18"/>
                <w:lang w:val="en-US"/>
              </w:rPr>
            </w:pPr>
            <w:r>
              <w:rPr>
                <w:szCs w:val="18"/>
                <w:lang w:val="en-US"/>
              </w:rPr>
              <w:t>TDD</w:t>
            </w:r>
          </w:p>
        </w:tc>
      </w:tr>
      <w:tr w:rsidR="00440DC0" w14:paraId="61663E5A"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706B902" w14:textId="77777777" w:rsidR="00440DC0" w:rsidRDefault="00440DC0">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7F45019"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1CF22" w14:textId="77777777" w:rsidR="00440DC0" w:rsidRDefault="00440DC0">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A643587" w14:textId="77777777" w:rsidR="00440DC0" w:rsidRDefault="00440DC0">
            <w:pPr>
              <w:pStyle w:val="TAC"/>
              <w:rPr>
                <w:szCs w:val="18"/>
                <w:lang w:val="en-US"/>
              </w:rPr>
            </w:pPr>
            <w:r>
              <w:rPr>
                <w:szCs w:val="18"/>
                <w:lang w:val="en-US"/>
              </w:rPr>
              <w:t>TDDConf.1.1</w:t>
            </w:r>
          </w:p>
        </w:tc>
      </w:tr>
      <w:tr w:rsidR="00440DC0" w14:paraId="24595E9C"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A72F962" w14:textId="77777777" w:rsidR="00440DC0" w:rsidRDefault="00440DC0">
            <w:pPr>
              <w:spacing w:after="0"/>
              <w:rPr>
                <w:rFonts w:ascii="Arial" w:eastAsiaTheme="minorEastAsia"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D5F3A7"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11959" w14:textId="77777777" w:rsidR="00440DC0" w:rsidRDefault="00440DC0">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D663058" w14:textId="77777777" w:rsidR="00440DC0" w:rsidRDefault="00440DC0">
            <w:pPr>
              <w:pStyle w:val="TAC"/>
              <w:rPr>
                <w:szCs w:val="18"/>
                <w:lang w:val="en-US"/>
              </w:rPr>
            </w:pPr>
            <w:r>
              <w:rPr>
                <w:szCs w:val="18"/>
                <w:lang w:val="en-US"/>
              </w:rPr>
              <w:t>TDDConf.2.1</w:t>
            </w:r>
          </w:p>
        </w:tc>
      </w:tr>
      <w:tr w:rsidR="00440DC0" w14:paraId="6A59BE7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38F5AD2" w14:textId="77777777" w:rsidR="00440DC0" w:rsidRDefault="00440DC0">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7D9BDD16" w14:textId="77777777" w:rsidR="00440DC0" w:rsidRDefault="00440DC0">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D9B0A" w14:textId="77777777" w:rsidR="00440DC0" w:rsidRDefault="00440DC0">
            <w:pPr>
              <w:pStyle w:val="TAC"/>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B1A6D2" w14:textId="77777777" w:rsidR="00440DC0" w:rsidRDefault="00440DC0">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0DC0" w14:paraId="652348A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FED0F4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702981"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F5065E" w14:textId="77777777" w:rsidR="00440DC0" w:rsidRDefault="00440DC0">
            <w:pPr>
              <w:pStyle w:val="TAC"/>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0916" w14:textId="77777777" w:rsidR="00440DC0" w:rsidRDefault="00440DC0">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0DC0" w14:paraId="3D391ADC" w14:textId="77777777" w:rsidTr="00440DC0">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5A77A07" w14:textId="77777777" w:rsidR="00440DC0" w:rsidRDefault="00440DC0">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50110F8"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F4DD4D"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DA9954" w14:textId="77777777" w:rsidR="00440DC0" w:rsidRDefault="00440DC0">
            <w:pPr>
              <w:pStyle w:val="TAC"/>
              <w:rPr>
                <w:rFonts w:cs="v4.2.0"/>
                <w:szCs w:val="18"/>
              </w:rPr>
            </w:pPr>
            <w:r>
              <w:rPr>
                <w:szCs w:val="18"/>
              </w:rPr>
              <w:t>OP.1</w:t>
            </w:r>
          </w:p>
        </w:tc>
      </w:tr>
      <w:tr w:rsidR="00440DC0" w14:paraId="5493C08C"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2C8409D" w14:textId="77777777" w:rsidR="00440DC0" w:rsidRDefault="00440DC0">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763A6F1"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5892" w14:textId="77777777" w:rsidR="00440DC0" w:rsidRDefault="00440DC0">
            <w:pPr>
              <w:pStyle w:val="TAC"/>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3ABDE4" w14:textId="77777777" w:rsidR="00440DC0" w:rsidRDefault="00440DC0">
            <w:pPr>
              <w:pStyle w:val="TAC"/>
              <w:rPr>
                <w:rFonts w:cs="v4.2.0"/>
                <w:szCs w:val="18"/>
                <w:lang w:eastAsia="zh-CN"/>
              </w:rPr>
            </w:pPr>
            <w:r>
              <w:rPr>
                <w:szCs w:val="18"/>
              </w:rPr>
              <w:t>SMTC.2</w:t>
            </w:r>
          </w:p>
        </w:tc>
      </w:tr>
      <w:tr w:rsidR="00440DC0" w14:paraId="57812CBC" w14:textId="77777777" w:rsidTr="00440DC0">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34EAA34"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E46395"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D2B0A" w14:textId="77777777" w:rsidR="00440DC0" w:rsidRDefault="00440DC0">
            <w:pPr>
              <w:pStyle w:val="TAC"/>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F8E54B" w14:textId="77777777" w:rsidR="00440DC0" w:rsidRDefault="00440DC0">
            <w:pPr>
              <w:pStyle w:val="TAC"/>
              <w:rPr>
                <w:szCs w:val="18"/>
              </w:rPr>
            </w:pPr>
            <w:r>
              <w:rPr>
                <w:szCs w:val="18"/>
              </w:rPr>
              <w:t>SMTC.1</w:t>
            </w:r>
          </w:p>
        </w:tc>
      </w:tr>
      <w:tr w:rsidR="00440DC0" w14:paraId="2C255465" w14:textId="77777777" w:rsidTr="00440DC0">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119E14DF" w14:textId="77777777" w:rsidR="00440DC0" w:rsidRDefault="00440DC0">
            <w:pPr>
              <w:pStyle w:val="TAL"/>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8936A0D" w14:textId="77777777" w:rsidR="00440DC0" w:rsidRDefault="00440DC0">
            <w:pPr>
              <w:pStyle w:val="TAC"/>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A587A05"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4DF10D" w14:textId="77777777" w:rsidR="00440DC0" w:rsidRDefault="00440DC0">
            <w:pPr>
              <w:pStyle w:val="TAC"/>
              <w:rPr>
                <w:szCs w:val="18"/>
                <w:lang w:val="en-US"/>
              </w:rPr>
            </w:pPr>
            <w:r>
              <w:rPr>
                <w:szCs w:val="18"/>
                <w:lang w:val="en-US"/>
              </w:rPr>
              <w:t>15</w:t>
            </w:r>
          </w:p>
        </w:tc>
      </w:tr>
      <w:tr w:rsidR="00440DC0" w14:paraId="160876A5" w14:textId="77777777" w:rsidTr="00440DC0">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2363E9" w14:textId="77777777" w:rsidR="00440DC0" w:rsidRDefault="00440DC0">
            <w:pPr>
              <w:spacing w:after="0"/>
              <w:rPr>
                <w:rFonts w:ascii="Arial" w:eastAsiaTheme="minorEastAsia"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BCA47A"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FEDD6D"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8150DF" w14:textId="77777777" w:rsidR="00440DC0" w:rsidRDefault="00440DC0">
            <w:pPr>
              <w:pStyle w:val="TAC"/>
              <w:rPr>
                <w:szCs w:val="18"/>
                <w:lang w:val="en-US"/>
              </w:rPr>
            </w:pPr>
            <w:r>
              <w:rPr>
                <w:szCs w:val="18"/>
                <w:lang w:val="en-US"/>
              </w:rPr>
              <w:t>30</w:t>
            </w:r>
          </w:p>
        </w:tc>
      </w:tr>
      <w:tr w:rsidR="00440DC0" w14:paraId="73B679A0" w14:textId="77777777" w:rsidTr="00440DC0">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DBC668A" w14:textId="77777777" w:rsidR="00440DC0" w:rsidRDefault="00440DC0">
            <w:pPr>
              <w:pStyle w:val="TAL"/>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FB6AABB" w14:textId="77777777" w:rsidR="00440DC0" w:rsidRDefault="00440DC0">
            <w:pPr>
              <w:pStyle w:val="TAC"/>
              <w:rPr>
                <w:szCs w:val="18"/>
              </w:rPr>
            </w:pPr>
            <w:proofErr w:type="spellStart"/>
            <w:r>
              <w:rPr>
                <w:rFonts w:cs="Arial"/>
                <w:szCs w:val="18"/>
              </w:rPr>
              <w:t>dBm</w:t>
            </w:r>
            <w:proofErr w:type="spellEnd"/>
            <w:r>
              <w:rPr>
                <w:rFonts w:cs="Arial"/>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3DC07F4E" w14:textId="77777777" w:rsidR="00440DC0" w:rsidRDefault="00440DC0">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E0B618" w14:textId="1D00C89F" w:rsidR="00440DC0" w:rsidRDefault="00440DC0" w:rsidP="006B1004">
            <w:pPr>
              <w:pStyle w:val="TAC"/>
              <w:rPr>
                <w:szCs w:val="18"/>
              </w:rPr>
            </w:pPr>
            <w:r>
              <w:rPr>
                <w:szCs w:val="18"/>
              </w:rPr>
              <w:t>-</w:t>
            </w:r>
            <w:del w:id="14" w:author="Huawei" w:date="2021-01-04T16:20:00Z">
              <w:r w:rsidDel="006B1004">
                <w:rPr>
                  <w:szCs w:val="18"/>
                </w:rPr>
                <w:delText>99</w:delText>
              </w:r>
            </w:del>
            <w:ins w:id="15" w:author="Huawei" w:date="2021-01-04T16:20:00Z">
              <w:r w:rsidR="006B1004">
                <w:rPr>
                  <w:szCs w:val="18"/>
                </w:rPr>
                <w:t>101</w:t>
              </w:r>
            </w:ins>
          </w:p>
        </w:tc>
      </w:tr>
      <w:tr w:rsidR="00440DC0" w14:paraId="157ED406" w14:textId="77777777" w:rsidTr="00440DC0">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64F732" w14:textId="77777777" w:rsidR="00440DC0" w:rsidRDefault="00440DC0">
            <w:pPr>
              <w:spacing w:after="0"/>
              <w:rPr>
                <w:rFonts w:ascii="Arial" w:eastAsiaTheme="minorEastAsia"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6C0D9C"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52E859" w14:textId="77777777" w:rsidR="00440DC0" w:rsidRDefault="00440DC0">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A86D88" w14:textId="416A30B9" w:rsidR="00440DC0" w:rsidRDefault="00440DC0" w:rsidP="006B1004">
            <w:pPr>
              <w:pStyle w:val="TAC"/>
              <w:rPr>
                <w:szCs w:val="18"/>
              </w:rPr>
            </w:pPr>
            <w:r>
              <w:rPr>
                <w:szCs w:val="18"/>
              </w:rPr>
              <w:t>-</w:t>
            </w:r>
            <w:del w:id="16" w:author="Huawei" w:date="2021-01-04T16:20:00Z">
              <w:r w:rsidDel="006B1004">
                <w:rPr>
                  <w:szCs w:val="18"/>
                </w:rPr>
                <w:delText>96</w:delText>
              </w:r>
            </w:del>
            <w:ins w:id="17" w:author="Huawei" w:date="2021-01-04T16:20:00Z">
              <w:r w:rsidR="006B1004">
                <w:rPr>
                  <w:szCs w:val="18"/>
                </w:rPr>
                <w:t>98</w:t>
              </w:r>
            </w:ins>
          </w:p>
        </w:tc>
      </w:tr>
      <w:tr w:rsidR="00440DC0" w14:paraId="5043EE9C" w14:textId="77777777" w:rsidTr="00440DC0">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98A6F2" w14:textId="77777777" w:rsidR="00440DC0" w:rsidRDefault="00440DC0">
            <w:pPr>
              <w:pStyle w:val="TAL"/>
              <w:rPr>
                <w:rFonts w:eastAsiaTheme="minorEastAsia"/>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44977AB" w14:textId="77777777" w:rsidR="00440DC0" w:rsidRDefault="00440DC0">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180A839" w14:textId="77777777" w:rsidR="00440DC0" w:rsidRDefault="00440DC0">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26907" w14:textId="77777777" w:rsidR="00440DC0" w:rsidRDefault="00440DC0">
            <w:pPr>
              <w:pStyle w:val="TAC"/>
              <w:rPr>
                <w:szCs w:val="18"/>
              </w:rPr>
            </w:pPr>
            <w:r>
              <w:rPr>
                <w:szCs w:val="18"/>
              </w:rPr>
              <w:t>0</w:t>
            </w:r>
          </w:p>
        </w:tc>
      </w:tr>
      <w:tr w:rsidR="00440DC0" w14:paraId="29EE1AA9" w14:textId="77777777" w:rsidTr="00440DC0">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925B1EF" w14:textId="77777777" w:rsidR="00440DC0" w:rsidRDefault="00440DC0">
            <w:pPr>
              <w:pStyle w:val="TAL"/>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62800C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3B6A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72FA02" w14:textId="77777777" w:rsidR="00440DC0" w:rsidRDefault="00440DC0">
            <w:pPr>
              <w:spacing w:after="0"/>
              <w:rPr>
                <w:rFonts w:ascii="Arial" w:eastAsiaTheme="minorEastAsia" w:hAnsi="Arial"/>
                <w:sz w:val="18"/>
                <w:szCs w:val="18"/>
              </w:rPr>
            </w:pPr>
          </w:p>
        </w:tc>
      </w:tr>
      <w:tr w:rsidR="00440DC0" w14:paraId="628479AC" w14:textId="77777777" w:rsidTr="00440DC0">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818981" w14:textId="77777777" w:rsidR="00440DC0" w:rsidRDefault="00440DC0">
            <w:pPr>
              <w:pStyle w:val="TAL"/>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A84F7F9"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9EAB2"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51D5CF8" w14:textId="77777777" w:rsidR="00440DC0" w:rsidRDefault="00440DC0">
            <w:pPr>
              <w:spacing w:after="0"/>
              <w:rPr>
                <w:rFonts w:ascii="Arial" w:eastAsiaTheme="minorEastAsia" w:hAnsi="Arial"/>
                <w:sz w:val="18"/>
                <w:szCs w:val="18"/>
              </w:rPr>
            </w:pPr>
          </w:p>
        </w:tc>
      </w:tr>
      <w:tr w:rsidR="00440DC0" w14:paraId="5B8B131A" w14:textId="77777777" w:rsidTr="00440DC0">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F3CA4B0" w14:textId="77777777" w:rsidR="00440DC0" w:rsidRDefault="00440DC0">
            <w:pPr>
              <w:pStyle w:val="TAL"/>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486A850"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F3DDA0"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8A37CB" w14:textId="77777777" w:rsidR="00440DC0" w:rsidRDefault="00440DC0">
            <w:pPr>
              <w:spacing w:after="0"/>
              <w:rPr>
                <w:rFonts w:ascii="Arial" w:eastAsiaTheme="minorEastAsia" w:hAnsi="Arial"/>
                <w:sz w:val="18"/>
                <w:szCs w:val="18"/>
              </w:rPr>
            </w:pPr>
          </w:p>
        </w:tc>
      </w:tr>
      <w:tr w:rsidR="00440DC0" w14:paraId="33E97FC6" w14:textId="77777777" w:rsidTr="00440DC0">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168BAAB" w14:textId="77777777" w:rsidR="00440DC0" w:rsidRDefault="00440DC0">
            <w:pPr>
              <w:pStyle w:val="TAL"/>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CDED04"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A8373"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61C5AF" w14:textId="77777777" w:rsidR="00440DC0" w:rsidRDefault="00440DC0">
            <w:pPr>
              <w:spacing w:after="0"/>
              <w:rPr>
                <w:rFonts w:ascii="Arial" w:eastAsiaTheme="minorEastAsia" w:hAnsi="Arial"/>
                <w:sz w:val="18"/>
                <w:szCs w:val="18"/>
              </w:rPr>
            </w:pPr>
          </w:p>
        </w:tc>
      </w:tr>
      <w:tr w:rsidR="00440DC0" w14:paraId="601D35E3" w14:textId="77777777" w:rsidTr="00440DC0">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D7A76C" w14:textId="77777777" w:rsidR="00440DC0" w:rsidRDefault="00440DC0">
            <w:pPr>
              <w:pStyle w:val="TAL"/>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F3EA191"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90E85"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C3ECBCD" w14:textId="77777777" w:rsidR="00440DC0" w:rsidRDefault="00440DC0">
            <w:pPr>
              <w:spacing w:after="0"/>
              <w:rPr>
                <w:rFonts w:ascii="Arial" w:eastAsiaTheme="minorEastAsia" w:hAnsi="Arial"/>
                <w:sz w:val="18"/>
                <w:szCs w:val="18"/>
              </w:rPr>
            </w:pPr>
          </w:p>
        </w:tc>
      </w:tr>
      <w:tr w:rsidR="00440DC0" w14:paraId="7263544F" w14:textId="77777777" w:rsidTr="00440DC0">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BA92B11" w14:textId="77777777" w:rsidR="00440DC0" w:rsidRDefault="00440DC0">
            <w:pPr>
              <w:pStyle w:val="TAL"/>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3E610B5"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1BA7F4"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C06F7F5" w14:textId="77777777" w:rsidR="00440DC0" w:rsidRDefault="00440DC0">
            <w:pPr>
              <w:spacing w:after="0"/>
              <w:rPr>
                <w:rFonts w:ascii="Arial" w:eastAsiaTheme="minorEastAsia" w:hAnsi="Arial"/>
                <w:sz w:val="18"/>
                <w:szCs w:val="18"/>
              </w:rPr>
            </w:pPr>
          </w:p>
        </w:tc>
      </w:tr>
      <w:tr w:rsidR="00440DC0" w14:paraId="0C416459" w14:textId="77777777" w:rsidTr="00440DC0">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7A64086" w14:textId="77777777" w:rsidR="00440DC0" w:rsidRDefault="00440DC0">
            <w:pPr>
              <w:pStyle w:val="TAL"/>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064F2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18BD9A"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2E9CC7" w14:textId="77777777" w:rsidR="00440DC0" w:rsidRDefault="00440DC0">
            <w:pPr>
              <w:spacing w:after="0"/>
              <w:rPr>
                <w:rFonts w:ascii="Arial" w:eastAsiaTheme="minorEastAsia" w:hAnsi="Arial"/>
                <w:sz w:val="18"/>
                <w:szCs w:val="18"/>
              </w:rPr>
            </w:pPr>
          </w:p>
        </w:tc>
      </w:tr>
      <w:tr w:rsidR="00440DC0" w14:paraId="620DCCF8" w14:textId="77777777" w:rsidTr="00440DC0">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3B36D18" w14:textId="77777777" w:rsidR="00440DC0" w:rsidRDefault="00440DC0">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56D057D"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78691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64B201" w14:textId="77777777" w:rsidR="00440DC0" w:rsidRDefault="00440DC0">
            <w:pPr>
              <w:spacing w:after="0"/>
              <w:rPr>
                <w:rFonts w:ascii="Arial" w:eastAsiaTheme="minorEastAsia" w:hAnsi="Arial"/>
                <w:sz w:val="18"/>
                <w:szCs w:val="18"/>
              </w:rPr>
            </w:pPr>
          </w:p>
        </w:tc>
      </w:tr>
      <w:tr w:rsidR="00440DC0" w14:paraId="5052D31A"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67D22A1" w14:textId="77777777" w:rsidR="00440DC0" w:rsidRDefault="00440DC0">
            <w:pPr>
              <w:pStyle w:val="TAL"/>
              <w:rPr>
                <w:szCs w:val="18"/>
              </w:rPr>
            </w:pPr>
            <w:r>
              <w:rPr>
                <w:rFonts w:eastAsia="Calibri"/>
                <w:position w:val="-12"/>
                <w:szCs w:val="18"/>
                <w:lang w:val="en-US"/>
              </w:rPr>
              <w:object w:dxaOrig="435" w:dyaOrig="135" w14:anchorId="4B12C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7pt" o:ole="" fillcolor="window">
                  <v:imagedata r:id="rId16" o:title=""/>
                </v:shape>
                <o:OLEObject Type="Embed" ProgID="Equation.3" ShapeID="_x0000_i1025" DrawAspect="Content" ObjectID="_1672257526" r:id="rId17"/>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9A660D7" w14:textId="77777777" w:rsidR="00440DC0" w:rsidRDefault="00440DC0">
            <w:pPr>
              <w:pStyle w:val="TAC"/>
              <w:rPr>
                <w:szCs w:val="18"/>
              </w:rPr>
            </w:pPr>
            <w:proofErr w:type="spellStart"/>
            <w:r>
              <w:rPr>
                <w:szCs w:val="18"/>
              </w:rPr>
              <w:t>dBm</w:t>
            </w:r>
            <w:proofErr w:type="spellEnd"/>
            <w:r>
              <w:rPr>
                <w:szCs w:val="18"/>
              </w:rPr>
              <w:t>/15kHz</w:t>
            </w:r>
          </w:p>
        </w:tc>
        <w:tc>
          <w:tcPr>
            <w:tcW w:w="1418" w:type="dxa"/>
            <w:tcBorders>
              <w:top w:val="single" w:sz="4" w:space="0" w:color="auto"/>
              <w:left w:val="single" w:sz="4" w:space="0" w:color="auto"/>
              <w:bottom w:val="single" w:sz="4" w:space="0" w:color="auto"/>
              <w:right w:val="single" w:sz="4" w:space="0" w:color="auto"/>
            </w:tcBorders>
            <w:hideMark/>
          </w:tcPr>
          <w:p w14:paraId="0EDDF698" w14:textId="77777777" w:rsidR="00440DC0" w:rsidRDefault="00440DC0">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49DA91" w14:textId="77777777" w:rsidR="00440DC0" w:rsidRDefault="00440DC0">
            <w:pPr>
              <w:pStyle w:val="TAC"/>
              <w:rPr>
                <w:szCs w:val="18"/>
              </w:rPr>
            </w:pPr>
            <w:r>
              <w:rPr>
                <w:szCs w:val="18"/>
              </w:rPr>
              <w:t>-98</w:t>
            </w:r>
          </w:p>
        </w:tc>
      </w:tr>
      <w:tr w:rsidR="00440DC0" w14:paraId="7F3B6CDB"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47971FA" w14:textId="77777777" w:rsidR="00440DC0" w:rsidRDefault="00440DC0">
            <w:pPr>
              <w:pStyle w:val="TAL"/>
              <w:rPr>
                <w:szCs w:val="18"/>
              </w:rPr>
            </w:pPr>
            <w:r>
              <w:rPr>
                <w:rFonts w:eastAsia="Calibri"/>
                <w:position w:val="-12"/>
                <w:szCs w:val="18"/>
                <w:lang w:val="en-US"/>
              </w:rPr>
              <w:object w:dxaOrig="435" w:dyaOrig="135" w14:anchorId="2A5A0A64">
                <v:shape id="_x0000_i1026" type="#_x0000_t75" style="width:21.95pt;height:7pt" o:ole="" fillcolor="window">
                  <v:imagedata r:id="rId16" o:title=""/>
                </v:shape>
                <o:OLEObject Type="Embed" ProgID="Equation.3" ShapeID="_x0000_i1026" DrawAspect="Content" ObjectID="_1672257527" r:id="rId18"/>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2163C05"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7A094821"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12122A8" w14:textId="77777777" w:rsidR="00440DC0" w:rsidRDefault="00440DC0">
            <w:pPr>
              <w:pStyle w:val="TAC"/>
              <w:rPr>
                <w:szCs w:val="18"/>
              </w:rPr>
            </w:pPr>
            <w:r>
              <w:rPr>
                <w:szCs w:val="18"/>
              </w:rPr>
              <w:t>-98</w:t>
            </w:r>
          </w:p>
        </w:tc>
      </w:tr>
      <w:tr w:rsidR="00440DC0" w14:paraId="7F8CD8E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CC07FE"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5B6D9F"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93825"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3B8C93" w14:textId="77777777" w:rsidR="00440DC0" w:rsidRDefault="00440DC0">
            <w:pPr>
              <w:pStyle w:val="TAC"/>
              <w:rPr>
                <w:szCs w:val="18"/>
              </w:rPr>
            </w:pPr>
            <w:r>
              <w:rPr>
                <w:szCs w:val="18"/>
              </w:rPr>
              <w:t>-95</w:t>
            </w:r>
          </w:p>
        </w:tc>
      </w:tr>
      <w:tr w:rsidR="00440DC0" w14:paraId="2316939D" w14:textId="77777777" w:rsidTr="00440DC0">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9697579" w14:textId="77777777" w:rsidR="00440DC0" w:rsidRDefault="00440DC0">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CC8A49"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6AE1D880" w14:textId="77777777" w:rsidR="00440DC0" w:rsidRDefault="00440DC0">
            <w:pPr>
              <w:pStyle w:val="TAC"/>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53B995D"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A777029" w14:textId="77777777" w:rsidR="00440DC0" w:rsidRDefault="00440DC0">
            <w:pPr>
              <w:pStyle w:val="TAC"/>
              <w:rPr>
                <w:szCs w:val="18"/>
              </w:rPr>
            </w:pPr>
            <w:r>
              <w:rPr>
                <w:szCs w:val="18"/>
              </w:rPr>
              <w:t>-91</w:t>
            </w:r>
          </w:p>
        </w:tc>
      </w:tr>
      <w:tr w:rsidR="00440DC0" w14:paraId="135720B2" w14:textId="77777777" w:rsidTr="00440DC0">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29A2C9" w14:textId="77777777" w:rsidR="00440DC0" w:rsidRDefault="00440DC0">
            <w:pPr>
              <w:spacing w:after="0"/>
              <w:rPr>
                <w:rFonts w:ascii="Arial" w:eastAsiaTheme="minorEastAsia"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56CE10"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2C1BDE" w14:textId="77777777" w:rsidR="00440DC0" w:rsidRDefault="00440DC0">
            <w:pPr>
              <w:pStyle w:val="TAC"/>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C360E9B"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0DB2CEC" w14:textId="77777777" w:rsidR="00440DC0" w:rsidRDefault="00440DC0">
            <w:pPr>
              <w:pStyle w:val="TAC"/>
              <w:rPr>
                <w:szCs w:val="18"/>
              </w:rPr>
            </w:pPr>
            <w:r>
              <w:rPr>
                <w:szCs w:val="18"/>
              </w:rPr>
              <w:t>-88</w:t>
            </w:r>
          </w:p>
        </w:tc>
      </w:tr>
      <w:tr w:rsidR="00440DC0" w14:paraId="30333AA0"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08E00AB" w14:textId="77777777" w:rsidR="00440DC0" w:rsidRDefault="00440DC0">
            <w:pPr>
              <w:pStyle w:val="TAL"/>
              <w:rPr>
                <w:szCs w:val="18"/>
              </w:rPr>
            </w:pPr>
            <w:r>
              <w:rPr>
                <w:position w:val="-12"/>
                <w:szCs w:val="18"/>
              </w:rPr>
              <w:object w:dxaOrig="435" w:dyaOrig="255" w14:anchorId="5B4D6F40">
                <v:shape id="_x0000_i1027" type="#_x0000_t75" style="width:21.95pt;height:13.1pt" o:ole="" fillcolor="window">
                  <v:imagedata r:id="rId19" o:title=""/>
                </v:shape>
                <o:OLEObject Type="Embed" ProgID="Equation.3" ShapeID="_x0000_i1027" DrawAspect="Content" ObjectID="_1672257528" r:id="rId20"/>
              </w:object>
            </w:r>
          </w:p>
        </w:tc>
        <w:tc>
          <w:tcPr>
            <w:tcW w:w="1417" w:type="dxa"/>
            <w:tcBorders>
              <w:top w:val="single" w:sz="4" w:space="0" w:color="auto"/>
              <w:left w:val="single" w:sz="4" w:space="0" w:color="auto"/>
              <w:bottom w:val="single" w:sz="4" w:space="0" w:color="auto"/>
              <w:right w:val="single" w:sz="4" w:space="0" w:color="auto"/>
            </w:tcBorders>
            <w:hideMark/>
          </w:tcPr>
          <w:p w14:paraId="32BC55D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36225F"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DD18DB8"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B36CBBE" w14:textId="77777777" w:rsidR="00440DC0" w:rsidRDefault="00440DC0">
            <w:pPr>
              <w:pStyle w:val="TAC"/>
              <w:rPr>
                <w:szCs w:val="18"/>
              </w:rPr>
            </w:pPr>
            <w:r>
              <w:rPr>
                <w:szCs w:val="18"/>
              </w:rPr>
              <w:t>7</w:t>
            </w:r>
          </w:p>
        </w:tc>
      </w:tr>
      <w:tr w:rsidR="00440DC0" w14:paraId="17A2EDC3"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85CD6AE" w14:textId="77777777" w:rsidR="00440DC0" w:rsidRDefault="00440DC0">
            <w:pPr>
              <w:pStyle w:val="TAL"/>
              <w:rPr>
                <w:szCs w:val="18"/>
              </w:rPr>
            </w:pPr>
            <w:r>
              <w:rPr>
                <w:position w:val="-12"/>
                <w:szCs w:val="18"/>
              </w:rPr>
              <w:object w:dxaOrig="585" w:dyaOrig="255" w14:anchorId="44B1CAAF">
                <v:shape id="_x0000_i1028" type="#_x0000_t75" style="width:29.45pt;height:13.1pt" o:ole="" fillcolor="window">
                  <v:imagedata r:id="rId21" o:title=""/>
                </v:shape>
                <o:OLEObject Type="Embed" ProgID="Equation.3" ShapeID="_x0000_i1028" DrawAspect="Content" ObjectID="_1672257529" r:id="rId22"/>
              </w:object>
            </w:r>
          </w:p>
        </w:tc>
        <w:tc>
          <w:tcPr>
            <w:tcW w:w="1417" w:type="dxa"/>
            <w:tcBorders>
              <w:top w:val="single" w:sz="4" w:space="0" w:color="auto"/>
              <w:left w:val="single" w:sz="4" w:space="0" w:color="auto"/>
              <w:bottom w:val="single" w:sz="4" w:space="0" w:color="auto"/>
              <w:right w:val="single" w:sz="4" w:space="0" w:color="auto"/>
            </w:tcBorders>
            <w:hideMark/>
          </w:tcPr>
          <w:p w14:paraId="5CA4A0C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2B9151D"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16BC810"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EE6CF14" w14:textId="77777777" w:rsidR="00440DC0" w:rsidRDefault="00440DC0">
            <w:pPr>
              <w:pStyle w:val="TAC"/>
              <w:rPr>
                <w:szCs w:val="18"/>
              </w:rPr>
            </w:pPr>
            <w:r>
              <w:rPr>
                <w:szCs w:val="18"/>
              </w:rPr>
              <w:t>7</w:t>
            </w:r>
          </w:p>
        </w:tc>
      </w:tr>
      <w:tr w:rsidR="00440DC0" w14:paraId="32731E5E" w14:textId="77777777" w:rsidTr="00440DC0">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088195B" w14:textId="77777777" w:rsidR="00440DC0" w:rsidRDefault="00440DC0">
            <w:pPr>
              <w:pStyle w:val="TAL"/>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041B380" w14:textId="77777777" w:rsidR="00440DC0" w:rsidRDefault="00440DC0">
            <w:pPr>
              <w:pStyle w:val="TAC"/>
              <w:rPr>
                <w:szCs w:val="18"/>
              </w:rPr>
            </w:pPr>
            <w:proofErr w:type="spellStart"/>
            <w:r>
              <w:rPr>
                <w:szCs w:val="18"/>
              </w:rPr>
              <w:t>dBm</w:t>
            </w:r>
            <w:proofErr w:type="spellEnd"/>
            <w:r>
              <w:rPr>
                <w:szCs w:val="18"/>
              </w:rPr>
              <w:t>/9.36MHz</w:t>
            </w:r>
          </w:p>
        </w:tc>
        <w:tc>
          <w:tcPr>
            <w:tcW w:w="1418" w:type="dxa"/>
            <w:tcBorders>
              <w:top w:val="single" w:sz="4" w:space="0" w:color="auto"/>
              <w:left w:val="single" w:sz="4" w:space="0" w:color="auto"/>
              <w:bottom w:val="single" w:sz="4" w:space="0" w:color="auto"/>
              <w:right w:val="single" w:sz="4" w:space="0" w:color="auto"/>
            </w:tcBorders>
            <w:hideMark/>
          </w:tcPr>
          <w:p w14:paraId="53902C2F" w14:textId="77777777" w:rsidR="00440DC0" w:rsidRDefault="00440DC0">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FBFC7C" w14:textId="00B7B5B9" w:rsidR="00440DC0" w:rsidRDefault="00440DC0" w:rsidP="00440DC0">
            <w:pPr>
              <w:pStyle w:val="TAC"/>
              <w:rPr>
                <w:szCs w:val="18"/>
              </w:rPr>
            </w:pPr>
            <w:r>
              <w:rPr>
                <w:szCs w:val="18"/>
              </w:rPr>
              <w:t>-</w:t>
            </w:r>
            <w:del w:id="18" w:author="Huawei" w:date="2020-12-31T16:32:00Z">
              <w:r w:rsidDel="00440DC0">
                <w:rPr>
                  <w:szCs w:val="18"/>
                </w:rPr>
                <w:delText>Infinity</w:delText>
              </w:r>
            </w:del>
            <w:ins w:id="19" w:author="Huawei" w:date="2020-12-31T16:32:00Z">
              <w:r>
                <w:rPr>
                  <w:szCs w:val="18"/>
                </w:rPr>
                <w:t>70.05</w:t>
              </w:r>
            </w:ins>
          </w:p>
        </w:tc>
        <w:tc>
          <w:tcPr>
            <w:tcW w:w="1560" w:type="dxa"/>
            <w:tcBorders>
              <w:top w:val="single" w:sz="4" w:space="0" w:color="auto"/>
              <w:left w:val="single" w:sz="4" w:space="0" w:color="auto"/>
              <w:bottom w:val="single" w:sz="4" w:space="0" w:color="auto"/>
              <w:right w:val="single" w:sz="4" w:space="0" w:color="auto"/>
            </w:tcBorders>
            <w:hideMark/>
          </w:tcPr>
          <w:p w14:paraId="4A121316" w14:textId="69E79219" w:rsidR="00440DC0" w:rsidRDefault="00440DC0" w:rsidP="00440DC0">
            <w:pPr>
              <w:pStyle w:val="TAC"/>
              <w:rPr>
                <w:szCs w:val="18"/>
              </w:rPr>
            </w:pPr>
            <w:r>
              <w:rPr>
                <w:szCs w:val="18"/>
              </w:rPr>
              <w:t>-</w:t>
            </w:r>
            <w:del w:id="20" w:author="Huawei" w:date="2020-12-31T16:33:00Z">
              <w:r w:rsidDel="00440DC0">
                <w:rPr>
                  <w:szCs w:val="18"/>
                </w:rPr>
                <w:delText>65.38</w:delText>
              </w:r>
            </w:del>
            <w:ins w:id="21" w:author="Huawei" w:date="2020-12-31T16:33:00Z">
              <w:r>
                <w:rPr>
                  <w:szCs w:val="18"/>
                </w:rPr>
                <w:t>62.26</w:t>
              </w:r>
            </w:ins>
          </w:p>
        </w:tc>
      </w:tr>
      <w:tr w:rsidR="00440DC0" w14:paraId="57A9D0F8" w14:textId="77777777" w:rsidTr="00440DC0">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60BACB" w14:textId="77777777" w:rsidR="00440DC0" w:rsidRDefault="00440DC0">
            <w:pPr>
              <w:spacing w:after="0"/>
              <w:rPr>
                <w:rFonts w:ascii="Arial" w:eastAsiaTheme="minorEastAsia"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EAAB86" w14:textId="77777777" w:rsidR="00440DC0" w:rsidRDefault="00440DC0">
            <w:pPr>
              <w:pStyle w:val="TAC"/>
              <w:rPr>
                <w:szCs w:val="18"/>
              </w:rPr>
            </w:pPr>
            <w:proofErr w:type="spellStart"/>
            <w:r>
              <w:rPr>
                <w:szCs w:val="18"/>
              </w:rPr>
              <w:t>dBm</w:t>
            </w:r>
            <w:proofErr w:type="spellEnd"/>
            <w:r>
              <w:rPr>
                <w:szCs w:val="18"/>
              </w:rPr>
              <w:t>/38.16MHz</w:t>
            </w:r>
          </w:p>
        </w:tc>
        <w:tc>
          <w:tcPr>
            <w:tcW w:w="1418" w:type="dxa"/>
            <w:tcBorders>
              <w:top w:val="single" w:sz="4" w:space="0" w:color="auto"/>
              <w:left w:val="single" w:sz="4" w:space="0" w:color="auto"/>
              <w:bottom w:val="single" w:sz="4" w:space="0" w:color="auto"/>
              <w:right w:val="single" w:sz="4" w:space="0" w:color="auto"/>
            </w:tcBorders>
            <w:hideMark/>
          </w:tcPr>
          <w:p w14:paraId="47C33335" w14:textId="77777777" w:rsidR="00440DC0" w:rsidRDefault="00440DC0">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05817" w14:textId="119B8775" w:rsidR="00440DC0" w:rsidRDefault="00440DC0" w:rsidP="006B1004">
            <w:pPr>
              <w:pStyle w:val="TAC"/>
              <w:rPr>
                <w:szCs w:val="18"/>
              </w:rPr>
            </w:pPr>
            <w:r>
              <w:rPr>
                <w:szCs w:val="18"/>
              </w:rPr>
              <w:t>-</w:t>
            </w:r>
            <w:del w:id="22" w:author="Huawei" w:date="2020-12-31T16:33:00Z">
              <w:r w:rsidDel="00440DC0">
                <w:rPr>
                  <w:szCs w:val="18"/>
                </w:rPr>
                <w:delText>Infinity</w:delText>
              </w:r>
            </w:del>
            <w:ins w:id="23" w:author="Huawei" w:date="2020-12-31T16:33:00Z">
              <w:r>
                <w:rPr>
                  <w:szCs w:val="18"/>
                </w:rPr>
                <w:t>63.9</w:t>
              </w:r>
            </w:ins>
            <w:ins w:id="24" w:author="Huawei" w:date="2021-01-04T16:20:00Z">
              <w:r w:rsidR="006B1004">
                <w:rPr>
                  <w:szCs w:val="18"/>
                </w:rPr>
                <w:t>5</w:t>
              </w:r>
            </w:ins>
          </w:p>
        </w:tc>
        <w:tc>
          <w:tcPr>
            <w:tcW w:w="1560" w:type="dxa"/>
            <w:tcBorders>
              <w:top w:val="single" w:sz="4" w:space="0" w:color="auto"/>
              <w:left w:val="single" w:sz="4" w:space="0" w:color="auto"/>
              <w:bottom w:val="single" w:sz="4" w:space="0" w:color="auto"/>
              <w:right w:val="single" w:sz="4" w:space="0" w:color="auto"/>
            </w:tcBorders>
            <w:hideMark/>
          </w:tcPr>
          <w:p w14:paraId="0A902A0C" w14:textId="3EB0F43A" w:rsidR="00440DC0" w:rsidRDefault="00440DC0" w:rsidP="00FF53D9">
            <w:pPr>
              <w:pStyle w:val="TAC"/>
              <w:rPr>
                <w:szCs w:val="18"/>
              </w:rPr>
            </w:pPr>
            <w:r>
              <w:rPr>
                <w:szCs w:val="18"/>
              </w:rPr>
              <w:t>-</w:t>
            </w:r>
            <w:del w:id="25" w:author="Huawei" w:date="2020-12-31T16:33:00Z">
              <w:r w:rsidDel="00440DC0">
                <w:rPr>
                  <w:szCs w:val="18"/>
                </w:rPr>
                <w:delText>61.06</w:delText>
              </w:r>
            </w:del>
            <w:ins w:id="26" w:author="Huawei" w:date="2020-12-31T16:33:00Z">
              <w:r>
                <w:rPr>
                  <w:szCs w:val="18"/>
                </w:rPr>
                <w:t>56.</w:t>
              </w:r>
            </w:ins>
            <w:ins w:id="27" w:author="Huawei" w:date="2020-12-31T16:34:00Z">
              <w:r>
                <w:rPr>
                  <w:szCs w:val="18"/>
                </w:rPr>
                <w:t>1</w:t>
              </w:r>
            </w:ins>
            <w:ins w:id="28" w:author="Huawei" w:date="2021-01-13T14:45:00Z">
              <w:r w:rsidR="00FF53D9">
                <w:rPr>
                  <w:szCs w:val="18"/>
                </w:rPr>
                <w:t>6</w:t>
              </w:r>
            </w:ins>
          </w:p>
        </w:tc>
      </w:tr>
      <w:tr w:rsidR="00440DC0" w14:paraId="66025B3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8C2A64B" w14:textId="77777777" w:rsidR="00440DC0" w:rsidRDefault="00440DC0">
            <w:pPr>
              <w:pStyle w:val="TAL"/>
              <w:rPr>
                <w:szCs w:val="18"/>
              </w:rPr>
            </w:pPr>
            <w:r>
              <w:rPr>
                <w:szCs w:val="18"/>
              </w:rPr>
              <w:t xml:space="preserve">Propagation Condition </w:t>
            </w:r>
          </w:p>
        </w:tc>
        <w:tc>
          <w:tcPr>
            <w:tcW w:w="1417" w:type="dxa"/>
            <w:vMerge w:val="restart"/>
            <w:tcBorders>
              <w:top w:val="single" w:sz="4" w:space="0" w:color="auto"/>
              <w:left w:val="single" w:sz="4" w:space="0" w:color="auto"/>
              <w:bottom w:val="single" w:sz="4" w:space="0" w:color="auto"/>
              <w:right w:val="single" w:sz="4" w:space="0" w:color="auto"/>
            </w:tcBorders>
          </w:tcPr>
          <w:p w14:paraId="4E7249D0"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67DBE" w14:textId="77777777" w:rsidR="00440DC0" w:rsidRDefault="00440DC0">
            <w:pPr>
              <w:pStyle w:val="TAC"/>
              <w:rPr>
                <w:rFonts w:cs="v4.2.0"/>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F9298F1" w14:textId="77777777" w:rsidR="00440DC0" w:rsidRDefault="00440DC0">
            <w:pPr>
              <w:pStyle w:val="TAC"/>
              <w:rPr>
                <w:szCs w:val="18"/>
              </w:rPr>
            </w:pPr>
            <w:r>
              <w:rPr>
                <w:szCs w:val="18"/>
              </w:rPr>
              <w:t>AWGN1944</w:t>
            </w:r>
          </w:p>
        </w:tc>
      </w:tr>
      <w:tr w:rsidR="00440DC0" w14:paraId="73D628D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72755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C906D"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0D8F2C" w14:textId="77777777" w:rsidR="00440DC0" w:rsidRDefault="00440DC0">
            <w:pPr>
              <w:pStyle w:val="TAC"/>
              <w:rPr>
                <w:szCs w:val="18"/>
                <w:lang w:eastAsia="zh-CN"/>
              </w:rPr>
            </w:pPr>
            <w:r>
              <w:rPr>
                <w:szCs w:val="18"/>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6D3A6233" w14:textId="77777777" w:rsidR="00440DC0" w:rsidRDefault="00440DC0">
            <w:pPr>
              <w:pStyle w:val="TAC"/>
              <w:rPr>
                <w:szCs w:val="18"/>
                <w:lang w:eastAsia="zh-CN"/>
              </w:rPr>
            </w:pPr>
            <w:r>
              <w:rPr>
                <w:szCs w:val="18"/>
                <w:lang w:eastAsia="zh-CN"/>
              </w:rPr>
              <w:t>AWGN3334</w:t>
            </w:r>
          </w:p>
        </w:tc>
      </w:tr>
      <w:tr w:rsidR="00440DC0" w14:paraId="726E9CE8"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9EA0371" w14:textId="77777777" w:rsidR="00440DC0" w:rsidRDefault="00440DC0">
            <w:pPr>
              <w:pStyle w:val="TAL"/>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192F492"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DBD5BE2"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47AB496" w14:textId="77777777" w:rsidR="00440DC0" w:rsidRDefault="00440DC0">
            <w:pPr>
              <w:pStyle w:val="TAC"/>
              <w:rPr>
                <w:szCs w:val="18"/>
              </w:rPr>
            </w:pPr>
            <w:r>
              <w:rPr>
                <w:rFonts w:eastAsia="Malgun Gothic"/>
                <w:szCs w:val="18"/>
              </w:rPr>
              <w:t>1x2 Low</w:t>
            </w:r>
          </w:p>
        </w:tc>
      </w:tr>
      <w:tr w:rsidR="00440DC0" w14:paraId="79D31FAD" w14:textId="77777777" w:rsidTr="00440DC0">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88655E3" w14:textId="77777777" w:rsidR="00440DC0" w:rsidRDefault="00440DC0">
            <w:pPr>
              <w:pStyle w:val="TAN"/>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7499A4A0" w14:textId="77777777" w:rsidR="00440DC0" w:rsidRDefault="00440DC0">
            <w:pPr>
              <w:pStyle w:val="TAN"/>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5" w:dyaOrig="135" w14:anchorId="73B96CA5">
                <v:shape id="_x0000_i1029" type="#_x0000_t75" style="width:21.95pt;height:7pt" o:ole="" fillcolor="window">
                  <v:imagedata r:id="rId16" o:title=""/>
                </v:shape>
                <o:OLEObject Type="Embed" ProgID="Equation.3" ShapeID="_x0000_i1029" DrawAspect="Content" ObjectID="_1672257530" r:id="rId23"/>
              </w:object>
            </w:r>
            <w:r>
              <w:rPr>
                <w:szCs w:val="18"/>
                <w:lang w:val="en-US"/>
              </w:rPr>
              <w:t xml:space="preserve"> to be fulfilled.</w:t>
            </w:r>
          </w:p>
          <w:p w14:paraId="454D930C" w14:textId="77777777" w:rsidR="00440DC0" w:rsidRDefault="00440DC0">
            <w:pPr>
              <w:pStyle w:val="TAN"/>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C0F1630" w14:textId="77777777" w:rsidR="00440DC0" w:rsidRDefault="00440DC0">
            <w:pPr>
              <w:pStyle w:val="TAN"/>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337333CC" w14:textId="77777777" w:rsidR="00440DC0" w:rsidRDefault="00440DC0" w:rsidP="00440DC0">
      <w:pPr>
        <w:rPr>
          <w:rFonts w:eastAsiaTheme="minorEastAsia"/>
        </w:rPr>
      </w:pPr>
    </w:p>
    <w:p w14:paraId="6596EE00" w14:textId="77777777" w:rsidR="00440DC0" w:rsidRDefault="00440DC0" w:rsidP="00440DC0">
      <w:pPr>
        <w:pStyle w:val="5"/>
        <w:spacing w:before="360"/>
      </w:pPr>
      <w:r>
        <w:t>A.8.4.2.9.2</w:t>
      </w:r>
      <w:r>
        <w:tab/>
        <w:t>Test Requirements</w:t>
      </w:r>
    </w:p>
    <w:p w14:paraId="6A356E7C" w14:textId="77777777" w:rsidR="00440DC0" w:rsidRDefault="00440DC0" w:rsidP="00440DC0">
      <w:pPr>
        <w:rPr>
          <w:rFonts w:cs="v4.2.0"/>
        </w:rPr>
      </w:pPr>
      <w:r>
        <w:rPr>
          <w:rFonts w:cs="v4.2.0"/>
        </w:rPr>
        <w:t>The UE shall send one Event B2 triggered measurement report, with a measurement reporting delay less than 4.8s from the beginning of time period T2. The UE is required to read the neighbour cell SSB index and report the acquired SSB index in this test.</w:t>
      </w:r>
    </w:p>
    <w:p w14:paraId="1EDC67E3" w14:textId="77777777" w:rsidR="00440DC0" w:rsidRDefault="00440DC0" w:rsidP="00440DC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D2462" w14:textId="77777777" w:rsidR="00B65A23" w:rsidRDefault="00B65A23">
      <w:r>
        <w:separator/>
      </w:r>
    </w:p>
  </w:endnote>
  <w:endnote w:type="continuationSeparator" w:id="0">
    <w:p w14:paraId="4DEFE6A2" w14:textId="77777777" w:rsidR="00B65A23" w:rsidRDefault="00B6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96B24" w14:textId="77777777" w:rsidR="00B65A23" w:rsidRDefault="00B65A23">
      <w:r>
        <w:separator/>
      </w:r>
    </w:p>
  </w:footnote>
  <w:footnote w:type="continuationSeparator" w:id="0">
    <w:p w14:paraId="4F9CD67F" w14:textId="77777777" w:rsidR="00B65A23" w:rsidRDefault="00B65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17796"/>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5A23"/>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6D77"/>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FEA0D364-9D24-4201-A0C3-D50ADABA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2021-01-15T14:11:00Z</dcterms:created>
  <dcterms:modified xsi:type="dcterms:W3CDTF">2021-01-15T14:11:00Z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(3)kCabSuBG0Xy559YW7ptVfan9DbYbAe5+EXu/yQjAfKe1ZZScwDX8T8eb9kcXW0jiAnKWHr/7
m/Bg8zXmnehfXkRa3A8yKLgH8x7+fU3K6i/SW5yqtEj7TsTBLYRspn5juHDwPiGrGG1wWiyy
FPN64f3A9CZKisSnCgdhHY5/+n61OLuYwi49Opur+Q9GkePK76/WKOYiwY/4BR46dGyXRcd2
v83JmUcgIvyKTNFi6l</vt:lpwstr>
  </property>
  <property fmtid="{D5CDD505-2E9C-101B-9397-08002B2CF9AE}" pid="24" name="_2015_ms_pID_7253431">
    <vt:lpwstr>+IDyUrmzXQ+N/aMKJjhZMD8ReTIpPya3Yl1qjSqsyFPZNmTKnHjzDJ
6VvmesQlBFkqW2lGvOUdm+IbvSDlm5PtQxSyHQZv7yZZBYmU5Jtu0ILpEtu+SqxYOjS8oPdI
ROvLdFDA7M0WALQ4ZJ7NFL7gfoGkjokM95xbqdRiLoe9NgvrKJwXWCu1MuNyIS9qzcJGzv2B
g/g44eaQlJWz+Fd61AJDdp4qzELwts9zDh8L</vt:lpwstr>
  </property>
  <property fmtid="{D5CDD505-2E9C-101B-9397-08002B2CF9AE}" pid="25" name="_2015_ms_pID_7253432">
    <vt:lpwstr>Xw==</vt:lpwstr>
  </property>
</Properties>
</file>