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C75B8C" w:rsidR="001E41F3" w:rsidRDefault="001E41F3">
      <w:pPr>
        <w:pStyle w:val="CRCoverPage"/>
        <w:tabs>
          <w:tab w:val="right" w:pos="9639"/>
        </w:tabs>
        <w:spacing w:after="0"/>
        <w:rPr>
          <w:b/>
          <w:i/>
          <w:noProof/>
          <w:sz w:val="28"/>
        </w:rPr>
      </w:pPr>
      <w:r>
        <w:rPr>
          <w:b/>
          <w:noProof/>
          <w:sz w:val="24"/>
        </w:rPr>
        <w:t>3GPP TSG-</w:t>
      </w:r>
      <w:r w:rsidR="00AC4092">
        <w:fldChar w:fldCharType="begin"/>
      </w:r>
      <w:r w:rsidR="00AC4092">
        <w:instrText xml:space="preserve"> DOCPROPERTY  TSG/WGRef  \* MERGEFORMAT </w:instrText>
      </w:r>
      <w:r w:rsidR="00AC4092">
        <w:fldChar w:fldCharType="separate"/>
      </w:r>
      <w:r w:rsidR="003609EF">
        <w:rPr>
          <w:b/>
          <w:noProof/>
          <w:sz w:val="24"/>
        </w:rPr>
        <w:t>RAN4</w:t>
      </w:r>
      <w:r w:rsidR="00AC4092">
        <w:rPr>
          <w:b/>
          <w:noProof/>
          <w:sz w:val="24"/>
        </w:rPr>
        <w:fldChar w:fldCharType="end"/>
      </w:r>
      <w:r w:rsidR="00C66BA2">
        <w:rPr>
          <w:b/>
          <w:noProof/>
          <w:sz w:val="24"/>
        </w:rPr>
        <w:t xml:space="preserve"> </w:t>
      </w:r>
      <w:r>
        <w:rPr>
          <w:b/>
          <w:noProof/>
          <w:sz w:val="24"/>
        </w:rPr>
        <w:t>Meeting #</w:t>
      </w:r>
      <w:r w:rsidR="00AC4092">
        <w:fldChar w:fldCharType="begin"/>
      </w:r>
      <w:r w:rsidR="00AC4092">
        <w:instrText xml:space="preserve"> DOCPROPERTY  MtgSeq  \* MERGEFORMAT </w:instrText>
      </w:r>
      <w:r w:rsidR="00AC4092">
        <w:fldChar w:fldCharType="separate"/>
      </w:r>
      <w:r w:rsidR="00EB09B7" w:rsidRPr="00EB09B7">
        <w:rPr>
          <w:b/>
          <w:noProof/>
          <w:sz w:val="24"/>
        </w:rPr>
        <w:t>9</w:t>
      </w:r>
      <w:r w:rsidR="00E71103">
        <w:rPr>
          <w:b/>
          <w:noProof/>
          <w:sz w:val="24"/>
        </w:rPr>
        <w:t>7</w:t>
      </w:r>
      <w:r w:rsidR="00AC4092">
        <w:rPr>
          <w:b/>
          <w:noProof/>
          <w:sz w:val="24"/>
        </w:rPr>
        <w:fldChar w:fldCharType="end"/>
      </w:r>
      <w:r w:rsidR="00AC4092">
        <w:fldChar w:fldCharType="begin"/>
      </w:r>
      <w:r w:rsidR="00AC4092">
        <w:instrText xml:space="preserve"> DOCPROPERTY  MtgTitle  \* MERGEFORMAT </w:instrText>
      </w:r>
      <w:r w:rsidR="00AC4092">
        <w:fldChar w:fldCharType="separate"/>
      </w:r>
      <w:r w:rsidR="00EB09B7">
        <w:rPr>
          <w:b/>
          <w:noProof/>
          <w:sz w:val="24"/>
        </w:rPr>
        <w:t>-e</w:t>
      </w:r>
      <w:r w:rsidR="00AC4092">
        <w:rPr>
          <w:b/>
          <w:noProof/>
          <w:sz w:val="24"/>
        </w:rPr>
        <w:fldChar w:fldCharType="end"/>
      </w:r>
      <w:r>
        <w:rPr>
          <w:b/>
          <w:i/>
          <w:noProof/>
          <w:sz w:val="28"/>
        </w:rPr>
        <w:tab/>
      </w:r>
      <w:r w:rsidR="00A24184" w:rsidRPr="00392328">
        <w:rPr>
          <w:b/>
          <w:i/>
          <w:noProof/>
          <w:sz w:val="28"/>
        </w:rPr>
        <w:t>R4-2016142</w:t>
      </w:r>
    </w:p>
    <w:p w14:paraId="7CB45193" w14:textId="34C7E457" w:rsidR="001E41F3" w:rsidRDefault="00AC4092"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rsidRPr="004A248B">
        <w:rPr>
          <w:b/>
          <w:noProof/>
          <w:sz w:val="24"/>
        </w:rPr>
        <w:fldChar w:fldCharType="begin"/>
      </w:r>
      <w:r w:rsidR="00136C30" w:rsidRPr="004A248B">
        <w:rPr>
          <w:b/>
          <w:noProof/>
          <w:sz w:val="24"/>
        </w:rPr>
        <w:instrText xml:space="preserve"> DOCPROPERTY  Country  \* MERGEFORMAT </w:instrText>
      </w:r>
      <w:r w:rsidR="00136C30" w:rsidRPr="004A248B">
        <w:rPr>
          <w:b/>
          <w:noProof/>
          <w:sz w:val="24"/>
        </w:rPr>
        <w:fldChar w:fldCharType="end"/>
      </w:r>
      <w:r w:rsidR="008568C3" w:rsidRPr="004A248B">
        <w:rPr>
          <w:b/>
          <w:noProof/>
          <w:sz w:val="24"/>
        </w:rPr>
        <w:t>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AC40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D5A99" w:rsidR="001E41F3" w:rsidRPr="00410371" w:rsidRDefault="007437D4" w:rsidP="00547111">
            <w:pPr>
              <w:pStyle w:val="CRCoverPage"/>
              <w:spacing w:after="0"/>
              <w:rPr>
                <w:noProof/>
              </w:rPr>
            </w:pPr>
            <w:r w:rsidRPr="007437D4">
              <w:rPr>
                <w:b/>
                <w:noProof/>
                <w:sz w:val="28"/>
              </w:rPr>
              <w:t>6991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40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4ACEC" w:rsidR="001E41F3" w:rsidRPr="00410371" w:rsidRDefault="00E458C6" w:rsidP="009735FE">
            <w:pPr>
              <w:pStyle w:val="CRCoverPage"/>
              <w:spacing w:after="0"/>
              <w:rPr>
                <w:noProof/>
                <w:sz w:val="28"/>
              </w:rPr>
            </w:pPr>
            <w:r w:rsidRPr="009735FE">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3BAA8" w:rsidR="001E41F3" w:rsidRDefault="00545561">
            <w:pPr>
              <w:pStyle w:val="CRCoverPage"/>
              <w:spacing w:after="0"/>
              <w:ind w:left="100"/>
              <w:rPr>
                <w:noProof/>
              </w:rPr>
            </w:pPr>
            <w:r>
              <w:rPr>
                <w:noProof/>
              </w:rPr>
              <w:t>M</w:t>
            </w:r>
            <w:r w:rsidRPr="0035615E">
              <w:rPr>
                <w:noProof/>
              </w:rPr>
              <w:t>easurement requirement for eMTC UE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409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2D70E" w:rsidR="001E41F3" w:rsidRDefault="00545561">
            <w:pPr>
              <w:pStyle w:val="CRCoverPage"/>
              <w:spacing w:after="0"/>
              <w:ind w:left="100"/>
              <w:rPr>
                <w:noProof/>
              </w:rPr>
            </w:pPr>
            <w:r>
              <w:rPr>
                <w:rFonts w:cs="Arial"/>
                <w:bCs/>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A7043" w:rsidR="001E41F3" w:rsidRDefault="009E3A94">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D09C5" w:rsidR="001E41F3" w:rsidRDefault="00C227E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409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78D88" w:rsidR="00DE286E" w:rsidRDefault="003D0645" w:rsidP="00DE286E">
            <w:pPr>
              <w:pStyle w:val="CRCoverPage"/>
              <w:spacing w:after="0"/>
              <w:ind w:left="100"/>
              <w:rPr>
                <w:noProof/>
              </w:rPr>
            </w:pPr>
            <w:r>
              <w:rPr>
                <w:rFonts w:cs="Arial"/>
                <w:noProof/>
              </w:rPr>
              <w:t>RAN4 has received a LS [</w:t>
            </w:r>
            <w:r w:rsidRPr="0011475E">
              <w:rPr>
                <w:rFonts w:cs="Arial"/>
                <w:noProof/>
              </w:rPr>
              <w:t>R2-2008234</w:t>
            </w:r>
            <w:r>
              <w:rPr>
                <w:rFonts w:cs="Arial"/>
                <w:noProof/>
              </w:rPr>
              <w:t>] stating that RRC_INACTIVE state is supported for eMTC UE (BL UE and UE in CE) connected to 5GC. This CR contains changes to define the requirements that apply in RRC_INACTIVE state.</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22F19" w14:textId="77777777" w:rsidR="003D0645" w:rsidRPr="00AA7AB8" w:rsidRDefault="003D0645" w:rsidP="003D0645">
            <w:pPr>
              <w:pStyle w:val="CRCoverPage"/>
              <w:spacing w:after="0"/>
              <w:ind w:left="100"/>
              <w:rPr>
                <w:rFonts w:cs="v5.0.0"/>
              </w:rPr>
            </w:pPr>
            <w:r w:rsidRPr="00AA7AB8">
              <w:rPr>
                <w:rFonts w:cs="v5.0.0"/>
              </w:rPr>
              <w:t>Change #1: RRC_INACTIVE state requirements are defined</w:t>
            </w:r>
          </w:p>
          <w:p w14:paraId="44F39EEF" w14:textId="792EA523" w:rsidR="00DE286E" w:rsidRDefault="00DE286E" w:rsidP="00DE286E">
            <w:pPr>
              <w:pStyle w:val="CRCoverPage"/>
              <w:spacing w:after="0"/>
              <w:ind w:left="100"/>
              <w:rPr>
                <w:noProof/>
              </w:rPr>
            </w:pPr>
          </w:p>
          <w:p w14:paraId="31C656EC" w14:textId="34AC5193" w:rsidR="00B1217A" w:rsidRDefault="00B1217A" w:rsidP="00DE286E">
            <w:pPr>
              <w:pStyle w:val="CRCoverPage"/>
              <w:spacing w:after="0"/>
              <w:ind w:left="100"/>
              <w:rPr>
                <w:noProof/>
              </w:rPr>
            </w:pP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24D0B" w:rsidR="00DE286E" w:rsidRDefault="006723AB" w:rsidP="00DE286E">
            <w:pPr>
              <w:pStyle w:val="CRCoverPage"/>
              <w:spacing w:after="0"/>
              <w:ind w:left="100"/>
              <w:rPr>
                <w:noProof/>
              </w:rPr>
            </w:pPr>
            <w:r>
              <w:rPr>
                <w:rFonts w:cs="Arial"/>
                <w:noProof/>
              </w:rPr>
              <w:t>No requirements apply for eMTC UEs in RRC_INACTIVE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995F3" w:rsidR="001E41F3" w:rsidRDefault="006723AB">
            <w:pPr>
              <w:pStyle w:val="CRCoverPage"/>
              <w:spacing w:after="0"/>
              <w:ind w:left="100"/>
              <w:rPr>
                <w:noProof/>
              </w:rPr>
            </w:pPr>
            <w:r>
              <w:rPr>
                <w:noProof/>
                <w:lang w:eastAsia="zh-CN"/>
              </w:rPr>
              <w:t>New subsection introduced: 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005E6" w:rsidR="001E41F3" w:rsidRDefault="00E61F1A">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F7191B" w14:textId="77777777" w:rsidR="00AC4092" w:rsidRDefault="00AC4092" w:rsidP="00AC4092">
      <w:pPr>
        <w:jc w:val="center"/>
        <w:rPr>
          <w:rFonts w:eastAsia="SimSun"/>
          <w:noProof/>
          <w:highlight w:val="yellow"/>
          <w:lang w:eastAsia="zh-CN"/>
        </w:rPr>
      </w:pPr>
      <w:bookmarkStart w:id="1" w:name="_Toc216859951"/>
      <w:bookmarkStart w:id="2" w:name="_Toc290330802"/>
      <w:bookmarkStart w:id="3" w:name="_Toc290330930"/>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6C8B079C" w14:textId="77777777" w:rsidR="00AC4092" w:rsidRPr="00691C10" w:rsidRDefault="00AC4092" w:rsidP="00AC4092">
      <w:pPr>
        <w:pStyle w:val="Heading1"/>
      </w:pPr>
      <w:bookmarkStart w:id="4" w:name="_Toc510694383"/>
      <w:r w:rsidRPr="00691C10">
        <w:t>4A</w:t>
      </w:r>
      <w:r w:rsidRPr="00691C10">
        <w:tab/>
        <w:t>E-UTRAN RRC_INACTIVE state mobility</w:t>
      </w:r>
      <w:bookmarkEnd w:id="4"/>
    </w:p>
    <w:p w14:paraId="2CAFCD9B" w14:textId="77777777" w:rsidR="00AC4092" w:rsidRPr="00691C10" w:rsidRDefault="00AC4092" w:rsidP="00AC4092">
      <w:pPr>
        <w:pStyle w:val="Heading2"/>
      </w:pPr>
      <w:bookmarkStart w:id="5" w:name="_Toc510694384"/>
      <w:r w:rsidRPr="00691C10">
        <w:t>4A.1</w:t>
      </w:r>
      <w:r w:rsidRPr="00691C10">
        <w:tab/>
        <w:t>Cell Re-selection</w:t>
      </w:r>
      <w:bookmarkEnd w:id="5"/>
    </w:p>
    <w:p w14:paraId="6F6F765E" w14:textId="77777777" w:rsidR="00AC4092" w:rsidRPr="00691C10" w:rsidRDefault="00AC4092" w:rsidP="00AC4092">
      <w:pPr>
        <w:rPr>
          <w:rFonts w:cs="v4.2.0"/>
          <w:i/>
          <w:lang w:eastAsia="zh-CN"/>
        </w:rPr>
      </w:pPr>
      <w:bookmarkStart w:id="6" w:name="_Toc510694385"/>
      <w:r w:rsidRPr="00691C10">
        <w:rPr>
          <w:rFonts w:cs="v4.2.0" w:hint="eastAsia"/>
          <w:i/>
          <w:lang w:eastAsia="zh-CN"/>
        </w:rPr>
        <w:t>Editor</w:t>
      </w:r>
      <w:r w:rsidRPr="00691C10">
        <w:rPr>
          <w:rFonts w:cs="v4.2.0"/>
          <w:i/>
          <w:lang w:eastAsia="zh-CN"/>
        </w:rPr>
        <w:t xml:space="preserve">’s note: </w:t>
      </w:r>
      <w:proofErr w:type="gramStart"/>
      <w:r w:rsidRPr="00691C10">
        <w:rPr>
          <w:rFonts w:cs="v4.2.0"/>
          <w:i/>
          <w:lang w:eastAsia="zh-CN"/>
        </w:rPr>
        <w:t>the</w:t>
      </w:r>
      <w:proofErr w:type="gramEnd"/>
      <w:r w:rsidRPr="00691C10">
        <w:rPr>
          <w:rFonts w:cs="v4.2.0"/>
          <w:i/>
          <w:lang w:eastAsia="zh-CN"/>
        </w:rPr>
        <w:t xml:space="preserve"> E-UTRAN RRC_INACTIVE state mobility defined in section 4A.1 applies under the scope of LTE connectivity to NGCN. </w:t>
      </w:r>
    </w:p>
    <w:p w14:paraId="221CE3CB" w14:textId="77777777" w:rsidR="00AC4092" w:rsidRPr="00691C10" w:rsidRDefault="00AC4092" w:rsidP="00AC4092">
      <w:pPr>
        <w:pStyle w:val="Heading3"/>
        <w:rPr>
          <w:lang w:val="en-US"/>
        </w:rPr>
      </w:pPr>
      <w:r w:rsidRPr="00691C10">
        <w:rPr>
          <w:lang w:val="en-US"/>
        </w:rPr>
        <w:t>4A.1.1</w:t>
      </w:r>
      <w:r w:rsidRPr="00691C10">
        <w:rPr>
          <w:lang w:val="en-US"/>
        </w:rPr>
        <w:tab/>
        <w:t>Introduction</w:t>
      </w:r>
      <w:bookmarkEnd w:id="6"/>
    </w:p>
    <w:p w14:paraId="495BAF19" w14:textId="77777777" w:rsidR="00AC4092" w:rsidRPr="00691C10" w:rsidRDefault="00AC4092" w:rsidP="00AC4092">
      <w:r w:rsidRPr="00691C10">
        <w:t>The E-UTRAN RRC_INACTIVE state requirements defined in this section applies for the UE when connected to NGCN with the conditions that,</w:t>
      </w:r>
    </w:p>
    <w:p w14:paraId="5D592F71" w14:textId="77777777" w:rsidR="00AC4092" w:rsidRPr="00691C10" w:rsidRDefault="00AC4092" w:rsidP="00AC4092">
      <w:pPr>
        <w:pStyle w:val="B1"/>
      </w:pPr>
      <w:r>
        <w:t>-</w:t>
      </w:r>
      <w:r>
        <w:tab/>
      </w:r>
      <w:r w:rsidRPr="00691C10">
        <w:t xml:space="preserve">the UE is not configured with </w:t>
      </w:r>
      <w:proofErr w:type="spellStart"/>
      <w:r w:rsidRPr="00691C10">
        <w:t>eDRX</w:t>
      </w:r>
      <w:proofErr w:type="spellEnd"/>
    </w:p>
    <w:p w14:paraId="417DE854" w14:textId="77777777" w:rsidR="00AC4092" w:rsidRPr="00691C10" w:rsidRDefault="00AC4092" w:rsidP="00AC4092">
      <w:pPr>
        <w:pStyle w:val="B1"/>
      </w:pPr>
      <w:r>
        <w:t>-</w:t>
      </w:r>
      <w:r>
        <w:tab/>
      </w:r>
      <w:r w:rsidRPr="00691C10">
        <w:t xml:space="preserve">the UE is not configured with </w:t>
      </w:r>
      <w:proofErr w:type="spellStart"/>
      <w:r w:rsidRPr="00691C10">
        <w:rPr>
          <w:i/>
        </w:rPr>
        <w:t>highSpeedEnhancedMeasFlag</w:t>
      </w:r>
      <w:proofErr w:type="spellEnd"/>
    </w:p>
    <w:p w14:paraId="1646B609" w14:textId="77777777" w:rsidR="00AC4092" w:rsidRPr="00691C10" w:rsidRDefault="00AC4092" w:rsidP="00AC4092">
      <w:pPr>
        <w:pStyle w:val="Heading3"/>
        <w:rPr>
          <w:lang w:val="en-US"/>
        </w:rPr>
      </w:pPr>
      <w:bookmarkStart w:id="7" w:name="_Toc510694386"/>
      <w:r w:rsidRPr="00691C10">
        <w:rPr>
          <w:lang w:val="en-US"/>
        </w:rPr>
        <w:t>4A.1.2</w:t>
      </w:r>
      <w:r w:rsidRPr="00691C10">
        <w:rPr>
          <w:lang w:val="en-US"/>
        </w:rPr>
        <w:tab/>
        <w:t>Requirements</w:t>
      </w:r>
      <w:bookmarkEnd w:id="7"/>
    </w:p>
    <w:p w14:paraId="31C230BE" w14:textId="77777777" w:rsidR="00AC4092" w:rsidRPr="00691C10" w:rsidRDefault="00AC4092" w:rsidP="00AC4092">
      <w:pPr>
        <w:pStyle w:val="Heading4"/>
        <w:rPr>
          <w:lang w:val="en-US" w:eastAsia="zh-CN"/>
        </w:rPr>
      </w:pPr>
      <w:bookmarkStart w:id="8" w:name="_Toc510694387"/>
      <w:bookmarkStart w:id="9" w:name="_Toc510694388"/>
      <w:r w:rsidRPr="00691C10">
        <w:rPr>
          <w:lang w:val="en-US" w:eastAsia="zh-CN"/>
        </w:rPr>
        <w:t>4A.1.2.1</w:t>
      </w:r>
      <w:r w:rsidRPr="00691C10">
        <w:rPr>
          <w:lang w:val="en-US" w:eastAsia="zh-CN"/>
        </w:rPr>
        <w:tab/>
        <w:t>UE measurement capability</w:t>
      </w:r>
      <w:bookmarkEnd w:id="8"/>
    </w:p>
    <w:p w14:paraId="01D4A8B7" w14:textId="77777777" w:rsidR="00AC4092" w:rsidRPr="00691C10" w:rsidRDefault="00AC4092" w:rsidP="00AC4092">
      <w:r w:rsidRPr="00691C10">
        <w:t>The capability defined in section 4.2.2.9</w:t>
      </w:r>
      <w:r w:rsidRPr="00691C10">
        <w:rPr>
          <w:i/>
        </w:rPr>
        <w:t xml:space="preserve"> </w:t>
      </w:r>
      <w:r w:rsidRPr="00691C10">
        <w:t>should apply for this section.</w:t>
      </w:r>
    </w:p>
    <w:p w14:paraId="56593717" w14:textId="77777777" w:rsidR="00AC4092" w:rsidRPr="00691C10" w:rsidRDefault="00AC4092" w:rsidP="00AC4092">
      <w:pPr>
        <w:pStyle w:val="Heading4"/>
        <w:rPr>
          <w:lang w:val="en-US" w:eastAsia="zh-CN"/>
        </w:rPr>
      </w:pPr>
      <w:r w:rsidRPr="00691C10">
        <w:rPr>
          <w:lang w:val="en-US" w:eastAsia="zh-CN"/>
        </w:rPr>
        <w:t>4A.1.2.2</w:t>
      </w:r>
      <w:r w:rsidRPr="00691C10">
        <w:rPr>
          <w:lang w:val="en-US" w:eastAsia="zh-CN"/>
        </w:rPr>
        <w:tab/>
        <w:t>Measurement and evaluation of serving cell</w:t>
      </w:r>
      <w:bookmarkEnd w:id="9"/>
    </w:p>
    <w:p w14:paraId="37A3598E" w14:textId="77777777" w:rsidR="00AC4092" w:rsidRPr="00691C10" w:rsidRDefault="00AC4092" w:rsidP="00AC4092">
      <w:pPr>
        <w:rPr>
          <w:rFonts w:cs="v4.2.0"/>
        </w:rPr>
      </w:pPr>
      <w:r w:rsidRPr="00691C10">
        <w:rPr>
          <w:rFonts w:cs="v4.2.0"/>
        </w:rPr>
        <w:t>The requirements defined in section 4.2.2.1 should apply.</w:t>
      </w:r>
    </w:p>
    <w:p w14:paraId="10AF7228" w14:textId="77777777" w:rsidR="00AC4092" w:rsidRPr="00691C10" w:rsidRDefault="00AC4092" w:rsidP="00AC4092">
      <w:pPr>
        <w:pStyle w:val="Heading4"/>
        <w:rPr>
          <w:lang w:val="en-US" w:eastAsia="zh-CN"/>
        </w:rPr>
      </w:pPr>
      <w:bookmarkStart w:id="10" w:name="_Toc510694389"/>
      <w:r w:rsidRPr="00691C10">
        <w:rPr>
          <w:lang w:val="en-US" w:eastAsia="zh-CN"/>
        </w:rPr>
        <w:t>4A.1.2.3</w:t>
      </w:r>
      <w:r w:rsidRPr="00691C10">
        <w:rPr>
          <w:lang w:val="en-US" w:eastAsia="zh-CN"/>
        </w:rPr>
        <w:tab/>
        <w:t>Measurements of intra-frequency E-UTRAN cells</w:t>
      </w:r>
      <w:bookmarkEnd w:id="10"/>
    </w:p>
    <w:p w14:paraId="35BB2CA4" w14:textId="77777777" w:rsidR="00AC4092" w:rsidRPr="00691C10" w:rsidRDefault="00AC4092" w:rsidP="00AC4092">
      <w:r w:rsidRPr="00691C10">
        <w:t>The requirements defined in section 4.2.2.3 should apply.</w:t>
      </w:r>
    </w:p>
    <w:p w14:paraId="68AC6DB0" w14:textId="77777777" w:rsidR="00AC4092" w:rsidRPr="00691C10" w:rsidRDefault="00AC4092" w:rsidP="00AC4092">
      <w:pPr>
        <w:pStyle w:val="Heading4"/>
        <w:rPr>
          <w:lang w:val="en-US" w:eastAsia="zh-CN"/>
        </w:rPr>
      </w:pPr>
      <w:bookmarkStart w:id="11" w:name="_Toc510694390"/>
      <w:r w:rsidRPr="00691C10">
        <w:rPr>
          <w:lang w:val="en-US" w:eastAsia="zh-CN"/>
        </w:rPr>
        <w:t>4A.1.2.4</w:t>
      </w:r>
      <w:r w:rsidRPr="00691C10">
        <w:rPr>
          <w:lang w:val="en-US" w:eastAsia="zh-CN"/>
        </w:rPr>
        <w:tab/>
        <w:t>Measurements of inter-frequency E-UTRAN cells</w:t>
      </w:r>
      <w:bookmarkEnd w:id="11"/>
    </w:p>
    <w:p w14:paraId="39F8D82C" w14:textId="77777777" w:rsidR="00AC4092" w:rsidRPr="00691C10" w:rsidRDefault="00AC4092" w:rsidP="00AC4092">
      <w:r w:rsidRPr="00691C10">
        <w:t>The requirements defined in section 4.2.2.4</w:t>
      </w:r>
      <w:r w:rsidRPr="00691C10">
        <w:rPr>
          <w:i/>
        </w:rPr>
        <w:t xml:space="preserve"> </w:t>
      </w:r>
      <w:r w:rsidRPr="00691C10">
        <w:t>should apply.</w:t>
      </w:r>
    </w:p>
    <w:p w14:paraId="1A89E4A8" w14:textId="77777777" w:rsidR="00AC4092" w:rsidRPr="00691C10" w:rsidRDefault="00AC4092" w:rsidP="00AC4092">
      <w:pPr>
        <w:pStyle w:val="Heading4"/>
        <w:rPr>
          <w:lang w:eastAsia="zh-CN"/>
        </w:rPr>
      </w:pPr>
      <w:r w:rsidRPr="00691C10">
        <w:rPr>
          <w:lang w:eastAsia="zh-CN"/>
        </w:rPr>
        <w:t>4A.1.2.5</w:t>
      </w:r>
      <w:r w:rsidRPr="00691C10">
        <w:rPr>
          <w:lang w:eastAsia="zh-CN"/>
        </w:rPr>
        <w:tab/>
        <w:t>Evaluation of cell re-selection criteria</w:t>
      </w:r>
    </w:p>
    <w:p w14:paraId="3715BE40" w14:textId="77777777" w:rsidR="00AC4092" w:rsidRPr="00691C10" w:rsidRDefault="00AC4092" w:rsidP="00AC4092">
      <w:r w:rsidRPr="00691C10">
        <w:t>The requirements defined in section 4.2.2.6</w:t>
      </w:r>
      <w:r w:rsidRPr="00691C10">
        <w:rPr>
          <w:i/>
        </w:rPr>
        <w:t xml:space="preserve"> </w:t>
      </w:r>
      <w:r w:rsidRPr="00691C10">
        <w:t>should apply.</w:t>
      </w:r>
    </w:p>
    <w:p w14:paraId="58306016" w14:textId="77777777" w:rsidR="00AC4092" w:rsidRPr="00691C10" w:rsidRDefault="00AC4092" w:rsidP="00AC4092">
      <w:pPr>
        <w:pStyle w:val="Heading4"/>
        <w:rPr>
          <w:lang w:eastAsia="zh-CN"/>
        </w:rPr>
      </w:pPr>
      <w:r w:rsidRPr="00691C10">
        <w:rPr>
          <w:lang w:eastAsia="zh-CN"/>
        </w:rPr>
        <w:t>4A.1.2.6</w:t>
      </w:r>
      <w:r w:rsidRPr="00691C10">
        <w:rPr>
          <w:lang w:eastAsia="zh-CN"/>
        </w:rPr>
        <w:tab/>
        <w:t>Maximum interruption in paging reception</w:t>
      </w:r>
    </w:p>
    <w:p w14:paraId="52E306BB" w14:textId="77777777" w:rsidR="00AC4092" w:rsidRPr="00691C10" w:rsidRDefault="00AC4092" w:rsidP="00AC4092">
      <w:r w:rsidRPr="00691C10">
        <w:t>The requirements defined in section 4.2.2.7</w:t>
      </w:r>
      <w:r w:rsidRPr="00691C10">
        <w:rPr>
          <w:i/>
        </w:rPr>
        <w:t xml:space="preserve"> </w:t>
      </w:r>
      <w:r w:rsidRPr="00691C10">
        <w:t>should apply.</w:t>
      </w:r>
    </w:p>
    <w:p w14:paraId="6A860C7F" w14:textId="77777777" w:rsidR="00AC4092" w:rsidRPr="00691C10" w:rsidRDefault="00AC4092" w:rsidP="00AC4092">
      <w:pPr>
        <w:pStyle w:val="Heading4"/>
        <w:rPr>
          <w:lang w:eastAsia="zh-CN"/>
        </w:rPr>
      </w:pPr>
      <w:r w:rsidRPr="00691C10">
        <w:rPr>
          <w:lang w:eastAsia="zh-CN"/>
        </w:rPr>
        <w:t>4A.1.2.7</w:t>
      </w:r>
      <w:r w:rsidRPr="00691C10">
        <w:rPr>
          <w:lang w:eastAsia="zh-CN"/>
        </w:rPr>
        <w:tab/>
        <w:t>Measurements of inter-RAT NR cells</w:t>
      </w:r>
    </w:p>
    <w:p w14:paraId="339A58CD" w14:textId="77777777" w:rsidR="00AC4092" w:rsidRPr="00691C10" w:rsidRDefault="00AC4092" w:rsidP="00AC4092">
      <w:r w:rsidRPr="00691C10">
        <w:rPr>
          <w:lang w:eastAsia="zh-CN"/>
        </w:rPr>
        <w:t>The requirements defined in section 4.2.2.5.6 should apply.</w:t>
      </w:r>
    </w:p>
    <w:p w14:paraId="434D8332" w14:textId="77777777" w:rsidR="00AC4092" w:rsidRDefault="00AC4092" w:rsidP="00AC4092">
      <w:pPr>
        <w:rPr>
          <w:rFonts w:eastAsia="SimSun"/>
          <w:noProof/>
          <w:lang w:eastAsia="zh-CN"/>
        </w:rPr>
      </w:pPr>
    </w:p>
    <w:p w14:paraId="0FAEDD06" w14:textId="77777777" w:rsidR="00AC4092" w:rsidRPr="00691C10" w:rsidRDefault="00AC4092" w:rsidP="00AC4092">
      <w:pPr>
        <w:pStyle w:val="Heading2"/>
        <w:rPr>
          <w:ins w:id="12" w:author="Santhan Thangarasa" w:date="2020-09-14T15:23:00Z"/>
        </w:rPr>
      </w:pPr>
      <w:ins w:id="13" w:author="Santhan Thangarasa" w:date="2020-09-14T15:23:00Z">
        <w:r w:rsidRPr="00691C10">
          <w:t>4A.</w:t>
        </w:r>
      </w:ins>
      <w:ins w:id="14" w:author="Santhan Thangarasa" w:date="2020-09-14T15:25:00Z">
        <w:r>
          <w:t>2</w:t>
        </w:r>
      </w:ins>
      <w:ins w:id="15" w:author="Santhan Thangarasa" w:date="2020-09-14T15:23:00Z">
        <w:r w:rsidRPr="00691C10">
          <w:tab/>
        </w:r>
      </w:ins>
      <w:ins w:id="16" w:author="Santhan Thangarasa" w:date="2020-09-14T15:24:00Z">
        <w:r w:rsidRPr="00515B34">
          <w:t>Cell Selection and Re-selection Requirements for UE category M1</w:t>
        </w:r>
      </w:ins>
    </w:p>
    <w:p w14:paraId="4261EA13" w14:textId="77777777" w:rsidR="00AC4092" w:rsidRPr="00691C10" w:rsidRDefault="00AC4092" w:rsidP="00AC4092">
      <w:pPr>
        <w:rPr>
          <w:ins w:id="17" w:author="Santhan Thangarasa" w:date="2020-09-14T15:23:00Z"/>
          <w:rFonts w:cs="v4.2.0"/>
          <w:i/>
          <w:lang w:eastAsia="zh-CN"/>
        </w:rPr>
      </w:pPr>
      <w:ins w:id="18" w:author="Santhan Thangarasa" w:date="2020-09-14T15:23:00Z">
        <w:r w:rsidRPr="00691C10">
          <w:rPr>
            <w:rFonts w:cs="v4.2.0" w:hint="eastAsia"/>
            <w:i/>
            <w:lang w:eastAsia="zh-CN"/>
          </w:rPr>
          <w:t>Editor</w:t>
        </w:r>
        <w:r w:rsidRPr="00691C10">
          <w:rPr>
            <w:rFonts w:cs="v4.2.0"/>
            <w:i/>
            <w:lang w:eastAsia="zh-CN"/>
          </w:rPr>
          <w:t xml:space="preserve">’s note: </w:t>
        </w:r>
        <w:proofErr w:type="gramStart"/>
        <w:r w:rsidRPr="00691C10">
          <w:rPr>
            <w:rFonts w:cs="v4.2.0"/>
            <w:i/>
            <w:lang w:eastAsia="zh-CN"/>
          </w:rPr>
          <w:t>the</w:t>
        </w:r>
        <w:proofErr w:type="gramEnd"/>
        <w:r w:rsidRPr="00691C10">
          <w:rPr>
            <w:rFonts w:cs="v4.2.0"/>
            <w:i/>
            <w:lang w:eastAsia="zh-CN"/>
          </w:rPr>
          <w:t xml:space="preserve"> E-UTRAN RRC_INACTIVE state mobility defined in section 4A.</w:t>
        </w:r>
      </w:ins>
      <w:ins w:id="19" w:author="Santhan Thangarasa" w:date="2020-09-14T15:25:00Z">
        <w:r>
          <w:rPr>
            <w:rFonts w:cs="v4.2.0"/>
            <w:i/>
            <w:lang w:eastAsia="zh-CN"/>
          </w:rPr>
          <w:t>2</w:t>
        </w:r>
      </w:ins>
      <w:ins w:id="20" w:author="Santhan Thangarasa" w:date="2020-09-14T15:23:00Z">
        <w:r w:rsidRPr="00691C10">
          <w:rPr>
            <w:rFonts w:cs="v4.2.0"/>
            <w:i/>
            <w:lang w:eastAsia="zh-CN"/>
          </w:rPr>
          <w:t xml:space="preserve"> applies under the scope of LTE connectivity to NGCN. </w:t>
        </w:r>
      </w:ins>
    </w:p>
    <w:p w14:paraId="415DABE6" w14:textId="77777777" w:rsidR="00AC4092" w:rsidRPr="00691C10" w:rsidRDefault="00AC4092" w:rsidP="00AC4092">
      <w:pPr>
        <w:pStyle w:val="Heading3"/>
        <w:rPr>
          <w:ins w:id="21" w:author="Santhan Thangarasa" w:date="2020-09-14T15:23:00Z"/>
          <w:lang w:val="en-US"/>
        </w:rPr>
      </w:pPr>
      <w:ins w:id="22" w:author="Santhan Thangarasa" w:date="2020-09-14T15:23:00Z">
        <w:r w:rsidRPr="00691C10">
          <w:rPr>
            <w:lang w:val="en-US"/>
          </w:rPr>
          <w:t>4A.</w:t>
        </w:r>
      </w:ins>
      <w:ins w:id="23" w:author="Santhan Thangarasa" w:date="2020-09-14T15:25:00Z">
        <w:r>
          <w:rPr>
            <w:lang w:val="en-US"/>
          </w:rPr>
          <w:t>2</w:t>
        </w:r>
      </w:ins>
      <w:ins w:id="24" w:author="Santhan Thangarasa" w:date="2020-09-14T15:23:00Z">
        <w:r w:rsidRPr="00691C10">
          <w:rPr>
            <w:lang w:val="en-US"/>
          </w:rPr>
          <w:t>.1</w:t>
        </w:r>
        <w:r w:rsidRPr="00691C10">
          <w:rPr>
            <w:lang w:val="en-US"/>
          </w:rPr>
          <w:tab/>
          <w:t>Introduction</w:t>
        </w:r>
      </w:ins>
    </w:p>
    <w:p w14:paraId="41987DF5" w14:textId="77777777" w:rsidR="00AC4092" w:rsidRPr="00691C10" w:rsidRDefault="00AC4092" w:rsidP="00AC4092">
      <w:pPr>
        <w:rPr>
          <w:ins w:id="25" w:author="Santhan Thangarasa" w:date="2020-09-14T15:23:00Z"/>
        </w:rPr>
      </w:pPr>
      <w:ins w:id="26" w:author="Santhan Thangarasa" w:date="2020-09-14T15:23:00Z">
        <w:r w:rsidRPr="00691C10">
          <w:t xml:space="preserve">The E-UTRAN RRC_INACTIVE state requirements defined in this section applies for the UE </w:t>
        </w:r>
      </w:ins>
      <w:ins w:id="27" w:author="Santhan Thangarasa" w:date="2020-09-14T15:43:00Z">
        <w:r>
          <w:t xml:space="preserve">category M1 </w:t>
        </w:r>
      </w:ins>
      <w:ins w:id="28" w:author="Santhan Thangarasa" w:date="2020-09-14T15:23:00Z">
        <w:r w:rsidRPr="00691C10">
          <w:t xml:space="preserve">when connected to </w:t>
        </w:r>
        <w:proofErr w:type="gramStart"/>
        <w:r w:rsidRPr="00691C10">
          <w:t xml:space="preserve">NGCN </w:t>
        </w:r>
      </w:ins>
      <w:r>
        <w:t>.</w:t>
      </w:r>
      <w:proofErr w:type="gramEnd"/>
    </w:p>
    <w:p w14:paraId="1224ECF5" w14:textId="77777777" w:rsidR="00AC4092" w:rsidRPr="00691C10" w:rsidRDefault="00AC4092" w:rsidP="00AC4092">
      <w:pPr>
        <w:pStyle w:val="Heading3"/>
        <w:rPr>
          <w:ins w:id="29" w:author="Santhan Thangarasa" w:date="2020-09-14T15:23:00Z"/>
          <w:lang w:val="en-US"/>
        </w:rPr>
      </w:pPr>
      <w:ins w:id="30" w:author="Santhan Thangarasa" w:date="2020-09-14T15:23:00Z">
        <w:r w:rsidRPr="00691C10">
          <w:rPr>
            <w:lang w:val="en-US"/>
          </w:rPr>
          <w:lastRenderedPageBreak/>
          <w:t>4A.</w:t>
        </w:r>
      </w:ins>
      <w:ins w:id="31" w:author="Santhan Thangarasa" w:date="2020-09-14T15:25:00Z">
        <w:r>
          <w:rPr>
            <w:lang w:val="en-US"/>
          </w:rPr>
          <w:t>2</w:t>
        </w:r>
      </w:ins>
      <w:ins w:id="32" w:author="Santhan Thangarasa" w:date="2020-09-14T15:23:00Z">
        <w:r w:rsidRPr="00691C10">
          <w:rPr>
            <w:lang w:val="en-US"/>
          </w:rPr>
          <w:t>.2</w:t>
        </w:r>
        <w:r w:rsidRPr="00691C10">
          <w:rPr>
            <w:lang w:val="en-US"/>
          </w:rPr>
          <w:tab/>
          <w:t>Requirements</w:t>
        </w:r>
      </w:ins>
    </w:p>
    <w:p w14:paraId="2DA33B63" w14:textId="77777777" w:rsidR="00AC4092" w:rsidRPr="00691C10" w:rsidRDefault="00AC4092" w:rsidP="00AC4092">
      <w:pPr>
        <w:pStyle w:val="Heading4"/>
        <w:rPr>
          <w:ins w:id="33" w:author="Santhan Thangarasa" w:date="2020-09-14T15:23:00Z"/>
          <w:lang w:val="en-US" w:eastAsia="zh-CN"/>
        </w:rPr>
      </w:pPr>
      <w:ins w:id="34" w:author="Santhan Thangarasa" w:date="2020-09-14T15:23:00Z">
        <w:r w:rsidRPr="00691C10">
          <w:rPr>
            <w:lang w:val="en-US" w:eastAsia="zh-CN"/>
          </w:rPr>
          <w:t>4A.</w:t>
        </w:r>
      </w:ins>
      <w:ins w:id="35" w:author="Santhan Thangarasa" w:date="2020-09-14T15:25:00Z">
        <w:r>
          <w:rPr>
            <w:lang w:val="en-US" w:eastAsia="zh-CN"/>
          </w:rPr>
          <w:t>2</w:t>
        </w:r>
      </w:ins>
      <w:ins w:id="36" w:author="Santhan Thangarasa" w:date="2020-09-14T15:23:00Z">
        <w:r w:rsidRPr="00691C10">
          <w:rPr>
            <w:lang w:val="en-US" w:eastAsia="zh-CN"/>
          </w:rPr>
          <w:t>.2.1</w:t>
        </w:r>
        <w:r w:rsidRPr="00691C10">
          <w:rPr>
            <w:lang w:val="en-US" w:eastAsia="zh-CN"/>
          </w:rPr>
          <w:tab/>
        </w:r>
      </w:ins>
      <w:ins w:id="37" w:author="Santhan Thangarasa" w:date="2020-09-14T15:28:00Z">
        <w:r w:rsidRPr="00691C10">
          <w:rPr>
            <w:rFonts w:cs="Arial"/>
          </w:rPr>
          <w:t>Maximum allowed layers for multiple monitoring for UE category M1 in normal coverage</w:t>
        </w:r>
      </w:ins>
    </w:p>
    <w:p w14:paraId="6A2A0A45" w14:textId="77777777" w:rsidR="00AC4092" w:rsidRDefault="00AC4092" w:rsidP="00AC4092">
      <w:pPr>
        <w:rPr>
          <w:ins w:id="38" w:author="Santhan Thangarasa" w:date="2020-09-14T15:28:00Z"/>
        </w:rPr>
      </w:pPr>
      <w:ins w:id="39" w:author="Santhan Thangarasa" w:date="2020-09-14T15:23:00Z">
        <w:r w:rsidRPr="00691C10">
          <w:t xml:space="preserve">The capability defined in section </w:t>
        </w:r>
      </w:ins>
      <w:ins w:id="40" w:author="Santhan Thangarasa" w:date="2020-09-14T15:28:00Z">
        <w:r w:rsidRPr="001573A9">
          <w:rPr>
            <w:rPrChange w:id="41" w:author="Santhan Thangarasa" w:date="2020-09-14T15:28:00Z">
              <w:rPr>
                <w:rFonts w:cs="Arial"/>
                <w:sz w:val="24"/>
              </w:rPr>
            </w:rPrChange>
          </w:rPr>
          <w:t>4.7.2.1.4</w:t>
        </w:r>
      </w:ins>
      <w:ins w:id="42" w:author="Santhan Thangarasa" w:date="2020-09-14T15:23:00Z">
        <w:r w:rsidRPr="001573A9">
          <w:rPr>
            <w:rPrChange w:id="43" w:author="Santhan Thangarasa" w:date="2020-09-14T15:28:00Z">
              <w:rPr>
                <w:i/>
              </w:rPr>
            </w:rPrChange>
          </w:rPr>
          <w:t xml:space="preserve"> </w:t>
        </w:r>
        <w:r w:rsidRPr="00691C10">
          <w:t>should apply for this section.</w:t>
        </w:r>
      </w:ins>
    </w:p>
    <w:p w14:paraId="69D8F9F1" w14:textId="77777777" w:rsidR="00AC4092" w:rsidRPr="00691C10" w:rsidRDefault="00AC4092" w:rsidP="00AC4092">
      <w:pPr>
        <w:pStyle w:val="Heading4"/>
        <w:rPr>
          <w:ins w:id="44" w:author="Santhan Thangarasa" w:date="2020-09-14T15:23:00Z"/>
          <w:lang w:val="en-US" w:eastAsia="zh-CN"/>
        </w:rPr>
      </w:pPr>
      <w:ins w:id="45" w:author="Santhan Thangarasa" w:date="2020-09-14T15:23:00Z">
        <w:r w:rsidRPr="00691C10">
          <w:rPr>
            <w:lang w:val="en-US" w:eastAsia="zh-CN"/>
          </w:rPr>
          <w:t>4A.</w:t>
        </w:r>
      </w:ins>
      <w:ins w:id="46" w:author="Santhan Thangarasa" w:date="2020-09-14T15:25:00Z">
        <w:r>
          <w:rPr>
            <w:lang w:val="en-US" w:eastAsia="zh-CN"/>
          </w:rPr>
          <w:t>2</w:t>
        </w:r>
      </w:ins>
      <w:ins w:id="47" w:author="Santhan Thangarasa" w:date="2020-09-14T15:23:00Z">
        <w:r w:rsidRPr="00691C10">
          <w:rPr>
            <w:lang w:val="en-US" w:eastAsia="zh-CN"/>
          </w:rPr>
          <w:t>.2.</w:t>
        </w:r>
      </w:ins>
      <w:ins w:id="48" w:author="Santhan Thangarasa" w:date="2020-09-14T15:47:00Z">
        <w:r>
          <w:rPr>
            <w:lang w:val="en-US" w:eastAsia="zh-CN"/>
          </w:rPr>
          <w:t>2</w:t>
        </w:r>
      </w:ins>
      <w:ins w:id="49" w:author="Santhan Thangarasa" w:date="2020-09-14T15:23:00Z">
        <w:r w:rsidRPr="00691C10">
          <w:rPr>
            <w:lang w:val="en-US" w:eastAsia="zh-CN"/>
          </w:rPr>
          <w:tab/>
        </w:r>
      </w:ins>
      <w:ins w:id="50" w:author="Santhan Thangarasa" w:date="2020-09-14T15:30:00Z">
        <w:r w:rsidRPr="00691C10">
          <w:rPr>
            <w:rFonts w:cs="Arial"/>
          </w:rPr>
          <w:t>Measurement and evaluation of serving cell for UE category M1 in normal coverage</w:t>
        </w:r>
      </w:ins>
    </w:p>
    <w:p w14:paraId="43F97C93" w14:textId="77777777" w:rsidR="00AC4092" w:rsidRDefault="00AC4092" w:rsidP="00AC4092">
      <w:pPr>
        <w:rPr>
          <w:ins w:id="51" w:author="Santhan Thangarasa" w:date="2020-09-14T15:41:00Z"/>
          <w:rFonts w:cs="v4.2.0"/>
        </w:rPr>
      </w:pPr>
      <w:ins w:id="52" w:author="Santhan Thangarasa" w:date="2020-09-14T15:23:00Z">
        <w:r w:rsidRPr="00691C10">
          <w:rPr>
            <w:rFonts w:cs="v4.2.0"/>
          </w:rPr>
          <w:t xml:space="preserve">The requirements defined in section </w:t>
        </w:r>
      </w:ins>
      <w:ins w:id="53" w:author="Santhan Thangarasa" w:date="2020-09-14T15:38:00Z">
        <w:r w:rsidRPr="002D5464">
          <w:rPr>
            <w:rFonts w:cs="v4.2.0"/>
            <w:rPrChange w:id="54" w:author="Santhan Thangarasa" w:date="2020-09-14T15:39:00Z">
              <w:rPr>
                <w:rFonts w:cs="Arial"/>
                <w:sz w:val="24"/>
              </w:rPr>
            </w:rPrChange>
          </w:rPr>
          <w:t>4.7.2.1.1</w:t>
        </w:r>
      </w:ins>
      <w:ins w:id="55" w:author="Santhan Thangarasa" w:date="2020-09-14T15:23:00Z">
        <w:r w:rsidRPr="00691C10">
          <w:rPr>
            <w:rFonts w:cs="v4.2.0"/>
          </w:rPr>
          <w:t xml:space="preserve"> should apply.</w:t>
        </w:r>
      </w:ins>
    </w:p>
    <w:p w14:paraId="552CEE11" w14:textId="77777777" w:rsidR="00AC4092" w:rsidRPr="00691C10" w:rsidRDefault="00AC4092" w:rsidP="00AC4092">
      <w:pPr>
        <w:pStyle w:val="Heading4"/>
        <w:rPr>
          <w:ins w:id="56" w:author="Santhan Thangarasa" w:date="2020-09-14T15:41:00Z"/>
          <w:lang w:val="en-US" w:eastAsia="zh-CN"/>
        </w:rPr>
      </w:pPr>
      <w:ins w:id="57" w:author="Santhan Thangarasa" w:date="2020-09-14T15:41:00Z">
        <w:r w:rsidRPr="00691C10">
          <w:rPr>
            <w:lang w:val="en-US" w:eastAsia="zh-CN"/>
          </w:rPr>
          <w:t>4A.</w:t>
        </w:r>
        <w:r>
          <w:rPr>
            <w:lang w:val="en-US" w:eastAsia="zh-CN"/>
          </w:rPr>
          <w:t>2</w:t>
        </w:r>
        <w:r w:rsidRPr="00691C10">
          <w:rPr>
            <w:lang w:val="en-US" w:eastAsia="zh-CN"/>
          </w:rPr>
          <w:t>.2.</w:t>
        </w:r>
      </w:ins>
      <w:ins w:id="58" w:author="Santhan Thangarasa" w:date="2020-09-14T15:47:00Z">
        <w:r>
          <w:rPr>
            <w:lang w:val="en-US" w:eastAsia="zh-CN"/>
          </w:rPr>
          <w:t>3</w:t>
        </w:r>
      </w:ins>
      <w:ins w:id="59" w:author="Santhan Thangarasa" w:date="2020-09-14T15:41:00Z">
        <w:r w:rsidRPr="00691C10">
          <w:rPr>
            <w:lang w:val="en-US" w:eastAsia="zh-CN"/>
          </w:rPr>
          <w:tab/>
        </w:r>
        <w:r w:rsidRPr="00691C10">
          <w:t>Relaxed measurement and evaluation of serving cell for UE category M1 in normal coverage</w:t>
        </w:r>
      </w:ins>
    </w:p>
    <w:p w14:paraId="37B5D3C6" w14:textId="77777777" w:rsidR="00AC4092" w:rsidRDefault="00AC4092" w:rsidP="00AC4092">
      <w:pPr>
        <w:rPr>
          <w:ins w:id="60" w:author="Santhan Thangarasa" w:date="2020-09-14T15:41:00Z"/>
          <w:rFonts w:cs="v4.2.0"/>
        </w:rPr>
      </w:pPr>
      <w:ins w:id="61" w:author="Santhan Thangarasa" w:date="2020-09-14T15:41:00Z">
        <w:r w:rsidRPr="00691C10">
          <w:rPr>
            <w:rFonts w:cs="v4.2.0"/>
          </w:rPr>
          <w:t xml:space="preserve">The requirements defined in section </w:t>
        </w:r>
        <w:r w:rsidRPr="00691C10">
          <w:t>4.7.2.1.1A</w:t>
        </w:r>
        <w:r w:rsidRPr="00691C10">
          <w:rPr>
            <w:rFonts w:cs="v4.2.0"/>
          </w:rPr>
          <w:t xml:space="preserve"> should apply.</w:t>
        </w:r>
      </w:ins>
    </w:p>
    <w:p w14:paraId="558A255A" w14:textId="77777777" w:rsidR="00AC4092" w:rsidRPr="00691C10" w:rsidRDefault="00AC4092" w:rsidP="00AC4092">
      <w:pPr>
        <w:pStyle w:val="Heading4"/>
        <w:rPr>
          <w:ins w:id="62" w:author="Santhan Thangarasa" w:date="2020-09-14T15:23:00Z"/>
          <w:lang w:val="en-US" w:eastAsia="zh-CN"/>
        </w:rPr>
      </w:pPr>
      <w:ins w:id="63" w:author="Santhan Thangarasa" w:date="2020-09-14T15:23:00Z">
        <w:r w:rsidRPr="00691C10">
          <w:rPr>
            <w:lang w:val="en-US" w:eastAsia="zh-CN"/>
          </w:rPr>
          <w:t>4A.</w:t>
        </w:r>
      </w:ins>
      <w:ins w:id="64" w:author="Santhan Thangarasa" w:date="2020-09-14T15:25:00Z">
        <w:r>
          <w:rPr>
            <w:lang w:val="en-US" w:eastAsia="zh-CN"/>
          </w:rPr>
          <w:t>2</w:t>
        </w:r>
      </w:ins>
      <w:ins w:id="65" w:author="Santhan Thangarasa" w:date="2020-09-14T15:23:00Z">
        <w:r w:rsidRPr="00691C10">
          <w:rPr>
            <w:lang w:val="en-US" w:eastAsia="zh-CN"/>
          </w:rPr>
          <w:t>.2.</w:t>
        </w:r>
      </w:ins>
      <w:ins w:id="66" w:author="Santhan Thangarasa" w:date="2020-09-14T15:47:00Z">
        <w:r>
          <w:rPr>
            <w:lang w:val="en-US" w:eastAsia="zh-CN"/>
          </w:rPr>
          <w:t>4</w:t>
        </w:r>
      </w:ins>
      <w:ins w:id="67" w:author="Santhan Thangarasa" w:date="2020-09-14T15:23:00Z">
        <w:r w:rsidRPr="00691C10">
          <w:rPr>
            <w:lang w:val="en-US" w:eastAsia="zh-CN"/>
          </w:rPr>
          <w:tab/>
        </w:r>
      </w:ins>
      <w:ins w:id="68" w:author="Santhan Thangarasa" w:date="2020-09-14T15:39:00Z">
        <w:r w:rsidRPr="00691C10">
          <w:rPr>
            <w:rFonts w:cs="Arial"/>
          </w:rPr>
          <w:t>Measurements of intra-frequency cells for UE category M1 in normal coverage</w:t>
        </w:r>
      </w:ins>
    </w:p>
    <w:p w14:paraId="2FC7C00B" w14:textId="77777777" w:rsidR="00AC4092" w:rsidRPr="00691C10" w:rsidRDefault="00AC4092" w:rsidP="00AC4092">
      <w:pPr>
        <w:rPr>
          <w:ins w:id="69" w:author="Santhan Thangarasa" w:date="2020-09-14T15:23:00Z"/>
        </w:rPr>
      </w:pPr>
      <w:ins w:id="70" w:author="Santhan Thangarasa" w:date="2020-09-14T15:23:00Z">
        <w:r w:rsidRPr="00691C10">
          <w:t xml:space="preserve">The requirements defined in section </w:t>
        </w:r>
      </w:ins>
      <w:ins w:id="71" w:author="Santhan Thangarasa" w:date="2020-09-14T15:39:00Z">
        <w:r w:rsidRPr="008B701E">
          <w:rPr>
            <w:rPrChange w:id="72" w:author="Santhan Thangarasa" w:date="2020-09-14T15:39:00Z">
              <w:rPr>
                <w:rFonts w:cs="Arial"/>
                <w:sz w:val="24"/>
              </w:rPr>
            </w:rPrChange>
          </w:rPr>
          <w:t>4.7.2.1.2</w:t>
        </w:r>
      </w:ins>
      <w:ins w:id="73" w:author="Santhan Thangarasa" w:date="2020-09-14T15:23:00Z">
        <w:r w:rsidRPr="00691C10">
          <w:t xml:space="preserve"> should apply.</w:t>
        </w:r>
      </w:ins>
    </w:p>
    <w:p w14:paraId="1D1F3160" w14:textId="77777777" w:rsidR="00AC4092" w:rsidRPr="00691C10" w:rsidRDefault="00AC4092" w:rsidP="00AC4092">
      <w:pPr>
        <w:pStyle w:val="Heading4"/>
        <w:rPr>
          <w:ins w:id="74" w:author="Santhan Thangarasa" w:date="2020-09-14T15:23:00Z"/>
          <w:lang w:val="en-US" w:eastAsia="zh-CN"/>
        </w:rPr>
      </w:pPr>
      <w:ins w:id="75" w:author="Santhan Thangarasa" w:date="2020-09-14T15:23:00Z">
        <w:r w:rsidRPr="00691C10">
          <w:rPr>
            <w:lang w:val="en-US" w:eastAsia="zh-CN"/>
          </w:rPr>
          <w:t>4A.</w:t>
        </w:r>
      </w:ins>
      <w:ins w:id="76" w:author="Santhan Thangarasa" w:date="2020-09-14T15:25:00Z">
        <w:r>
          <w:rPr>
            <w:lang w:val="en-US" w:eastAsia="zh-CN"/>
          </w:rPr>
          <w:t>2</w:t>
        </w:r>
      </w:ins>
      <w:ins w:id="77" w:author="Santhan Thangarasa" w:date="2020-09-14T15:23:00Z">
        <w:r w:rsidRPr="00691C10">
          <w:rPr>
            <w:lang w:val="en-US" w:eastAsia="zh-CN"/>
          </w:rPr>
          <w:t>.2.</w:t>
        </w:r>
      </w:ins>
      <w:ins w:id="78" w:author="Santhan Thangarasa" w:date="2020-09-14T15:47:00Z">
        <w:r>
          <w:rPr>
            <w:lang w:val="en-US" w:eastAsia="zh-CN"/>
          </w:rPr>
          <w:t>5</w:t>
        </w:r>
      </w:ins>
      <w:ins w:id="79" w:author="Santhan Thangarasa" w:date="2020-09-14T15:23:00Z">
        <w:r w:rsidRPr="00691C10">
          <w:rPr>
            <w:lang w:val="en-US" w:eastAsia="zh-CN"/>
          </w:rPr>
          <w:tab/>
        </w:r>
      </w:ins>
      <w:ins w:id="80" w:author="Santhan Thangarasa" w:date="2020-09-14T15:39:00Z">
        <w:r w:rsidRPr="00691C10">
          <w:rPr>
            <w:rFonts w:cs="Arial"/>
          </w:rPr>
          <w:t>Measurements of inter-frequency cells for UE category M1 in normal coverage</w:t>
        </w:r>
      </w:ins>
    </w:p>
    <w:p w14:paraId="50B5FF60" w14:textId="77777777" w:rsidR="00AC4092" w:rsidRDefault="00AC4092" w:rsidP="00AC4092">
      <w:pPr>
        <w:rPr>
          <w:ins w:id="81" w:author="Santhan Thangarasa" w:date="2020-09-14T15:42:00Z"/>
        </w:rPr>
      </w:pPr>
      <w:ins w:id="82" w:author="Santhan Thangarasa" w:date="2020-09-14T15:23:00Z">
        <w:r w:rsidRPr="00691C10">
          <w:t xml:space="preserve">The requirements defined in section </w:t>
        </w:r>
      </w:ins>
      <w:ins w:id="83" w:author="Santhan Thangarasa" w:date="2020-09-14T15:40:00Z">
        <w:r w:rsidRPr="00687DFC">
          <w:rPr>
            <w:rPrChange w:id="84" w:author="Santhan Thangarasa" w:date="2020-09-14T15:40:00Z">
              <w:rPr>
                <w:rFonts w:cs="Arial"/>
                <w:sz w:val="24"/>
              </w:rPr>
            </w:rPrChange>
          </w:rPr>
          <w:t>4.7.2.1.3</w:t>
        </w:r>
      </w:ins>
      <w:ins w:id="85" w:author="Santhan Thangarasa" w:date="2020-09-14T15:23:00Z">
        <w:r w:rsidRPr="00687DFC">
          <w:rPr>
            <w:rPrChange w:id="86" w:author="Santhan Thangarasa" w:date="2020-09-14T15:40:00Z">
              <w:rPr>
                <w:i/>
              </w:rPr>
            </w:rPrChange>
          </w:rPr>
          <w:t xml:space="preserve"> </w:t>
        </w:r>
        <w:r w:rsidRPr="00691C10">
          <w:t>should apply.</w:t>
        </w:r>
      </w:ins>
    </w:p>
    <w:p w14:paraId="7112D4FF" w14:textId="77777777" w:rsidR="00AC4092" w:rsidRPr="00691C10" w:rsidRDefault="00AC4092" w:rsidP="00AC4092">
      <w:pPr>
        <w:pStyle w:val="Heading4"/>
        <w:rPr>
          <w:ins w:id="87" w:author="Santhan Thangarasa" w:date="2020-09-14T15:23:00Z"/>
          <w:lang w:eastAsia="zh-CN"/>
        </w:rPr>
      </w:pPr>
      <w:ins w:id="88" w:author="Santhan Thangarasa" w:date="2020-09-14T15:23:00Z">
        <w:r w:rsidRPr="00691C10">
          <w:rPr>
            <w:lang w:eastAsia="zh-CN"/>
          </w:rPr>
          <w:t>4A.</w:t>
        </w:r>
      </w:ins>
      <w:ins w:id="89" w:author="Santhan Thangarasa" w:date="2020-09-14T15:26:00Z">
        <w:r>
          <w:rPr>
            <w:lang w:eastAsia="zh-CN"/>
          </w:rPr>
          <w:t>2</w:t>
        </w:r>
      </w:ins>
      <w:ins w:id="90" w:author="Santhan Thangarasa" w:date="2020-09-14T15:23:00Z">
        <w:r w:rsidRPr="00691C10">
          <w:rPr>
            <w:lang w:eastAsia="zh-CN"/>
          </w:rPr>
          <w:t>.2.</w:t>
        </w:r>
      </w:ins>
      <w:ins w:id="91" w:author="Santhan Thangarasa" w:date="2020-09-14T15:47:00Z">
        <w:r>
          <w:rPr>
            <w:lang w:eastAsia="zh-CN"/>
          </w:rPr>
          <w:t>6</w:t>
        </w:r>
      </w:ins>
      <w:ins w:id="92" w:author="Santhan Thangarasa" w:date="2020-09-14T15:23:00Z">
        <w:r w:rsidRPr="00691C10">
          <w:rPr>
            <w:lang w:eastAsia="zh-CN"/>
          </w:rPr>
          <w:tab/>
        </w:r>
      </w:ins>
      <w:ins w:id="93" w:author="Santhan Thangarasa" w:date="2020-09-14T15:42:00Z">
        <w:r w:rsidRPr="00691C10">
          <w:rPr>
            <w:lang w:eastAsia="zh-CN"/>
          </w:rPr>
          <w:t>Maximum interruption in paging reception for Category M1 UEs in normal coverage</w:t>
        </w:r>
      </w:ins>
    </w:p>
    <w:p w14:paraId="7A8233A5" w14:textId="77777777" w:rsidR="00AC4092" w:rsidRDefault="00AC4092" w:rsidP="00AC4092">
      <w:pPr>
        <w:rPr>
          <w:ins w:id="94" w:author="Santhan Thangarasa" w:date="2020-09-14T15:44:00Z"/>
        </w:rPr>
      </w:pPr>
      <w:ins w:id="95" w:author="Santhan Thangarasa" w:date="2020-09-14T15:23:00Z">
        <w:r w:rsidRPr="00691C10">
          <w:t xml:space="preserve">The requirements defined in section </w:t>
        </w:r>
      </w:ins>
      <w:ins w:id="96" w:author="Santhan Thangarasa" w:date="2020-09-14T15:42:00Z">
        <w:r w:rsidRPr="00691C10">
          <w:rPr>
            <w:lang w:eastAsia="zh-CN"/>
          </w:rPr>
          <w:t>4.7.2.1.5</w:t>
        </w:r>
      </w:ins>
      <w:ins w:id="97" w:author="Santhan Thangarasa" w:date="2020-09-14T15:23:00Z">
        <w:r w:rsidRPr="00691C10">
          <w:rPr>
            <w:i/>
          </w:rPr>
          <w:t xml:space="preserve"> </w:t>
        </w:r>
        <w:r w:rsidRPr="00691C10">
          <w:t>should apply.</w:t>
        </w:r>
      </w:ins>
    </w:p>
    <w:p w14:paraId="70042844" w14:textId="77777777" w:rsidR="00AC4092" w:rsidRPr="00691C10" w:rsidRDefault="00AC4092" w:rsidP="00AC4092">
      <w:pPr>
        <w:pStyle w:val="Heading4"/>
        <w:rPr>
          <w:ins w:id="98" w:author="Santhan Thangarasa" w:date="2020-09-14T15:44:00Z"/>
          <w:lang w:eastAsia="zh-CN"/>
        </w:rPr>
      </w:pPr>
      <w:ins w:id="99" w:author="Santhan Thangarasa" w:date="2020-09-14T15:44:00Z">
        <w:r w:rsidRPr="00691C10">
          <w:rPr>
            <w:lang w:eastAsia="zh-CN"/>
          </w:rPr>
          <w:t>4A.</w:t>
        </w:r>
        <w:r>
          <w:rPr>
            <w:lang w:eastAsia="zh-CN"/>
          </w:rPr>
          <w:t>2</w:t>
        </w:r>
        <w:r w:rsidRPr="00691C10">
          <w:rPr>
            <w:lang w:eastAsia="zh-CN"/>
          </w:rPr>
          <w:t>.2.</w:t>
        </w:r>
        <w:r>
          <w:rPr>
            <w:lang w:eastAsia="zh-CN"/>
          </w:rPr>
          <w:t>7</w:t>
        </w:r>
        <w:r w:rsidRPr="00691C10">
          <w:rPr>
            <w:lang w:eastAsia="zh-CN"/>
          </w:rPr>
          <w:tab/>
        </w:r>
      </w:ins>
      <w:ins w:id="100" w:author="Santhan Thangarasa" w:date="2020-09-14T15:45:00Z">
        <w:r w:rsidRPr="00691C10">
          <w:rPr>
            <w:rFonts w:cs="Arial"/>
          </w:rPr>
          <w:t>Maximum allowed layers for multiple monitoring for UE category M1 in enhanced coverage</w:t>
        </w:r>
      </w:ins>
    </w:p>
    <w:p w14:paraId="6A89A51F" w14:textId="77777777" w:rsidR="00AC4092" w:rsidRDefault="00AC4092" w:rsidP="00AC4092">
      <w:pPr>
        <w:rPr>
          <w:ins w:id="101" w:author="Santhan Thangarasa" w:date="2020-09-14T15:46:00Z"/>
        </w:rPr>
      </w:pPr>
      <w:ins w:id="102" w:author="Santhan Thangarasa" w:date="2020-09-14T15:44:00Z">
        <w:r w:rsidRPr="00691C10">
          <w:t xml:space="preserve">The requirements defined in section </w:t>
        </w:r>
      </w:ins>
      <w:ins w:id="103" w:author="Santhan Thangarasa" w:date="2020-09-14T15:46:00Z">
        <w:r w:rsidRPr="00805297">
          <w:rPr>
            <w:rPrChange w:id="104" w:author="Santhan Thangarasa" w:date="2020-09-14T15:46:00Z">
              <w:rPr>
                <w:rFonts w:cs="Arial"/>
                <w:sz w:val="24"/>
              </w:rPr>
            </w:rPrChange>
          </w:rPr>
          <w:t>4.7.2.2.4</w:t>
        </w:r>
      </w:ins>
      <w:ins w:id="105" w:author="Santhan Thangarasa" w:date="2020-09-14T15:44:00Z">
        <w:r w:rsidRPr="00805297">
          <w:rPr>
            <w:rPrChange w:id="106" w:author="Santhan Thangarasa" w:date="2020-09-14T15:46:00Z">
              <w:rPr>
                <w:i/>
              </w:rPr>
            </w:rPrChange>
          </w:rPr>
          <w:t xml:space="preserve"> </w:t>
        </w:r>
        <w:r w:rsidRPr="00691C10">
          <w:t>should apply.</w:t>
        </w:r>
      </w:ins>
    </w:p>
    <w:p w14:paraId="3D90902C" w14:textId="77777777" w:rsidR="00AC4092" w:rsidRPr="00691C10" w:rsidRDefault="00AC4092" w:rsidP="00AC4092">
      <w:pPr>
        <w:pStyle w:val="Heading4"/>
        <w:rPr>
          <w:ins w:id="107" w:author="Santhan Thangarasa" w:date="2020-09-14T15:47:00Z"/>
          <w:lang w:val="en-US" w:eastAsia="zh-CN"/>
        </w:rPr>
      </w:pPr>
      <w:ins w:id="108" w:author="Santhan Thangarasa" w:date="2020-09-14T15:47:00Z">
        <w:r w:rsidRPr="00691C10">
          <w:rPr>
            <w:lang w:val="en-US" w:eastAsia="zh-CN"/>
          </w:rPr>
          <w:t>4A.</w:t>
        </w:r>
        <w:r>
          <w:rPr>
            <w:lang w:val="en-US" w:eastAsia="zh-CN"/>
          </w:rPr>
          <w:t>2</w:t>
        </w:r>
        <w:r w:rsidRPr="00691C10">
          <w:rPr>
            <w:lang w:val="en-US" w:eastAsia="zh-CN"/>
          </w:rPr>
          <w:t>.2.</w:t>
        </w:r>
      </w:ins>
      <w:ins w:id="109" w:author="Santhan Thangarasa" w:date="2020-09-14T15:50:00Z">
        <w:r>
          <w:rPr>
            <w:lang w:val="en-US" w:eastAsia="zh-CN"/>
          </w:rPr>
          <w:t>8</w:t>
        </w:r>
      </w:ins>
      <w:ins w:id="110" w:author="Santhan Thangarasa" w:date="2020-09-14T15:47:00Z">
        <w:r w:rsidRPr="00691C10">
          <w:rPr>
            <w:lang w:val="en-US" w:eastAsia="zh-CN"/>
          </w:rPr>
          <w:tab/>
        </w:r>
        <w:r w:rsidRPr="00691C10">
          <w:rPr>
            <w:rFonts w:cs="Arial"/>
          </w:rPr>
          <w:t>Measurement and evaluation of serving cell for UE category M1 in enhanced coverage</w:t>
        </w:r>
      </w:ins>
    </w:p>
    <w:p w14:paraId="6DF7AFC3" w14:textId="77777777" w:rsidR="00AC4092" w:rsidRDefault="00AC4092" w:rsidP="00AC4092">
      <w:pPr>
        <w:rPr>
          <w:ins w:id="111" w:author="Santhan Thangarasa" w:date="2020-09-14T15:47:00Z"/>
          <w:rFonts w:cs="v4.2.0"/>
        </w:rPr>
      </w:pPr>
      <w:ins w:id="112" w:author="Santhan Thangarasa" w:date="2020-09-14T15:47:00Z">
        <w:r w:rsidRPr="00691C10">
          <w:rPr>
            <w:rFonts w:cs="v4.2.0"/>
          </w:rPr>
          <w:t xml:space="preserve">The requirements defined in section </w:t>
        </w:r>
      </w:ins>
      <w:ins w:id="113" w:author="Santhan Thangarasa" w:date="2020-09-14T15:48:00Z">
        <w:r w:rsidRPr="00896A76">
          <w:rPr>
            <w:rFonts w:cs="v4.2.0"/>
            <w:rPrChange w:id="114" w:author="Santhan Thangarasa" w:date="2020-09-14T15:48:00Z">
              <w:rPr>
                <w:rFonts w:cs="Arial"/>
                <w:sz w:val="24"/>
              </w:rPr>
            </w:rPrChange>
          </w:rPr>
          <w:t>4.7.2.2.1</w:t>
        </w:r>
      </w:ins>
      <w:ins w:id="115" w:author="Santhan Thangarasa" w:date="2020-09-14T15:47:00Z">
        <w:r w:rsidRPr="00691C10">
          <w:rPr>
            <w:rFonts w:cs="v4.2.0"/>
          </w:rPr>
          <w:t xml:space="preserve"> should apply.</w:t>
        </w:r>
      </w:ins>
    </w:p>
    <w:p w14:paraId="521ECC7E" w14:textId="77777777" w:rsidR="00AC4092" w:rsidRPr="00691C10" w:rsidRDefault="00AC4092" w:rsidP="00AC4092">
      <w:pPr>
        <w:pStyle w:val="Heading4"/>
        <w:rPr>
          <w:ins w:id="116" w:author="Santhan Thangarasa" w:date="2020-09-14T15:47:00Z"/>
          <w:lang w:val="en-US" w:eastAsia="zh-CN"/>
        </w:rPr>
      </w:pPr>
      <w:ins w:id="117" w:author="Santhan Thangarasa" w:date="2020-09-14T15:47:00Z">
        <w:r w:rsidRPr="00691C10">
          <w:rPr>
            <w:lang w:val="en-US" w:eastAsia="zh-CN"/>
          </w:rPr>
          <w:t>4A.</w:t>
        </w:r>
        <w:r>
          <w:rPr>
            <w:lang w:val="en-US" w:eastAsia="zh-CN"/>
          </w:rPr>
          <w:t>2</w:t>
        </w:r>
        <w:r w:rsidRPr="00691C10">
          <w:rPr>
            <w:lang w:val="en-US" w:eastAsia="zh-CN"/>
          </w:rPr>
          <w:t>.2.</w:t>
        </w:r>
      </w:ins>
      <w:ins w:id="118" w:author="Santhan Thangarasa" w:date="2020-09-14T15:50:00Z">
        <w:r>
          <w:rPr>
            <w:lang w:val="en-US" w:eastAsia="zh-CN"/>
          </w:rPr>
          <w:t>9</w:t>
        </w:r>
      </w:ins>
      <w:ins w:id="119" w:author="Santhan Thangarasa" w:date="2020-09-14T15:47:00Z">
        <w:r w:rsidRPr="00691C10">
          <w:rPr>
            <w:lang w:val="en-US" w:eastAsia="zh-CN"/>
          </w:rPr>
          <w:tab/>
        </w:r>
      </w:ins>
      <w:ins w:id="120" w:author="Santhan Thangarasa" w:date="2020-09-14T15:48:00Z">
        <w:r w:rsidRPr="00691C10">
          <w:t xml:space="preserve">Relaxed measurement and evaluation of serving cell for UE category M1 in </w:t>
        </w:r>
        <w:proofErr w:type="spellStart"/>
        <w:r w:rsidRPr="00691C10">
          <w:t>enhaned</w:t>
        </w:r>
        <w:proofErr w:type="spellEnd"/>
        <w:r w:rsidRPr="00691C10">
          <w:t xml:space="preserve"> coverage</w:t>
        </w:r>
      </w:ins>
    </w:p>
    <w:p w14:paraId="0297D2F9" w14:textId="77777777" w:rsidR="00AC4092" w:rsidRDefault="00AC4092" w:rsidP="00AC4092">
      <w:pPr>
        <w:rPr>
          <w:ins w:id="121" w:author="Santhan Thangarasa" w:date="2020-09-14T15:47:00Z"/>
          <w:rFonts w:cs="v4.2.0"/>
        </w:rPr>
      </w:pPr>
      <w:ins w:id="122" w:author="Santhan Thangarasa" w:date="2020-09-14T15:47:00Z">
        <w:r w:rsidRPr="00691C10">
          <w:rPr>
            <w:rFonts w:cs="v4.2.0"/>
          </w:rPr>
          <w:t xml:space="preserve">The requirements defined in section </w:t>
        </w:r>
      </w:ins>
      <w:ins w:id="123" w:author="Santhan Thangarasa" w:date="2020-09-14T15:48:00Z">
        <w:r w:rsidRPr="00691C10">
          <w:t>4.7.2.2.1A</w:t>
        </w:r>
      </w:ins>
      <w:ins w:id="124" w:author="Santhan Thangarasa" w:date="2020-09-14T15:47:00Z">
        <w:r w:rsidRPr="00691C10">
          <w:rPr>
            <w:rFonts w:cs="v4.2.0"/>
          </w:rPr>
          <w:t xml:space="preserve"> should apply.</w:t>
        </w:r>
      </w:ins>
    </w:p>
    <w:p w14:paraId="15853BBA" w14:textId="77777777" w:rsidR="00AC4092" w:rsidRPr="00691C10" w:rsidRDefault="00AC4092" w:rsidP="00AC4092">
      <w:pPr>
        <w:pStyle w:val="Heading4"/>
        <w:rPr>
          <w:ins w:id="125" w:author="Santhan Thangarasa" w:date="2020-09-14T15:47:00Z"/>
          <w:lang w:val="en-US" w:eastAsia="zh-CN"/>
        </w:rPr>
      </w:pPr>
      <w:ins w:id="126" w:author="Santhan Thangarasa" w:date="2020-09-14T15:47:00Z">
        <w:r w:rsidRPr="00691C10">
          <w:rPr>
            <w:lang w:val="en-US" w:eastAsia="zh-CN"/>
          </w:rPr>
          <w:t>4A.</w:t>
        </w:r>
        <w:r>
          <w:rPr>
            <w:lang w:val="en-US" w:eastAsia="zh-CN"/>
          </w:rPr>
          <w:t>2</w:t>
        </w:r>
        <w:r w:rsidRPr="00691C10">
          <w:rPr>
            <w:lang w:val="en-US" w:eastAsia="zh-CN"/>
          </w:rPr>
          <w:t>.2.</w:t>
        </w:r>
      </w:ins>
      <w:ins w:id="127" w:author="Santhan Thangarasa" w:date="2020-09-14T15:50:00Z">
        <w:r>
          <w:rPr>
            <w:lang w:val="en-US" w:eastAsia="zh-CN"/>
          </w:rPr>
          <w:t>10</w:t>
        </w:r>
      </w:ins>
      <w:ins w:id="128" w:author="Santhan Thangarasa" w:date="2020-09-14T15:47:00Z">
        <w:r w:rsidRPr="00691C10">
          <w:rPr>
            <w:lang w:val="en-US" w:eastAsia="zh-CN"/>
          </w:rPr>
          <w:tab/>
        </w:r>
      </w:ins>
      <w:ins w:id="129" w:author="Santhan Thangarasa" w:date="2020-09-14T15:48:00Z">
        <w:r w:rsidRPr="00691C10">
          <w:rPr>
            <w:rFonts w:cs="Arial"/>
          </w:rPr>
          <w:t>Measurements of intra-frequency cells for UE category M1 in enhanced coverage</w:t>
        </w:r>
      </w:ins>
    </w:p>
    <w:p w14:paraId="33511AED" w14:textId="77777777" w:rsidR="00AC4092" w:rsidRPr="00691C10" w:rsidRDefault="00AC4092" w:rsidP="00AC4092">
      <w:pPr>
        <w:rPr>
          <w:ins w:id="130" w:author="Santhan Thangarasa" w:date="2020-09-14T15:47:00Z"/>
        </w:rPr>
      </w:pPr>
      <w:ins w:id="131" w:author="Santhan Thangarasa" w:date="2020-09-14T15:47:00Z">
        <w:r w:rsidRPr="00691C10">
          <w:t xml:space="preserve">The requirements defined in section </w:t>
        </w:r>
      </w:ins>
      <w:ins w:id="132" w:author="Santhan Thangarasa" w:date="2020-09-14T15:48:00Z">
        <w:r w:rsidRPr="00896A76">
          <w:rPr>
            <w:rPrChange w:id="133" w:author="Santhan Thangarasa" w:date="2020-09-14T15:48:00Z">
              <w:rPr>
                <w:rFonts w:cs="Arial"/>
                <w:sz w:val="24"/>
              </w:rPr>
            </w:rPrChange>
          </w:rPr>
          <w:t>4.7.2.2.2</w:t>
        </w:r>
      </w:ins>
      <w:ins w:id="134" w:author="Santhan Thangarasa" w:date="2020-09-14T15:47:00Z">
        <w:r w:rsidRPr="00691C10">
          <w:t xml:space="preserve"> should apply.</w:t>
        </w:r>
      </w:ins>
    </w:p>
    <w:p w14:paraId="4982C419" w14:textId="77777777" w:rsidR="00AC4092" w:rsidRPr="00691C10" w:rsidRDefault="00AC4092" w:rsidP="00AC4092">
      <w:pPr>
        <w:pStyle w:val="Heading4"/>
        <w:rPr>
          <w:ins w:id="135" w:author="Santhan Thangarasa" w:date="2020-09-14T15:47:00Z"/>
          <w:lang w:val="en-US" w:eastAsia="zh-CN"/>
        </w:rPr>
      </w:pPr>
      <w:ins w:id="136" w:author="Santhan Thangarasa" w:date="2020-09-14T15:47:00Z">
        <w:r w:rsidRPr="00691C10">
          <w:rPr>
            <w:lang w:val="en-US" w:eastAsia="zh-CN"/>
          </w:rPr>
          <w:t>4A.</w:t>
        </w:r>
        <w:r>
          <w:rPr>
            <w:lang w:val="en-US" w:eastAsia="zh-CN"/>
          </w:rPr>
          <w:t>2</w:t>
        </w:r>
        <w:r w:rsidRPr="00691C10">
          <w:rPr>
            <w:lang w:val="en-US" w:eastAsia="zh-CN"/>
          </w:rPr>
          <w:t>.2.</w:t>
        </w:r>
      </w:ins>
      <w:ins w:id="137" w:author="Santhan Thangarasa" w:date="2020-09-14T15:50:00Z">
        <w:r>
          <w:rPr>
            <w:lang w:val="en-US" w:eastAsia="zh-CN"/>
          </w:rPr>
          <w:t>11</w:t>
        </w:r>
      </w:ins>
      <w:ins w:id="138" w:author="Santhan Thangarasa" w:date="2020-09-14T15:47:00Z">
        <w:r w:rsidRPr="00691C10">
          <w:rPr>
            <w:lang w:val="en-US" w:eastAsia="zh-CN"/>
          </w:rPr>
          <w:tab/>
        </w:r>
      </w:ins>
      <w:ins w:id="139" w:author="Santhan Thangarasa" w:date="2020-09-14T15:49:00Z">
        <w:r w:rsidRPr="00691C10">
          <w:rPr>
            <w:rFonts w:cs="Arial"/>
          </w:rPr>
          <w:t>Measurements of inter-frequency cells for UE category M1 in enhanced coverage</w:t>
        </w:r>
      </w:ins>
    </w:p>
    <w:p w14:paraId="38A9D04B" w14:textId="77777777" w:rsidR="00AC4092" w:rsidRDefault="00AC4092" w:rsidP="00AC4092">
      <w:pPr>
        <w:rPr>
          <w:ins w:id="140" w:author="Santhan Thangarasa" w:date="2020-09-14T15:47:00Z"/>
        </w:rPr>
      </w:pPr>
      <w:ins w:id="141" w:author="Santhan Thangarasa" w:date="2020-09-14T15:47:00Z">
        <w:r w:rsidRPr="00691C10">
          <w:t xml:space="preserve">The requirements defined in section </w:t>
        </w:r>
      </w:ins>
      <w:ins w:id="142" w:author="Santhan Thangarasa" w:date="2020-09-14T15:49:00Z">
        <w:r w:rsidRPr="00896A76">
          <w:rPr>
            <w:rPrChange w:id="143" w:author="Santhan Thangarasa" w:date="2020-09-14T15:49:00Z">
              <w:rPr>
                <w:rFonts w:cs="Arial"/>
                <w:sz w:val="24"/>
              </w:rPr>
            </w:rPrChange>
          </w:rPr>
          <w:t>4.7.2.2.3</w:t>
        </w:r>
      </w:ins>
      <w:ins w:id="144" w:author="Santhan Thangarasa" w:date="2020-09-14T15:47:00Z">
        <w:r w:rsidRPr="00790C7D">
          <w:t xml:space="preserve"> </w:t>
        </w:r>
        <w:r w:rsidRPr="00691C10">
          <w:t>should apply.</w:t>
        </w:r>
      </w:ins>
    </w:p>
    <w:p w14:paraId="65A8A596" w14:textId="77777777" w:rsidR="00AC4092" w:rsidRPr="00691C10" w:rsidRDefault="00AC4092" w:rsidP="00AC4092">
      <w:pPr>
        <w:pStyle w:val="Heading4"/>
        <w:rPr>
          <w:ins w:id="145" w:author="Santhan Thangarasa" w:date="2020-09-14T15:47:00Z"/>
          <w:lang w:eastAsia="zh-CN"/>
        </w:rPr>
      </w:pPr>
      <w:ins w:id="146" w:author="Santhan Thangarasa" w:date="2020-09-14T15:47:00Z">
        <w:r w:rsidRPr="00691C10">
          <w:rPr>
            <w:lang w:eastAsia="zh-CN"/>
          </w:rPr>
          <w:t>4A.</w:t>
        </w:r>
        <w:r>
          <w:rPr>
            <w:lang w:eastAsia="zh-CN"/>
          </w:rPr>
          <w:t>2</w:t>
        </w:r>
        <w:r w:rsidRPr="00691C10">
          <w:rPr>
            <w:lang w:eastAsia="zh-CN"/>
          </w:rPr>
          <w:t>.2.</w:t>
        </w:r>
      </w:ins>
      <w:ins w:id="147" w:author="Santhan Thangarasa" w:date="2020-09-14T15:50:00Z">
        <w:r>
          <w:rPr>
            <w:lang w:eastAsia="zh-CN"/>
          </w:rPr>
          <w:t>12</w:t>
        </w:r>
      </w:ins>
      <w:ins w:id="148" w:author="Santhan Thangarasa" w:date="2020-09-14T15:47:00Z">
        <w:r w:rsidRPr="00691C10">
          <w:rPr>
            <w:lang w:eastAsia="zh-CN"/>
          </w:rPr>
          <w:tab/>
        </w:r>
      </w:ins>
      <w:ins w:id="149" w:author="Santhan Thangarasa" w:date="2020-09-14T15:49:00Z">
        <w:r w:rsidRPr="00691C10">
          <w:rPr>
            <w:lang w:eastAsia="zh-CN"/>
          </w:rPr>
          <w:t>Maximum interruption in paging reception for Category M1 UEs in extended coverage</w:t>
        </w:r>
      </w:ins>
    </w:p>
    <w:p w14:paraId="11E54B41" w14:textId="77777777" w:rsidR="00AC4092" w:rsidRDefault="00AC4092" w:rsidP="00AC4092">
      <w:pPr>
        <w:rPr>
          <w:ins w:id="150" w:author="Santhan Thangarasa" w:date="2020-09-14T15:47:00Z"/>
        </w:rPr>
      </w:pPr>
      <w:ins w:id="151" w:author="Santhan Thangarasa" w:date="2020-09-14T15:47:00Z">
        <w:r w:rsidRPr="00691C10">
          <w:t xml:space="preserve">The requirements defined in section </w:t>
        </w:r>
      </w:ins>
      <w:ins w:id="152" w:author="Santhan Thangarasa" w:date="2020-09-14T15:49:00Z">
        <w:r w:rsidRPr="00691C10">
          <w:rPr>
            <w:lang w:eastAsia="zh-CN"/>
          </w:rPr>
          <w:t>4.7.2.2.5</w:t>
        </w:r>
      </w:ins>
      <w:ins w:id="153" w:author="Santhan Thangarasa" w:date="2020-09-14T15:47:00Z">
        <w:r w:rsidRPr="00691C10">
          <w:rPr>
            <w:i/>
          </w:rPr>
          <w:t xml:space="preserve"> </w:t>
        </w:r>
        <w:r w:rsidRPr="00691C10">
          <w:t>should apply.</w:t>
        </w:r>
      </w:ins>
    </w:p>
    <w:p w14:paraId="2484B556" w14:textId="77777777" w:rsidR="00AC4092" w:rsidRPr="00691C10" w:rsidRDefault="00AC4092" w:rsidP="00AC4092">
      <w:pPr>
        <w:pStyle w:val="Heading4"/>
        <w:rPr>
          <w:ins w:id="154" w:author="Santhan Thangarasa" w:date="2020-09-14T15:23:00Z"/>
          <w:lang w:eastAsia="zh-CN"/>
        </w:rPr>
      </w:pPr>
      <w:ins w:id="155" w:author="Santhan Thangarasa" w:date="2020-09-14T15:23:00Z">
        <w:r w:rsidRPr="00691C10">
          <w:rPr>
            <w:lang w:eastAsia="zh-CN"/>
          </w:rPr>
          <w:lastRenderedPageBreak/>
          <w:t>4A.</w:t>
        </w:r>
      </w:ins>
      <w:ins w:id="156" w:author="Santhan Thangarasa" w:date="2020-09-14T15:26:00Z">
        <w:r>
          <w:rPr>
            <w:lang w:eastAsia="zh-CN"/>
          </w:rPr>
          <w:t>2</w:t>
        </w:r>
      </w:ins>
      <w:ins w:id="157" w:author="Santhan Thangarasa" w:date="2020-09-14T15:23:00Z">
        <w:r w:rsidRPr="00691C10">
          <w:rPr>
            <w:lang w:eastAsia="zh-CN"/>
          </w:rPr>
          <w:t>.2.</w:t>
        </w:r>
      </w:ins>
      <w:ins w:id="158" w:author="Santhan Thangarasa" w:date="2020-09-14T15:50:00Z">
        <w:r>
          <w:rPr>
            <w:lang w:eastAsia="zh-CN"/>
          </w:rPr>
          <w:t>13</w:t>
        </w:r>
      </w:ins>
      <w:ins w:id="159" w:author="Santhan Thangarasa" w:date="2020-09-14T15:23:00Z">
        <w:r w:rsidRPr="00691C10">
          <w:rPr>
            <w:lang w:eastAsia="zh-CN"/>
          </w:rPr>
          <w:tab/>
        </w:r>
      </w:ins>
      <w:ins w:id="160" w:author="Santhan Thangarasa" w:date="2020-09-14T15:50:00Z">
        <w:r w:rsidRPr="00691C10">
          <w:t>WUS receptions for UE category M1</w:t>
        </w:r>
      </w:ins>
    </w:p>
    <w:p w14:paraId="122D6AFA" w14:textId="77777777" w:rsidR="00AC4092" w:rsidRPr="00691C10" w:rsidRDefault="00AC4092" w:rsidP="00AC4092">
      <w:pPr>
        <w:rPr>
          <w:ins w:id="161" w:author="Santhan Thangarasa" w:date="2020-09-14T15:23:00Z"/>
        </w:rPr>
      </w:pPr>
      <w:ins w:id="162" w:author="Santhan Thangarasa" w:date="2020-09-14T15:23:00Z">
        <w:r w:rsidRPr="00691C10">
          <w:t xml:space="preserve">The requirements defined in section </w:t>
        </w:r>
      </w:ins>
      <w:ins w:id="163" w:author="Santhan Thangarasa" w:date="2020-09-14T15:50:00Z">
        <w:r w:rsidRPr="00691C10">
          <w:t>4.7.2.3</w:t>
        </w:r>
      </w:ins>
      <w:ins w:id="164" w:author="Santhan Thangarasa" w:date="2020-09-14T15:23:00Z">
        <w:r w:rsidRPr="00691C10">
          <w:rPr>
            <w:i/>
          </w:rPr>
          <w:t xml:space="preserve"> </w:t>
        </w:r>
        <w:r w:rsidRPr="00691C10">
          <w:t>should apply.</w:t>
        </w:r>
      </w:ins>
    </w:p>
    <w:p w14:paraId="736DBE47" w14:textId="77777777" w:rsidR="00AC4092" w:rsidRDefault="00AC4092" w:rsidP="00AC4092">
      <w:pPr>
        <w:rPr>
          <w:rFonts w:eastAsia="SimSun"/>
          <w:noProof/>
          <w:lang w:eastAsia="zh-CN"/>
        </w:rPr>
      </w:pPr>
    </w:p>
    <w:p w14:paraId="5429923E" w14:textId="77777777" w:rsidR="00AC4092" w:rsidRDefault="00AC4092" w:rsidP="00AC4092">
      <w:pPr>
        <w:jc w:val="center"/>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p w14:paraId="1C08FEAF" w14:textId="77777777" w:rsidR="00AC4092" w:rsidRDefault="00AC4092" w:rsidP="0072783B">
      <w:pPr>
        <w:rPr>
          <w:highlight w:val="yellow"/>
          <w:lang w:val="en-US"/>
        </w:rPr>
      </w:pPr>
      <w:bookmarkStart w:id="165" w:name="_GoBack"/>
      <w:bookmarkEnd w:id="165"/>
    </w:p>
    <w:bookmarkEnd w:id="1"/>
    <w:bookmarkEnd w:id="2"/>
    <w:bookmarkEnd w:id="3"/>
    <w:sectPr w:rsidR="00AC40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246C99" w:rsidRDefault="00246C99">
      <w:r>
        <w:separator/>
      </w:r>
    </w:p>
  </w:endnote>
  <w:endnote w:type="continuationSeparator" w:id="0">
    <w:p w14:paraId="79B50F27" w14:textId="77777777" w:rsidR="00246C99" w:rsidRDefault="0024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246C99" w:rsidRDefault="00246C99">
      <w:r>
        <w:separator/>
      </w:r>
    </w:p>
  </w:footnote>
  <w:footnote w:type="continuationSeparator" w:id="0">
    <w:p w14:paraId="30A7918D" w14:textId="77777777" w:rsidR="00246C99" w:rsidRDefault="00246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6C99" w:rsidRDefault="00246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246C99" w:rsidRDefault="00246C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246C99" w:rsidRDefault="00246C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246C99" w:rsidRDefault="00246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sz w:val="20"/>
        <w:szCs w:val="20"/>
      </w:rPr>
    </w:lvl>
    <w:lvl w:ilvl="1" w:tplc="41CECC26">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B11"/>
    <w:rsid w:val="000A6394"/>
    <w:rsid w:val="000B7FED"/>
    <w:rsid w:val="000C038A"/>
    <w:rsid w:val="000C6598"/>
    <w:rsid w:val="000D44B3"/>
    <w:rsid w:val="00110B58"/>
    <w:rsid w:val="00136C30"/>
    <w:rsid w:val="00145D43"/>
    <w:rsid w:val="00164900"/>
    <w:rsid w:val="00192C46"/>
    <w:rsid w:val="001A08B3"/>
    <w:rsid w:val="001A7B60"/>
    <w:rsid w:val="001B52F0"/>
    <w:rsid w:val="001B7A65"/>
    <w:rsid w:val="001E41F3"/>
    <w:rsid w:val="00246C99"/>
    <w:rsid w:val="0026004D"/>
    <w:rsid w:val="002640DD"/>
    <w:rsid w:val="00275D12"/>
    <w:rsid w:val="00284FEB"/>
    <w:rsid w:val="002860C4"/>
    <w:rsid w:val="002B5741"/>
    <w:rsid w:val="002C52B4"/>
    <w:rsid w:val="002E472E"/>
    <w:rsid w:val="00305409"/>
    <w:rsid w:val="003110DB"/>
    <w:rsid w:val="003609EF"/>
    <w:rsid w:val="0036231A"/>
    <w:rsid w:val="00374DD4"/>
    <w:rsid w:val="003C12D8"/>
    <w:rsid w:val="003D0645"/>
    <w:rsid w:val="003D31F6"/>
    <w:rsid w:val="003E1A36"/>
    <w:rsid w:val="003F7C6F"/>
    <w:rsid w:val="00410371"/>
    <w:rsid w:val="00410BA5"/>
    <w:rsid w:val="004242F1"/>
    <w:rsid w:val="0048696C"/>
    <w:rsid w:val="004A248B"/>
    <w:rsid w:val="004B75B7"/>
    <w:rsid w:val="0051580D"/>
    <w:rsid w:val="00545561"/>
    <w:rsid w:val="00547111"/>
    <w:rsid w:val="00592D74"/>
    <w:rsid w:val="005A1FF2"/>
    <w:rsid w:val="005B164A"/>
    <w:rsid w:val="005E2C44"/>
    <w:rsid w:val="006036F8"/>
    <w:rsid w:val="00621188"/>
    <w:rsid w:val="006257ED"/>
    <w:rsid w:val="00665C47"/>
    <w:rsid w:val="006674B8"/>
    <w:rsid w:val="006723AB"/>
    <w:rsid w:val="00695808"/>
    <w:rsid w:val="006B46FB"/>
    <w:rsid w:val="006E21FB"/>
    <w:rsid w:val="006F1A07"/>
    <w:rsid w:val="00713709"/>
    <w:rsid w:val="007140DC"/>
    <w:rsid w:val="007176FF"/>
    <w:rsid w:val="0072783B"/>
    <w:rsid w:val="007352D4"/>
    <w:rsid w:val="007437D4"/>
    <w:rsid w:val="0077005B"/>
    <w:rsid w:val="00792342"/>
    <w:rsid w:val="007977A8"/>
    <w:rsid w:val="007B512A"/>
    <w:rsid w:val="007B6583"/>
    <w:rsid w:val="007C2097"/>
    <w:rsid w:val="007D6A07"/>
    <w:rsid w:val="007F7259"/>
    <w:rsid w:val="008040A8"/>
    <w:rsid w:val="008279FA"/>
    <w:rsid w:val="008568C3"/>
    <w:rsid w:val="008626E7"/>
    <w:rsid w:val="00870EE7"/>
    <w:rsid w:val="008863B9"/>
    <w:rsid w:val="008A45A6"/>
    <w:rsid w:val="008C755C"/>
    <w:rsid w:val="008F3789"/>
    <w:rsid w:val="008F686C"/>
    <w:rsid w:val="009148DE"/>
    <w:rsid w:val="00941E30"/>
    <w:rsid w:val="009735FE"/>
    <w:rsid w:val="009777D9"/>
    <w:rsid w:val="00991B88"/>
    <w:rsid w:val="009A5753"/>
    <w:rsid w:val="009A579D"/>
    <w:rsid w:val="009D5C9A"/>
    <w:rsid w:val="009E3297"/>
    <w:rsid w:val="009E3A94"/>
    <w:rsid w:val="009F734F"/>
    <w:rsid w:val="00A106B4"/>
    <w:rsid w:val="00A24184"/>
    <w:rsid w:val="00A246B6"/>
    <w:rsid w:val="00A24FE0"/>
    <w:rsid w:val="00A40308"/>
    <w:rsid w:val="00A47E70"/>
    <w:rsid w:val="00A50CF0"/>
    <w:rsid w:val="00A7671C"/>
    <w:rsid w:val="00A80465"/>
    <w:rsid w:val="00AA2CBC"/>
    <w:rsid w:val="00AC4092"/>
    <w:rsid w:val="00AC5820"/>
    <w:rsid w:val="00AD1CD8"/>
    <w:rsid w:val="00B1217A"/>
    <w:rsid w:val="00B258BB"/>
    <w:rsid w:val="00B66F28"/>
    <w:rsid w:val="00B67B97"/>
    <w:rsid w:val="00B968C8"/>
    <w:rsid w:val="00BA3EC5"/>
    <w:rsid w:val="00BA51D9"/>
    <w:rsid w:val="00BB5DFC"/>
    <w:rsid w:val="00BD279D"/>
    <w:rsid w:val="00BD6BB8"/>
    <w:rsid w:val="00C227E2"/>
    <w:rsid w:val="00C547F0"/>
    <w:rsid w:val="00C66BA2"/>
    <w:rsid w:val="00C95985"/>
    <w:rsid w:val="00CC5026"/>
    <w:rsid w:val="00CC68D0"/>
    <w:rsid w:val="00CD2FD5"/>
    <w:rsid w:val="00D00BF5"/>
    <w:rsid w:val="00D03F9A"/>
    <w:rsid w:val="00D06D51"/>
    <w:rsid w:val="00D13D52"/>
    <w:rsid w:val="00D24991"/>
    <w:rsid w:val="00D50255"/>
    <w:rsid w:val="00D66520"/>
    <w:rsid w:val="00D843A8"/>
    <w:rsid w:val="00DA1CC7"/>
    <w:rsid w:val="00DE286E"/>
    <w:rsid w:val="00DE34CF"/>
    <w:rsid w:val="00E13F3D"/>
    <w:rsid w:val="00E34898"/>
    <w:rsid w:val="00E458C6"/>
    <w:rsid w:val="00E61F1A"/>
    <w:rsid w:val="00E71103"/>
    <w:rsid w:val="00EB09B7"/>
    <w:rsid w:val="00EB6C8D"/>
    <w:rsid w:val="00EE7D7C"/>
    <w:rsid w:val="00F05025"/>
    <w:rsid w:val="00F25D98"/>
    <w:rsid w:val="00F300FB"/>
    <w:rsid w:val="00F42DCC"/>
    <w:rsid w:val="00F46A55"/>
    <w:rsid w:val="00F64E7E"/>
    <w:rsid w:val="00F80728"/>
    <w:rsid w:val="00F82F70"/>
    <w:rsid w:val="00FB6386"/>
    <w:rsid w:val="00FD29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basedOn w:val="DefaultParagraphFont"/>
    <w:link w:val="Heading9"/>
    <w:uiPriority w:val="99"/>
    <w:rsid w:val="0072783B"/>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72783B"/>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FD29FE"/>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FD29FE"/>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FD29FE"/>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basedOn w:val="DefaultParagraphFont"/>
    <w:semiHidden/>
    <w:rsid w:val="00FD29FE"/>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uiPriority w:val="99"/>
    <w:rsid w:val="00FD29FE"/>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paragraph" w:styleId="NormalWeb">
    <w:name w:val="Normal (Web)"/>
    <w:basedOn w:val="Normal"/>
    <w:uiPriority w:val="99"/>
    <w:semiHidden/>
    <w:unhideWhenUsed/>
    <w:rsid w:val="00FD29FE"/>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FD29FE"/>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FD29FE"/>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D29FE"/>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9FE"/>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FD29FE"/>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FD29FE"/>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FD29FE"/>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FD29FE"/>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D29FE"/>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FD29FE"/>
    <w:rPr>
      <w:rFonts w:ascii="Times New Roman" w:hAnsi="Times New Roman"/>
      <w:lang w:val="en-GB" w:eastAsia="en-US"/>
    </w:rPr>
  </w:style>
  <w:style w:type="paragraph" w:styleId="BodyTextIndent">
    <w:name w:val="Body Text Indent"/>
    <w:basedOn w:val="Normal"/>
    <w:link w:val="BodyTextIndentChar"/>
    <w:uiPriority w:val="99"/>
    <w:semiHidden/>
    <w:unhideWhenUsed/>
    <w:rsid w:val="00FD29FE"/>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FD29FE"/>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FD29FE"/>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FD29FE"/>
    <w:rPr>
      <w:rFonts w:ascii="Courier New" w:eastAsia="SimSun" w:hAnsi="Courier New" w:cstheme="minorBidi"/>
      <w:sz w:val="21"/>
      <w:szCs w:val="22"/>
      <w:lang w:val="nb-NO" w:eastAsia="ja-JP"/>
    </w:rPr>
  </w:style>
  <w:style w:type="paragraph" w:styleId="Revision">
    <w:name w:val="Revision"/>
    <w:uiPriority w:val="99"/>
    <w:semiHidden/>
    <w:rsid w:val="00FD29FE"/>
    <w:rPr>
      <w:rFonts w:ascii="Times New Roman" w:eastAsia="SimSun" w:hAnsi="Times New Roman"/>
      <w:lang w:val="en-GB" w:eastAsia="en-US"/>
    </w:rPr>
  </w:style>
  <w:style w:type="paragraph" w:styleId="ListParagraph">
    <w:name w:val="List Paragraph"/>
    <w:basedOn w:val="Normal"/>
    <w:uiPriority w:val="34"/>
    <w:qFormat/>
    <w:rsid w:val="00FD29FE"/>
    <w:pPr>
      <w:widowControl w:val="0"/>
      <w:spacing w:before="80" w:after="0" w:line="360" w:lineRule="auto"/>
      <w:ind w:firstLineChars="200" w:firstLine="420"/>
      <w:jc w:val="both"/>
    </w:pPr>
    <w:rPr>
      <w:rFonts w:asciiTheme="minorHAnsi" w:eastAsia="SimSun" w:hAnsiTheme="minorHAnsi" w:cstheme="minorBidi"/>
      <w:kern w:val="2"/>
      <w:sz w:val="21"/>
      <w:szCs w:val="24"/>
      <w:lang w:val="en-US" w:eastAsia="zh-CN"/>
    </w:rPr>
  </w:style>
  <w:style w:type="character" w:customStyle="1" w:styleId="H6Char">
    <w:name w:val="H6 Char"/>
    <w:link w:val="H6"/>
    <w:locked/>
    <w:rsid w:val="00FD29FE"/>
    <w:rPr>
      <w:rFonts w:ascii="Arial" w:hAnsi="Arial"/>
      <w:lang w:val="en-GB" w:eastAsia="en-US"/>
    </w:rPr>
  </w:style>
  <w:style w:type="character" w:customStyle="1" w:styleId="B2Char">
    <w:name w:val="B2 Char"/>
    <w:basedOn w:val="DefaultParagraphFont"/>
    <w:link w:val="B2"/>
    <w:locked/>
    <w:rsid w:val="00FD29FE"/>
    <w:rPr>
      <w:rFonts w:ascii="Times New Roman" w:hAnsi="Times New Roman"/>
      <w:lang w:val="en-GB" w:eastAsia="en-US"/>
    </w:rPr>
  </w:style>
  <w:style w:type="character" w:customStyle="1" w:styleId="B3Char">
    <w:name w:val="B3 Char"/>
    <w:link w:val="B3"/>
    <w:locked/>
    <w:rsid w:val="00FD29FE"/>
    <w:rPr>
      <w:rFonts w:ascii="Times New Roman" w:hAnsi="Times New Roman"/>
      <w:lang w:val="en-GB" w:eastAsia="en-US"/>
    </w:rPr>
  </w:style>
  <w:style w:type="character" w:customStyle="1" w:styleId="NOChar">
    <w:name w:val="NO Char"/>
    <w:link w:val="NO"/>
    <w:locked/>
    <w:rsid w:val="00FD29FE"/>
    <w:rPr>
      <w:rFonts w:ascii="Times New Roman" w:hAnsi="Times New Roman"/>
      <w:lang w:val="en-GB" w:eastAsia="en-US"/>
    </w:rPr>
  </w:style>
  <w:style w:type="character" w:customStyle="1" w:styleId="EXChar">
    <w:name w:val="EX Char"/>
    <w:link w:val="EX"/>
    <w:locked/>
    <w:rsid w:val="00FD29FE"/>
    <w:rPr>
      <w:rFonts w:ascii="Times New Roman" w:hAnsi="Times New Roman"/>
      <w:lang w:val="en-GB" w:eastAsia="en-US"/>
    </w:rPr>
  </w:style>
  <w:style w:type="character" w:customStyle="1" w:styleId="EditorsNoteChar">
    <w:name w:val="Editor's Note Char"/>
    <w:link w:val="EditorsNote"/>
    <w:locked/>
    <w:rsid w:val="00FD29FE"/>
    <w:rPr>
      <w:rFonts w:ascii="Times New Roman" w:hAnsi="Times New Roman"/>
      <w:color w:val="FF0000"/>
      <w:lang w:val="en-GB" w:eastAsia="en-US"/>
    </w:rPr>
  </w:style>
  <w:style w:type="character" w:customStyle="1" w:styleId="PLChar">
    <w:name w:val="PL Char"/>
    <w:link w:val="PL"/>
    <w:locked/>
    <w:rsid w:val="00FD29FE"/>
    <w:rPr>
      <w:rFonts w:ascii="Courier New" w:hAnsi="Courier New"/>
      <w:noProof/>
      <w:sz w:val="16"/>
      <w:lang w:val="en-GB" w:eastAsia="en-US"/>
    </w:rPr>
  </w:style>
  <w:style w:type="character" w:customStyle="1" w:styleId="CRCoverPageChar">
    <w:name w:val="CR Cover Page Char"/>
    <w:link w:val="CRCoverPage"/>
    <w:locked/>
    <w:rsid w:val="00FD29FE"/>
    <w:rPr>
      <w:rFonts w:ascii="Arial" w:hAnsi="Arial"/>
      <w:lang w:val="en-GB" w:eastAsia="en-US"/>
    </w:rPr>
  </w:style>
  <w:style w:type="paragraph" w:customStyle="1" w:styleId="no0">
    <w:name w:val="no"/>
    <w:basedOn w:val="Normal"/>
    <w:uiPriority w:val="99"/>
    <w:rsid w:val="00FD29FE"/>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FD29FE"/>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FD2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FD29FE"/>
    <w:rPr>
      <w:rFonts w:asciiTheme="minorHAnsi" w:eastAsia="SimSun" w:hAnsiTheme="minorHAnsi" w:cstheme="minorBidi"/>
      <w:sz w:val="21"/>
      <w:szCs w:val="22"/>
      <w:lang w:eastAsia="ja-JP"/>
    </w:rPr>
  </w:style>
  <w:style w:type="paragraph" w:customStyle="1" w:styleId="a">
    <w:name w:val="参考资料列表"/>
    <w:basedOn w:val="List"/>
    <w:link w:val="Char"/>
    <w:rsid w:val="00FD29FE"/>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FD29FE"/>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FD29FE"/>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FD29FE"/>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FD2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D2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FD29FE"/>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FD29FE"/>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FD29FE"/>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FD29FE"/>
    <w:rPr>
      <w:rFonts w:ascii="Arial" w:eastAsia="MS Mincho" w:hAnsi="Arial" w:cstheme="minorBidi"/>
      <w:sz w:val="22"/>
      <w:szCs w:val="24"/>
      <w:lang w:eastAsia="ja-JP"/>
    </w:rPr>
  </w:style>
  <w:style w:type="paragraph" w:customStyle="1" w:styleId="Doc-text2">
    <w:name w:val="Doc-text2"/>
    <w:basedOn w:val="Normal"/>
    <w:link w:val="Doc-text2Char"/>
    <w:qFormat/>
    <w:rsid w:val="00FD29FE"/>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FD29FE"/>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FD29FE"/>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FD29FE"/>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FD29FE"/>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FD29FE"/>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arCar1">
    <w:name w:val="Car Car1"/>
    <w:uiPriority w:val="99"/>
    <w:semiHidden/>
    <w:rsid w:val="00FD2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FD2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locked/>
    <w:rsid w:val="00FD29FE"/>
    <w:rPr>
      <w:rFonts w:ascii="Arial" w:hAnsi="Arial" w:cstheme="minorBidi"/>
      <w:spacing w:val="2"/>
      <w:sz w:val="22"/>
      <w:szCs w:val="22"/>
      <w:lang w:eastAsia="en-US"/>
    </w:rPr>
  </w:style>
  <w:style w:type="paragraph" w:customStyle="1" w:styleId="IvDbodytext">
    <w:name w:val="IvD bodytext"/>
    <w:basedOn w:val="BodyText"/>
    <w:link w:val="IvDbodytextChar"/>
    <w:qFormat/>
    <w:rsid w:val="00FD29F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character" w:customStyle="1" w:styleId="TAL0">
    <w:name w:val="TAL (文字)"/>
    <w:rsid w:val="00FD29FE"/>
    <w:rPr>
      <w:rFonts w:ascii="Arial" w:hAnsi="Arial" w:cs="Arial" w:hint="default"/>
      <w:sz w:val="18"/>
      <w:lang w:val="en-GB" w:eastAsia="ko-KR" w:bidi="ar-SA"/>
    </w:rPr>
  </w:style>
  <w:style w:type="character" w:customStyle="1" w:styleId="TALChar">
    <w:name w:val="TAL Char"/>
    <w:rsid w:val="00FD29FE"/>
    <w:rPr>
      <w:rFonts w:ascii="Arial" w:hAnsi="Arial" w:cs="Arial" w:hint="default"/>
      <w:sz w:val="18"/>
      <w:lang w:val="en-GB" w:eastAsia="ko-KR" w:bidi="ar-SA"/>
    </w:rPr>
  </w:style>
  <w:style w:type="character" w:customStyle="1" w:styleId="CharChar3">
    <w:name w:val="Char Char3"/>
    <w:semiHidden/>
    <w:rsid w:val="00FD29FE"/>
    <w:rPr>
      <w:rFonts w:ascii="Arial" w:hAnsi="Arial" w:cs="Arial" w:hint="default"/>
      <w:sz w:val="28"/>
      <w:lang w:val="en-GB" w:eastAsia="ko-KR" w:bidi="ar-SA"/>
    </w:rPr>
  </w:style>
  <w:style w:type="character" w:customStyle="1" w:styleId="msoins0">
    <w:name w:val="msoins0"/>
    <w:rsid w:val="00FD29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29F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29F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29FE"/>
    <w:rPr>
      <w:sz w:val="24"/>
      <w:lang w:val="en-US" w:eastAsia="en-US"/>
    </w:rPr>
  </w:style>
  <w:style w:type="character" w:customStyle="1" w:styleId="a2">
    <w:name w:val="文稿抬头"/>
    <w:rsid w:val="00FD29FE"/>
    <w:rPr>
      <w:rFonts w:ascii="MS Mincho" w:eastAsia="MS Mincho" w:hAnsi="MS Mincho" w:hint="eastAsia"/>
      <w:b/>
      <w:bCs/>
      <w:sz w:val="24"/>
    </w:rPr>
  </w:style>
  <w:style w:type="character" w:customStyle="1" w:styleId="B3Char2">
    <w:name w:val="B3 Char2"/>
    <w:rsid w:val="00FD29FE"/>
    <w:rPr>
      <w:lang w:val="en-GB" w:eastAsia="en-GB" w:bidi="ar-SA"/>
    </w:rPr>
  </w:style>
  <w:style w:type="character" w:customStyle="1" w:styleId="B1Char1">
    <w:name w:val="B1 Char1"/>
    <w:rsid w:val="00FD29FE"/>
    <w:rPr>
      <w:rFonts w:ascii="Times New Roman" w:hAnsi="Times New Roman" w:cs="Times New Roman" w:hint="default"/>
      <w:lang w:val="en-GB" w:eastAsia="en-US"/>
    </w:rPr>
  </w:style>
  <w:style w:type="character" w:customStyle="1" w:styleId="im-content1">
    <w:name w:val="im-content1"/>
    <w:rsid w:val="00FD29FE"/>
    <w:rPr>
      <w:color w:val="333333"/>
    </w:rPr>
  </w:style>
  <w:style w:type="table" w:styleId="TableGrid">
    <w:name w:val="Table Grid"/>
    <w:basedOn w:val="TableNormal"/>
    <w:rsid w:val="00FD29FE"/>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821013">
      <w:bodyDiv w:val="1"/>
      <w:marLeft w:val="0"/>
      <w:marRight w:val="0"/>
      <w:marTop w:val="0"/>
      <w:marBottom w:val="0"/>
      <w:divBdr>
        <w:top w:val="none" w:sz="0" w:space="0" w:color="auto"/>
        <w:left w:val="none" w:sz="0" w:space="0" w:color="auto"/>
        <w:bottom w:val="none" w:sz="0" w:space="0" w:color="auto"/>
        <w:right w:val="none" w:sz="0" w:space="0" w:color="auto"/>
      </w:divBdr>
    </w:div>
    <w:div w:id="154759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01C0-3F49-48FE-AF9F-D90B497B5767}">
  <ds:schemaRefs>
    <ds:schemaRef ds:uri="http://schemas.microsoft.com/sharepoint/v3/contenttype/forms"/>
  </ds:schemaRefs>
</ds:datastoreItem>
</file>

<file path=customXml/itemProps2.xml><?xml version="1.0" encoding="utf-8"?>
<ds:datastoreItem xmlns:ds="http://schemas.openxmlformats.org/officeDocument/2006/customXml" ds:itemID="{E8CCB8AF-80ED-454C-9EB9-4F597B12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BEE861-BCE9-44D9-B868-AC7670725851}">
  <ds:schemaRefs>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9b239327-9e80-40e4-b1b7-4394fed77a33"/>
    <ds:schemaRef ds:uri="http://schemas.microsoft.com/office/infopath/2007/PartnerControls"/>
    <ds:schemaRef ds:uri="http://schemas.openxmlformats.org/package/2006/metadata/core-properties"/>
    <ds:schemaRef ds:uri="2f282d3b-eb4a-4b09-b61f-b9593442e286"/>
    <ds:schemaRef ds:uri="http://purl.org/dc/dcmitype/"/>
  </ds:schemaRefs>
</ds:datastoreItem>
</file>

<file path=customXml/itemProps4.xml><?xml version="1.0" encoding="utf-8"?>
<ds:datastoreItem xmlns:ds="http://schemas.openxmlformats.org/officeDocument/2006/customXml" ds:itemID="{7A04A2C7-1DE4-41C9-92E0-B092409B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755</Words>
  <Characters>5169</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15</cp:revision>
  <cp:lastPrinted>1899-12-31T23:00:00Z</cp:lastPrinted>
  <dcterms:created xsi:type="dcterms:W3CDTF">2020-10-23T15:55:00Z</dcterms:created>
  <dcterms:modified xsi:type="dcterms:W3CDTF">2020-10-23T15:58:00Z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