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98EAE" w14:textId="77777777" w:rsidR="00676BF2" w:rsidRDefault="00676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3D0A6B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5C4">
        <w:fldChar w:fldCharType="begin"/>
      </w:r>
      <w:r w:rsidR="008A25C4">
        <w:instrText xml:space="preserve"> DOCPROPERTY  TSG/WGRef  \* MERGEFORMAT </w:instrText>
      </w:r>
      <w:r w:rsidR="008A25C4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8A25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5C4">
        <w:fldChar w:fldCharType="begin"/>
      </w:r>
      <w:r w:rsidR="008A25C4">
        <w:instrText xml:space="preserve"> DOCPROPERTY  MtgSeq  \* MERGEFORMAT </w:instrText>
      </w:r>
      <w:r w:rsidR="008A25C4">
        <w:fldChar w:fldCharType="separate"/>
      </w:r>
      <w:r w:rsidR="00701AFD">
        <w:rPr>
          <w:b/>
          <w:noProof/>
          <w:sz w:val="24"/>
        </w:rPr>
        <w:t>97-e</w:t>
      </w:r>
      <w:r w:rsidR="008A25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5C4">
        <w:fldChar w:fldCharType="begin"/>
      </w:r>
      <w:r w:rsidR="008A25C4">
        <w:instrText xml:space="preserve"> DOCPROPERTY  Tdoc#  \* MERGEFORMAT </w:instrText>
      </w:r>
      <w:r w:rsidR="008A25C4">
        <w:fldChar w:fldCharType="separate"/>
      </w:r>
      <w:r w:rsidR="00A511DF" w:rsidRPr="00A511DF">
        <w:rPr>
          <w:b/>
          <w:i/>
          <w:noProof/>
          <w:sz w:val="28"/>
        </w:rPr>
        <w:t>R4-2016108</w:t>
      </w:r>
      <w:r w:rsidR="008A25C4">
        <w:rPr>
          <w:b/>
          <w:i/>
          <w:noProof/>
          <w:sz w:val="28"/>
        </w:rPr>
        <w:fldChar w:fldCharType="end"/>
      </w:r>
    </w:p>
    <w:p w14:paraId="7CB45193" w14:textId="2A01D811" w:rsidR="001E41F3" w:rsidRDefault="008A25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</w:t>
      </w:r>
      <w:r w:rsidR="00DC4457" w:rsidRPr="00DC44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4457">
        <w:rPr>
          <w:b/>
          <w:noProof/>
          <w:sz w:val="24"/>
        </w:rPr>
        <w:t>13</w:t>
      </w:r>
      <w:r w:rsidR="00DC4457" w:rsidRPr="00DC4457">
        <w:rPr>
          <w:b/>
          <w:noProof/>
          <w:sz w:val="24"/>
          <w:vertAlign w:val="superscript"/>
        </w:rPr>
        <w:t>th</w:t>
      </w:r>
      <w:r w:rsidR="00DC4457"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8A2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7D835" w:rsidR="001E41F3" w:rsidRPr="00410371" w:rsidRDefault="008A25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11DF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72DBA" w:rsidR="001E41F3" w:rsidRPr="00410371" w:rsidRDefault="008A2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 w:rsidR="00A511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8A2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E2" w:rsidR="00481736" w:rsidRDefault="00170E72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TS38.101-4: </w:t>
            </w:r>
            <w:r w:rsidR="00863DE0">
              <w:t>Addition of Rel-16 HST FRCs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70B81" w:rsidR="001E41F3" w:rsidRDefault="008A25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619C5" w:rsidR="001E41F3" w:rsidRDefault="008A25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0FF">
              <w:rPr>
                <w:noProof/>
              </w:rPr>
              <w:t xml:space="preserve"> NR_HST-perf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8A25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8A2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6B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8A25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F52B" w14:textId="5D88A746" w:rsidR="006663FB" w:rsidRDefault="006663FB" w:rsidP="00D72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Endorsed in RAN4#96-e R4-2011369</w:t>
            </w:r>
          </w:p>
          <w:p w14:paraId="708AA7DE" w14:textId="192902ED" w:rsidR="001E41F3" w:rsidRDefault="006663FB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Introduction of Rel-16 HST TDD FRC without Special slot data. Addition of HST single Tap MCS17 FRC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CF5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FRC R.PDSCH.2-10.1 to R.PDSCH.2.10-2 with no PDSCH data scheduled on special slot. </w:t>
            </w:r>
          </w:p>
          <w:p w14:paraId="49CA790E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7792F70F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  <w:p w14:paraId="0A56D654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HST-SFN FRC with rank 2 MCS 13</w:t>
            </w:r>
          </w:p>
          <w:p w14:paraId="31C656EC" w14:textId="0E631630" w:rsidR="002C6AF6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multipath TDD with rank 1 MCS 13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B8640" w:rsidR="002C6AF6" w:rsidRDefault="00C7616E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be no FRC defined for Rel-16 HST-single tap, HST-SFN and HST multipath test cases.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8B092" w:rsidR="002C6AF6" w:rsidRDefault="0053314F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8215E" w14:textId="77777777" w:rsidR="007B2A3E" w:rsidRPr="00E8560B" w:rsidRDefault="007B2A3E" w:rsidP="007B2A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  <w:bookmarkEnd w:id="2"/>
      <w:bookmarkEnd w:id="3"/>
    </w:p>
    <w:p w14:paraId="1ECD5377" w14:textId="77777777" w:rsidR="00A45E93" w:rsidRDefault="00A45E93" w:rsidP="00A45E93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95"/>
        <w:gridCol w:w="1237"/>
        <w:gridCol w:w="1237"/>
        <w:gridCol w:w="1237"/>
        <w:gridCol w:w="1045"/>
        <w:gridCol w:w="1047"/>
      </w:tblGrid>
      <w:tr w:rsidR="00A45E93" w14:paraId="5B68DF21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BA6C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91EF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95A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E83420" w14:paraId="5F4483E1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E23B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B3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970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0A42" w14:textId="24F8F494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4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A59" w14:textId="7DCB8DC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5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.1-8.3 FDD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00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E2F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83420" w14:paraId="624938B3" w14:textId="77777777" w:rsidTr="00E83420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3577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13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24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95E" w14:textId="050B1E75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EFE" w14:textId="169C181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40E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1A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335DF8B2" w14:textId="77777777" w:rsidTr="00E83420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06BE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671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9C7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901" w14:textId="7D54FCEC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22B" w14:textId="4077F061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73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5C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0DD1E0AE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510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CD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1EF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292" w14:textId="544DA2D0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9C86" w14:textId="416BDCC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03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F6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2FDFE14F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107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ADC4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F1F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905" w14:textId="6201A89D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D4E" w14:textId="74AE8592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707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4C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42AAA7EC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5915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C1C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41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A7F0" w14:textId="66471983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6B4" w14:textId="50AAB0F2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3C2C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5A7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3A4DEA50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0C7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62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0BE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FB9A" w14:textId="3F532581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3CDB" w14:textId="73D2ADC9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6557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94E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6578C9B8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BFB9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30C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69F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ABFD" w14:textId="7461F5BF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BF62" w14:textId="6D1D98CB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EE7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93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29E2159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727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EC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344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0AD2" w14:textId="237BA00E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F196" w14:textId="58B7F9BF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AC0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878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04242B0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4A18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50D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0A1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D59E" w14:textId="24F50B3A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F055" w14:textId="67BC66B1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FD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99F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49C179CA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F5A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B7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36C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AFF" w14:textId="41BC7E1A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D3B" w14:textId="773E7133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ED0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C5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1E37B0C7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1679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DC7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EB5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8ECD" w14:textId="3189B5DA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D4D" w14:textId="0B123DA5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60F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D67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03859A2D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8235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02C4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F6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22E" w14:textId="55D3A76D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3EA7" w14:textId="33CADB30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4B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25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1D18CB54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2AA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4F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FB9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484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B7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79C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547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9486822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46B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71D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E6F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C31" w14:textId="08478B12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86A3" w14:textId="3BAEE1B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EBC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98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3AFE242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E8DE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8B0D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BF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8A9" w14:textId="3F1621D1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C6FF" w14:textId="4F1C1DD3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Endorsed in RAN4#96-e" w:date="2020-10-22T13:34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8D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A55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:rsidRPr="00A511DF" w14:paraId="09B1BE42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962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4BD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7BDD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F6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CCD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AF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3C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E83420" w14:paraId="6265A105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938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888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C1C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5B3" w14:textId="04B10BC3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3A2" w14:textId="171CDEBB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EE3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8EF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A728240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251D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C3B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33C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43E3" w14:textId="499969D3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DF7" w14:textId="1D7D9ED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FA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73D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:rsidRPr="00A45E93" w14:paraId="70AD90AF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338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F97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D9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D63C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27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3C8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22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1171A393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7DB6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DE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CC77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7A0" w14:textId="77437A1D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0929" w14:textId="72B0ACD5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4108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D9A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7661A219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6B7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C9A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F1D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0EC7" w14:textId="7EE362C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469" w14:textId="74519926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D6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5FF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39B4F529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9B76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37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CB05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57E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800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DE1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D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56C2B1D1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E7C1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CA5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C69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9933" w14:textId="796D48CD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38D5" w14:textId="708EE65E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E29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90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208163F1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94F1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83F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99A7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83BE" w14:textId="352894C4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554" w14:textId="70DFFD5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51168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12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9DAB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114AF0B5" w14:textId="77777777" w:rsidTr="00E8342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DE95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3,…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F4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4676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8C4" w14:textId="5C06E026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Endorsed in RAN4#96-e" w:date="2020-10-22T13:34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77A" w14:textId="0ED2013A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F254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2F7E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1F9272AD" w14:textId="77777777" w:rsidTr="00E83420">
        <w:trPr>
          <w:trHeight w:val="70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405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A32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4CB5" w14:textId="6AAB72D1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  <w:ins w:id="48" w:author="Endorsed in RAN4#96-e" w:date="2020-10-22T13:34:00Z">
              <w:r w:rsidR="00763B7D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82E" w14:textId="2985C55E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16.0512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99E4" w14:textId="0BF182F0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23.8488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ADFA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22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3420" w14:paraId="6A9726CE" w14:textId="77777777" w:rsidTr="00A45E9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5E5" w14:textId="77777777" w:rsidR="00E83420" w:rsidRDefault="00E83420" w:rsidP="00E8342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E28B43C" w14:textId="77777777" w:rsidR="00E83420" w:rsidRDefault="00E83420" w:rsidP="00E8342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8C9CD36" w14:textId="449477EF" w:rsidR="001E41F3" w:rsidRDefault="001E41F3" w:rsidP="00950C78">
      <w:pPr>
        <w:jc w:val="center"/>
        <w:rPr>
          <w:noProof/>
        </w:rPr>
      </w:pPr>
    </w:p>
    <w:p w14:paraId="71180C77" w14:textId="77777777" w:rsidR="00697E7A" w:rsidRPr="00E8560B" w:rsidRDefault="00697E7A" w:rsidP="00697E7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06D7D68" w14:textId="28B51C60" w:rsidR="00F123F7" w:rsidRDefault="00F123F7" w:rsidP="00F123F7">
      <w:pPr>
        <w:rPr>
          <w:rFonts w:eastAsia="SimSun"/>
          <w:lang w:eastAsia="zh-CN"/>
        </w:rPr>
      </w:pPr>
    </w:p>
    <w:p w14:paraId="470E693D" w14:textId="0EE82540" w:rsidR="003D6591" w:rsidRDefault="003D6591" w:rsidP="00F123F7">
      <w:pPr>
        <w:rPr>
          <w:rFonts w:eastAsia="SimSun"/>
          <w:lang w:eastAsia="zh-CN"/>
        </w:rPr>
      </w:pPr>
    </w:p>
    <w:p w14:paraId="7AE9C4CA" w14:textId="752F7097" w:rsidR="003D6591" w:rsidRDefault="003D6591" w:rsidP="00F123F7">
      <w:pPr>
        <w:rPr>
          <w:rFonts w:eastAsia="SimSun"/>
          <w:lang w:eastAsia="zh-CN"/>
        </w:rPr>
      </w:pPr>
    </w:p>
    <w:p w14:paraId="37FF50C2" w14:textId="58C9FEB6" w:rsidR="003D6591" w:rsidRDefault="003D6591" w:rsidP="00F123F7">
      <w:pPr>
        <w:rPr>
          <w:rFonts w:eastAsia="SimSun"/>
          <w:lang w:eastAsia="zh-CN"/>
        </w:rPr>
      </w:pPr>
    </w:p>
    <w:p w14:paraId="583D7CF5" w14:textId="49EFB1F9" w:rsidR="003D6591" w:rsidRDefault="003D6591" w:rsidP="00F123F7">
      <w:pPr>
        <w:rPr>
          <w:rFonts w:eastAsia="SimSun"/>
          <w:lang w:eastAsia="zh-CN"/>
        </w:rPr>
      </w:pPr>
    </w:p>
    <w:p w14:paraId="0B8B77AD" w14:textId="007ACFA4" w:rsidR="003D6591" w:rsidRDefault="003D6591" w:rsidP="00F123F7">
      <w:pPr>
        <w:rPr>
          <w:rFonts w:eastAsia="SimSun"/>
          <w:lang w:eastAsia="zh-CN"/>
        </w:rPr>
      </w:pPr>
    </w:p>
    <w:p w14:paraId="027C6501" w14:textId="793B8119" w:rsidR="003D6591" w:rsidRDefault="003D6591" w:rsidP="00F123F7">
      <w:pPr>
        <w:rPr>
          <w:rFonts w:eastAsia="SimSun"/>
          <w:lang w:eastAsia="zh-CN"/>
        </w:rPr>
      </w:pPr>
    </w:p>
    <w:p w14:paraId="7AD48816" w14:textId="4675AA27" w:rsidR="003D6591" w:rsidRDefault="003D6591" w:rsidP="00F123F7">
      <w:pPr>
        <w:rPr>
          <w:rFonts w:eastAsia="SimSun"/>
          <w:lang w:eastAsia="zh-CN"/>
        </w:rPr>
      </w:pPr>
    </w:p>
    <w:p w14:paraId="2B0D853E" w14:textId="40BD64A7" w:rsidR="003D6591" w:rsidRDefault="003D6591" w:rsidP="00F123F7">
      <w:pPr>
        <w:rPr>
          <w:rFonts w:eastAsia="SimSun"/>
          <w:lang w:eastAsia="zh-CN"/>
        </w:rPr>
      </w:pPr>
    </w:p>
    <w:p w14:paraId="3CCB3F4C" w14:textId="5C481E46" w:rsidR="003D6591" w:rsidRDefault="003D6591" w:rsidP="00F123F7">
      <w:pPr>
        <w:rPr>
          <w:rFonts w:eastAsia="SimSun"/>
          <w:lang w:eastAsia="zh-CN"/>
        </w:rPr>
      </w:pPr>
    </w:p>
    <w:p w14:paraId="55BE5133" w14:textId="013DEF57" w:rsidR="003D6591" w:rsidRDefault="003D6591" w:rsidP="00F123F7">
      <w:pPr>
        <w:rPr>
          <w:rFonts w:eastAsia="SimSun"/>
          <w:lang w:eastAsia="zh-CN"/>
        </w:rPr>
      </w:pPr>
    </w:p>
    <w:p w14:paraId="40139FF7" w14:textId="4BECABE2" w:rsidR="003D6591" w:rsidRDefault="003D6591" w:rsidP="00F123F7">
      <w:pPr>
        <w:rPr>
          <w:rFonts w:eastAsia="SimSun"/>
          <w:lang w:eastAsia="zh-CN"/>
        </w:rPr>
      </w:pPr>
    </w:p>
    <w:p w14:paraId="518AEAA5" w14:textId="77777777" w:rsidR="003D6591" w:rsidRDefault="003D6591" w:rsidP="00F123F7">
      <w:pPr>
        <w:rPr>
          <w:rFonts w:eastAsia="SimSun"/>
          <w:lang w:eastAsia="zh-CN"/>
        </w:rPr>
      </w:pPr>
    </w:p>
    <w:p w14:paraId="337100DC" w14:textId="77777777" w:rsidR="00F123F7" w:rsidRPr="00E8560B" w:rsidRDefault="00F123F7" w:rsidP="00F123F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9128181" w14:textId="77777777" w:rsidR="003D6591" w:rsidRDefault="003D6591" w:rsidP="003D6591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677"/>
        <w:gridCol w:w="1237"/>
        <w:gridCol w:w="1237"/>
        <w:gridCol w:w="1237"/>
        <w:gridCol w:w="1237"/>
        <w:gridCol w:w="778"/>
      </w:tblGrid>
      <w:tr w:rsidR="003D6591" w14:paraId="324B2A1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FB84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5FF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48F7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974EA" w14:paraId="5537161A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4E2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6F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DF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EE13" w14:textId="03EF889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5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.2-10.2 TDD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2B38" w14:textId="1757598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5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.2-10.3 TDD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C10" w14:textId="0D11652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5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.2-10.4 TDD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9EE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974EA" w14:paraId="7B4943AC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CBE5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F1F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B8D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0D92" w14:textId="6F6196D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4353" w14:textId="0DE415D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A436" w14:textId="02259B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C6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74EA" w14:paraId="14685D16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927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86D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55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F10" w14:textId="77C9E1F8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12D8" w14:textId="16EEDAB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DA0" w14:textId="64494D0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61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72B9DEC2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BF7B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4C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83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49D" w14:textId="6B1C3E35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4AF" w14:textId="358B7A7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4BC3" w14:textId="42E5901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7A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:rsidRPr="003D6591" w14:paraId="596FDDFA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9C6E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0DC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D27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7E5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8D0D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D1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CD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63A03081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A9FF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5DE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3B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01C" w14:textId="7BD5243B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271D" w14:textId="3ADBEAE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4C11" w14:textId="21CEDF4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B6B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A31C0A5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FCA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939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5B4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359" w14:textId="1857A3D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BC9" w14:textId="753475A5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850" w14:textId="78922A48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EB0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624AD92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1D89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EF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41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BC7" w14:textId="1A6D095D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5B3" w14:textId="640CFC5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241" w14:textId="6139815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35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47DE70F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18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2CB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710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0AFC" w14:textId="76243B2D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F89" w14:textId="66FF1340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A61" w14:textId="62925949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C6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100D1FAB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9243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7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293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73" w14:textId="237839F6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527" w14:textId="5654502F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12DC" w14:textId="7B94EF4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45A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45AF4AA5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8A3B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29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800B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0323" w14:textId="1BACF06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0BA" w14:textId="548E94E0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D15" w14:textId="7CF234D5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3B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35E2D87D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760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AF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ECA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98FD" w14:textId="72E1B8F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EFB" w14:textId="58813FE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815" w14:textId="717E7ED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09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2D7D7763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C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9A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62B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B1B0" w14:textId="1CD45E0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65CF" w14:textId="1A286300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A1DD" w14:textId="1A6AC7C6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669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D6850D1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E436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DE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83D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2FC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DA6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DF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8EB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5F4F69CE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15B3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619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D76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1F2B" w14:textId="0D7EC96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A0B" w14:textId="540233E9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564" w14:textId="738E5F4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9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5A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74EA" w14:paraId="4553EDC2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F5E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DB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ED6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978" w14:textId="37E9839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A01F" w14:textId="14699085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4F2" w14:textId="30DA0A4C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00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74EA" w14:paraId="420380F4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16ED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7B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BAC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3DD5" w14:textId="37C9C02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F08A" w14:textId="51DC868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5A6" w14:textId="1420FEDF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E9F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3A8795E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D5A7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64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8D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FA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98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4E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35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29C945AE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7FB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CE9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909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9EE" w14:textId="50DE7C1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2F9" w14:textId="024B5859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972F" w14:textId="1F89079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BFE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736F9F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D9A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B2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2B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8A3" w14:textId="66F489E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61A" w14:textId="4E5BBBFC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19A" w14:textId="3047948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69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41FB369A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FD0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4E2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BF2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4A54" w14:textId="451AD58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3D60" w14:textId="317EF3B0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2F1" w14:textId="6E5777A2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3F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:rsidRPr="00A511DF" w14:paraId="68DE9A68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98AC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97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D7E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E16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04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EDF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99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974EA" w14:paraId="384E1A5A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7ED8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EFF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71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8AC8" w14:textId="2C9573B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46A" w14:textId="7C861D75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06CA" w14:textId="4024FEC0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5CE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FE87DCC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6DA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9FF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873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E6C" w14:textId="664DDF4B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9A76" w14:textId="547C2E6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9EB" w14:textId="3B0C8C9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C92D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499FC21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A24C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176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889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347" w14:textId="6B7B5E8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8A4" w14:textId="76E5D4F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E138" w14:textId="6A2871BB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DBB6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:rsidRPr="003D6591" w14:paraId="40650B5C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BDB3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465B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16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3EC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F1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54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35A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511C05E9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9645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CAB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3C2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E35" w14:textId="2C9FF6F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523" w14:textId="0FD2280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307B" w14:textId="0C55E378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6A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7805C7BC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96C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BC8B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ED6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660" w14:textId="5604270B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CA86" w14:textId="785AB08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5503" w14:textId="4A331B96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83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5D9BD9D5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827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85E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244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B898" w14:textId="25B61CBD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8247" w14:textId="567950E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637" w14:textId="0722A53D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D35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15FB72F0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A755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CD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29E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1B7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70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4F02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F5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14CD2169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BBD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E79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AEAD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F15F" w14:textId="5729C26A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122" w14:textId="7814519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D92" w14:textId="3E8C16E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5C9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2B8E289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8101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BE43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BAFA" w14:textId="3D0446E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  <w:del w:id="127" w:author="Endorsed in RAN4#96-e" w:date="2020-10-22T13:35:00Z">
              <w:r w:rsidDel="00C974EA">
                <w:rPr>
                  <w:rFonts w:ascii="Arial" w:eastAsia="SimSun" w:hAnsi="Arial" w:cs="Arial"/>
                  <w:sz w:val="18"/>
                  <w:szCs w:val="18"/>
                </w:rPr>
                <w:delText>52176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C9DC" w14:textId="1F587E1B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C9E0" w14:textId="20EA9CE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EC1" w14:textId="63918A7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104304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DC9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7065EAB2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656F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07A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DB7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E5F3" w14:textId="617963BF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82FA" w14:textId="08F48DE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9A5" w14:textId="28F47F88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2D34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44ED80C5" w14:textId="77777777" w:rsidTr="00C974EA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A175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378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4C0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01CA" w14:textId="46CD491E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8CA1" w14:textId="4C7ACD0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EC36" w14:textId="1E186A2D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807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050F41A3" w14:textId="77777777" w:rsidTr="00C974EA">
        <w:trPr>
          <w:trHeight w:val="70"/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F056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0D3A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38D1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675" w14:textId="29ADF1A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Endorsed in RAN4#96-e" w:date="2020-10-22T13:35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4.5708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BFF" w14:textId="111C5B1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47.9572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923" w14:textId="07DEC5B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C4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974EA" w14:paraId="14C88816" w14:textId="77777777" w:rsidTr="003D659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C303" w14:textId="77777777" w:rsidR="00C974EA" w:rsidRDefault="00C974EA" w:rsidP="00C974E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62717CB" w14:textId="77777777" w:rsidR="00C974EA" w:rsidRDefault="00C974EA" w:rsidP="00C974E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9D16AD5" w14:textId="77777777" w:rsidR="006834AA" w:rsidRPr="00751EEF" w:rsidRDefault="006834AA" w:rsidP="006834AA">
      <w:pPr>
        <w:pStyle w:val="TH"/>
        <w:jc w:val="left"/>
        <w:rPr>
          <w:noProof/>
          <w:lang w:val="en-US"/>
        </w:rPr>
      </w:pPr>
    </w:p>
    <w:p w14:paraId="61FC2E31" w14:textId="77777777" w:rsidR="006834AA" w:rsidRDefault="006834AA" w:rsidP="006834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EC9DC60" w14:textId="77777777" w:rsidR="00697E7A" w:rsidRDefault="00697E7A" w:rsidP="00950C78">
      <w:pPr>
        <w:jc w:val="center"/>
        <w:rPr>
          <w:noProof/>
        </w:rPr>
      </w:pPr>
    </w:p>
    <w:sectPr w:rsidR="00697E7A" w:rsidSect="00893A4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DBE17" w14:textId="77777777" w:rsidR="008A25C4" w:rsidRDefault="008A25C4">
      <w:r>
        <w:separator/>
      </w:r>
    </w:p>
  </w:endnote>
  <w:endnote w:type="continuationSeparator" w:id="0">
    <w:p w14:paraId="12E42C68" w14:textId="77777777" w:rsidR="008A25C4" w:rsidRDefault="008A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0A078" w14:textId="77777777" w:rsidR="008A25C4" w:rsidRDefault="008A25C4">
      <w:r>
        <w:separator/>
      </w:r>
    </w:p>
  </w:footnote>
  <w:footnote w:type="continuationSeparator" w:id="0">
    <w:p w14:paraId="0A268E00" w14:textId="77777777" w:rsidR="008A25C4" w:rsidRDefault="008A2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550369" w:rsidRDefault="008A25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550369" w:rsidRDefault="000B26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550369" w:rsidRDefault="008A25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in RAN4#96-e">
    <w15:presenceInfo w15:providerId="None" w15:userId="Endorsed in RAN4#9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0FF"/>
    <w:rsid w:val="000A6394"/>
    <w:rsid w:val="000B2631"/>
    <w:rsid w:val="000B2AEE"/>
    <w:rsid w:val="000B7FED"/>
    <w:rsid w:val="000C038A"/>
    <w:rsid w:val="000C6598"/>
    <w:rsid w:val="000D44B3"/>
    <w:rsid w:val="00145D43"/>
    <w:rsid w:val="00170E72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5760F"/>
    <w:rsid w:val="003609EF"/>
    <w:rsid w:val="0036231A"/>
    <w:rsid w:val="00374DD4"/>
    <w:rsid w:val="0038010E"/>
    <w:rsid w:val="003D6591"/>
    <w:rsid w:val="003E1A36"/>
    <w:rsid w:val="00410371"/>
    <w:rsid w:val="004242F1"/>
    <w:rsid w:val="00481736"/>
    <w:rsid w:val="004B75B7"/>
    <w:rsid w:val="0051580D"/>
    <w:rsid w:val="0053314F"/>
    <w:rsid w:val="00547111"/>
    <w:rsid w:val="00592D74"/>
    <w:rsid w:val="005C3EBC"/>
    <w:rsid w:val="005E2C44"/>
    <w:rsid w:val="00621188"/>
    <w:rsid w:val="006257ED"/>
    <w:rsid w:val="00642D50"/>
    <w:rsid w:val="00656BC2"/>
    <w:rsid w:val="00665C47"/>
    <w:rsid w:val="006663FB"/>
    <w:rsid w:val="00676BF2"/>
    <w:rsid w:val="006834AA"/>
    <w:rsid w:val="00695808"/>
    <w:rsid w:val="00697E7A"/>
    <w:rsid w:val="006B46FB"/>
    <w:rsid w:val="006E21FB"/>
    <w:rsid w:val="00701AFD"/>
    <w:rsid w:val="007176FF"/>
    <w:rsid w:val="00727047"/>
    <w:rsid w:val="00763B7D"/>
    <w:rsid w:val="00780DE9"/>
    <w:rsid w:val="00792342"/>
    <w:rsid w:val="007977A8"/>
    <w:rsid w:val="007B2A3E"/>
    <w:rsid w:val="007B512A"/>
    <w:rsid w:val="007C2097"/>
    <w:rsid w:val="007D6A07"/>
    <w:rsid w:val="007F7259"/>
    <w:rsid w:val="008040A8"/>
    <w:rsid w:val="00820921"/>
    <w:rsid w:val="008279FA"/>
    <w:rsid w:val="008626E7"/>
    <w:rsid w:val="00863DE0"/>
    <w:rsid w:val="00870EE7"/>
    <w:rsid w:val="00884025"/>
    <w:rsid w:val="008863B9"/>
    <w:rsid w:val="008A25C4"/>
    <w:rsid w:val="008A45A6"/>
    <w:rsid w:val="008B41B8"/>
    <w:rsid w:val="008F3789"/>
    <w:rsid w:val="008F686C"/>
    <w:rsid w:val="009148DE"/>
    <w:rsid w:val="00941E30"/>
    <w:rsid w:val="00950C78"/>
    <w:rsid w:val="00954D03"/>
    <w:rsid w:val="009777D9"/>
    <w:rsid w:val="00991B88"/>
    <w:rsid w:val="009A5753"/>
    <w:rsid w:val="009A579D"/>
    <w:rsid w:val="009E3297"/>
    <w:rsid w:val="009F734F"/>
    <w:rsid w:val="00A246B6"/>
    <w:rsid w:val="00A45E93"/>
    <w:rsid w:val="00A471E4"/>
    <w:rsid w:val="00A47E70"/>
    <w:rsid w:val="00A50CF0"/>
    <w:rsid w:val="00A511DF"/>
    <w:rsid w:val="00A7671C"/>
    <w:rsid w:val="00AA2CBC"/>
    <w:rsid w:val="00AC5820"/>
    <w:rsid w:val="00AD1CD8"/>
    <w:rsid w:val="00B258BB"/>
    <w:rsid w:val="00B67B97"/>
    <w:rsid w:val="00B90A7C"/>
    <w:rsid w:val="00B9608C"/>
    <w:rsid w:val="00B968C8"/>
    <w:rsid w:val="00B96D20"/>
    <w:rsid w:val="00BA3EC5"/>
    <w:rsid w:val="00BA51D9"/>
    <w:rsid w:val="00BB5DFC"/>
    <w:rsid w:val="00BD279D"/>
    <w:rsid w:val="00BD6BB8"/>
    <w:rsid w:val="00C66BA2"/>
    <w:rsid w:val="00C7616E"/>
    <w:rsid w:val="00C95985"/>
    <w:rsid w:val="00C974EA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056B1"/>
    <w:rsid w:val="00E13F3D"/>
    <w:rsid w:val="00E163AB"/>
    <w:rsid w:val="00E34898"/>
    <w:rsid w:val="00E83420"/>
    <w:rsid w:val="00EB09B7"/>
    <w:rsid w:val="00EE7D7C"/>
    <w:rsid w:val="00F004C1"/>
    <w:rsid w:val="00F123F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DEC348A-F87E-4F19-BE23-3932F591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1035</Words>
  <Characters>5489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2020-10-23T15:56:00Z</dcterms:created>
  <dcterms:modified xsi:type="dcterms:W3CDTF">2020-10-23T15:56:00Z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