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0F7F7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42775D">
        <w:fldChar w:fldCharType="begin"/>
      </w:r>
      <w:r w:rsidR="0042775D">
        <w:instrText xml:space="preserve"> DOCPROPERTY  Tdoc#  \* MERGEFORMAT </w:instrText>
      </w:r>
      <w:r w:rsidR="0042775D">
        <w:fldChar w:fldCharType="separate"/>
      </w:r>
      <w:r w:rsidR="00625E89">
        <w:rPr>
          <w:b/>
          <w:i/>
          <w:noProof/>
          <w:sz w:val="28"/>
        </w:rPr>
        <w:t>R4-201</w:t>
      </w:r>
      <w:r w:rsidR="0042775D">
        <w:rPr>
          <w:b/>
          <w:i/>
          <w:noProof/>
          <w:sz w:val="28"/>
        </w:rPr>
        <w:t>5973</w:t>
      </w:r>
      <w:r w:rsidR="0042775D">
        <w:rPr>
          <w:b/>
          <w:i/>
          <w:noProof/>
          <w:sz w:val="28"/>
        </w:rPr>
        <w:fldChar w:fldCharType="end"/>
      </w:r>
    </w:p>
    <w:p w14:paraId="17557718" w14:textId="77777777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meeting, 2 – 13 November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A51547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23766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15386A" w:rsidR="001E41F3" w:rsidRPr="00625E89" w:rsidRDefault="00625E8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25E89">
              <w:rPr>
                <w:b/>
                <w:bCs/>
                <w:sz w:val="28"/>
                <w:szCs w:val="28"/>
              </w:rPr>
              <w:t>0551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8E471" w:rsidR="001E41F3" w:rsidRPr="00D2660B" w:rsidRDefault="00D2660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520B13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C1B69C" w:rsidR="00F25D98" w:rsidRDefault="00D12E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4266AE" w:rsidR="001E41F3" w:rsidRDefault="00784C1F">
            <w:pPr>
              <w:pStyle w:val="CRCoverPage"/>
              <w:spacing w:after="0"/>
              <w:ind w:left="100"/>
              <w:rPr>
                <w:noProof/>
              </w:rPr>
            </w:pPr>
            <w:r w:rsidRPr="00784C1F">
              <w:t>Correction to CA bandwidth classes M, N and 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C26CC" w:rsidR="001E41F3" w:rsidRDefault="00D12E5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12E52">
              <w:t>NR_unlic</w:t>
            </w:r>
            <w:proofErr w:type="spellEnd"/>
            <w:r w:rsidRPr="00D12E5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2B3874" w:rsidR="001E41F3" w:rsidRDefault="00D12E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0760F9" w:rsidR="001E41F3" w:rsidRPr="00D12E52" w:rsidRDefault="00D12E5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12E5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40B08C" w:rsidR="001E41F3" w:rsidRDefault="00D12E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9E586" w14:textId="48E60A91" w:rsidR="007901A8" w:rsidRDefault="00071842" w:rsidP="00A17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61714">
              <w:rPr>
                <w:noProof/>
              </w:rPr>
              <w:t xml:space="preserve">aggregated bandwidth of </w:t>
            </w:r>
            <w:r w:rsidR="00BB0A46">
              <w:rPr>
                <w:noProof/>
              </w:rPr>
              <w:t xml:space="preserve">CA BW classes M, N and O should support </w:t>
            </w:r>
            <w:r w:rsidR="002954FD">
              <w:rPr>
                <w:noProof/>
              </w:rPr>
              <w:t>bandwidth combinations down to 10 + 2</w:t>
            </w:r>
            <w:r w:rsidR="00DE4546">
              <w:rPr>
                <w:noProof/>
              </w:rPr>
              <w:t>*</w:t>
            </w:r>
            <w:r w:rsidR="002954FD">
              <w:rPr>
                <w:noProof/>
              </w:rPr>
              <w:t xml:space="preserve">20 MHz, </w:t>
            </w:r>
            <w:r w:rsidR="00E61714">
              <w:rPr>
                <w:noProof/>
              </w:rPr>
              <w:t>3*20 MHz and 4*</w:t>
            </w:r>
            <w:r w:rsidR="00A0540E">
              <w:rPr>
                <w:noProof/>
              </w:rPr>
              <w:t xml:space="preserve">20 MHz, respectively. This is not allowed </w:t>
            </w:r>
            <w:r w:rsidR="001C4951">
              <w:rPr>
                <w:noProof/>
              </w:rPr>
              <w:t>by the strict inequalities in the lower limits for M and N.</w:t>
            </w:r>
          </w:p>
          <w:p w14:paraId="2320348B" w14:textId="258C72A4" w:rsidR="001C4951" w:rsidRDefault="001C4951" w:rsidP="00A170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E5E85D" w14:textId="59A88DA0" w:rsidR="00423424" w:rsidRDefault="001C4951" w:rsidP="00A75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upper limits of</w:t>
            </w:r>
            <w:r w:rsidR="005E5DB7">
              <w:rPr>
                <w:noProof/>
              </w:rPr>
              <w:t xml:space="preserve"> the agg</w:t>
            </w:r>
            <w:r w:rsidR="00423424">
              <w:rPr>
                <w:noProof/>
              </w:rPr>
              <w:t>re</w:t>
            </w:r>
            <w:r w:rsidR="005E5DB7">
              <w:rPr>
                <w:noProof/>
              </w:rPr>
              <w:t xml:space="preserve">gated bandwidths are within square brackets, the tentative limits based on *60 MHz. </w:t>
            </w:r>
            <w:r w:rsidR="00157BAD">
              <w:rPr>
                <w:noProof/>
              </w:rPr>
              <w:t xml:space="preserve">Aggregation of </w:t>
            </w:r>
            <w:r w:rsidR="00E44486">
              <w:rPr>
                <w:noProof/>
              </w:rPr>
              <w:t xml:space="preserve">up to four carriers with </w:t>
            </w:r>
            <w:r w:rsidR="00157BAD">
              <w:rPr>
                <w:noProof/>
              </w:rPr>
              <w:t xml:space="preserve">80 MHz </w:t>
            </w:r>
            <w:r w:rsidR="005673A3">
              <w:rPr>
                <w:noProof/>
              </w:rPr>
              <w:t xml:space="preserve">and 100 MHz </w:t>
            </w:r>
            <w:r w:rsidR="00157BAD">
              <w:rPr>
                <w:noProof/>
              </w:rPr>
              <w:t>c</w:t>
            </w:r>
            <w:r w:rsidR="00377599">
              <w:rPr>
                <w:noProof/>
              </w:rPr>
              <w:t>h</w:t>
            </w:r>
            <w:r w:rsidR="00157BAD">
              <w:rPr>
                <w:noProof/>
              </w:rPr>
              <w:t>a</w:t>
            </w:r>
            <w:r w:rsidR="005673A3">
              <w:rPr>
                <w:noProof/>
              </w:rPr>
              <w:t>nn</w:t>
            </w:r>
            <w:r w:rsidR="00157BAD">
              <w:rPr>
                <w:noProof/>
              </w:rPr>
              <w:t>e</w:t>
            </w:r>
            <w:r w:rsidR="005673A3">
              <w:rPr>
                <w:noProof/>
              </w:rPr>
              <w:t>l</w:t>
            </w:r>
            <w:r w:rsidR="00157BAD">
              <w:rPr>
                <w:noProof/>
              </w:rPr>
              <w:t xml:space="preserve"> bandwidth</w:t>
            </w:r>
            <w:r w:rsidR="005673A3">
              <w:rPr>
                <w:noProof/>
              </w:rPr>
              <w:t>s</w:t>
            </w:r>
            <w:r w:rsidR="00157BAD">
              <w:rPr>
                <w:noProof/>
              </w:rPr>
              <w:t xml:space="preserve"> </w:t>
            </w:r>
            <w:r w:rsidR="00E4561E">
              <w:rPr>
                <w:noProof/>
              </w:rPr>
              <w:t>is</w:t>
            </w:r>
            <w:r w:rsidR="00157BAD">
              <w:rPr>
                <w:noProof/>
              </w:rPr>
              <w:t xml:space="preserve"> covered by </w:t>
            </w:r>
            <w:r w:rsidR="00E4561E">
              <w:rPr>
                <w:noProof/>
              </w:rPr>
              <w:t xml:space="preserve">the </w:t>
            </w:r>
            <w:r w:rsidR="00E44486">
              <w:rPr>
                <w:noProof/>
              </w:rPr>
              <w:t xml:space="preserve">respective </w:t>
            </w:r>
            <w:r w:rsidR="005673A3">
              <w:rPr>
                <w:noProof/>
              </w:rPr>
              <w:t xml:space="preserve">classes </w:t>
            </w:r>
            <w:r w:rsidR="00157BAD">
              <w:rPr>
                <w:noProof/>
              </w:rPr>
              <w:t xml:space="preserve">B, C, D and E. </w:t>
            </w:r>
            <w:r w:rsidR="00434EE2">
              <w:rPr>
                <w:noProof/>
              </w:rPr>
              <w:t xml:space="preserve">To that end, </w:t>
            </w:r>
            <w:r w:rsidR="00377599">
              <w:rPr>
                <w:noProof/>
              </w:rPr>
              <w:t>the square brackets</w:t>
            </w:r>
            <w:r w:rsidR="00E4561E">
              <w:rPr>
                <w:noProof/>
              </w:rPr>
              <w:t xml:space="preserve"> for M and N can be removed</w:t>
            </w:r>
            <w:r w:rsidR="00434EE2">
              <w:rPr>
                <w:noProof/>
              </w:rPr>
              <w:t>.</w:t>
            </w:r>
            <w:r w:rsidR="007016DF">
              <w:rPr>
                <w:noProof/>
              </w:rPr>
              <w:t xml:space="preserve"> </w:t>
            </w:r>
            <w:r w:rsidR="00602DB7">
              <w:rPr>
                <w:noProof/>
              </w:rPr>
              <w:t>For 5 CC a new (general) CA BW class applicable for all relevant bands can be defined when needed.</w:t>
            </w:r>
          </w:p>
          <w:p w14:paraId="35D5DCD1" w14:textId="77777777" w:rsidR="00024BBF" w:rsidRDefault="00024BBF" w:rsidP="00A170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1ED4A1" w14:textId="01CCD39D" w:rsidR="00217889" w:rsidRDefault="005D0411" w:rsidP="00A17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 of BCS is likely regardless of the </w:t>
            </w:r>
            <w:r w:rsidR="003E5F18">
              <w:rPr>
                <w:noProof/>
              </w:rPr>
              <w:t xml:space="preserve">value of the </w:t>
            </w:r>
            <w:r>
              <w:rPr>
                <w:noProof/>
              </w:rPr>
              <w:t>upper limit</w:t>
            </w:r>
            <w:r w:rsidR="003E5F18">
              <w:rPr>
                <w:noProof/>
              </w:rPr>
              <w:t>.</w:t>
            </w:r>
          </w:p>
          <w:p w14:paraId="74D94DAF" w14:textId="10D457D7" w:rsidR="00217889" w:rsidRDefault="00E70A2E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08AA7DE" w14:textId="6AF700FF" w:rsidR="003D4324" w:rsidRDefault="003D4324" w:rsidP="00E4561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A90C3" w14:textId="790CCF0A" w:rsidR="001E41F3" w:rsidRDefault="00235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5.3</w:t>
            </w:r>
            <w:r w:rsidR="00024BBF">
              <w:rPr>
                <w:noProof/>
              </w:rPr>
              <w:t>A</w:t>
            </w:r>
            <w:r>
              <w:rPr>
                <w:noProof/>
              </w:rPr>
              <w:t>.</w:t>
            </w:r>
            <w:r w:rsidR="00024BBF">
              <w:rPr>
                <w:noProof/>
              </w:rPr>
              <w:t>5</w:t>
            </w:r>
            <w:r>
              <w:rPr>
                <w:noProof/>
              </w:rPr>
              <w:t xml:space="preserve">: </w:t>
            </w:r>
            <w:r w:rsidR="00614230">
              <w:rPr>
                <w:noProof/>
              </w:rPr>
              <w:t xml:space="preserve">for M and N the </w:t>
            </w:r>
            <w:r w:rsidR="00280A62">
              <w:rPr>
                <w:noProof/>
              </w:rPr>
              <w:t>strict inequalities are replaced by non-strict inequalities. The square brackets around the upper limits for M</w:t>
            </w:r>
            <w:r w:rsidR="005D0411">
              <w:rPr>
                <w:noProof/>
              </w:rPr>
              <w:t>, N</w:t>
            </w:r>
            <w:r w:rsidR="00280A62">
              <w:rPr>
                <w:noProof/>
              </w:rPr>
              <w:t xml:space="preserve"> and </w:t>
            </w:r>
            <w:r w:rsidR="005D0411">
              <w:rPr>
                <w:noProof/>
              </w:rPr>
              <w:t>O</w:t>
            </w:r>
            <w:r w:rsidR="00280A62">
              <w:rPr>
                <w:noProof/>
              </w:rPr>
              <w:t xml:space="preserve"> are removed</w:t>
            </w:r>
            <w:r w:rsidR="005D0411">
              <w:rPr>
                <w:noProof/>
              </w:rPr>
              <w:t>.</w:t>
            </w:r>
          </w:p>
          <w:p w14:paraId="31C656EC" w14:textId="22104F80" w:rsidR="00235544" w:rsidRDefault="00235544" w:rsidP="00A17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28E21C" w:rsidR="001E41F3" w:rsidRDefault="00D43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an no CA BW classes covering bandwidth combinations down to 10 + 2*20 MHz, 3*20 MHz.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4611C4" w:rsidR="001E41F3" w:rsidRDefault="009B3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602DB7">
              <w:rPr>
                <w:noProof/>
              </w:rPr>
              <w:t>3A.5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4DF888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1883E942" w14:textId="77777777" w:rsidR="00A17084" w:rsidRPr="001C0CC4" w:rsidRDefault="00A17084" w:rsidP="00A17084">
      <w:pPr>
        <w:pStyle w:val="Heading3"/>
      </w:pPr>
      <w:bookmarkStart w:id="2" w:name="_Toc21344205"/>
      <w:bookmarkStart w:id="3" w:name="_Toc29801689"/>
      <w:bookmarkStart w:id="4" w:name="_Toc29802113"/>
      <w:bookmarkStart w:id="5" w:name="_Toc29802738"/>
      <w:bookmarkStart w:id="6" w:name="_Toc36107480"/>
      <w:bookmarkStart w:id="7" w:name="_Toc37251239"/>
      <w:bookmarkStart w:id="8" w:name="_Toc45888025"/>
      <w:bookmarkStart w:id="9" w:name="_Toc45888624"/>
      <w:r w:rsidRPr="001C0CC4">
        <w:t>5.3A.5</w:t>
      </w:r>
      <w:r w:rsidRPr="001C0CC4">
        <w:tab/>
        <w:t>UE channel bandwidth per operating band for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79848BE" w14:textId="77777777" w:rsidR="00A17084" w:rsidRPr="001C0CC4" w:rsidRDefault="00A17084" w:rsidP="00A17084">
      <w:r w:rsidRPr="001C0CC4">
        <w:t>The requirements for carrier aggregation in this specification are defined for carrier aggregation configurations.</w:t>
      </w:r>
    </w:p>
    <w:p w14:paraId="482B6A9A" w14:textId="77777777" w:rsidR="00A17084" w:rsidRPr="001C0CC4" w:rsidRDefault="00A17084" w:rsidP="00A17084">
      <w:r w:rsidRPr="001C0CC4">
        <w:t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a UE can indicate support of several bandwidth combination sets per carrier aggregation configuration. For intra-band non-contiguous carrier aggregation, a carrier aggregation configuration is a single operating band supporting two or more sub-blocks, each supporting a carrier aggregation bandwidth class.</w:t>
      </w:r>
    </w:p>
    <w:p w14:paraId="44A57E05" w14:textId="77777777" w:rsidR="00A17084" w:rsidRPr="001C0CC4" w:rsidRDefault="00A17084" w:rsidP="00A17084">
      <w:r w:rsidRPr="001C0CC4">
        <w:t>For inter-band carrier aggregation, a carrier aggregation configuration is a combination of operating bands, each supporting a carrier aggregation bandwidth class.</w:t>
      </w:r>
    </w:p>
    <w:p w14:paraId="1BE06B1F" w14:textId="77777777" w:rsidR="00A17084" w:rsidRPr="001C0CC4" w:rsidRDefault="00A17084" w:rsidP="00A17084">
      <w:pPr>
        <w:pStyle w:val="TH"/>
      </w:pPr>
      <w:r w:rsidRPr="001C0CC4">
        <w:t>Table 5.3A.5-1: NR CA bandwidth classes</w:t>
      </w:r>
    </w:p>
    <w:tbl>
      <w:tblPr>
        <w:tblW w:w="9867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6"/>
        <w:gridCol w:w="3420"/>
        <w:gridCol w:w="2203"/>
        <w:gridCol w:w="1928"/>
      </w:tblGrid>
      <w:tr w:rsidR="00A17084" w:rsidRPr="001C0CC4" w14:paraId="63A4C017" w14:textId="77777777" w:rsidTr="0031170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7A4DEB" w14:textId="77777777" w:rsidR="00A17084" w:rsidRPr="001C0CC4" w:rsidRDefault="00A17084" w:rsidP="00311709">
            <w:pPr>
              <w:pStyle w:val="TAH"/>
            </w:pPr>
            <w:r w:rsidRPr="001C0CC4">
              <w:t>NR CA bandwidth class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0BF90D" w14:textId="77777777" w:rsidR="00A17084" w:rsidRPr="001C0CC4" w:rsidRDefault="00A17084" w:rsidP="00311709">
            <w:pPr>
              <w:pStyle w:val="TAH"/>
            </w:pPr>
            <w:r w:rsidRPr="001C0CC4">
              <w:t>Aggregated channel bandwidth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5E48E7" w14:textId="77777777" w:rsidR="00A17084" w:rsidRPr="001C0CC4" w:rsidRDefault="00A17084" w:rsidP="00311709">
            <w:pPr>
              <w:pStyle w:val="TAH"/>
            </w:pPr>
            <w:r w:rsidRPr="001C0CC4">
              <w:t>Number of contiguous CC</w:t>
            </w:r>
          </w:p>
        </w:tc>
        <w:tc>
          <w:tcPr>
            <w:tcW w:w="1928" w:type="dxa"/>
          </w:tcPr>
          <w:p w14:paraId="281FB663" w14:textId="77777777" w:rsidR="00A17084" w:rsidRPr="001C0CC4" w:rsidRDefault="00A17084" w:rsidP="00311709">
            <w:pPr>
              <w:pStyle w:val="TAH"/>
            </w:pPr>
            <w:r w:rsidRPr="001C0CC4">
              <w:t>Fallback group</w:t>
            </w:r>
          </w:p>
        </w:tc>
      </w:tr>
      <w:tr w:rsidR="00A17084" w:rsidRPr="001C0CC4" w14:paraId="12FED0C9" w14:textId="77777777" w:rsidTr="0031170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6A212D" w14:textId="77777777" w:rsidR="00A17084" w:rsidRPr="001C0CC4" w:rsidRDefault="00A17084" w:rsidP="00311709">
            <w:pPr>
              <w:pStyle w:val="TAC"/>
            </w:pPr>
            <w:r w:rsidRPr="001C0CC4">
              <w:t>A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87879F" w14:textId="77777777" w:rsidR="00A17084" w:rsidRPr="001C0CC4" w:rsidRDefault="00A17084" w:rsidP="00311709">
            <w:pPr>
              <w:pStyle w:val="TAC"/>
            </w:pP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 xml:space="preserve">≤ </w:t>
            </w:r>
            <w:proofErr w:type="spellStart"/>
            <w:proofErr w:type="gramStart"/>
            <w:r w:rsidRPr="001C0CC4">
              <w:t>BW</w:t>
            </w:r>
            <w:r w:rsidRPr="001C0CC4"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6ADB84" w14:textId="77777777" w:rsidR="00A17084" w:rsidRPr="001C0CC4" w:rsidRDefault="00A17084" w:rsidP="00311709">
            <w:pPr>
              <w:pStyle w:val="TAC"/>
            </w:pPr>
            <w:r w:rsidRPr="001C0CC4">
              <w:t>1</w:t>
            </w:r>
          </w:p>
        </w:tc>
        <w:tc>
          <w:tcPr>
            <w:tcW w:w="1928" w:type="dxa"/>
          </w:tcPr>
          <w:p w14:paraId="7C74416C" w14:textId="77777777" w:rsidR="00A17084" w:rsidRPr="001C0CC4" w:rsidRDefault="00A17084" w:rsidP="00311709">
            <w:pPr>
              <w:pStyle w:val="TAC"/>
            </w:pPr>
            <w:r w:rsidRPr="001C0CC4">
              <w:t>1, 2</w:t>
            </w:r>
            <w:r>
              <w:t>, 3</w:t>
            </w:r>
          </w:p>
        </w:tc>
      </w:tr>
      <w:tr w:rsidR="00A17084" w:rsidRPr="001C0CC4" w14:paraId="634D78A2" w14:textId="77777777" w:rsidTr="0031170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9C6EEF" w14:textId="77777777" w:rsidR="00A17084" w:rsidRPr="001C0CC4" w:rsidRDefault="00A17084" w:rsidP="00311709">
            <w:pPr>
              <w:pStyle w:val="TAC"/>
            </w:pPr>
            <w:r w:rsidRPr="001C0CC4">
              <w:t>B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589E58" w14:textId="77777777" w:rsidR="00A17084" w:rsidRPr="001C0CC4" w:rsidRDefault="00A17084" w:rsidP="00311709">
            <w:pPr>
              <w:pStyle w:val="TAC"/>
            </w:pPr>
            <w:r w:rsidRPr="001C0CC4">
              <w:t xml:space="preserve">20 MHz ≤ </w:t>
            </w:r>
            <w:r w:rsidRPr="001C0CC4">
              <w:rPr>
                <w:lang w:val="fi-FI"/>
              </w:rPr>
              <w:t>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t xml:space="preserve"> ≤ </w:t>
            </w:r>
            <w:r>
              <w:t>10</w:t>
            </w:r>
            <w:r w:rsidRPr="001C0CC4">
              <w:t>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BF4F71" w14:textId="77777777" w:rsidR="00A17084" w:rsidRPr="001C0CC4" w:rsidRDefault="00A17084" w:rsidP="00311709">
            <w:pPr>
              <w:pStyle w:val="TAC"/>
            </w:pPr>
            <w:r w:rsidRPr="001C0CC4">
              <w:t>2</w:t>
            </w:r>
          </w:p>
        </w:tc>
        <w:tc>
          <w:tcPr>
            <w:tcW w:w="1928" w:type="dxa"/>
          </w:tcPr>
          <w:p w14:paraId="705761BD" w14:textId="77777777" w:rsidR="00A17084" w:rsidRPr="001C0CC4" w:rsidRDefault="00A17084" w:rsidP="00311709">
            <w:pPr>
              <w:pStyle w:val="TAC"/>
            </w:pPr>
            <w:r>
              <w:t>2, 3</w:t>
            </w:r>
          </w:p>
        </w:tc>
      </w:tr>
      <w:tr w:rsidR="00A17084" w:rsidRPr="001C0CC4" w14:paraId="01D242FB" w14:textId="77777777" w:rsidTr="0031170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19CB20" w14:textId="77777777" w:rsidR="00A17084" w:rsidRPr="001C0CC4" w:rsidRDefault="00A17084" w:rsidP="00311709">
            <w:pPr>
              <w:pStyle w:val="TAC"/>
            </w:pPr>
            <w:r w:rsidRPr="001C0CC4">
              <w:t>C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925029" w14:textId="77777777" w:rsidR="00A17084" w:rsidRPr="001C0CC4" w:rsidRDefault="00A17084" w:rsidP="00311709">
            <w:pPr>
              <w:pStyle w:val="TAC"/>
            </w:pPr>
            <w:r w:rsidRPr="001C0CC4">
              <w:rPr>
                <w:lang w:val="en-US"/>
              </w:rPr>
              <w:t>100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en-US"/>
              </w:rPr>
              <w:t xml:space="preserve"> ≤ 2 x </w:t>
            </w:r>
            <w:proofErr w:type="gramStart"/>
            <w:r w:rsidRPr="001C0CC4">
              <w:rPr>
                <w:lang w:val="en-US"/>
              </w:rPr>
              <w:t>BW</w:t>
            </w:r>
            <w:proofErr w:type="spellStart"/>
            <w:r w:rsidRPr="001C0CC4"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19FDF3" w14:textId="77777777" w:rsidR="00A17084" w:rsidRPr="001C0CC4" w:rsidRDefault="00A17084" w:rsidP="00311709">
            <w:pPr>
              <w:pStyle w:val="TAC"/>
            </w:pPr>
            <w:r w:rsidRPr="001C0CC4">
              <w:t>2</w:t>
            </w:r>
          </w:p>
        </w:tc>
        <w:tc>
          <w:tcPr>
            <w:tcW w:w="1928" w:type="dxa"/>
            <w:vMerge w:val="restart"/>
          </w:tcPr>
          <w:p w14:paraId="063030F1" w14:textId="77777777" w:rsidR="00A17084" w:rsidRPr="001C0CC4" w:rsidRDefault="00A17084" w:rsidP="00311709">
            <w:pPr>
              <w:pStyle w:val="TAC"/>
            </w:pPr>
            <w:r w:rsidRPr="001C0CC4">
              <w:t>1</w:t>
            </w:r>
            <w:r>
              <w:t>, 3</w:t>
            </w:r>
          </w:p>
        </w:tc>
      </w:tr>
      <w:tr w:rsidR="00A17084" w:rsidRPr="001C0CC4" w14:paraId="0759147D" w14:textId="77777777" w:rsidTr="0031170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6037D9" w14:textId="77777777" w:rsidR="00A17084" w:rsidRPr="001C0CC4" w:rsidRDefault="00A17084" w:rsidP="00311709">
            <w:pPr>
              <w:pStyle w:val="TAC"/>
            </w:pPr>
            <w:r w:rsidRPr="001C0CC4">
              <w:t>D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4B8787" w14:textId="77777777" w:rsidR="00A17084" w:rsidRPr="001C0CC4" w:rsidRDefault="00A17084" w:rsidP="00311709">
            <w:pPr>
              <w:pStyle w:val="TAC"/>
            </w:pPr>
            <w:r w:rsidRPr="001C0CC4">
              <w:rPr>
                <w:lang w:val="en-US"/>
              </w:rPr>
              <w:t>200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en-US"/>
              </w:rPr>
              <w:t xml:space="preserve"> ≤ 3 x </w:t>
            </w:r>
            <w:proofErr w:type="gramStart"/>
            <w:r w:rsidRPr="001C0CC4">
              <w:rPr>
                <w:lang w:val="en-US"/>
              </w:rPr>
              <w:t>BW</w:t>
            </w:r>
            <w:proofErr w:type="spellStart"/>
            <w:r w:rsidRPr="001C0CC4"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9B3503" w14:textId="77777777" w:rsidR="00A17084" w:rsidRPr="001C0CC4" w:rsidRDefault="00A17084" w:rsidP="00311709">
            <w:pPr>
              <w:pStyle w:val="TAC"/>
            </w:pPr>
            <w:r w:rsidRPr="001C0CC4">
              <w:t>3</w:t>
            </w:r>
          </w:p>
        </w:tc>
        <w:tc>
          <w:tcPr>
            <w:tcW w:w="1928" w:type="dxa"/>
            <w:vMerge/>
          </w:tcPr>
          <w:p w14:paraId="314D8E4E" w14:textId="77777777" w:rsidR="00A17084" w:rsidRPr="001C0CC4" w:rsidRDefault="00A17084" w:rsidP="00311709">
            <w:pPr>
              <w:pStyle w:val="TAC"/>
            </w:pPr>
          </w:p>
        </w:tc>
      </w:tr>
      <w:tr w:rsidR="00A17084" w:rsidRPr="001C0CC4" w14:paraId="3A0B6F27" w14:textId="77777777" w:rsidTr="0031170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73C431" w14:textId="77777777" w:rsidR="00A17084" w:rsidRPr="001C0CC4" w:rsidRDefault="00A17084" w:rsidP="00311709">
            <w:pPr>
              <w:pStyle w:val="TAC"/>
            </w:pPr>
            <w:r w:rsidRPr="001C0CC4">
              <w:t>E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3A8244" w14:textId="77777777" w:rsidR="00A17084" w:rsidRPr="001C0CC4" w:rsidRDefault="00A17084" w:rsidP="00311709">
            <w:pPr>
              <w:pStyle w:val="TAC"/>
            </w:pPr>
            <w:r w:rsidRPr="001C0CC4">
              <w:rPr>
                <w:lang w:val="en-US"/>
              </w:rPr>
              <w:t>300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en-US"/>
              </w:rPr>
              <w:t xml:space="preserve"> ≤ 4 x </w:t>
            </w:r>
            <w:proofErr w:type="gramStart"/>
            <w:r w:rsidRPr="001C0CC4">
              <w:rPr>
                <w:lang w:val="en-US"/>
              </w:rPr>
              <w:t>BW</w:t>
            </w:r>
            <w:proofErr w:type="spellStart"/>
            <w:r w:rsidRPr="001C0CC4"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A424EC" w14:textId="77777777" w:rsidR="00A17084" w:rsidRPr="001C0CC4" w:rsidRDefault="00A17084" w:rsidP="00311709">
            <w:pPr>
              <w:pStyle w:val="TAC"/>
            </w:pPr>
            <w:r w:rsidRPr="001C0CC4">
              <w:t>4</w:t>
            </w:r>
          </w:p>
        </w:tc>
        <w:tc>
          <w:tcPr>
            <w:tcW w:w="1928" w:type="dxa"/>
            <w:vMerge/>
          </w:tcPr>
          <w:p w14:paraId="462950BE" w14:textId="77777777" w:rsidR="00A17084" w:rsidRPr="001C0CC4" w:rsidRDefault="00A17084" w:rsidP="00311709">
            <w:pPr>
              <w:pStyle w:val="TAC"/>
            </w:pPr>
          </w:p>
        </w:tc>
      </w:tr>
      <w:tr w:rsidR="00A17084" w:rsidRPr="001C0CC4" w14:paraId="2739A443" w14:textId="77777777" w:rsidTr="0031170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B3F4BF" w14:textId="77777777" w:rsidR="00A17084" w:rsidRPr="001C0CC4" w:rsidRDefault="00A17084" w:rsidP="00311709">
            <w:pPr>
              <w:pStyle w:val="TAC"/>
            </w:pPr>
            <w:r w:rsidRPr="001C0CC4">
              <w:t>G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C12B77" w14:textId="77777777" w:rsidR="00A17084" w:rsidRPr="001C0CC4" w:rsidRDefault="00A17084" w:rsidP="00311709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100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150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AD332B" w14:textId="77777777" w:rsidR="00A17084" w:rsidRPr="001C0CC4" w:rsidRDefault="00A17084" w:rsidP="00311709">
            <w:pPr>
              <w:pStyle w:val="TAC"/>
            </w:pPr>
            <w:r w:rsidRPr="001C0CC4">
              <w:t>3</w:t>
            </w:r>
          </w:p>
        </w:tc>
        <w:tc>
          <w:tcPr>
            <w:tcW w:w="1928" w:type="dxa"/>
            <w:vMerge w:val="restart"/>
          </w:tcPr>
          <w:p w14:paraId="5990E8A3" w14:textId="77777777" w:rsidR="00A17084" w:rsidRPr="001C0CC4" w:rsidRDefault="00A17084" w:rsidP="00311709">
            <w:pPr>
              <w:pStyle w:val="TAC"/>
            </w:pPr>
            <w:r>
              <w:t>2</w:t>
            </w:r>
          </w:p>
        </w:tc>
      </w:tr>
      <w:tr w:rsidR="00A17084" w:rsidRPr="001C0CC4" w14:paraId="4543A37D" w14:textId="77777777" w:rsidTr="0031170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5F5928" w14:textId="77777777" w:rsidR="00A17084" w:rsidRPr="001C0CC4" w:rsidRDefault="00A17084" w:rsidP="00311709">
            <w:pPr>
              <w:pStyle w:val="TAC"/>
            </w:pPr>
            <w:r w:rsidRPr="001C0CC4">
              <w:t>H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EC43ED" w14:textId="77777777" w:rsidR="00A17084" w:rsidRPr="001C0CC4" w:rsidRDefault="00A17084" w:rsidP="00311709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150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200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F6A042" w14:textId="77777777" w:rsidR="00A17084" w:rsidRPr="001C0CC4" w:rsidRDefault="00A17084" w:rsidP="00311709">
            <w:pPr>
              <w:pStyle w:val="TAC"/>
            </w:pPr>
            <w:r w:rsidRPr="001C0CC4">
              <w:t>4</w:t>
            </w:r>
          </w:p>
        </w:tc>
        <w:tc>
          <w:tcPr>
            <w:tcW w:w="1928" w:type="dxa"/>
            <w:vMerge/>
          </w:tcPr>
          <w:p w14:paraId="5B6ED08D" w14:textId="77777777" w:rsidR="00A17084" w:rsidRPr="001C0CC4" w:rsidRDefault="00A17084" w:rsidP="00311709">
            <w:pPr>
              <w:pStyle w:val="TAC"/>
            </w:pPr>
          </w:p>
        </w:tc>
      </w:tr>
      <w:tr w:rsidR="00A17084" w:rsidRPr="001C0CC4" w14:paraId="5E1CA651" w14:textId="77777777" w:rsidTr="0031170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E3CC53" w14:textId="77777777" w:rsidR="00A17084" w:rsidRPr="001C0CC4" w:rsidRDefault="00A17084" w:rsidP="00311709">
            <w:pPr>
              <w:pStyle w:val="TAC"/>
            </w:pPr>
            <w:r w:rsidRPr="001C0CC4">
              <w:t>I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2264CC" w14:textId="77777777" w:rsidR="00A17084" w:rsidRPr="001C0CC4" w:rsidRDefault="00A17084" w:rsidP="00311709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200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250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819505" w14:textId="77777777" w:rsidR="00A17084" w:rsidRPr="001C0CC4" w:rsidRDefault="00A17084" w:rsidP="00311709">
            <w:pPr>
              <w:pStyle w:val="TAC"/>
            </w:pPr>
            <w:r w:rsidRPr="001C0CC4">
              <w:t>5</w:t>
            </w:r>
          </w:p>
        </w:tc>
        <w:tc>
          <w:tcPr>
            <w:tcW w:w="1928" w:type="dxa"/>
            <w:vMerge/>
          </w:tcPr>
          <w:p w14:paraId="343E890E" w14:textId="77777777" w:rsidR="00A17084" w:rsidRPr="001C0CC4" w:rsidRDefault="00A17084" w:rsidP="00311709">
            <w:pPr>
              <w:pStyle w:val="TAC"/>
            </w:pPr>
          </w:p>
        </w:tc>
      </w:tr>
      <w:tr w:rsidR="00A17084" w:rsidRPr="001C0CC4" w14:paraId="4F3ADC67" w14:textId="77777777" w:rsidTr="0031170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254F2A" w14:textId="77777777" w:rsidR="00A17084" w:rsidRPr="001C0CC4" w:rsidRDefault="00A17084" w:rsidP="00311709">
            <w:pPr>
              <w:pStyle w:val="TAC"/>
            </w:pPr>
            <w:r w:rsidRPr="001C0CC4">
              <w:t>J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5ABAA7" w14:textId="77777777" w:rsidR="00A17084" w:rsidRPr="001C0CC4" w:rsidRDefault="00A17084" w:rsidP="00311709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250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300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B75B94" w14:textId="77777777" w:rsidR="00A17084" w:rsidRPr="001C0CC4" w:rsidRDefault="00A17084" w:rsidP="00311709">
            <w:pPr>
              <w:pStyle w:val="TAC"/>
            </w:pPr>
            <w:r w:rsidRPr="001C0CC4">
              <w:t>6</w:t>
            </w:r>
          </w:p>
        </w:tc>
        <w:tc>
          <w:tcPr>
            <w:tcW w:w="1928" w:type="dxa"/>
            <w:vMerge/>
          </w:tcPr>
          <w:p w14:paraId="1A411E7A" w14:textId="77777777" w:rsidR="00A17084" w:rsidRPr="001C0CC4" w:rsidRDefault="00A17084" w:rsidP="00311709">
            <w:pPr>
              <w:pStyle w:val="TAC"/>
            </w:pPr>
          </w:p>
        </w:tc>
      </w:tr>
      <w:tr w:rsidR="00A17084" w:rsidRPr="001C0CC4" w14:paraId="5C95FD99" w14:textId="77777777" w:rsidTr="0031170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262A18" w14:textId="77777777" w:rsidR="00A17084" w:rsidRPr="001C0CC4" w:rsidRDefault="00A17084" w:rsidP="00311709">
            <w:pPr>
              <w:pStyle w:val="TAC"/>
            </w:pPr>
            <w:r w:rsidRPr="001C0CC4">
              <w:t>K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29A9EA" w14:textId="77777777" w:rsidR="00A17084" w:rsidRPr="001C0CC4" w:rsidRDefault="00A17084" w:rsidP="00311709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300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350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6875FD" w14:textId="77777777" w:rsidR="00A17084" w:rsidRPr="001C0CC4" w:rsidRDefault="00A17084" w:rsidP="00311709">
            <w:pPr>
              <w:pStyle w:val="TAC"/>
            </w:pPr>
            <w:r w:rsidRPr="001C0CC4">
              <w:t>7</w:t>
            </w:r>
          </w:p>
        </w:tc>
        <w:tc>
          <w:tcPr>
            <w:tcW w:w="1928" w:type="dxa"/>
            <w:vMerge/>
          </w:tcPr>
          <w:p w14:paraId="628327AD" w14:textId="77777777" w:rsidR="00A17084" w:rsidRPr="001C0CC4" w:rsidRDefault="00A17084" w:rsidP="00311709">
            <w:pPr>
              <w:pStyle w:val="TAC"/>
            </w:pPr>
          </w:p>
        </w:tc>
      </w:tr>
      <w:tr w:rsidR="00A17084" w:rsidRPr="001C0CC4" w14:paraId="208B0F06" w14:textId="77777777" w:rsidTr="0031170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2ECA0D" w14:textId="77777777" w:rsidR="00A17084" w:rsidRPr="001C0CC4" w:rsidRDefault="00A17084" w:rsidP="00311709">
            <w:pPr>
              <w:pStyle w:val="TAC"/>
            </w:pPr>
            <w:r w:rsidRPr="001C0CC4">
              <w:t>L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0A04AC" w14:textId="77777777" w:rsidR="00A17084" w:rsidRPr="001C0CC4" w:rsidRDefault="00A17084" w:rsidP="00311709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350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400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624447" w14:textId="77777777" w:rsidR="00A17084" w:rsidRPr="001C0CC4" w:rsidRDefault="00A17084" w:rsidP="00311709">
            <w:pPr>
              <w:pStyle w:val="TAC"/>
            </w:pPr>
            <w:r w:rsidRPr="001C0CC4">
              <w:t>8</w:t>
            </w:r>
          </w:p>
        </w:tc>
        <w:tc>
          <w:tcPr>
            <w:tcW w:w="1928" w:type="dxa"/>
            <w:vMerge/>
          </w:tcPr>
          <w:p w14:paraId="36E23EAC" w14:textId="77777777" w:rsidR="00A17084" w:rsidRPr="001C0CC4" w:rsidRDefault="00A17084" w:rsidP="00311709">
            <w:pPr>
              <w:pStyle w:val="TAC"/>
            </w:pPr>
          </w:p>
        </w:tc>
      </w:tr>
      <w:tr w:rsidR="00A17084" w:rsidRPr="001C0CC4" w14:paraId="59821BF1" w14:textId="77777777" w:rsidTr="0031170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CC180C" w14:textId="77777777" w:rsidR="00A17084" w:rsidRPr="001C0CC4" w:rsidRDefault="00A17084" w:rsidP="00311709">
            <w:pPr>
              <w:pStyle w:val="TAC"/>
            </w:pPr>
            <w:r>
              <w:t>M</w:t>
            </w:r>
            <w:r w:rsidRPr="00780CA1">
              <w:rPr>
                <w:vertAlign w:val="superscript"/>
              </w:rPr>
              <w:t>3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C3470B" w14:textId="6E75CA30" w:rsidR="00A17084" w:rsidRPr="001C0CC4" w:rsidRDefault="00A17084" w:rsidP="00311709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5</w:t>
            </w:r>
            <w:r w:rsidRPr="001C0CC4">
              <w:rPr>
                <w:lang w:val="fi-FI"/>
              </w:rPr>
              <w:t xml:space="preserve">0 MHz </w:t>
            </w:r>
            <w:ins w:id="10" w:author="Ericsson" w:date="2020-10-22T10:08:00Z">
              <w:r w:rsidR="00784C1F" w:rsidRPr="001C0CC4">
                <w:rPr>
                  <w:lang w:val="fi-FI"/>
                </w:rPr>
                <w:t>≤</w:t>
              </w:r>
            </w:ins>
            <w:del w:id="11" w:author="Ericsson" w:date="2020-10-22T10:08:00Z">
              <w:r w:rsidRPr="001C0CC4" w:rsidDel="00784C1F">
                <w:rPr>
                  <w:lang w:val="fi-FI"/>
                </w:rPr>
                <w:delText>&lt;</w:delText>
              </w:r>
            </w:del>
            <w:r w:rsidRPr="001C0CC4">
              <w:rPr>
                <w:lang w:val="fi-FI"/>
              </w:rPr>
              <w:t xml:space="preserve">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</w:t>
            </w:r>
            <w:del w:id="12" w:author="Ericsson" w:date="2020-10-22T10:09:00Z">
              <w:r w:rsidDel="00C34DD4">
                <w:rPr>
                  <w:lang w:val="fi-FI"/>
                </w:rPr>
                <w:delText>[</w:delText>
              </w:r>
            </w:del>
            <w:r>
              <w:rPr>
                <w:lang w:val="fi-FI"/>
              </w:rPr>
              <w:t>18</w:t>
            </w:r>
            <w:r w:rsidRPr="001C0CC4">
              <w:rPr>
                <w:lang w:val="fi-FI"/>
              </w:rPr>
              <w:t>0</w:t>
            </w:r>
            <w:del w:id="13" w:author="Ericsson" w:date="2020-10-22T10:09:00Z">
              <w:r w:rsidDel="00C34DD4">
                <w:rPr>
                  <w:lang w:val="fi-FI"/>
                </w:rPr>
                <w:delText>]</w:delText>
              </w:r>
            </w:del>
            <w:r w:rsidRPr="001C0CC4">
              <w:rPr>
                <w:lang w:val="fi-FI"/>
              </w:rPr>
              <w:t xml:space="preserve">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89642A" w14:textId="77777777" w:rsidR="00A17084" w:rsidRPr="001C0CC4" w:rsidRDefault="00A17084" w:rsidP="00311709">
            <w:pPr>
              <w:pStyle w:val="TAC"/>
            </w:pPr>
            <w:r>
              <w:t>3</w:t>
            </w:r>
          </w:p>
        </w:tc>
        <w:tc>
          <w:tcPr>
            <w:tcW w:w="1928" w:type="dxa"/>
            <w:vMerge w:val="restart"/>
          </w:tcPr>
          <w:p w14:paraId="5CD459B3" w14:textId="77777777" w:rsidR="00A17084" w:rsidRPr="001C0CC4" w:rsidRDefault="00A17084" w:rsidP="00311709">
            <w:pPr>
              <w:pStyle w:val="TAC"/>
            </w:pPr>
            <w:r>
              <w:t>3</w:t>
            </w:r>
          </w:p>
        </w:tc>
      </w:tr>
      <w:tr w:rsidR="00A17084" w:rsidRPr="001C0CC4" w14:paraId="304414DD" w14:textId="77777777" w:rsidTr="0031170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76C650" w14:textId="77777777" w:rsidR="00A17084" w:rsidRPr="001C0CC4" w:rsidRDefault="00A17084" w:rsidP="00311709">
            <w:pPr>
              <w:pStyle w:val="TAC"/>
            </w:pPr>
            <w:r>
              <w:t>N</w:t>
            </w:r>
            <w:r w:rsidRPr="00780CA1">
              <w:rPr>
                <w:vertAlign w:val="superscript"/>
              </w:rPr>
              <w:t>3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A2DC21" w14:textId="3E477547" w:rsidR="00A17084" w:rsidRPr="001C0CC4" w:rsidRDefault="00A17084" w:rsidP="00311709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8</w:t>
            </w:r>
            <w:r w:rsidRPr="001C0CC4">
              <w:rPr>
                <w:lang w:val="fi-FI"/>
              </w:rPr>
              <w:t xml:space="preserve">0 MHz </w:t>
            </w:r>
            <w:ins w:id="14" w:author="Ericsson" w:date="2020-10-22T10:09:00Z">
              <w:r w:rsidR="00E14C36" w:rsidRPr="001C0CC4">
                <w:rPr>
                  <w:lang w:val="fi-FI"/>
                </w:rPr>
                <w:t>≤</w:t>
              </w:r>
            </w:ins>
            <w:del w:id="15" w:author="Ericsson" w:date="2020-10-22T10:09:00Z">
              <w:r w:rsidRPr="001C0CC4" w:rsidDel="00E14C36">
                <w:rPr>
                  <w:lang w:val="fi-FI"/>
                </w:rPr>
                <w:delText>&lt;</w:delText>
              </w:r>
            </w:del>
            <w:r w:rsidRPr="001C0CC4">
              <w:rPr>
                <w:lang w:val="fi-FI"/>
              </w:rPr>
              <w:t xml:space="preserve">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</w:t>
            </w:r>
            <w:del w:id="16" w:author="Ericsson" w:date="2020-10-22T10:09:00Z">
              <w:r w:rsidDel="00C34DD4">
                <w:rPr>
                  <w:lang w:val="fi-FI"/>
                </w:rPr>
                <w:delText>[</w:delText>
              </w:r>
            </w:del>
            <w:r>
              <w:rPr>
                <w:lang w:val="fi-FI"/>
              </w:rPr>
              <w:t>24</w:t>
            </w:r>
            <w:r w:rsidRPr="001C0CC4">
              <w:rPr>
                <w:lang w:val="fi-FI"/>
              </w:rPr>
              <w:t>0</w:t>
            </w:r>
            <w:del w:id="17" w:author="Ericsson" w:date="2020-10-22T10:09:00Z">
              <w:r w:rsidDel="00C34DD4">
                <w:rPr>
                  <w:lang w:val="fi-FI"/>
                </w:rPr>
                <w:delText>]</w:delText>
              </w:r>
            </w:del>
            <w:r w:rsidRPr="001C0CC4">
              <w:rPr>
                <w:lang w:val="fi-FI"/>
              </w:rPr>
              <w:t xml:space="preserve">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E3BB94" w14:textId="77777777" w:rsidR="00A17084" w:rsidRPr="001C0CC4" w:rsidRDefault="00A17084" w:rsidP="00311709">
            <w:pPr>
              <w:pStyle w:val="TAC"/>
            </w:pPr>
            <w:r>
              <w:t>4</w:t>
            </w:r>
          </w:p>
        </w:tc>
        <w:tc>
          <w:tcPr>
            <w:tcW w:w="1928" w:type="dxa"/>
            <w:vMerge/>
          </w:tcPr>
          <w:p w14:paraId="7F9FCB38" w14:textId="77777777" w:rsidR="00A17084" w:rsidRPr="001C0CC4" w:rsidRDefault="00A17084" w:rsidP="00311709">
            <w:pPr>
              <w:pStyle w:val="TAC"/>
            </w:pPr>
          </w:p>
        </w:tc>
      </w:tr>
      <w:tr w:rsidR="00A17084" w:rsidRPr="001C0CC4" w14:paraId="64094B52" w14:textId="77777777" w:rsidTr="00311709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E11CF4" w14:textId="77777777" w:rsidR="00A17084" w:rsidRPr="001C0CC4" w:rsidRDefault="00A17084" w:rsidP="00311709">
            <w:pPr>
              <w:pStyle w:val="TAC"/>
            </w:pPr>
            <w:r>
              <w:t>O</w:t>
            </w:r>
            <w:r w:rsidRPr="00780CA1">
              <w:rPr>
                <w:vertAlign w:val="superscript"/>
              </w:rPr>
              <w:t>3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209F18" w14:textId="77777777" w:rsidR="00A17084" w:rsidRPr="001C0CC4" w:rsidRDefault="00A17084" w:rsidP="00311709">
            <w:pPr>
              <w:pStyle w:val="TAC"/>
              <w:rPr>
                <w:lang w:val="fi-FI"/>
              </w:rPr>
            </w:pPr>
            <w:r w:rsidRPr="00AA4AEF">
              <w:rPr>
                <w:lang w:val="sv-SE"/>
              </w:rPr>
              <w:t>100 MHz ≤ BW</w:t>
            </w:r>
            <w:r w:rsidRPr="00AA4AEF">
              <w:rPr>
                <w:vertAlign w:val="subscript"/>
                <w:lang w:val="sv-SE"/>
              </w:rPr>
              <w:t xml:space="preserve">Channel_CA </w:t>
            </w:r>
            <w:r w:rsidRPr="00AA4AEF">
              <w:rPr>
                <w:lang w:val="sv-SE"/>
              </w:rPr>
              <w:t xml:space="preserve">≤ </w:t>
            </w:r>
            <w:del w:id="18" w:author="Ericsson" w:date="2020-10-22T12:38:00Z">
              <w:r w:rsidRPr="00AA4AEF" w:rsidDel="005D0411">
                <w:rPr>
                  <w:lang w:val="sv-SE"/>
                </w:rPr>
                <w:delText>[</w:delText>
              </w:r>
            </w:del>
            <w:r>
              <w:rPr>
                <w:lang w:val="sv-SE"/>
              </w:rPr>
              <w:t>3</w:t>
            </w:r>
            <w:r w:rsidRPr="00AA4AEF">
              <w:rPr>
                <w:lang w:val="sv-SE"/>
              </w:rPr>
              <w:t>00</w:t>
            </w:r>
            <w:del w:id="19" w:author="Ericsson" w:date="2020-10-22T12:38:00Z">
              <w:r w:rsidRPr="00AA4AEF" w:rsidDel="005D0411">
                <w:rPr>
                  <w:lang w:val="sv-SE"/>
                </w:rPr>
                <w:delText>]</w:delText>
              </w:r>
            </w:del>
            <w:r>
              <w:rPr>
                <w:lang w:val="sv-SE"/>
              </w:rPr>
              <w:t xml:space="preserve">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844F7C" w14:textId="77777777" w:rsidR="00A17084" w:rsidRPr="001C0CC4" w:rsidRDefault="00A17084" w:rsidP="00311709">
            <w:pPr>
              <w:pStyle w:val="TAC"/>
            </w:pPr>
            <w:r>
              <w:t>5</w:t>
            </w:r>
          </w:p>
        </w:tc>
        <w:tc>
          <w:tcPr>
            <w:tcW w:w="1928" w:type="dxa"/>
            <w:vMerge/>
          </w:tcPr>
          <w:p w14:paraId="39EA13E0" w14:textId="77777777" w:rsidR="00A17084" w:rsidRPr="001C0CC4" w:rsidRDefault="00A17084" w:rsidP="00311709">
            <w:pPr>
              <w:pStyle w:val="TAC"/>
            </w:pPr>
          </w:p>
        </w:tc>
      </w:tr>
      <w:tr w:rsidR="00A17084" w:rsidRPr="001C0CC4" w14:paraId="349728A7" w14:textId="77777777" w:rsidTr="00311709">
        <w:tc>
          <w:tcPr>
            <w:tcW w:w="9867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9B658D" w14:textId="77777777" w:rsidR="00A17084" w:rsidRPr="001C0CC4" w:rsidRDefault="00A17084" w:rsidP="00311709">
            <w:pPr>
              <w:pStyle w:val="TAN"/>
            </w:pPr>
            <w:r w:rsidRPr="001C0CC4">
              <w:t>NOTE 1:</w:t>
            </w:r>
            <w:r w:rsidRPr="001C0CC4">
              <w:tab/>
            </w:r>
            <w:proofErr w:type="spellStart"/>
            <w:r w:rsidRPr="001C0CC4">
              <w:t>BW</w:t>
            </w:r>
            <w:r w:rsidRPr="001C0CC4">
              <w:rPr>
                <w:rStyle w:val="TACChar"/>
                <w:vertAlign w:val="subscript"/>
              </w:rPr>
              <w:t>Channel</w:t>
            </w:r>
            <w:proofErr w:type="spellEnd"/>
            <w:r w:rsidRPr="001C0CC4">
              <w:rPr>
                <w:rStyle w:val="TACChar"/>
                <w:vertAlign w:val="subscript"/>
              </w:rPr>
              <w:t>, max</w:t>
            </w:r>
            <w:r w:rsidRPr="001C0CC4">
              <w:t xml:space="preserve"> is maximum channel bandwidth supported among all bands in a release</w:t>
            </w:r>
          </w:p>
          <w:p w14:paraId="0B93A71F" w14:textId="77777777" w:rsidR="00A17084" w:rsidRDefault="00A17084" w:rsidP="00311709">
            <w:pPr>
              <w:pStyle w:val="TAN"/>
            </w:pPr>
            <w:r w:rsidRPr="001C0CC4">
              <w:t>NOTE 2:</w:t>
            </w:r>
            <w:r w:rsidRPr="001C0CC4">
              <w:tab/>
              <w:t>It is mandatory for a UE to be able to fallback to lower order NR CA bandwidth class configuration within a fallback group. It is not mandatory for a UE to be able to fallback to lower order NR CA bandwidth class configuration that belong to a different fallback group</w:t>
            </w:r>
            <w:r>
              <w:t>.</w:t>
            </w:r>
          </w:p>
          <w:p w14:paraId="3A7EFC05" w14:textId="77777777" w:rsidR="00A17084" w:rsidRPr="001C0CC4" w:rsidRDefault="00A17084" w:rsidP="00311709">
            <w:pPr>
              <w:pStyle w:val="TAN"/>
            </w:pPr>
            <w:r>
              <w:t>NOTE 3:</w:t>
            </w:r>
            <w:r>
              <w:tab/>
              <w:t>This bandwidth class is only applicable to bands identified for use with shared spectrum channel access in Table 5.2-1.</w:t>
            </w:r>
          </w:p>
        </w:tc>
      </w:tr>
    </w:tbl>
    <w:p w14:paraId="25FF6A88" w14:textId="77777777" w:rsidR="00A17084" w:rsidRPr="001C0CC4" w:rsidRDefault="00A17084" w:rsidP="00A17084"/>
    <w:p w14:paraId="52A6B168" w14:textId="60F6D2A7" w:rsidR="00A17084" w:rsidRDefault="00A17084" w:rsidP="00A17084">
      <w:pPr>
        <w:pStyle w:val="Heading2"/>
        <w:ind w:left="0" w:firstLine="0"/>
      </w:pPr>
      <w:bookmarkStart w:id="20" w:name="_Toc45888026"/>
      <w:bookmarkStart w:id="21" w:name="_Toc45888625"/>
      <w:r>
        <w:t>5.3E</w:t>
      </w:r>
      <w:r w:rsidRPr="001C0CC4">
        <w:tab/>
      </w:r>
      <w:r>
        <w:t>Channel bandwidth for V2X</w:t>
      </w:r>
      <w:bookmarkEnd w:id="20"/>
      <w:bookmarkEnd w:id="21"/>
    </w:p>
    <w:p w14:paraId="6B2EB731" w14:textId="7A36CF07" w:rsidR="00D30772" w:rsidRDefault="00D30772">
      <w:pPr>
        <w:rPr>
          <w:i/>
          <w:iCs/>
          <w:noProof/>
          <w:color w:val="0070C0"/>
        </w:rPr>
      </w:pPr>
    </w:p>
    <w:p w14:paraId="122A0DF4" w14:textId="5A9B79F4" w:rsidR="001E1E60" w:rsidRPr="00D30772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1E1E60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EE"/>
    <w:rsid w:val="00022E4A"/>
    <w:rsid w:val="00024BBF"/>
    <w:rsid w:val="000405AD"/>
    <w:rsid w:val="00052BFF"/>
    <w:rsid w:val="00052CF7"/>
    <w:rsid w:val="00071842"/>
    <w:rsid w:val="00071CDE"/>
    <w:rsid w:val="000774BA"/>
    <w:rsid w:val="000A6394"/>
    <w:rsid w:val="000B6876"/>
    <w:rsid w:val="000B7FED"/>
    <w:rsid w:val="000C038A"/>
    <w:rsid w:val="000C6598"/>
    <w:rsid w:val="000D44B3"/>
    <w:rsid w:val="000F0372"/>
    <w:rsid w:val="000F0B7C"/>
    <w:rsid w:val="000F1068"/>
    <w:rsid w:val="000F1255"/>
    <w:rsid w:val="000F520D"/>
    <w:rsid w:val="0010328C"/>
    <w:rsid w:val="00105815"/>
    <w:rsid w:val="00114BE1"/>
    <w:rsid w:val="00115057"/>
    <w:rsid w:val="001439A4"/>
    <w:rsid w:val="00145D43"/>
    <w:rsid w:val="00151AB6"/>
    <w:rsid w:val="00157BAD"/>
    <w:rsid w:val="00192C46"/>
    <w:rsid w:val="001A08B3"/>
    <w:rsid w:val="001A7B60"/>
    <w:rsid w:val="001B52F0"/>
    <w:rsid w:val="001B7A65"/>
    <w:rsid w:val="001C4951"/>
    <w:rsid w:val="001D7B97"/>
    <w:rsid w:val="001E1E60"/>
    <w:rsid w:val="001E41F3"/>
    <w:rsid w:val="001F06E6"/>
    <w:rsid w:val="001F4C8E"/>
    <w:rsid w:val="00200A24"/>
    <w:rsid w:val="00203353"/>
    <w:rsid w:val="00217889"/>
    <w:rsid w:val="00221211"/>
    <w:rsid w:val="00222F32"/>
    <w:rsid w:val="00235544"/>
    <w:rsid w:val="0023766F"/>
    <w:rsid w:val="0024003F"/>
    <w:rsid w:val="002420C1"/>
    <w:rsid w:val="00247DAE"/>
    <w:rsid w:val="0026004D"/>
    <w:rsid w:val="002640DD"/>
    <w:rsid w:val="00275D12"/>
    <w:rsid w:val="00280A62"/>
    <w:rsid w:val="00284FEB"/>
    <w:rsid w:val="002860C4"/>
    <w:rsid w:val="002872EE"/>
    <w:rsid w:val="002954FD"/>
    <w:rsid w:val="002A4734"/>
    <w:rsid w:val="002B5741"/>
    <w:rsid w:val="002E2AAA"/>
    <w:rsid w:val="002E472E"/>
    <w:rsid w:val="002F576E"/>
    <w:rsid w:val="00305409"/>
    <w:rsid w:val="00326917"/>
    <w:rsid w:val="00336128"/>
    <w:rsid w:val="00344D1A"/>
    <w:rsid w:val="003609EF"/>
    <w:rsid w:val="0036231A"/>
    <w:rsid w:val="00371B53"/>
    <w:rsid w:val="00374DD4"/>
    <w:rsid w:val="00377599"/>
    <w:rsid w:val="00396CB8"/>
    <w:rsid w:val="003C1EFB"/>
    <w:rsid w:val="003C303E"/>
    <w:rsid w:val="003D4324"/>
    <w:rsid w:val="003E1A36"/>
    <w:rsid w:val="003E5F18"/>
    <w:rsid w:val="003E7A71"/>
    <w:rsid w:val="004001A3"/>
    <w:rsid w:val="00407FF6"/>
    <w:rsid w:val="00410371"/>
    <w:rsid w:val="00410DBF"/>
    <w:rsid w:val="00414CE4"/>
    <w:rsid w:val="00423424"/>
    <w:rsid w:val="004242F1"/>
    <w:rsid w:val="004264D1"/>
    <w:rsid w:val="0042775D"/>
    <w:rsid w:val="00432534"/>
    <w:rsid w:val="00434EE2"/>
    <w:rsid w:val="00454E54"/>
    <w:rsid w:val="0046368B"/>
    <w:rsid w:val="00467BA1"/>
    <w:rsid w:val="00473BED"/>
    <w:rsid w:val="004A6F47"/>
    <w:rsid w:val="004B75B7"/>
    <w:rsid w:val="004C11F5"/>
    <w:rsid w:val="004C3617"/>
    <w:rsid w:val="004C7A1B"/>
    <w:rsid w:val="004D674D"/>
    <w:rsid w:val="004D7686"/>
    <w:rsid w:val="0051580D"/>
    <w:rsid w:val="00542928"/>
    <w:rsid w:val="00547111"/>
    <w:rsid w:val="00552A0C"/>
    <w:rsid w:val="00552B9A"/>
    <w:rsid w:val="005673A3"/>
    <w:rsid w:val="00570808"/>
    <w:rsid w:val="0058003E"/>
    <w:rsid w:val="00580C95"/>
    <w:rsid w:val="00592D74"/>
    <w:rsid w:val="005B5838"/>
    <w:rsid w:val="005D0411"/>
    <w:rsid w:val="005E2C44"/>
    <w:rsid w:val="005E5DB7"/>
    <w:rsid w:val="005F5944"/>
    <w:rsid w:val="00602DB7"/>
    <w:rsid w:val="00614230"/>
    <w:rsid w:val="006202EB"/>
    <w:rsid w:val="00621188"/>
    <w:rsid w:val="006257ED"/>
    <w:rsid w:val="00625E89"/>
    <w:rsid w:val="006335BE"/>
    <w:rsid w:val="00653040"/>
    <w:rsid w:val="00654B3D"/>
    <w:rsid w:val="00656E6B"/>
    <w:rsid w:val="00665C47"/>
    <w:rsid w:val="006713F7"/>
    <w:rsid w:val="00695808"/>
    <w:rsid w:val="006B46FB"/>
    <w:rsid w:val="006C14E0"/>
    <w:rsid w:val="006D1ED6"/>
    <w:rsid w:val="006E21FB"/>
    <w:rsid w:val="006E2E28"/>
    <w:rsid w:val="007016DF"/>
    <w:rsid w:val="00703F3F"/>
    <w:rsid w:val="007042FC"/>
    <w:rsid w:val="007176FF"/>
    <w:rsid w:val="00723042"/>
    <w:rsid w:val="00732B5F"/>
    <w:rsid w:val="00736DEF"/>
    <w:rsid w:val="00770156"/>
    <w:rsid w:val="00784C1F"/>
    <w:rsid w:val="007901A8"/>
    <w:rsid w:val="00792342"/>
    <w:rsid w:val="007977A8"/>
    <w:rsid w:val="007B44E4"/>
    <w:rsid w:val="007B512A"/>
    <w:rsid w:val="007C2097"/>
    <w:rsid w:val="007D6A07"/>
    <w:rsid w:val="007E7368"/>
    <w:rsid w:val="007F7259"/>
    <w:rsid w:val="007F7FFE"/>
    <w:rsid w:val="008040A8"/>
    <w:rsid w:val="008046DF"/>
    <w:rsid w:val="008131B9"/>
    <w:rsid w:val="008279FA"/>
    <w:rsid w:val="00827E61"/>
    <w:rsid w:val="008346E1"/>
    <w:rsid w:val="00841AEF"/>
    <w:rsid w:val="008626E7"/>
    <w:rsid w:val="00870EE7"/>
    <w:rsid w:val="00881346"/>
    <w:rsid w:val="00882677"/>
    <w:rsid w:val="008863B9"/>
    <w:rsid w:val="008A45A6"/>
    <w:rsid w:val="008B199A"/>
    <w:rsid w:val="008B4BDE"/>
    <w:rsid w:val="008D46E7"/>
    <w:rsid w:val="008F3789"/>
    <w:rsid w:val="008F686C"/>
    <w:rsid w:val="009001A6"/>
    <w:rsid w:val="0091035A"/>
    <w:rsid w:val="00911344"/>
    <w:rsid w:val="009148DE"/>
    <w:rsid w:val="00941694"/>
    <w:rsid w:val="00941E30"/>
    <w:rsid w:val="009437F6"/>
    <w:rsid w:val="00945879"/>
    <w:rsid w:val="00956A3B"/>
    <w:rsid w:val="009570DC"/>
    <w:rsid w:val="00962906"/>
    <w:rsid w:val="00964C17"/>
    <w:rsid w:val="00966B82"/>
    <w:rsid w:val="009777D9"/>
    <w:rsid w:val="00991B88"/>
    <w:rsid w:val="009A5753"/>
    <w:rsid w:val="009A579D"/>
    <w:rsid w:val="009A6C14"/>
    <w:rsid w:val="009B3829"/>
    <w:rsid w:val="009D0098"/>
    <w:rsid w:val="009D3141"/>
    <w:rsid w:val="009E0040"/>
    <w:rsid w:val="009E3297"/>
    <w:rsid w:val="009F212F"/>
    <w:rsid w:val="009F7331"/>
    <w:rsid w:val="009F734F"/>
    <w:rsid w:val="00A0540E"/>
    <w:rsid w:val="00A17084"/>
    <w:rsid w:val="00A21D12"/>
    <w:rsid w:val="00A246B6"/>
    <w:rsid w:val="00A47E70"/>
    <w:rsid w:val="00A50CF0"/>
    <w:rsid w:val="00A75D4B"/>
    <w:rsid w:val="00A7671C"/>
    <w:rsid w:val="00AA2CBC"/>
    <w:rsid w:val="00AA36BF"/>
    <w:rsid w:val="00AB4169"/>
    <w:rsid w:val="00AC4A3B"/>
    <w:rsid w:val="00AC5820"/>
    <w:rsid w:val="00AD1CD8"/>
    <w:rsid w:val="00AE457F"/>
    <w:rsid w:val="00B13D2D"/>
    <w:rsid w:val="00B258BB"/>
    <w:rsid w:val="00B325EB"/>
    <w:rsid w:val="00B55526"/>
    <w:rsid w:val="00B61BE8"/>
    <w:rsid w:val="00B61D83"/>
    <w:rsid w:val="00B67B97"/>
    <w:rsid w:val="00B71E32"/>
    <w:rsid w:val="00B7310F"/>
    <w:rsid w:val="00B844B9"/>
    <w:rsid w:val="00B968C8"/>
    <w:rsid w:val="00BA2D4B"/>
    <w:rsid w:val="00BA3EC5"/>
    <w:rsid w:val="00BA4917"/>
    <w:rsid w:val="00BA51D9"/>
    <w:rsid w:val="00BB04D2"/>
    <w:rsid w:val="00BB0A46"/>
    <w:rsid w:val="00BB1997"/>
    <w:rsid w:val="00BB5DFC"/>
    <w:rsid w:val="00BD279D"/>
    <w:rsid w:val="00BD6BB8"/>
    <w:rsid w:val="00BE3495"/>
    <w:rsid w:val="00C17E91"/>
    <w:rsid w:val="00C34DD4"/>
    <w:rsid w:val="00C37AC2"/>
    <w:rsid w:val="00C421F9"/>
    <w:rsid w:val="00C524FA"/>
    <w:rsid w:val="00C54CB9"/>
    <w:rsid w:val="00C66BA2"/>
    <w:rsid w:val="00C67000"/>
    <w:rsid w:val="00C841F2"/>
    <w:rsid w:val="00C8451C"/>
    <w:rsid w:val="00C9085E"/>
    <w:rsid w:val="00C95985"/>
    <w:rsid w:val="00CA1AFA"/>
    <w:rsid w:val="00CA5982"/>
    <w:rsid w:val="00CB169E"/>
    <w:rsid w:val="00CC5026"/>
    <w:rsid w:val="00CC68D0"/>
    <w:rsid w:val="00CE439C"/>
    <w:rsid w:val="00CE4C61"/>
    <w:rsid w:val="00CF186D"/>
    <w:rsid w:val="00CF40A5"/>
    <w:rsid w:val="00CF6DC9"/>
    <w:rsid w:val="00D03F9A"/>
    <w:rsid w:val="00D06D51"/>
    <w:rsid w:val="00D12E52"/>
    <w:rsid w:val="00D16E20"/>
    <w:rsid w:val="00D24991"/>
    <w:rsid w:val="00D2660B"/>
    <w:rsid w:val="00D30772"/>
    <w:rsid w:val="00D43515"/>
    <w:rsid w:val="00D50255"/>
    <w:rsid w:val="00D626D4"/>
    <w:rsid w:val="00D66520"/>
    <w:rsid w:val="00D7301E"/>
    <w:rsid w:val="00D84904"/>
    <w:rsid w:val="00DA4D0C"/>
    <w:rsid w:val="00DA776A"/>
    <w:rsid w:val="00DC2033"/>
    <w:rsid w:val="00DE34CF"/>
    <w:rsid w:val="00DE4546"/>
    <w:rsid w:val="00E05CF2"/>
    <w:rsid w:val="00E13F3D"/>
    <w:rsid w:val="00E14C36"/>
    <w:rsid w:val="00E15FC5"/>
    <w:rsid w:val="00E336F5"/>
    <w:rsid w:val="00E34898"/>
    <w:rsid w:val="00E3771A"/>
    <w:rsid w:val="00E37BE8"/>
    <w:rsid w:val="00E40D8C"/>
    <w:rsid w:val="00E44486"/>
    <w:rsid w:val="00E4561E"/>
    <w:rsid w:val="00E61714"/>
    <w:rsid w:val="00E6649C"/>
    <w:rsid w:val="00E70A2E"/>
    <w:rsid w:val="00E83F9E"/>
    <w:rsid w:val="00E86CB7"/>
    <w:rsid w:val="00E96ED6"/>
    <w:rsid w:val="00EB09B7"/>
    <w:rsid w:val="00ED352E"/>
    <w:rsid w:val="00EE7D7C"/>
    <w:rsid w:val="00F111F3"/>
    <w:rsid w:val="00F25D98"/>
    <w:rsid w:val="00F300FB"/>
    <w:rsid w:val="00F61088"/>
    <w:rsid w:val="00F7034A"/>
    <w:rsid w:val="00F710A2"/>
    <w:rsid w:val="00FB6386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8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5EA07-2C00-4488-A7A2-816AE73D9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5F098A5-55A9-43B4-9B59-18BBD832A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751</Words>
  <Characters>4096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2020-10-23T16:31:00Z</dcterms:created>
  <dcterms:modified xsi:type="dcterms:W3CDTF">2020-10-23T16:32:00Z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