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4814F" w14:textId="23ECABC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83F24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83F24">
        <w:rPr>
          <w:b/>
          <w:noProof/>
          <w:sz w:val="24"/>
        </w:rPr>
        <w:t>9</w:t>
      </w:r>
      <w:r w:rsidR="00432B2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0308F">
        <w:fldChar w:fldCharType="begin"/>
      </w:r>
      <w:r w:rsidR="00D0308F">
        <w:instrText xml:space="preserve"> DOCPROPERTY  Tdoc#  \* MERGEFORMAT </w:instrText>
      </w:r>
      <w:r w:rsidR="00D0308F">
        <w:fldChar w:fldCharType="separate"/>
      </w:r>
      <w:r w:rsidR="00983F24">
        <w:rPr>
          <w:b/>
          <w:i/>
          <w:noProof/>
          <w:sz w:val="28"/>
        </w:rPr>
        <w:t>R4-</w:t>
      </w:r>
      <w:r w:rsidR="00692FEF" w:rsidRPr="004C41B9">
        <w:rPr>
          <w:b/>
          <w:i/>
          <w:noProof/>
          <w:sz w:val="28"/>
        </w:rPr>
        <w:t>20</w:t>
      </w:r>
      <w:r w:rsidR="006151D6" w:rsidRPr="006151D6">
        <w:rPr>
          <w:b/>
          <w:i/>
          <w:noProof/>
          <w:sz w:val="28"/>
        </w:rPr>
        <w:t>1</w:t>
      </w:r>
      <w:r w:rsidR="003073F9">
        <w:rPr>
          <w:b/>
          <w:i/>
          <w:noProof/>
          <w:sz w:val="28"/>
        </w:rPr>
        <w:t>5877</w:t>
      </w:r>
      <w:r w:rsidR="00D0308F">
        <w:rPr>
          <w:b/>
          <w:i/>
          <w:noProof/>
          <w:sz w:val="28"/>
        </w:rPr>
        <w:fldChar w:fldCharType="end"/>
      </w:r>
    </w:p>
    <w:p w14:paraId="04B1951C" w14:textId="41DBAF9B" w:rsidR="001E41F3" w:rsidRDefault="00D0308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EF49EA">
        <w:rPr>
          <w:b/>
          <w:noProof/>
          <w:sz w:val="24"/>
        </w:rPr>
        <w:t xml:space="preserve"> </w:t>
      </w:r>
      <w:r w:rsidR="00983F24" w:rsidRPr="00EF49EA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 w:rsidRPr="00EF49EA">
        <w:rPr>
          <w:b/>
          <w:noProof/>
          <w:sz w:val="24"/>
        </w:rPr>
        <w:t xml:space="preserve">, </w:t>
      </w:r>
      <w:r w:rsidR="005A1BEB" w:rsidRPr="002C259A">
        <w:rPr>
          <w:rFonts w:eastAsia="SimSun"/>
          <w:b/>
          <w:sz w:val="24"/>
        </w:rPr>
        <w:t>November 2</w:t>
      </w:r>
      <w:r w:rsidR="005A1BEB" w:rsidRPr="002C259A">
        <w:rPr>
          <w:rFonts w:eastAsia="SimSun"/>
          <w:b/>
          <w:sz w:val="24"/>
          <w:vertAlign w:val="superscript"/>
        </w:rPr>
        <w:t>nd</w:t>
      </w:r>
      <w:r w:rsidR="005A1BEB" w:rsidRPr="002C259A">
        <w:rPr>
          <w:rFonts w:eastAsia="SimSun"/>
          <w:b/>
          <w:sz w:val="24"/>
        </w:rPr>
        <w:t xml:space="preserve"> </w:t>
      </w:r>
      <w:r w:rsidR="00AA4AB8" w:rsidRPr="002C259A">
        <w:rPr>
          <w:rFonts w:eastAsia="SimSun"/>
          <w:b/>
          <w:sz w:val="24"/>
        </w:rPr>
        <w:t xml:space="preserve">– </w:t>
      </w:r>
      <w:r w:rsidR="005A1BEB" w:rsidRPr="002C259A">
        <w:rPr>
          <w:rFonts w:eastAsia="SimSun"/>
          <w:b/>
          <w:sz w:val="24"/>
        </w:rPr>
        <w:t>1</w:t>
      </w:r>
      <w:r w:rsidR="0030292A">
        <w:rPr>
          <w:rFonts w:eastAsia="SimSun"/>
          <w:b/>
          <w:sz w:val="24"/>
        </w:rPr>
        <w:t>3</w:t>
      </w:r>
      <w:r w:rsidR="00AA4AB8" w:rsidRPr="002C259A">
        <w:rPr>
          <w:rFonts w:eastAsia="SimSun"/>
          <w:b/>
          <w:sz w:val="24"/>
          <w:vertAlign w:val="superscript"/>
        </w:rPr>
        <w:t>th</w:t>
      </w:r>
      <w:r w:rsidR="00AA4AB8" w:rsidRPr="002C259A">
        <w:rPr>
          <w:rFonts w:eastAsia="SimSun"/>
          <w:b/>
          <w:sz w:val="24"/>
        </w:rPr>
        <w:t>,</w:t>
      </w:r>
      <w:r w:rsidR="00AA4AB8" w:rsidRPr="00EF49EA">
        <w:rPr>
          <w:rFonts w:eastAsia="SimSun"/>
          <w:b/>
          <w:sz w:val="24"/>
        </w:rPr>
        <w:t xml:space="preserve"> </w:t>
      </w:r>
      <w:r w:rsidR="00AA4AB8" w:rsidRPr="00EF49EA">
        <w:rPr>
          <w:rFonts w:eastAsia="SimSun"/>
          <w:b/>
          <w:bCs/>
          <w:noProof/>
          <w:sz w:val="24"/>
          <w:lang w:eastAsia="zh-CN"/>
        </w:rPr>
        <w:t>2020</w:t>
      </w:r>
      <w:r w:rsidR="00983F24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9572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B20B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8F05A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273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0BCA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D1B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CCDC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5D98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1E1DF" w14:textId="7507371B" w:rsidR="001E41F3" w:rsidRPr="00410371" w:rsidRDefault="00D030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3F24">
              <w:rPr>
                <w:b/>
                <w:noProof/>
                <w:sz w:val="28"/>
              </w:rPr>
              <w:t>3</w:t>
            </w:r>
            <w:r w:rsidR="00432B21">
              <w:rPr>
                <w:b/>
                <w:noProof/>
                <w:sz w:val="28"/>
              </w:rPr>
              <w:t>8</w:t>
            </w:r>
            <w:r w:rsidR="00983F24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102ECF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48DDF2" w14:textId="452F9BEA" w:rsidR="001E41F3" w:rsidRPr="00EF49EA" w:rsidRDefault="006151D6" w:rsidP="00983F2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151D6">
              <w:rPr>
                <w:b/>
                <w:bCs/>
                <w:sz w:val="28"/>
                <w:szCs w:val="28"/>
              </w:rPr>
              <w:t>133</w:t>
            </w:r>
            <w:r w:rsidR="0030292A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14:paraId="4E778B8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3137C0" w14:textId="4E7D3799" w:rsidR="001E41F3" w:rsidRPr="00983F24" w:rsidRDefault="0030292A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A349BF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4F2234" w14:textId="6382C488" w:rsidR="001E41F3" w:rsidRPr="00410371" w:rsidRDefault="00D67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F24" w:rsidRPr="007352A9">
                <w:rPr>
                  <w:b/>
                  <w:noProof/>
                  <w:sz w:val="28"/>
                </w:rPr>
                <w:t>1</w:t>
              </w:r>
              <w:r w:rsidR="0030292A">
                <w:rPr>
                  <w:b/>
                  <w:noProof/>
                  <w:sz w:val="28"/>
                </w:rPr>
                <w:t>6</w:t>
              </w:r>
              <w:r w:rsidR="00983F24" w:rsidRPr="007352A9">
                <w:rPr>
                  <w:b/>
                  <w:noProof/>
                  <w:sz w:val="28"/>
                </w:rPr>
                <w:t>.</w:t>
              </w:r>
              <w:r w:rsidR="0030292A">
                <w:rPr>
                  <w:b/>
                  <w:noProof/>
                  <w:sz w:val="28"/>
                </w:rPr>
                <w:t>5</w:t>
              </w:r>
              <w:r w:rsidR="00983F24" w:rsidRPr="007352A9">
                <w:rPr>
                  <w:b/>
                  <w:noProof/>
                  <w:sz w:val="28"/>
                </w:rPr>
                <w:t>.</w:t>
              </w:r>
            </w:fldSimple>
            <w:r w:rsidR="00983F24" w:rsidRPr="007352A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DFDA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68AB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869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8F9D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953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F42DC" w14:textId="77777777" w:rsidTr="00547111">
        <w:tc>
          <w:tcPr>
            <w:tcW w:w="9641" w:type="dxa"/>
            <w:gridSpan w:val="9"/>
          </w:tcPr>
          <w:p w14:paraId="79996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849A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3C990A" w14:textId="77777777" w:rsidTr="00A7671C">
        <w:tc>
          <w:tcPr>
            <w:tcW w:w="2835" w:type="dxa"/>
          </w:tcPr>
          <w:p w14:paraId="4C1AD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DEEAC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5728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AD2F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08C879" w14:textId="150A63E8" w:rsidR="00F25D98" w:rsidRDefault="00983F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FF78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CE6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0C33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E3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C7F0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1F1DB6" w14:textId="77777777" w:rsidTr="00547111">
        <w:tc>
          <w:tcPr>
            <w:tcW w:w="9640" w:type="dxa"/>
            <w:gridSpan w:val="11"/>
          </w:tcPr>
          <w:p w14:paraId="4267C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82B4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381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9142F" w14:textId="36B5C51F" w:rsidR="001E41F3" w:rsidRDefault="00FF1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3D40">
              <w:t xml:space="preserve">Introducing reference to the source of the </w:t>
            </w:r>
            <w:proofErr w:type="spellStart"/>
            <w:r w:rsidR="00963D40">
              <w:t>L</w:t>
            </w:r>
            <w:r w:rsidR="00963D40" w:rsidRPr="002C259A">
              <w:rPr>
                <w:vertAlign w:val="subscript"/>
              </w:rPr>
              <w:t>max</w:t>
            </w:r>
            <w:proofErr w:type="spellEnd"/>
            <w:r w:rsidR="00963D40">
              <w:t xml:space="preserve"> and N</w:t>
            </w:r>
            <w:r w:rsidR="00963D40" w:rsidRPr="002C259A">
              <w:rPr>
                <w:vertAlign w:val="subscript"/>
              </w:rPr>
              <w:t>RLM</w:t>
            </w:r>
            <w:r w:rsidR="00963D40">
              <w:t>.</w:t>
            </w:r>
            <w:r w:rsidR="00432B21">
              <w:rPr>
                <w:noProof/>
              </w:rPr>
              <w:t xml:space="preserve"> </w:t>
            </w:r>
            <w:r w:rsidR="00B52FB4">
              <w:t xml:space="preserve"> </w:t>
            </w:r>
            <w:r>
              <w:fldChar w:fldCharType="end"/>
            </w:r>
          </w:p>
        </w:tc>
      </w:tr>
      <w:tr w:rsidR="001E41F3" w14:paraId="739A9E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526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4AB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BBA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BB9B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42AB1F" w14:textId="070A49C2" w:rsidR="001E41F3" w:rsidRDefault="00D030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4CB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160CFF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244B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E79A2" w14:textId="29F7B58E" w:rsidR="001E41F3" w:rsidRDefault="00D030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44CB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536E93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AD5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35F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BE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228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AB23C0" w14:textId="58CAE513" w:rsidR="001E41F3" w:rsidRDefault="002C259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F1228">
              <w:rPr>
                <w:rFonts w:eastAsia="SimSun" w:cs="Arial"/>
                <w:sz w:val="21"/>
                <w:szCs w:val="21"/>
                <w:lang w:eastAsia="zh-CN"/>
              </w:rPr>
              <w:t>NR_newRAT</w:t>
            </w:r>
            <w:proofErr w:type="spellEnd"/>
            <w:r w:rsidRPr="00BF1228">
              <w:rPr>
                <w:rFonts w:eastAsia="SimSun" w:cs="Arial"/>
                <w:sz w:val="21"/>
                <w:szCs w:val="21"/>
                <w:lang w:eastAsia="zh-CN"/>
              </w:rPr>
              <w:t>-Core</w:t>
            </w:r>
            <w:r w:rsidRPr="00432B21" w:rsidDel="002C259A">
              <w:rPr>
                <w:highlight w:val="yellow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7F8748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F548D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F84122" w14:textId="2ABA7EC2" w:rsidR="001E41F3" w:rsidRDefault="00D67B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44CB9" w:rsidRPr="002C259A">
                <w:rPr>
                  <w:noProof/>
                </w:rPr>
                <w:t>2020-</w:t>
              </w:r>
              <w:r w:rsidR="002C259A" w:rsidRPr="002C259A">
                <w:rPr>
                  <w:noProof/>
                </w:rPr>
                <w:t>1</w:t>
              </w:r>
              <w:r w:rsidR="00BF386C">
                <w:rPr>
                  <w:noProof/>
                </w:rPr>
                <w:t>1</w:t>
              </w:r>
              <w:r w:rsidR="00244CB9" w:rsidRPr="002C259A">
                <w:rPr>
                  <w:noProof/>
                </w:rPr>
                <w:t>-</w:t>
              </w:r>
            </w:fldSimple>
            <w:r w:rsidR="0030292A">
              <w:rPr>
                <w:noProof/>
              </w:rPr>
              <w:t>16</w:t>
            </w:r>
          </w:p>
        </w:tc>
      </w:tr>
      <w:tr w:rsidR="001E41F3" w14:paraId="6F7A5A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776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6540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699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2AC9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75E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634F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FB9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17D9F" w14:textId="4F9D9ACA" w:rsidR="001E41F3" w:rsidRPr="00EF49EA" w:rsidRDefault="0030292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8D00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D6A4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3507A" w14:textId="6C4807B4" w:rsidR="001E41F3" w:rsidRDefault="00D67B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83F24">
                <w:rPr>
                  <w:noProof/>
                </w:rPr>
                <w:t>Rel-1</w:t>
              </w:r>
            </w:fldSimple>
            <w:r w:rsidR="0030292A">
              <w:rPr>
                <w:noProof/>
              </w:rPr>
              <w:t>6</w:t>
            </w:r>
          </w:p>
        </w:tc>
      </w:tr>
      <w:tr w:rsidR="001E41F3" w14:paraId="57E185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002D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CED4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BCEF1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D96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6E2BC0" w14:textId="77777777" w:rsidTr="00547111">
        <w:tc>
          <w:tcPr>
            <w:tcW w:w="1843" w:type="dxa"/>
          </w:tcPr>
          <w:p w14:paraId="01D3FB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CC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276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12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4B95A" w14:textId="2BE5A787" w:rsidR="001E41F3" w:rsidRDefault="00483882" w:rsidP="0096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number of </w:t>
            </w:r>
            <w:r w:rsidRPr="008C6DE4">
              <w:rPr>
                <w:rFonts w:cs="v5.0.0"/>
              </w:rPr>
              <w:t>RLM-RS resources</w:t>
            </w:r>
            <w:r w:rsidR="00963D40">
              <w:rPr>
                <w:rFonts w:cs="v5.0.0"/>
              </w:rPr>
              <w:t xml:space="preserve"> </w:t>
            </w:r>
            <w:r>
              <w:rPr>
                <w:rFonts w:cs="v5.0.0"/>
              </w:rPr>
              <w:t xml:space="preserve">UE </w:t>
            </w:r>
            <w:r w:rsidR="00963D40">
              <w:rPr>
                <w:rFonts w:cs="v5.0.0"/>
              </w:rPr>
              <w:t>is required to be</w:t>
            </w:r>
            <w:r>
              <w:rPr>
                <w:rFonts w:cs="v5.0.0"/>
              </w:rPr>
              <w:t xml:space="preserve"> able to monitor is specified in TS38.213. </w:t>
            </w:r>
            <w:proofErr w:type="gramStart"/>
            <w:r w:rsidR="00963D40">
              <w:rPr>
                <w:rFonts w:cs="v5.0.0"/>
              </w:rPr>
              <w:t>Also</w:t>
            </w:r>
            <w:proofErr w:type="gramEnd"/>
            <w:r w:rsidR="00963D40">
              <w:rPr>
                <w:rFonts w:cs="v5.0.0"/>
              </w:rPr>
              <w:t xml:space="preserve"> the </w:t>
            </w:r>
            <w:proofErr w:type="spellStart"/>
            <w:r w:rsidR="00963D40">
              <w:rPr>
                <w:rFonts w:cs="v5.0.0"/>
              </w:rPr>
              <w:t>Lmax</w:t>
            </w:r>
            <w:proofErr w:type="spellEnd"/>
            <w:r w:rsidR="00963D40">
              <w:rPr>
                <w:rFonts w:cs="v5.0.0"/>
              </w:rPr>
              <w:t xml:space="preserve"> value for different frequency ranges is specified in 38.213. </w:t>
            </w:r>
            <w:r>
              <w:rPr>
                <w:rFonts w:cs="v5.0.0"/>
              </w:rPr>
              <w:t>The</w:t>
            </w:r>
            <w:r w:rsidR="00963D40">
              <w:rPr>
                <w:rFonts w:cs="v5.0.0"/>
              </w:rPr>
              <w:t>se</w:t>
            </w:r>
            <w:r>
              <w:rPr>
                <w:rFonts w:cs="v5.0.0"/>
              </w:rPr>
              <w:t xml:space="preserve"> numbers have been copied to </w:t>
            </w:r>
            <w:r w:rsidR="00C54316">
              <w:rPr>
                <w:noProof/>
              </w:rPr>
              <w:t>RAN4 specification</w:t>
            </w:r>
            <w:r w:rsidR="00963D40">
              <w:rPr>
                <w:noProof/>
              </w:rPr>
              <w:t xml:space="preserve"> in </w:t>
            </w:r>
            <w:r w:rsidR="00963D40" w:rsidRPr="008C6DE4">
              <w:t>Table 8.1.1-2</w:t>
            </w:r>
            <w:r>
              <w:rPr>
                <w:noProof/>
              </w:rPr>
              <w:t xml:space="preserve">. </w:t>
            </w:r>
            <w:r w:rsidR="00963D40">
              <w:rPr>
                <w:noProof/>
              </w:rPr>
              <w:t xml:space="preserve">Currently there is no reference to the source of the </w:t>
            </w:r>
            <w:r w:rsidR="00AF6E3C">
              <w:rPr>
                <w:noProof/>
              </w:rPr>
              <w:t>N</w:t>
            </w:r>
            <w:bookmarkStart w:id="2" w:name="_GoBack"/>
            <w:bookmarkEnd w:id="2"/>
            <w:r w:rsidR="00AF6E3C" w:rsidRPr="006005E2">
              <w:rPr>
                <w:noProof/>
                <w:vertAlign w:val="subscript"/>
              </w:rPr>
              <w:t>RLM</w:t>
            </w:r>
            <w:r w:rsidR="00AF6E3C">
              <w:rPr>
                <w:noProof/>
              </w:rPr>
              <w:t xml:space="preserve"> </w:t>
            </w:r>
            <w:r w:rsidR="00963D40">
              <w:rPr>
                <w:noProof/>
              </w:rPr>
              <w:t xml:space="preserve">numbers resulting risk of </w:t>
            </w:r>
            <w:r>
              <w:rPr>
                <w:noProof/>
              </w:rPr>
              <w:t>a</w:t>
            </w:r>
            <w:r w:rsidR="00963D40">
              <w:rPr>
                <w:noProof/>
              </w:rPr>
              <w:t>m</w:t>
            </w:r>
            <w:r>
              <w:rPr>
                <w:noProof/>
              </w:rPr>
              <w:t xml:space="preserve">biquity </w:t>
            </w:r>
            <w:r w:rsidR="00963D40">
              <w:rPr>
                <w:noProof/>
              </w:rPr>
              <w:t>on the requirement.</w:t>
            </w:r>
            <w:r w:rsidR="00A366A2">
              <w:rPr>
                <w:noProof/>
              </w:rPr>
              <w:t>.</w:t>
            </w:r>
            <w:r w:rsidR="00C54316">
              <w:rPr>
                <w:noProof/>
              </w:rPr>
              <w:t xml:space="preserve"> </w:t>
            </w:r>
            <w:r w:rsidR="00963D40">
              <w:rPr>
                <w:noProof/>
              </w:rPr>
              <w:t xml:space="preserve"> </w:t>
            </w:r>
            <w:r w:rsidR="00963D40" w:rsidRPr="00963D40">
              <w:rPr>
                <w:noProof/>
              </w:rPr>
              <w:t xml:space="preserve">As defined in TR21.801, Annex C.1.4, duplication </w:t>
            </w:r>
            <w:r w:rsidR="00963D40">
              <w:rPr>
                <w:noProof/>
              </w:rPr>
              <w:t xml:space="preserve">of concepts </w:t>
            </w:r>
            <w:r w:rsidR="00963D40" w:rsidRPr="00963D40">
              <w:rPr>
                <w:noProof/>
              </w:rPr>
              <w:t>is not preferred and if cannot be avoided, reference should be provided</w:t>
            </w:r>
            <w:r w:rsidR="00963D40">
              <w:rPr>
                <w:noProof/>
              </w:rPr>
              <w:t xml:space="preserve">. </w:t>
            </w:r>
            <w:r w:rsidR="00C54316">
              <w:rPr>
                <w:noProof/>
              </w:rPr>
              <w:t>.</w:t>
            </w:r>
          </w:p>
          <w:p w14:paraId="03CADE8A" w14:textId="77777777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8EA165" w14:textId="6243E9AE" w:rsidR="00C54316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not changing any UE requirement or behaviour.</w:t>
            </w:r>
          </w:p>
        </w:tc>
      </w:tr>
      <w:tr w:rsidR="001E41F3" w14:paraId="66467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B7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51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A47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E93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750C6C" w14:textId="2458B013" w:rsidR="001E41F3" w:rsidRDefault="00963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reference to the source of the requirements duplicated </w:t>
            </w:r>
            <w:r w:rsidR="00AF6E3C">
              <w:rPr>
                <w:noProof/>
              </w:rPr>
              <w:t xml:space="preserve">parts </w:t>
            </w:r>
            <w:r>
              <w:rPr>
                <w:noProof/>
              </w:rPr>
              <w:t>in</w:t>
            </w:r>
            <w:r w:rsidR="00C54316">
              <w:rPr>
                <w:noProof/>
              </w:rPr>
              <w:t xml:space="preserve"> </w:t>
            </w:r>
            <w:r>
              <w:rPr>
                <w:noProof/>
              </w:rPr>
              <w:t>T</w:t>
            </w:r>
            <w:r w:rsidR="00C54316">
              <w:rPr>
                <w:noProof/>
              </w:rPr>
              <w:t>able 8.1.</w:t>
            </w:r>
            <w:r>
              <w:rPr>
                <w:noProof/>
              </w:rPr>
              <w:t>1</w:t>
            </w:r>
            <w:r w:rsidR="00C54316">
              <w:rPr>
                <w:noProof/>
              </w:rPr>
              <w:t>-2 .</w:t>
            </w:r>
          </w:p>
        </w:tc>
      </w:tr>
      <w:tr w:rsidR="001E41F3" w14:paraId="529EDD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34E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49E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256E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35E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B4DD4" w14:textId="52A9F15C" w:rsidR="001E41F3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Future specification maintenance and risk of misaligned tables between RAN1 and RAN4.</w:t>
            </w:r>
          </w:p>
        </w:tc>
      </w:tr>
      <w:tr w:rsidR="001E41F3" w14:paraId="798B73A6" w14:textId="77777777" w:rsidTr="00547111">
        <w:tc>
          <w:tcPr>
            <w:tcW w:w="2694" w:type="dxa"/>
            <w:gridSpan w:val="2"/>
          </w:tcPr>
          <w:p w14:paraId="581285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930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53E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0AC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8CE75" w14:textId="2D7F1350" w:rsidR="001E41F3" w:rsidRDefault="00C5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8.1.1</w:t>
            </w:r>
          </w:p>
        </w:tc>
      </w:tr>
      <w:tr w:rsidR="001E41F3" w14:paraId="7E2BE4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9CF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631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4F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2A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D9B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70F4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6194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8C66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115E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87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0727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954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AFAB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F7A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5236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768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1F0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4E3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2AA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7FB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617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C756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11F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C9E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114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9EFAC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4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35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9A476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2F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15EB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C27C09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B2F0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D43CA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C320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4263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BD3A5" w14:textId="225C79C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C1E9B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302C49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262CB2" w14:textId="31947092" w:rsidR="00865657" w:rsidRDefault="00865657" w:rsidP="008656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&lt;First Change&gt;</w:t>
      </w:r>
    </w:p>
    <w:p w14:paraId="2F2393A1" w14:textId="77777777" w:rsidR="0030292A" w:rsidRPr="0030292A" w:rsidRDefault="0030292A" w:rsidP="0030292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30292A">
        <w:rPr>
          <w:rFonts w:ascii="Arial" w:eastAsia="SimSun" w:hAnsi="Arial"/>
          <w:sz w:val="36"/>
        </w:rPr>
        <w:t>8</w:t>
      </w:r>
      <w:r w:rsidRPr="0030292A">
        <w:rPr>
          <w:rFonts w:ascii="Arial" w:eastAsia="SimSun" w:hAnsi="Arial"/>
          <w:sz w:val="36"/>
        </w:rPr>
        <w:tab/>
        <w:t>Signalling characteristics</w:t>
      </w:r>
    </w:p>
    <w:p w14:paraId="02E34FB9" w14:textId="77777777" w:rsidR="0030292A" w:rsidRPr="0030292A" w:rsidRDefault="0030292A" w:rsidP="0030292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30292A">
        <w:rPr>
          <w:rFonts w:ascii="Arial" w:eastAsia="SimSun" w:hAnsi="Arial"/>
          <w:sz w:val="32"/>
        </w:rPr>
        <w:t>8.1</w:t>
      </w:r>
      <w:r w:rsidRPr="0030292A">
        <w:rPr>
          <w:rFonts w:ascii="Arial" w:eastAsia="SimSun" w:hAnsi="Arial"/>
          <w:sz w:val="32"/>
        </w:rPr>
        <w:tab/>
        <w:t>Radio Link Monitoring</w:t>
      </w:r>
    </w:p>
    <w:p w14:paraId="65762394" w14:textId="77777777" w:rsidR="0030292A" w:rsidRPr="0030292A" w:rsidRDefault="0030292A" w:rsidP="0030292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30292A">
        <w:rPr>
          <w:rFonts w:ascii="Arial" w:eastAsia="SimSun" w:hAnsi="Arial"/>
          <w:sz w:val="28"/>
        </w:rPr>
        <w:t>8.1.1</w:t>
      </w:r>
      <w:r w:rsidRPr="0030292A">
        <w:rPr>
          <w:rFonts w:ascii="Arial" w:eastAsia="SimSun" w:hAnsi="Arial"/>
          <w:sz w:val="28"/>
        </w:rPr>
        <w:tab/>
        <w:t>Introduction</w:t>
      </w:r>
    </w:p>
    <w:p w14:paraId="003FC787" w14:textId="77777777" w:rsidR="0030292A" w:rsidRPr="0030292A" w:rsidRDefault="0030292A" w:rsidP="0030292A">
      <w:pPr>
        <w:rPr>
          <w:rFonts w:eastAsia="SimSun"/>
        </w:rPr>
      </w:pPr>
      <w:r w:rsidRPr="0030292A">
        <w:rPr>
          <w:rFonts w:eastAsia="SimSun"/>
        </w:rPr>
        <w:t>The requirements in clause 8.1 apply for radio link monitoring on:</w:t>
      </w:r>
    </w:p>
    <w:p w14:paraId="29D63998" w14:textId="77777777" w:rsidR="0030292A" w:rsidRPr="0030292A" w:rsidRDefault="0030292A" w:rsidP="0030292A">
      <w:pPr>
        <w:ind w:left="568" w:hanging="284"/>
        <w:rPr>
          <w:rFonts w:eastAsia="SimSun"/>
        </w:rPr>
      </w:pPr>
      <w:r w:rsidRPr="0030292A">
        <w:rPr>
          <w:rFonts w:eastAsia="SimSun"/>
        </w:rPr>
        <w:t>-</w:t>
      </w:r>
      <w:r w:rsidRPr="0030292A">
        <w:rPr>
          <w:rFonts w:eastAsia="SimSun"/>
        </w:rPr>
        <w:tab/>
        <w:t>PCell in SA NR, NR-DC and NE-DC operation mode,</w:t>
      </w:r>
    </w:p>
    <w:p w14:paraId="1A6C54DD" w14:textId="77777777" w:rsidR="0030292A" w:rsidRPr="0030292A" w:rsidRDefault="0030292A" w:rsidP="0030292A">
      <w:pPr>
        <w:ind w:left="568" w:hanging="284"/>
        <w:rPr>
          <w:rFonts w:eastAsia="SimSun"/>
        </w:rPr>
      </w:pPr>
      <w:r w:rsidRPr="0030292A">
        <w:rPr>
          <w:rFonts w:eastAsia="SimSun"/>
        </w:rPr>
        <w:t>-</w:t>
      </w:r>
      <w:r w:rsidRPr="0030292A">
        <w:rPr>
          <w:rFonts w:eastAsia="SimSun"/>
        </w:rPr>
        <w:tab/>
      </w:r>
      <w:proofErr w:type="spellStart"/>
      <w:r w:rsidRPr="0030292A">
        <w:rPr>
          <w:rFonts w:eastAsia="SimSun"/>
        </w:rPr>
        <w:t>PSCell</w:t>
      </w:r>
      <w:proofErr w:type="spellEnd"/>
      <w:r w:rsidRPr="0030292A">
        <w:rPr>
          <w:rFonts w:eastAsia="SimSun"/>
        </w:rPr>
        <w:t xml:space="preserve"> in NR-DC and EN-DC operation mode.</w:t>
      </w:r>
    </w:p>
    <w:p w14:paraId="49005F94" w14:textId="77777777" w:rsidR="0030292A" w:rsidRPr="0030292A" w:rsidRDefault="0030292A" w:rsidP="0030292A">
      <w:pPr>
        <w:rPr>
          <w:rFonts w:eastAsia="SimSun" w:cs="v5.0.0"/>
        </w:rPr>
      </w:pPr>
      <w:r w:rsidRPr="0030292A">
        <w:rPr>
          <w:rFonts w:eastAsia="SimSun" w:cs="v5.0.0"/>
        </w:rPr>
        <w:t xml:space="preserve">The UE shall monitor the downlink radio link quality based on the reference signal configured as RLM-RS resource(s) in order to detect the </w:t>
      </w:r>
      <w:r w:rsidRPr="0030292A">
        <w:rPr>
          <w:rFonts w:eastAsia="SimSun"/>
        </w:rPr>
        <w:t xml:space="preserve">downlink radio link quality of the PCell and </w:t>
      </w:r>
      <w:proofErr w:type="spellStart"/>
      <w:r w:rsidRPr="0030292A">
        <w:rPr>
          <w:rFonts w:eastAsia="SimSun"/>
        </w:rPr>
        <w:t>PSCell</w:t>
      </w:r>
      <w:proofErr w:type="spellEnd"/>
      <w:r w:rsidRPr="0030292A">
        <w:rPr>
          <w:rFonts w:eastAsia="SimSun" w:cs="v5.0.0"/>
        </w:rPr>
        <w:t xml:space="preserve"> as specified in </w:t>
      </w:r>
      <w:r w:rsidRPr="0030292A">
        <w:rPr>
          <w:rFonts w:eastAsia="SimSun"/>
        </w:rPr>
        <w:t>TS 38.213</w:t>
      </w:r>
      <w:r w:rsidRPr="0030292A">
        <w:rPr>
          <w:rFonts w:eastAsia="SimSun" w:cs="v5.0.0"/>
        </w:rPr>
        <w:t> [3]. The configured RLM-RS resources can be all SSBs, or all CSI-RSs, or a mix of SSBs and CSI-RSs. UE is not required to perform RLM outside the active DL BWP.</w:t>
      </w:r>
    </w:p>
    <w:p w14:paraId="2E5F7A92" w14:textId="77777777" w:rsidR="0030292A" w:rsidRPr="0030292A" w:rsidRDefault="0030292A" w:rsidP="0030292A">
      <w:pPr>
        <w:rPr>
          <w:rFonts w:eastAsia="SimSun"/>
        </w:rPr>
      </w:pPr>
      <w:r w:rsidRPr="0030292A">
        <w:rPr>
          <w:rFonts w:eastAsia="?? ??" w:cs="v5.0.0"/>
        </w:rPr>
        <w:t xml:space="preserve">On each RLM-RS resource, the UE shall estimate the downlink radio link quality and compare it to the thresholds </w:t>
      </w:r>
      <w:proofErr w:type="spellStart"/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out</w:t>
      </w:r>
      <w:proofErr w:type="spellEnd"/>
      <w:r w:rsidRPr="0030292A">
        <w:rPr>
          <w:rFonts w:eastAsia="?? ??" w:cs="v5.0.0"/>
        </w:rPr>
        <w:t xml:space="preserve"> and </w:t>
      </w:r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in</w:t>
      </w:r>
      <w:r w:rsidRPr="0030292A">
        <w:rPr>
          <w:rFonts w:eastAsia="?? ??" w:cs="v5.0.0"/>
        </w:rPr>
        <w:t xml:space="preserve"> for the purpose of monitoring </w:t>
      </w:r>
      <w:r w:rsidRPr="0030292A">
        <w:rPr>
          <w:rFonts w:eastAsia="SimSun"/>
        </w:rPr>
        <w:t>downlink radio link quality of the cell</w:t>
      </w:r>
      <w:r w:rsidRPr="0030292A">
        <w:rPr>
          <w:rFonts w:eastAsia="?? ??" w:cs="v5.0.0"/>
        </w:rPr>
        <w:t>.</w:t>
      </w:r>
    </w:p>
    <w:p w14:paraId="1FEE09A9" w14:textId="77777777" w:rsidR="0030292A" w:rsidRPr="0030292A" w:rsidRDefault="0030292A" w:rsidP="0030292A">
      <w:pPr>
        <w:rPr>
          <w:rFonts w:eastAsia="?? ??" w:cs="v5.0.0"/>
        </w:rPr>
      </w:pPr>
      <w:r w:rsidRPr="0030292A">
        <w:rPr>
          <w:rFonts w:eastAsia="?? ??" w:cs="v5.0.0"/>
        </w:rPr>
        <w:t xml:space="preserve">The threshold </w:t>
      </w:r>
      <w:proofErr w:type="spellStart"/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out</w:t>
      </w:r>
      <w:proofErr w:type="spellEnd"/>
      <w:r w:rsidRPr="0030292A">
        <w:rPr>
          <w:rFonts w:eastAsia="?? ??" w:cs="v5.0.0"/>
        </w:rPr>
        <w:t xml:space="preserve"> is defined as the level at which the downlink radio link cannot be reliably received and shall correspond to the out-of-sync block error rate (</w:t>
      </w:r>
      <w:proofErr w:type="spellStart"/>
      <w:r w:rsidRPr="0030292A">
        <w:rPr>
          <w:rFonts w:eastAsia="?? ??" w:cs="v5.0.0"/>
        </w:rPr>
        <w:t>BLER</w:t>
      </w:r>
      <w:r w:rsidRPr="0030292A">
        <w:rPr>
          <w:rFonts w:eastAsia="?? ??" w:cs="v5.0.0"/>
          <w:vertAlign w:val="subscript"/>
        </w:rPr>
        <w:t>out</w:t>
      </w:r>
      <w:proofErr w:type="spellEnd"/>
      <w:r w:rsidRPr="0030292A">
        <w:rPr>
          <w:rFonts w:eastAsia="?? ??" w:cs="v5.0.0"/>
        </w:rPr>
        <w:t xml:space="preserve">) as defined in Table 8.1.1-1. For SSB based radio link monitoring, </w:t>
      </w:r>
      <w:proofErr w:type="spellStart"/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out_SSB</w:t>
      </w:r>
      <w:proofErr w:type="spellEnd"/>
      <w:r w:rsidRPr="0030292A">
        <w:rPr>
          <w:rFonts w:eastAsia="?? ??" w:cs="v5.0.0"/>
        </w:rPr>
        <w:t xml:space="preserve"> is derived based on the hypothetical PDCCH transmission parameters listed in Table 8.1.2.1-1. For CSI-RS based radio link monitoring, </w:t>
      </w:r>
      <w:proofErr w:type="spellStart"/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out_CSI</w:t>
      </w:r>
      <w:proofErr w:type="spellEnd"/>
      <w:r w:rsidRPr="0030292A">
        <w:rPr>
          <w:rFonts w:eastAsia="SimSun" w:cs="v5.0.0"/>
          <w:vertAlign w:val="subscript"/>
        </w:rPr>
        <w:t>-RS</w:t>
      </w:r>
      <w:r w:rsidRPr="0030292A">
        <w:rPr>
          <w:rFonts w:eastAsia="?? ??" w:cs="v5.0.0"/>
        </w:rPr>
        <w:t xml:space="preserve"> is derived based on the hypothetical PDCCH transmission parameters listed in Table 8.1.3.1-1.</w:t>
      </w:r>
    </w:p>
    <w:p w14:paraId="09F54AFA" w14:textId="77777777" w:rsidR="0030292A" w:rsidRPr="0030292A" w:rsidRDefault="0030292A" w:rsidP="0030292A">
      <w:pPr>
        <w:rPr>
          <w:rFonts w:eastAsia="?? ??" w:cs="v5.0.0"/>
        </w:rPr>
      </w:pPr>
      <w:r w:rsidRPr="0030292A">
        <w:rPr>
          <w:rFonts w:eastAsia="?? ??" w:cs="v5.0.0"/>
        </w:rPr>
        <w:t xml:space="preserve">The threshold </w:t>
      </w:r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in</w:t>
      </w:r>
      <w:r w:rsidRPr="0030292A">
        <w:rPr>
          <w:rFonts w:eastAsia="?? ??" w:cs="v5.0.0"/>
        </w:rPr>
        <w:t xml:space="preserve"> is defined as the level at which the downlink radio link quality can be received with significantly higher reliability than at </w:t>
      </w:r>
      <w:proofErr w:type="spellStart"/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out</w:t>
      </w:r>
      <w:proofErr w:type="spellEnd"/>
      <w:r w:rsidRPr="0030292A">
        <w:rPr>
          <w:rFonts w:eastAsia="?? ??" w:cs="v5.0.0"/>
        </w:rPr>
        <w:t xml:space="preserve"> and shall correspond to the in-sync block error rate (</w:t>
      </w:r>
      <w:proofErr w:type="spellStart"/>
      <w:r w:rsidRPr="0030292A">
        <w:rPr>
          <w:rFonts w:eastAsia="?? ??" w:cs="v5.0.0"/>
        </w:rPr>
        <w:t>BLER</w:t>
      </w:r>
      <w:r w:rsidRPr="0030292A">
        <w:rPr>
          <w:rFonts w:eastAsia="?? ??" w:cs="v5.0.0"/>
          <w:vertAlign w:val="subscript"/>
        </w:rPr>
        <w:t>in</w:t>
      </w:r>
      <w:proofErr w:type="spellEnd"/>
      <w:r w:rsidRPr="0030292A">
        <w:rPr>
          <w:rFonts w:eastAsia="?? ??" w:cs="v5.0.0"/>
        </w:rPr>
        <w:t xml:space="preserve">) as defined in Table 8.1.1-1. For SSB based radio link monitoring, </w:t>
      </w:r>
      <w:proofErr w:type="spellStart"/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in_SSB</w:t>
      </w:r>
      <w:proofErr w:type="spellEnd"/>
      <w:r w:rsidRPr="0030292A">
        <w:rPr>
          <w:rFonts w:eastAsia="?? ??" w:cs="v5.0.0"/>
        </w:rPr>
        <w:t xml:space="preserve"> is derived based on the hypothetical PDCCH transmission parameters listed in Table 8.1.2.1-2. For CSI-RS based radio link monitoring, </w:t>
      </w:r>
      <w:proofErr w:type="spellStart"/>
      <w:r w:rsidRPr="0030292A">
        <w:rPr>
          <w:rFonts w:eastAsia="SimSun" w:cs="v5.0.0"/>
        </w:rPr>
        <w:t>Q</w:t>
      </w:r>
      <w:r w:rsidRPr="0030292A">
        <w:rPr>
          <w:rFonts w:eastAsia="SimSun" w:cs="v5.0.0"/>
          <w:vertAlign w:val="subscript"/>
        </w:rPr>
        <w:t>in_CSI</w:t>
      </w:r>
      <w:proofErr w:type="spellEnd"/>
      <w:r w:rsidRPr="0030292A">
        <w:rPr>
          <w:rFonts w:eastAsia="SimSun" w:cs="v5.0.0"/>
          <w:vertAlign w:val="subscript"/>
        </w:rPr>
        <w:t>-RS</w:t>
      </w:r>
      <w:r w:rsidRPr="0030292A">
        <w:rPr>
          <w:rFonts w:eastAsia="?? ??" w:cs="v5.0.0"/>
        </w:rPr>
        <w:t xml:space="preserve"> is derived based on the hypothetical PDCCH transmission parameters listed in Table 8.1.3.1-2.</w:t>
      </w:r>
    </w:p>
    <w:p w14:paraId="2249FD3D" w14:textId="77777777" w:rsidR="0030292A" w:rsidRPr="0030292A" w:rsidRDefault="0030292A" w:rsidP="0030292A">
      <w:pPr>
        <w:rPr>
          <w:rFonts w:eastAsia="SimSun"/>
        </w:rPr>
      </w:pPr>
      <w:r w:rsidRPr="0030292A">
        <w:rPr>
          <w:rFonts w:eastAsia="?? ??" w:cs="v5.0.0"/>
        </w:rPr>
        <w:t>The out-of-sync block error rate (</w:t>
      </w:r>
      <w:proofErr w:type="spellStart"/>
      <w:r w:rsidRPr="0030292A">
        <w:rPr>
          <w:rFonts w:eastAsia="?? ??" w:cs="v5.0.0"/>
        </w:rPr>
        <w:t>BLER</w:t>
      </w:r>
      <w:r w:rsidRPr="0030292A">
        <w:rPr>
          <w:rFonts w:eastAsia="?? ??" w:cs="v5.0.0"/>
          <w:vertAlign w:val="subscript"/>
        </w:rPr>
        <w:t>out</w:t>
      </w:r>
      <w:proofErr w:type="spellEnd"/>
      <w:r w:rsidRPr="0030292A">
        <w:rPr>
          <w:rFonts w:eastAsia="?? ??" w:cs="v5.0.0"/>
        </w:rPr>
        <w:t>) and in-sync block error rate (</w:t>
      </w:r>
      <w:proofErr w:type="spellStart"/>
      <w:r w:rsidRPr="0030292A">
        <w:rPr>
          <w:rFonts w:eastAsia="?? ??" w:cs="v5.0.0"/>
        </w:rPr>
        <w:t>BLER</w:t>
      </w:r>
      <w:r w:rsidRPr="0030292A">
        <w:rPr>
          <w:rFonts w:eastAsia="?? ??" w:cs="v5.0.0"/>
          <w:vertAlign w:val="subscript"/>
        </w:rPr>
        <w:t>in</w:t>
      </w:r>
      <w:proofErr w:type="spellEnd"/>
      <w:r w:rsidRPr="0030292A">
        <w:rPr>
          <w:rFonts w:eastAsia="?? ??" w:cs="v5.0.0"/>
        </w:rPr>
        <w:t xml:space="preserve">) are determined from the network configuration via parameter </w:t>
      </w:r>
      <w:proofErr w:type="spellStart"/>
      <w:r w:rsidRPr="0030292A">
        <w:rPr>
          <w:rFonts w:eastAsia="SimSun"/>
          <w:i/>
          <w:iCs/>
          <w:sz w:val="21"/>
          <w:szCs w:val="21"/>
        </w:rPr>
        <w:t>rlmInSyncOutOfSyncThreshold</w:t>
      </w:r>
      <w:proofErr w:type="spellEnd"/>
      <w:r w:rsidRPr="0030292A">
        <w:rPr>
          <w:rFonts w:eastAsia="?? ??" w:cs="v5.0.0"/>
        </w:rPr>
        <w:t xml:space="preserve"> signalled by higher layers. When UE is not configured with </w:t>
      </w:r>
      <w:proofErr w:type="spellStart"/>
      <w:r w:rsidRPr="0030292A">
        <w:rPr>
          <w:rFonts w:eastAsia="SimSun"/>
          <w:i/>
          <w:iCs/>
          <w:sz w:val="21"/>
          <w:szCs w:val="21"/>
        </w:rPr>
        <w:t>rlmInSyncOutOfSyncThreshold</w:t>
      </w:r>
      <w:proofErr w:type="spellEnd"/>
      <w:r w:rsidRPr="0030292A">
        <w:rPr>
          <w:rFonts w:eastAsia="?? ??" w:cs="v5.0.0"/>
        </w:rPr>
        <w:t xml:space="preserve"> from the network, UE determines out-of-sync and in-sync block error rates from Configuration #0 in Table 8.1.1-1 by default. All requirements in clause 8.1 are applicable for BLER Configuration #0 in Table 8.1.1-1.</w:t>
      </w:r>
    </w:p>
    <w:p w14:paraId="0B84CB47" w14:textId="77777777" w:rsidR="0030292A" w:rsidRPr="0030292A" w:rsidRDefault="0030292A" w:rsidP="0030292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0292A">
        <w:rPr>
          <w:rFonts w:ascii="Arial" w:eastAsia="SimSun" w:hAnsi="Arial"/>
          <w:b/>
        </w:rPr>
        <w:t>Table 8.1.1-1: Out-of-sync and in-sync block error rates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4"/>
        <w:gridCol w:w="1531"/>
        <w:gridCol w:w="1525"/>
      </w:tblGrid>
      <w:tr w:rsidR="0030292A" w:rsidRPr="0030292A" w14:paraId="4C4EAAB5" w14:textId="77777777" w:rsidTr="006A411A">
        <w:trPr>
          <w:jc w:val="center"/>
        </w:trPr>
        <w:tc>
          <w:tcPr>
            <w:tcW w:w="3684" w:type="dxa"/>
            <w:shd w:val="clear" w:color="auto" w:fill="auto"/>
          </w:tcPr>
          <w:p w14:paraId="00772C87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292A">
              <w:rPr>
                <w:rFonts w:ascii="Arial" w:eastAsia="SimSun" w:hAnsi="Arial"/>
                <w:b/>
                <w:sz w:val="18"/>
              </w:rPr>
              <w:t>Configuration</w:t>
            </w:r>
          </w:p>
        </w:tc>
        <w:tc>
          <w:tcPr>
            <w:tcW w:w="1531" w:type="dxa"/>
            <w:shd w:val="clear" w:color="auto" w:fill="auto"/>
          </w:tcPr>
          <w:p w14:paraId="76F3E053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30292A">
              <w:rPr>
                <w:rFonts w:ascii="Arial" w:eastAsia="?? ??" w:hAnsi="Arial" w:cs="v5.0.0"/>
                <w:b/>
                <w:sz w:val="18"/>
              </w:rPr>
              <w:t>BLER</w:t>
            </w:r>
            <w:r w:rsidRPr="0030292A">
              <w:rPr>
                <w:rFonts w:ascii="Arial" w:eastAsia="?? ??" w:hAnsi="Arial" w:cs="v5.0.0"/>
                <w:b/>
                <w:sz w:val="18"/>
                <w:vertAlign w:val="subscript"/>
              </w:rPr>
              <w:t>out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04F1D395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30292A">
              <w:rPr>
                <w:rFonts w:ascii="Arial" w:eastAsia="?? ??" w:hAnsi="Arial" w:cs="v5.0.0"/>
                <w:b/>
                <w:sz w:val="18"/>
              </w:rPr>
              <w:t>BLER</w:t>
            </w:r>
            <w:r w:rsidRPr="0030292A">
              <w:rPr>
                <w:rFonts w:ascii="Arial" w:eastAsia="?? ??" w:hAnsi="Arial" w:cs="v5.0.0"/>
                <w:b/>
                <w:sz w:val="18"/>
                <w:vertAlign w:val="subscript"/>
              </w:rPr>
              <w:t>in</w:t>
            </w:r>
            <w:proofErr w:type="spellEnd"/>
          </w:p>
        </w:tc>
      </w:tr>
      <w:tr w:rsidR="0030292A" w:rsidRPr="0030292A" w14:paraId="65058484" w14:textId="77777777" w:rsidTr="006A411A">
        <w:trPr>
          <w:jc w:val="center"/>
        </w:trPr>
        <w:tc>
          <w:tcPr>
            <w:tcW w:w="3684" w:type="dxa"/>
            <w:shd w:val="clear" w:color="auto" w:fill="auto"/>
          </w:tcPr>
          <w:p w14:paraId="00F7C8B6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1531" w:type="dxa"/>
            <w:shd w:val="clear" w:color="auto" w:fill="auto"/>
          </w:tcPr>
          <w:p w14:paraId="3CDB9142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10%</w:t>
            </w:r>
          </w:p>
        </w:tc>
        <w:tc>
          <w:tcPr>
            <w:tcW w:w="1525" w:type="dxa"/>
            <w:shd w:val="clear" w:color="auto" w:fill="auto"/>
          </w:tcPr>
          <w:p w14:paraId="4E607216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2%</w:t>
            </w:r>
          </w:p>
        </w:tc>
      </w:tr>
    </w:tbl>
    <w:p w14:paraId="1FB9A395" w14:textId="77777777" w:rsidR="0030292A" w:rsidRPr="0030292A" w:rsidRDefault="0030292A" w:rsidP="0030292A">
      <w:pPr>
        <w:rPr>
          <w:rFonts w:eastAsia="SimSun"/>
        </w:rPr>
      </w:pPr>
    </w:p>
    <w:p w14:paraId="2FC546A0" w14:textId="33C4B79C" w:rsidR="0030292A" w:rsidRPr="0030292A" w:rsidRDefault="0030292A" w:rsidP="0030292A">
      <w:pPr>
        <w:rPr>
          <w:rFonts w:eastAsia="SimSun"/>
        </w:rPr>
      </w:pPr>
      <w:r w:rsidRPr="0030292A">
        <w:rPr>
          <w:rFonts w:eastAsia="SimSun"/>
        </w:rPr>
        <w:t xml:space="preserve">UE shall be able to monitor up to </w:t>
      </w:r>
      <w:r w:rsidRPr="0030292A">
        <w:rPr>
          <w:rFonts w:eastAsia="SimSun"/>
          <w:lang w:eastAsia="zh-CN"/>
        </w:rPr>
        <w:t>N</w:t>
      </w:r>
      <w:r w:rsidRPr="0030292A">
        <w:rPr>
          <w:rFonts w:eastAsia="SimSun"/>
          <w:vertAlign w:val="subscript"/>
        </w:rPr>
        <w:t>RLM</w:t>
      </w:r>
      <w:r w:rsidRPr="0030292A">
        <w:rPr>
          <w:rFonts w:eastAsia="SimSun"/>
        </w:rPr>
        <w:t xml:space="preserve"> RLM-RS resources of the same or different types in each corresponding carrier frequency range, depending on a maximum number </w:t>
      </w:r>
      <w:r w:rsidRPr="0030292A">
        <w:rPr>
          <w:rFonts w:eastAsia="SimSun"/>
          <w:iCs/>
          <w:position w:val="-10"/>
        </w:rPr>
        <w:object w:dxaOrig="400" w:dyaOrig="300" w14:anchorId="2811E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5" type="#_x0000_t75" style="width:25.65pt;height:11.9pt" o:ole="">
            <v:imagedata r:id="rId23" o:title=""/>
          </v:shape>
          <o:OLEObject Type="Embed" ProgID="Equation.3" ShapeID="_x0000_i1075" DrawAspect="Content" ObjectID="_1667039742" r:id="rId24"/>
        </w:object>
      </w:r>
      <w:r w:rsidRPr="0030292A">
        <w:rPr>
          <w:rFonts w:eastAsia="SimSun"/>
          <w:iCs/>
        </w:rPr>
        <w:t xml:space="preserve"> </w:t>
      </w:r>
      <w:r w:rsidRPr="0030292A">
        <w:rPr>
          <w:rFonts w:eastAsia="SimSun"/>
        </w:rPr>
        <w:t>of SS</w:t>
      </w:r>
      <w:r w:rsidRPr="0030292A">
        <w:rPr>
          <w:rFonts w:eastAsia="SimSun"/>
          <w:lang w:eastAsia="zh-CN"/>
        </w:rPr>
        <w:t>Bs</w:t>
      </w:r>
      <w:r w:rsidRPr="0030292A">
        <w:rPr>
          <w:rFonts w:eastAsia="SimSun"/>
        </w:rPr>
        <w:t xml:space="preserve"> per half frame</w:t>
      </w:r>
      <w:r w:rsidRPr="0030292A">
        <w:rPr>
          <w:rFonts w:eastAsia="SimSun"/>
          <w:lang w:eastAsia="zh-CN"/>
        </w:rPr>
        <w:t xml:space="preserve"> </w:t>
      </w:r>
      <w:r w:rsidRPr="0030292A">
        <w:rPr>
          <w:rFonts w:eastAsia="SimSun"/>
        </w:rPr>
        <w:t>according to TS 38.213</w:t>
      </w:r>
      <w:r w:rsidRPr="0030292A">
        <w:rPr>
          <w:rFonts w:eastAsia="SimSun"/>
          <w:lang w:eastAsia="zh-CN"/>
        </w:rPr>
        <w:t xml:space="preserve"> [3], </w:t>
      </w:r>
      <w:r w:rsidRPr="0030292A">
        <w:rPr>
          <w:rFonts w:eastAsia="SimSun"/>
        </w:rPr>
        <w:t xml:space="preserve">where </w:t>
      </w:r>
      <w:r w:rsidRPr="0030292A">
        <w:rPr>
          <w:rFonts w:eastAsia="SimSun"/>
          <w:lang w:eastAsia="zh-CN"/>
        </w:rPr>
        <w:t>N</w:t>
      </w:r>
      <w:r w:rsidRPr="0030292A">
        <w:rPr>
          <w:rFonts w:eastAsia="SimSun"/>
          <w:vertAlign w:val="subscript"/>
        </w:rPr>
        <w:t>RLM</w:t>
      </w:r>
      <w:r w:rsidRPr="0030292A">
        <w:rPr>
          <w:rFonts w:eastAsia="SimSun"/>
        </w:rPr>
        <w:t xml:space="preserve"> is specified in Table 8.1.1-2</w:t>
      </w:r>
      <w:ins w:id="3" w:author="Nokia" w:date="2020-11-16T13:36:00Z">
        <w:r>
          <w:rPr>
            <w:rFonts w:cs="v5.0.0"/>
          </w:rPr>
          <w:t xml:space="preserve"> according TS 38.213 [3]</w:t>
        </w:r>
      </w:ins>
      <w:r w:rsidRPr="0030292A">
        <w:rPr>
          <w:rFonts w:eastAsia="SimSun"/>
        </w:rPr>
        <w:t xml:space="preserve">, and meet the requirements as specified in </w:t>
      </w:r>
      <w:r w:rsidRPr="0030292A">
        <w:rPr>
          <w:rFonts w:eastAsia="SimSun"/>
          <w:lang w:val="en-US" w:eastAsia="ko-KR"/>
        </w:rPr>
        <w:t>clause</w:t>
      </w:r>
      <w:r w:rsidRPr="0030292A">
        <w:rPr>
          <w:rFonts w:eastAsia="SimSun"/>
        </w:rPr>
        <w:t xml:space="preserve"> 8.1. UE is not required to meet the requirements in </w:t>
      </w:r>
      <w:r w:rsidRPr="0030292A">
        <w:rPr>
          <w:rFonts w:eastAsia="SimSun"/>
          <w:lang w:val="en-US" w:eastAsia="ko-KR"/>
        </w:rPr>
        <w:t>clause</w:t>
      </w:r>
      <w:r w:rsidRPr="0030292A">
        <w:rPr>
          <w:rFonts w:eastAsia="SimSun"/>
        </w:rPr>
        <w:t xml:space="preserve"> 8.1 if RLM-RS is not configured and no TCI state for PDCCH is activated.</w:t>
      </w:r>
    </w:p>
    <w:p w14:paraId="3E332425" w14:textId="77777777" w:rsidR="0030292A" w:rsidRPr="0030292A" w:rsidRDefault="0030292A" w:rsidP="0030292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0292A">
        <w:rPr>
          <w:rFonts w:ascii="Arial" w:eastAsia="SimSun" w:hAnsi="Arial"/>
          <w:b/>
        </w:rPr>
        <w:t xml:space="preserve">Table 8.1.1-2: Maximum number of RLM-RS resources </w:t>
      </w:r>
      <w:r w:rsidRPr="0030292A">
        <w:rPr>
          <w:rFonts w:ascii="Arial" w:eastAsia="SimSun" w:hAnsi="Arial"/>
          <w:b/>
          <w:lang w:eastAsia="zh-CN"/>
        </w:rPr>
        <w:t>N</w:t>
      </w:r>
      <w:r w:rsidRPr="0030292A">
        <w:rPr>
          <w:rFonts w:ascii="Arial" w:eastAsia="SimSun" w:hAnsi="Arial"/>
          <w:b/>
          <w:vertAlign w:val="subscript"/>
        </w:rPr>
        <w:t>RLM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3"/>
        <w:gridCol w:w="3185"/>
        <w:gridCol w:w="3451"/>
      </w:tblGrid>
      <w:tr w:rsidR="0030292A" w:rsidRPr="0030292A" w14:paraId="1C08B57E" w14:textId="77777777" w:rsidTr="006A411A">
        <w:trPr>
          <w:jc w:val="center"/>
        </w:trPr>
        <w:tc>
          <w:tcPr>
            <w:tcW w:w="3055" w:type="dxa"/>
            <w:shd w:val="clear" w:color="auto" w:fill="auto"/>
          </w:tcPr>
          <w:p w14:paraId="4AFE65E0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292A">
              <w:rPr>
                <w:rFonts w:ascii="Arial" w:eastAsia="SimSun" w:hAnsi="Arial"/>
                <w:b/>
                <w:sz w:val="18"/>
              </w:rPr>
              <w:t>Carrier frequency range of PCell/</w:t>
            </w:r>
            <w:proofErr w:type="spellStart"/>
            <w:r w:rsidRPr="0030292A">
              <w:rPr>
                <w:rFonts w:ascii="Arial" w:eastAsia="SimSun" w:hAnsi="Arial"/>
                <w:b/>
                <w:sz w:val="18"/>
              </w:rPr>
              <w:t>PSCell</w:t>
            </w:r>
            <w:proofErr w:type="spellEnd"/>
            <w:r w:rsidRPr="0030292A" w:rsidDel="00E727E5"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  <w:tc>
          <w:tcPr>
            <w:tcW w:w="3264" w:type="dxa"/>
          </w:tcPr>
          <w:p w14:paraId="1C971253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292A">
              <w:rPr>
                <w:rFonts w:ascii="Arial" w:eastAsia="SimSun" w:hAnsi="Arial"/>
                <w:b/>
                <w:iCs/>
                <w:position w:val="-10"/>
                <w:sz w:val="18"/>
              </w:rPr>
              <w:object w:dxaOrig="400" w:dyaOrig="300" w14:anchorId="52089AB3">
                <v:shape id="_x0000_i1076" type="#_x0000_t75" style="width:40.05pt;height:22.55pt" o:ole="">
                  <v:imagedata r:id="rId23" o:title=""/>
                </v:shape>
                <o:OLEObject Type="Embed" ProgID="Equation.3" ShapeID="_x0000_i1076" DrawAspect="Content" ObjectID="_1667039743" r:id="rId25"/>
              </w:object>
            </w:r>
          </w:p>
        </w:tc>
        <w:tc>
          <w:tcPr>
            <w:tcW w:w="3536" w:type="dxa"/>
            <w:shd w:val="clear" w:color="auto" w:fill="auto"/>
          </w:tcPr>
          <w:p w14:paraId="6AA6CCB9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0292A">
              <w:rPr>
                <w:rFonts w:ascii="Arial" w:eastAsia="SimSun" w:hAnsi="Arial"/>
                <w:b/>
                <w:sz w:val="18"/>
              </w:rPr>
              <w:t xml:space="preserve">Maximum number of RLM-RS resources, </w:t>
            </w:r>
            <w:r w:rsidRPr="0030292A">
              <w:rPr>
                <w:rFonts w:ascii="Arial" w:eastAsia="SimSun" w:hAnsi="Arial"/>
                <w:b/>
                <w:sz w:val="18"/>
                <w:lang w:eastAsia="zh-CN"/>
              </w:rPr>
              <w:t>N</w:t>
            </w:r>
            <w:r w:rsidRPr="0030292A">
              <w:rPr>
                <w:rFonts w:ascii="Arial" w:eastAsia="SimSun" w:hAnsi="Arial"/>
                <w:b/>
                <w:sz w:val="18"/>
                <w:vertAlign w:val="subscript"/>
              </w:rPr>
              <w:t>RLM</w:t>
            </w:r>
            <w:r w:rsidRPr="0030292A">
              <w:rPr>
                <w:rFonts w:ascii="Arial" w:eastAsia="SimSun" w:hAnsi="Arial"/>
                <w:b/>
                <w:sz w:val="18"/>
              </w:rPr>
              <w:t xml:space="preserve"> </w:t>
            </w:r>
          </w:p>
        </w:tc>
      </w:tr>
      <w:tr w:rsidR="0030292A" w:rsidRPr="0030292A" w14:paraId="4361653A" w14:textId="77777777" w:rsidTr="006A411A">
        <w:trPr>
          <w:jc w:val="center"/>
        </w:trPr>
        <w:tc>
          <w:tcPr>
            <w:tcW w:w="3055" w:type="dxa"/>
            <w:shd w:val="clear" w:color="auto" w:fill="auto"/>
          </w:tcPr>
          <w:p w14:paraId="152765EA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 xml:space="preserve">FR1, </w:t>
            </w:r>
            <w:r w:rsidRPr="0030292A">
              <w:rPr>
                <w:rFonts w:ascii="Arial" w:eastAsia="SimSun" w:hAnsi="Arial" w:hint="eastAsia"/>
                <w:sz w:val="18"/>
              </w:rPr>
              <w:t>≤</w:t>
            </w:r>
            <w:r w:rsidRPr="0030292A">
              <w:rPr>
                <w:rFonts w:ascii="Arial" w:eastAsia="SimSun" w:hAnsi="Arial"/>
                <w:sz w:val="18"/>
              </w:rPr>
              <w:t xml:space="preserve"> 3 </w:t>
            </w:r>
            <w:proofErr w:type="spellStart"/>
            <w:r w:rsidRPr="0030292A">
              <w:rPr>
                <w:rFonts w:ascii="Arial" w:eastAsia="SimSun" w:hAnsi="Arial"/>
                <w:sz w:val="18"/>
              </w:rPr>
              <w:t>GHz</w:t>
            </w:r>
            <w:r w:rsidRPr="0030292A">
              <w:rPr>
                <w:rFonts w:ascii="Arial" w:eastAsia="SimSun" w:hAnsi="Arial"/>
                <w:sz w:val="18"/>
                <w:vertAlign w:val="superscript"/>
                <w:lang w:eastAsia="zh-CN"/>
              </w:rPr>
              <w:t>Note</w:t>
            </w:r>
            <w:proofErr w:type="spellEnd"/>
            <w:r w:rsidRPr="0030292A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237D6BE5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3536" w:type="dxa"/>
            <w:shd w:val="clear" w:color="auto" w:fill="auto"/>
          </w:tcPr>
          <w:p w14:paraId="1DA0F846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0292A">
              <w:rPr>
                <w:rFonts w:ascii="Arial" w:eastAsia="SimSun" w:hAnsi="Arial"/>
                <w:sz w:val="18"/>
              </w:rPr>
              <w:t>2</w:t>
            </w:r>
          </w:p>
        </w:tc>
      </w:tr>
      <w:tr w:rsidR="0030292A" w:rsidRPr="0030292A" w14:paraId="61942D95" w14:textId="77777777" w:rsidTr="006A411A">
        <w:trPr>
          <w:jc w:val="center"/>
        </w:trPr>
        <w:tc>
          <w:tcPr>
            <w:tcW w:w="3055" w:type="dxa"/>
            <w:shd w:val="clear" w:color="auto" w:fill="auto"/>
          </w:tcPr>
          <w:p w14:paraId="0A754D12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 xml:space="preserve">FR1, &gt; 3 </w:t>
            </w:r>
            <w:proofErr w:type="spellStart"/>
            <w:r w:rsidRPr="0030292A">
              <w:rPr>
                <w:rFonts w:ascii="Arial" w:eastAsia="SimSun" w:hAnsi="Arial"/>
                <w:sz w:val="18"/>
              </w:rPr>
              <w:t>GHz</w:t>
            </w:r>
            <w:r w:rsidRPr="0030292A">
              <w:rPr>
                <w:rFonts w:ascii="Arial" w:eastAsia="SimSun" w:hAnsi="Arial"/>
                <w:sz w:val="18"/>
                <w:vertAlign w:val="superscript"/>
                <w:lang w:eastAsia="zh-CN"/>
              </w:rPr>
              <w:t>Note</w:t>
            </w:r>
            <w:proofErr w:type="spellEnd"/>
            <w:r w:rsidRPr="0030292A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3264" w:type="dxa"/>
            <w:vAlign w:val="center"/>
          </w:tcPr>
          <w:p w14:paraId="511A6DB3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3536" w:type="dxa"/>
            <w:shd w:val="clear" w:color="auto" w:fill="auto"/>
          </w:tcPr>
          <w:p w14:paraId="7DEF54C6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4</w:t>
            </w:r>
          </w:p>
        </w:tc>
      </w:tr>
      <w:tr w:rsidR="0030292A" w:rsidRPr="0030292A" w14:paraId="50DCFE1D" w14:textId="77777777" w:rsidTr="006A411A">
        <w:trPr>
          <w:jc w:val="center"/>
        </w:trPr>
        <w:tc>
          <w:tcPr>
            <w:tcW w:w="3055" w:type="dxa"/>
            <w:shd w:val="clear" w:color="auto" w:fill="auto"/>
          </w:tcPr>
          <w:p w14:paraId="0CA59E80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FR2</w:t>
            </w:r>
          </w:p>
        </w:tc>
        <w:tc>
          <w:tcPr>
            <w:tcW w:w="3264" w:type="dxa"/>
            <w:vAlign w:val="center"/>
          </w:tcPr>
          <w:p w14:paraId="48BE4128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64</w:t>
            </w:r>
          </w:p>
        </w:tc>
        <w:tc>
          <w:tcPr>
            <w:tcW w:w="3536" w:type="dxa"/>
            <w:shd w:val="clear" w:color="auto" w:fill="auto"/>
          </w:tcPr>
          <w:p w14:paraId="45D67F43" w14:textId="77777777" w:rsidR="0030292A" w:rsidRPr="0030292A" w:rsidRDefault="0030292A" w:rsidP="0030292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0292A">
              <w:rPr>
                <w:rFonts w:ascii="Arial" w:eastAsia="SimSun" w:hAnsi="Arial"/>
                <w:sz w:val="18"/>
              </w:rPr>
              <w:t>8</w:t>
            </w:r>
          </w:p>
        </w:tc>
      </w:tr>
      <w:tr w:rsidR="0030292A" w:rsidRPr="0030292A" w14:paraId="23B61939" w14:textId="77777777" w:rsidTr="006A411A">
        <w:trPr>
          <w:jc w:val="center"/>
        </w:trPr>
        <w:tc>
          <w:tcPr>
            <w:tcW w:w="9855" w:type="dxa"/>
            <w:gridSpan w:val="3"/>
          </w:tcPr>
          <w:p w14:paraId="490D7108" w14:textId="77777777" w:rsidR="0030292A" w:rsidRPr="0030292A" w:rsidRDefault="0030292A" w:rsidP="0030292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30292A">
              <w:rPr>
                <w:rFonts w:ascii="Arial" w:eastAsia="SimSun" w:hAnsi="Arial"/>
                <w:sz w:val="18"/>
                <w:lang w:eastAsia="zh-CN"/>
              </w:rPr>
              <w:t>NOTE:</w:t>
            </w:r>
            <w:r w:rsidRPr="0030292A">
              <w:rPr>
                <w:rFonts w:ascii="Arial" w:eastAsia="SimSun" w:hAnsi="Arial"/>
                <w:sz w:val="24"/>
              </w:rPr>
              <w:tab/>
            </w:r>
            <w:r w:rsidRPr="0030292A">
              <w:rPr>
                <w:rFonts w:ascii="Arial" w:eastAsia="SimSun" w:hAnsi="Arial"/>
                <w:sz w:val="18"/>
                <w:lang w:eastAsia="zh-CN"/>
              </w:rPr>
              <w:t>For unpaired spectrum operation with Case C - 30 kHz SCS, 3GHz is replaced by 2.4GHz, as specified in clause 4.1 in TS 38.213 [3].</w:t>
            </w:r>
          </w:p>
        </w:tc>
      </w:tr>
    </w:tbl>
    <w:p w14:paraId="68493FFF" w14:textId="77777777" w:rsidR="00E1102A" w:rsidRDefault="00E1102A" w:rsidP="000F568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36FDF894" w14:textId="419BADEE" w:rsidR="00E1102A" w:rsidRPr="00FC79B2" w:rsidRDefault="00E1102A" w:rsidP="00E1102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Style w:val="Strong"/>
          <w:color w:val="FF0000"/>
          <w:sz w:val="24"/>
          <w:szCs w:val="24"/>
        </w:rPr>
      </w:pPr>
      <w:r w:rsidRPr="00FC79B2">
        <w:rPr>
          <w:rStyle w:val="Strong"/>
          <w:color w:val="FF0000"/>
          <w:sz w:val="24"/>
          <w:szCs w:val="24"/>
        </w:rPr>
        <w:lastRenderedPageBreak/>
        <w:t>&lt;</w:t>
      </w:r>
      <w:r>
        <w:rPr>
          <w:rStyle w:val="Strong"/>
          <w:color w:val="FF0000"/>
          <w:sz w:val="24"/>
          <w:szCs w:val="24"/>
        </w:rPr>
        <w:t>End of</w:t>
      </w:r>
      <w:r w:rsidRPr="00FC79B2">
        <w:rPr>
          <w:rStyle w:val="Strong"/>
          <w:color w:val="FF0000"/>
          <w:sz w:val="24"/>
          <w:szCs w:val="24"/>
        </w:rPr>
        <w:t xml:space="preserve"> Change</w:t>
      </w:r>
      <w:r w:rsidR="006875DC">
        <w:rPr>
          <w:rStyle w:val="Strong"/>
          <w:color w:val="FF0000"/>
          <w:sz w:val="24"/>
          <w:szCs w:val="24"/>
        </w:rPr>
        <w:t>s</w:t>
      </w:r>
      <w:r w:rsidRPr="00FC79B2">
        <w:rPr>
          <w:rStyle w:val="Strong"/>
          <w:color w:val="FF0000"/>
          <w:sz w:val="24"/>
          <w:szCs w:val="24"/>
        </w:rPr>
        <w:t>&gt;</w:t>
      </w:r>
    </w:p>
    <w:p w14:paraId="7C5AA40E" w14:textId="77777777" w:rsidR="00365F81" w:rsidRPr="000F568E" w:rsidRDefault="00365F81" w:rsidP="000F568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sectPr w:rsidR="00365F81" w:rsidRPr="000F568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90D91" w14:textId="77777777" w:rsidR="00D0308F" w:rsidRDefault="00D0308F">
      <w:r>
        <w:separator/>
      </w:r>
    </w:p>
  </w:endnote>
  <w:endnote w:type="continuationSeparator" w:id="0">
    <w:p w14:paraId="501A9CDB" w14:textId="77777777" w:rsidR="00D0308F" w:rsidRDefault="00D03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A26A0" w14:textId="77777777" w:rsidR="00983F24" w:rsidRDefault="00983F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63DB5" w14:textId="77777777" w:rsidR="00983F24" w:rsidRDefault="00983F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71BB3" w14:textId="77777777" w:rsidR="00983F24" w:rsidRDefault="00983F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1C14F" w14:textId="77777777" w:rsidR="00D0308F" w:rsidRDefault="00D0308F">
      <w:r>
        <w:separator/>
      </w:r>
    </w:p>
  </w:footnote>
  <w:footnote w:type="continuationSeparator" w:id="0">
    <w:p w14:paraId="15AD7725" w14:textId="77777777" w:rsidR="00D0308F" w:rsidRDefault="00D03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4D5F3" w14:textId="77777777" w:rsidR="00983F24" w:rsidRDefault="00983F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AA150" w14:textId="77777777" w:rsidR="00983F24" w:rsidRDefault="00983F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87DDE" w14:textId="77777777" w:rsidR="00983F24" w:rsidRDefault="00983F2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82BCA" w14:textId="77777777" w:rsidR="00983F24" w:rsidRDefault="00983F2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7D252B" w14:textId="77777777" w:rsidR="00983F24" w:rsidRDefault="00983F2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3FA3" w14:textId="77777777" w:rsidR="00983F24" w:rsidRDefault="00983F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C2BDD"/>
    <w:multiLevelType w:val="hybridMultilevel"/>
    <w:tmpl w:val="572CC5F0"/>
    <w:lvl w:ilvl="0" w:tplc="EFB468E6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B66C1"/>
    <w:multiLevelType w:val="hybridMultilevel"/>
    <w:tmpl w:val="12C09D94"/>
    <w:lvl w:ilvl="0" w:tplc="34003AC6">
      <w:start w:val="201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C3C23F9"/>
    <w:multiLevelType w:val="hybridMultilevel"/>
    <w:tmpl w:val="8EA00788"/>
    <w:lvl w:ilvl="0" w:tplc="4DECA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0C1A8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DA13A8">
      <w:start w:val="1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43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A5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C09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62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905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ED6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89E"/>
    <w:rsid w:val="000A54B1"/>
    <w:rsid w:val="000A6394"/>
    <w:rsid w:val="000B7FED"/>
    <w:rsid w:val="000C038A"/>
    <w:rsid w:val="000C6598"/>
    <w:rsid w:val="000F568E"/>
    <w:rsid w:val="00145D43"/>
    <w:rsid w:val="0017250C"/>
    <w:rsid w:val="00192C46"/>
    <w:rsid w:val="001A08B3"/>
    <w:rsid w:val="001A7B60"/>
    <w:rsid w:val="001B52F0"/>
    <w:rsid w:val="001B7A65"/>
    <w:rsid w:val="001C6711"/>
    <w:rsid w:val="001D0076"/>
    <w:rsid w:val="001E41F3"/>
    <w:rsid w:val="002364DD"/>
    <w:rsid w:val="00244CB9"/>
    <w:rsid w:val="0026004D"/>
    <w:rsid w:val="002640DD"/>
    <w:rsid w:val="00264C20"/>
    <w:rsid w:val="00275D12"/>
    <w:rsid w:val="00284FEB"/>
    <w:rsid w:val="002860C4"/>
    <w:rsid w:val="002B5741"/>
    <w:rsid w:val="002C259A"/>
    <w:rsid w:val="0030292A"/>
    <w:rsid w:val="00305409"/>
    <w:rsid w:val="003073F9"/>
    <w:rsid w:val="00350F52"/>
    <w:rsid w:val="003609EF"/>
    <w:rsid w:val="0036231A"/>
    <w:rsid w:val="00365F81"/>
    <w:rsid w:val="00374DD4"/>
    <w:rsid w:val="003E1A36"/>
    <w:rsid w:val="00410371"/>
    <w:rsid w:val="004242F1"/>
    <w:rsid w:val="00432B21"/>
    <w:rsid w:val="00483882"/>
    <w:rsid w:val="004B75B7"/>
    <w:rsid w:val="004C576E"/>
    <w:rsid w:val="004E1819"/>
    <w:rsid w:val="004F7B5F"/>
    <w:rsid w:val="0051580D"/>
    <w:rsid w:val="00547111"/>
    <w:rsid w:val="00592D74"/>
    <w:rsid w:val="005A1BEB"/>
    <w:rsid w:val="005A5381"/>
    <w:rsid w:val="005D3AFF"/>
    <w:rsid w:val="005E2C44"/>
    <w:rsid w:val="006005E2"/>
    <w:rsid w:val="00607E5C"/>
    <w:rsid w:val="006151D6"/>
    <w:rsid w:val="00621188"/>
    <w:rsid w:val="006257ED"/>
    <w:rsid w:val="00627E24"/>
    <w:rsid w:val="00645BC4"/>
    <w:rsid w:val="00665C9F"/>
    <w:rsid w:val="00671760"/>
    <w:rsid w:val="006875DC"/>
    <w:rsid w:val="006926B6"/>
    <w:rsid w:val="00692FEF"/>
    <w:rsid w:val="00695808"/>
    <w:rsid w:val="006B46FB"/>
    <w:rsid w:val="006B4878"/>
    <w:rsid w:val="006E21FB"/>
    <w:rsid w:val="0072753C"/>
    <w:rsid w:val="007352A9"/>
    <w:rsid w:val="007431A8"/>
    <w:rsid w:val="00792342"/>
    <w:rsid w:val="007977A8"/>
    <w:rsid w:val="007B512A"/>
    <w:rsid w:val="007C2097"/>
    <w:rsid w:val="007D6A07"/>
    <w:rsid w:val="007F7259"/>
    <w:rsid w:val="008040A8"/>
    <w:rsid w:val="008224CB"/>
    <w:rsid w:val="008279FA"/>
    <w:rsid w:val="00850517"/>
    <w:rsid w:val="008626E7"/>
    <w:rsid w:val="00865657"/>
    <w:rsid w:val="00870EE7"/>
    <w:rsid w:val="008863B9"/>
    <w:rsid w:val="008A45A6"/>
    <w:rsid w:val="008E66EA"/>
    <w:rsid w:val="008F686C"/>
    <w:rsid w:val="009148DE"/>
    <w:rsid w:val="00941E30"/>
    <w:rsid w:val="00963D40"/>
    <w:rsid w:val="009777D9"/>
    <w:rsid w:val="00983F24"/>
    <w:rsid w:val="00991B88"/>
    <w:rsid w:val="009954E8"/>
    <w:rsid w:val="009A5753"/>
    <w:rsid w:val="009A579D"/>
    <w:rsid w:val="009B3308"/>
    <w:rsid w:val="009E3297"/>
    <w:rsid w:val="009F734F"/>
    <w:rsid w:val="00A246B6"/>
    <w:rsid w:val="00A33521"/>
    <w:rsid w:val="00A366A2"/>
    <w:rsid w:val="00A47E70"/>
    <w:rsid w:val="00A50CF0"/>
    <w:rsid w:val="00A7671C"/>
    <w:rsid w:val="00AA2CBC"/>
    <w:rsid w:val="00AA4AB8"/>
    <w:rsid w:val="00AC4EC2"/>
    <w:rsid w:val="00AC5820"/>
    <w:rsid w:val="00AD1CD8"/>
    <w:rsid w:val="00AF6E3C"/>
    <w:rsid w:val="00B04EFB"/>
    <w:rsid w:val="00B258BB"/>
    <w:rsid w:val="00B52FB4"/>
    <w:rsid w:val="00B67B97"/>
    <w:rsid w:val="00B968C8"/>
    <w:rsid w:val="00BA3EC5"/>
    <w:rsid w:val="00BA51D9"/>
    <w:rsid w:val="00BA54C2"/>
    <w:rsid w:val="00BA7039"/>
    <w:rsid w:val="00BB5DFC"/>
    <w:rsid w:val="00BD279D"/>
    <w:rsid w:val="00BD6BB8"/>
    <w:rsid w:val="00BF386C"/>
    <w:rsid w:val="00C00D08"/>
    <w:rsid w:val="00C54316"/>
    <w:rsid w:val="00C62DBC"/>
    <w:rsid w:val="00C66BA2"/>
    <w:rsid w:val="00C95985"/>
    <w:rsid w:val="00CC5026"/>
    <w:rsid w:val="00CC6294"/>
    <w:rsid w:val="00CC68D0"/>
    <w:rsid w:val="00CE1F94"/>
    <w:rsid w:val="00D0308F"/>
    <w:rsid w:val="00D03F9A"/>
    <w:rsid w:val="00D06D51"/>
    <w:rsid w:val="00D24991"/>
    <w:rsid w:val="00D50255"/>
    <w:rsid w:val="00D66520"/>
    <w:rsid w:val="00D67B97"/>
    <w:rsid w:val="00D96C6A"/>
    <w:rsid w:val="00D96E02"/>
    <w:rsid w:val="00DB12B9"/>
    <w:rsid w:val="00DE34CF"/>
    <w:rsid w:val="00E1102A"/>
    <w:rsid w:val="00E13F3D"/>
    <w:rsid w:val="00E3038C"/>
    <w:rsid w:val="00E33C3E"/>
    <w:rsid w:val="00E34898"/>
    <w:rsid w:val="00E53E6C"/>
    <w:rsid w:val="00E6535C"/>
    <w:rsid w:val="00E76BDB"/>
    <w:rsid w:val="00E97FF6"/>
    <w:rsid w:val="00EA32C0"/>
    <w:rsid w:val="00EB09B7"/>
    <w:rsid w:val="00EE7D7C"/>
    <w:rsid w:val="00EF49EA"/>
    <w:rsid w:val="00F25D98"/>
    <w:rsid w:val="00F300FB"/>
    <w:rsid w:val="00F95335"/>
    <w:rsid w:val="00FB6386"/>
    <w:rsid w:val="00FD2BE3"/>
    <w:rsid w:val="00FF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AF623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4E1819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E18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224CB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8224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656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6565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6565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65657"/>
    <w:rPr>
      <w:rFonts w:ascii="Arial" w:hAnsi="Arial"/>
      <w:sz w:val="18"/>
      <w:lang w:val="en-GB" w:eastAsia="en-US"/>
    </w:rPr>
  </w:style>
  <w:style w:type="character" w:styleId="Strong">
    <w:name w:val="Strong"/>
    <w:basedOn w:val="DefaultParagraphFont"/>
    <w:qFormat/>
    <w:rsid w:val="008656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9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15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15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5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6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478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274D-567C-43F2-8AD7-2585A8DA939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9515E1F-5439-4D80-8DAD-908DFD1167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EEA004-63DA-4477-97C9-38AEC80DF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BD478A-5BC4-4B70-9534-8761B8278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A3CA34F-3127-41F5-8FD7-D7B265B8C96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CA0C565-0A51-490E-BE9B-50557B08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2020-11-16T11:33:00Z</dcterms:created>
  <dcterms:modified xsi:type="dcterms:W3CDTF">2020-11-16T11:38:00Z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