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6E49A8" w:rsidRPr="006E49A8">
        <w:rPr>
          <w:b/>
          <w:i/>
          <w:noProof/>
          <w:sz w:val="28"/>
        </w:rPr>
        <w:t>R4-2015782</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49A8" w:rsidP="00763913">
            <w:pPr>
              <w:pStyle w:val="CRCoverPage"/>
              <w:spacing w:after="0"/>
              <w:rPr>
                <w:noProof/>
                <w:lang w:eastAsia="zh-CN"/>
              </w:rPr>
            </w:pPr>
            <w:r>
              <w:rPr>
                <w:noProof/>
                <w:lang w:eastAsia="zh-CN"/>
              </w:rPr>
              <w:t>1329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471F" w:rsidP="0042038B">
            <w:pPr>
              <w:pStyle w:val="CRCoverPage"/>
              <w:spacing w:after="0"/>
              <w:ind w:left="100"/>
              <w:rPr>
                <w:noProof/>
              </w:rPr>
            </w:pPr>
            <w:r w:rsidRPr="0017471F">
              <w:rPr>
                <w:noProof/>
              </w:rPr>
              <w:t>CR on CSI-RS capability requirements and time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4548" w:rsidRPr="00C129B7" w:rsidRDefault="00C129B7" w:rsidP="00014548">
            <w:pPr>
              <w:pStyle w:val="CRCoverPage"/>
              <w:numPr>
                <w:ilvl w:val="0"/>
                <w:numId w:val="44"/>
              </w:numPr>
              <w:spacing w:after="0"/>
              <w:rPr>
                <w:rFonts w:cs="Arial"/>
                <w:noProof/>
              </w:rPr>
            </w:pPr>
            <w:r>
              <w:rPr>
                <w:rFonts w:cs="Arial"/>
                <w:noProof/>
              </w:rPr>
              <w:t>The current wording for CSI-RS time restriction in unclear whether the case where different CSI-RS resources fall in different instances of the measurement window is supported or not</w:t>
            </w:r>
            <w:r w:rsidR="00014548">
              <w:rPr>
                <w:rFonts w:cs="Arial"/>
                <w:noProof/>
              </w:rPr>
              <w:t>.</w:t>
            </w:r>
          </w:p>
          <w:p w:rsidR="00464B3A" w:rsidRPr="00C129B7" w:rsidRDefault="00C129B7" w:rsidP="00C129B7">
            <w:pPr>
              <w:pStyle w:val="CRCoverPage"/>
              <w:numPr>
                <w:ilvl w:val="0"/>
                <w:numId w:val="44"/>
              </w:numPr>
              <w:spacing w:after="0"/>
              <w:rPr>
                <w:rFonts w:cs="Arial"/>
                <w:noProof/>
              </w:rPr>
            </w:pPr>
            <w:r>
              <w:rPr>
                <w:rFonts w:cs="Arial"/>
                <w:noProof/>
              </w:rPr>
              <w:t xml:space="preserve">It is agreed that </w:t>
            </w:r>
            <w:r w:rsidRPr="00C129B7">
              <w:rPr>
                <w:rFonts w:cs="Arial"/>
                <w:noProof/>
              </w:rPr>
              <w:t xml:space="preserve">the </w:t>
            </w:r>
            <w:r w:rsidR="002E6D60" w:rsidRPr="00C129B7">
              <w:rPr>
                <w:rFonts w:cs="Arial"/>
                <w:noProof/>
              </w:rPr>
              <w:t xml:space="preserve">number of CSI-RS resources in any duration that equal to the length of a slot is no larger than </w:t>
            </w:r>
            <w:r w:rsidRPr="00C129B7">
              <w:rPr>
                <w:rFonts w:cs="Arial"/>
                <w:noProof/>
              </w:rPr>
              <w:t>UE reported capability, it is more clear to capture this agreement in specification for reference.</w:t>
            </w:r>
          </w:p>
          <w:p w:rsidR="00C129B7" w:rsidRPr="002649C8" w:rsidRDefault="00C129B7" w:rsidP="002649C8">
            <w:pPr>
              <w:pStyle w:val="CRCoverPage"/>
              <w:numPr>
                <w:ilvl w:val="0"/>
                <w:numId w:val="44"/>
              </w:numPr>
              <w:spacing w:after="0"/>
              <w:rPr>
                <w:rFonts w:cs="Arial"/>
                <w:noProof/>
                <w:lang w:val="en-US" w:eastAsia="zh-CN"/>
              </w:rPr>
            </w:pPr>
            <w:r>
              <w:rPr>
                <w:rFonts w:cs="Arial"/>
                <w:noProof/>
              </w:rPr>
              <w:t xml:space="preserve">The </w:t>
            </w:r>
            <w:r w:rsidR="002649C8">
              <w:rPr>
                <w:rFonts w:cs="Arial"/>
                <w:noProof/>
              </w:rPr>
              <w:t xml:space="preserve">definition of SSB frequency layer and CSI-RS frequency layer are missing in UE capability requirements, and it is more clear to capture the agreements </w:t>
            </w:r>
            <w:r w:rsidR="002649C8" w:rsidRPr="00C129B7">
              <w:rPr>
                <w:rFonts w:cs="Arial"/>
                <w:noProof/>
              </w:rPr>
              <w:t>in specification for reference</w:t>
            </w:r>
            <w:r w:rsidR="002649C8">
              <w:rPr>
                <w:rFonts w:cs="Arial"/>
                <w:noProof/>
              </w:rPr>
              <w:t>.</w:t>
            </w:r>
          </w:p>
          <w:p w:rsidR="002649C8" w:rsidRPr="00C129B7" w:rsidRDefault="002649C8" w:rsidP="002649C8">
            <w:pPr>
              <w:pStyle w:val="CRCoverPage"/>
              <w:numPr>
                <w:ilvl w:val="0"/>
                <w:numId w:val="44"/>
              </w:numPr>
              <w:spacing w:after="0"/>
              <w:rPr>
                <w:rFonts w:cs="Arial"/>
                <w:noProof/>
                <w:lang w:val="en-US" w:eastAsia="zh-CN"/>
              </w:rPr>
            </w:pPr>
            <w:r>
              <w:rPr>
                <w:rFonts w:cs="Arial"/>
                <w:noProof/>
              </w:rPr>
              <w:t xml:space="preserve">There </w:t>
            </w:r>
            <w:r>
              <w:rPr>
                <w:rFonts w:cs="Arial" w:hint="eastAsia"/>
                <w:noProof/>
                <w:lang w:eastAsia="zh-CN"/>
              </w:rPr>
              <w:t>i</w:t>
            </w:r>
            <w:r>
              <w:rPr>
                <w:rFonts w:cs="Arial"/>
                <w:noProof/>
                <w:lang w:eastAsia="zh-CN"/>
              </w:rPr>
              <w:t>s no LTE-NR inter-RAT measurement, so in EN-DC the LTE PCell cannot configure CSI-RS measurement on NR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2649C8" w:rsidRDefault="002649C8" w:rsidP="00014548">
            <w:pPr>
              <w:pStyle w:val="CRCoverPage"/>
              <w:numPr>
                <w:ilvl w:val="0"/>
                <w:numId w:val="46"/>
              </w:numPr>
              <w:spacing w:after="0"/>
              <w:rPr>
                <w:noProof/>
              </w:rPr>
            </w:pPr>
            <w:r>
              <w:rPr>
                <w:rFonts w:cs="Arial"/>
                <w:noProof/>
              </w:rPr>
              <w:t>Update the applicability condition on CSI-RS time resitrction such that the case where different CSI-RS resources fall in different instances of the measurement window is supported</w:t>
            </w:r>
            <w:r w:rsidR="00014548">
              <w:rPr>
                <w:rFonts w:cs="Arial"/>
                <w:noProof/>
              </w:rPr>
              <w:t>.</w:t>
            </w:r>
          </w:p>
          <w:p w:rsidR="002649C8" w:rsidRPr="0041667E" w:rsidRDefault="002649C8" w:rsidP="00014548">
            <w:pPr>
              <w:pStyle w:val="CRCoverPage"/>
              <w:numPr>
                <w:ilvl w:val="0"/>
                <w:numId w:val="46"/>
              </w:numPr>
              <w:spacing w:after="0"/>
              <w:rPr>
                <w:noProof/>
              </w:rPr>
            </w:pPr>
            <w:r>
              <w:rPr>
                <w:rFonts w:cs="Arial"/>
                <w:noProof/>
              </w:rPr>
              <w:t xml:space="preserve">Add the applicability condition that </w:t>
            </w:r>
            <w:r w:rsidRPr="00C129B7">
              <w:rPr>
                <w:rFonts w:cs="Arial"/>
                <w:noProof/>
              </w:rPr>
              <w:t>the number of CSI-RS resources in any duration that equal to the length of a slot is no larger than UE reported capability</w:t>
            </w:r>
            <w:r>
              <w:rPr>
                <w:rFonts w:cs="Arial"/>
                <w:noProof/>
              </w:rPr>
              <w:t>.</w:t>
            </w:r>
          </w:p>
          <w:p w:rsidR="00551931" w:rsidRPr="00464B3A" w:rsidRDefault="002649C8" w:rsidP="00014548">
            <w:pPr>
              <w:pStyle w:val="CRCoverPage"/>
              <w:numPr>
                <w:ilvl w:val="0"/>
                <w:numId w:val="46"/>
              </w:numPr>
              <w:spacing w:after="0"/>
              <w:rPr>
                <w:noProof/>
              </w:rPr>
            </w:pPr>
            <w:r>
              <w:rPr>
                <w:rFonts w:cs="Arial"/>
                <w:noProof/>
                <w:lang w:eastAsia="zh-CN"/>
              </w:rPr>
              <w:t>Add t</w:t>
            </w:r>
            <w:r>
              <w:rPr>
                <w:rFonts w:cs="Arial"/>
                <w:noProof/>
              </w:rPr>
              <w:t>he definition of SSB frequency layer and CSI-RS frequency layer in UE capability requirements</w:t>
            </w:r>
            <w:r w:rsidR="0041667E">
              <w:rPr>
                <w:rFonts w:cs="Arial"/>
                <w:noProof/>
                <w:lang w:eastAsia="zh-CN"/>
              </w:rPr>
              <w:t>.</w:t>
            </w:r>
          </w:p>
          <w:p w:rsidR="0041667E" w:rsidRPr="00587470" w:rsidRDefault="002649C8" w:rsidP="002649C8">
            <w:pPr>
              <w:pStyle w:val="CRCoverPage"/>
              <w:numPr>
                <w:ilvl w:val="0"/>
                <w:numId w:val="46"/>
              </w:numPr>
              <w:spacing w:after="0"/>
              <w:rPr>
                <w:noProof/>
              </w:rPr>
            </w:pPr>
            <w:r>
              <w:rPr>
                <w:rFonts w:cs="Arial"/>
                <w:noProof/>
                <w:lang w:eastAsia="zh-CN"/>
              </w:rPr>
              <w:t>Remove the number of CSI-RS layers configured by LTE PCell in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2649C8" w:rsidP="00464B3A">
            <w:pPr>
              <w:pStyle w:val="CRCoverPage"/>
              <w:spacing w:after="0"/>
              <w:rPr>
                <w:noProof/>
                <w:lang w:eastAsia="zh-CN"/>
              </w:rPr>
            </w:pPr>
            <w:r>
              <w:rPr>
                <w:noProof/>
                <w:lang w:eastAsia="zh-CN"/>
              </w:rPr>
              <w:t>The applicability condition and measurement capability requriements for CSI-RS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49C8" w:rsidP="000000C5">
            <w:pPr>
              <w:pStyle w:val="CRCoverPage"/>
              <w:spacing w:after="0"/>
              <w:ind w:left="100"/>
              <w:rPr>
                <w:noProof/>
                <w:lang w:eastAsia="zh-CN"/>
              </w:rPr>
            </w:pPr>
            <w:r>
              <w:rPr>
                <w:rFonts w:hint="eastAsia"/>
                <w:noProof/>
                <w:lang w:eastAsia="zh-CN"/>
              </w:rPr>
              <w:t>9</w:t>
            </w:r>
            <w:r>
              <w:rPr>
                <w:noProof/>
                <w:lang w:eastAsia="zh-CN"/>
              </w:rPr>
              <w:t xml:space="preserve">.10.1, </w:t>
            </w:r>
            <w:r w:rsidRPr="009C5807">
              <w:t>9.1.3.2</w:t>
            </w:r>
            <w:r>
              <w:t xml:space="preserve">, </w:t>
            </w:r>
            <w:r w:rsidRPr="009C5807">
              <w:t xml:space="preserve">9.1.3.2a </w:t>
            </w:r>
            <w:r>
              <w:t>,</w:t>
            </w:r>
            <w:r w:rsidRPr="009C5807">
              <w:t xml:space="preserve"> </w:t>
            </w:r>
            <w:r>
              <w:t xml:space="preserve">9.1.3.2b, </w:t>
            </w:r>
            <w:r w:rsidRPr="009C5807">
              <w:t>9.1.3.2</w:t>
            </w:r>
            <w:r>
              <w: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7471F" w:rsidRPr="0017471F" w:rsidRDefault="0017471F" w:rsidP="0017471F">
      <w:pPr>
        <w:keepNext/>
        <w:keepLines/>
        <w:spacing w:before="120"/>
        <w:ind w:left="1134" w:hanging="1134"/>
        <w:outlineLvl w:val="2"/>
        <w:rPr>
          <w:rFonts w:ascii="Arial" w:eastAsia="宋体" w:hAnsi="Arial"/>
          <w:sz w:val="28"/>
        </w:rPr>
      </w:pPr>
      <w:r w:rsidRPr="0017471F">
        <w:rPr>
          <w:rFonts w:ascii="Arial" w:eastAsia="宋体" w:hAnsi="Arial"/>
          <w:sz w:val="28"/>
        </w:rPr>
        <w:t>9.10.1</w:t>
      </w:r>
      <w:r w:rsidRPr="0017471F">
        <w:rPr>
          <w:rFonts w:ascii="Arial" w:eastAsia="宋体" w:hAnsi="Arial"/>
          <w:sz w:val="28"/>
        </w:rPr>
        <w:tab/>
        <w:t>Introduction</w:t>
      </w:r>
    </w:p>
    <w:p w:rsidR="0017471F" w:rsidRPr="0017471F" w:rsidRDefault="0017471F" w:rsidP="0017471F">
      <w:pPr>
        <w:rPr>
          <w:rFonts w:eastAsia="宋体"/>
        </w:rPr>
      </w:pPr>
      <w:r w:rsidRPr="0017471F">
        <w:rPr>
          <w:rFonts w:eastAsia="宋体"/>
        </w:rPr>
        <w:t>This clause contains general requirements on the UE regarding CSI-RS based measurement reporting in RRC_CONNECTED state. The requirements are split in intra-frequency and inter-frequency measurements requirements.</w:t>
      </w:r>
      <w:r w:rsidRPr="0017471F">
        <w:rPr>
          <w:rFonts w:eastAsia="宋体"/>
          <w:lang w:eastAsia="ja-JP" w:bidi="hi-IN"/>
        </w:rPr>
        <w:t xml:space="preserve">  </w:t>
      </w:r>
    </w:p>
    <w:p w:rsidR="0017471F" w:rsidRPr="0017471F" w:rsidRDefault="0017471F" w:rsidP="0017471F">
      <w:pPr>
        <w:rPr>
          <w:rFonts w:eastAsia="宋体"/>
          <w:lang w:eastAsia="zh-CN"/>
        </w:rPr>
      </w:pPr>
      <w:r w:rsidRPr="0017471F">
        <w:rPr>
          <w:rFonts w:eastAsia="宋体"/>
          <w:lang w:eastAsia="zh-CN"/>
        </w:rPr>
        <w:t>The requirements in this clause apply, provided:</w:t>
      </w:r>
    </w:p>
    <w:p w:rsidR="0017471F" w:rsidRPr="0017471F" w:rsidRDefault="0017471F" w:rsidP="0017471F">
      <w:pPr>
        <w:ind w:left="568" w:hanging="284"/>
        <w:rPr>
          <w:rFonts w:eastAsia="宋体"/>
          <w:lang w:eastAsia="zh-CN"/>
        </w:rPr>
      </w:pPr>
      <w:r w:rsidRPr="0017471F">
        <w:rPr>
          <w:rFonts w:eastAsia="宋体"/>
          <w:lang w:eastAsia="zh-CN"/>
        </w:rPr>
        <w:t>-</w:t>
      </w:r>
      <w:r w:rsidRPr="0017471F">
        <w:rPr>
          <w:rFonts w:eastAsia="宋体"/>
          <w:lang w:eastAsia="zh-CN"/>
        </w:rPr>
        <w:tab/>
        <w:t>all CSI-RS resources in the same MO have the same bandwidth, and</w:t>
      </w:r>
    </w:p>
    <w:p w:rsidR="0017471F" w:rsidRPr="0017471F" w:rsidRDefault="00690CCA" w:rsidP="0017471F">
      <w:pPr>
        <w:ind w:left="568" w:hanging="284"/>
        <w:rPr>
          <w:rFonts w:eastAsia="宋体"/>
          <w:lang w:eastAsia="zh-CN"/>
        </w:rPr>
      </w:pPr>
      <w:ins w:id="3" w:author="Huawei" w:date="2020-10-12T12:16:00Z">
        <w:r w:rsidRPr="0017471F">
          <w:rPr>
            <w:rFonts w:eastAsia="宋体"/>
            <w:lang w:eastAsia="zh-CN"/>
          </w:rPr>
          <w:t>-</w:t>
        </w:r>
        <w:r w:rsidRPr="0017471F">
          <w:rPr>
            <w:rFonts w:eastAsia="宋体"/>
            <w:lang w:eastAsia="zh-CN"/>
          </w:rPr>
          <w:tab/>
        </w:r>
      </w:ins>
      <w:del w:id="4" w:author="Huawei" w:date="2020-10-12T12:16:00Z">
        <w:r w:rsidR="0017471F" w:rsidRPr="0017471F" w:rsidDel="00690CCA">
          <w:rPr>
            <w:rFonts w:eastAsia="宋体"/>
            <w:lang w:eastAsia="zh-CN"/>
          </w:rPr>
          <w:tab/>
          <w:delText>-</w:delText>
        </w:r>
      </w:del>
      <w:r w:rsidR="0017471F" w:rsidRPr="0017471F">
        <w:rPr>
          <w:rFonts w:eastAsia="宋体"/>
          <w:lang w:eastAsia="zh-CN"/>
        </w:rPr>
        <w:t xml:space="preserve">associatied SSB is configured and </w:t>
      </w:r>
      <w:del w:id="5" w:author="Huawei" w:date="2020-10-12T12:16:00Z">
        <w:r w:rsidR="0017471F" w:rsidRPr="0017471F" w:rsidDel="00690CCA">
          <w:rPr>
            <w:rFonts w:eastAsia="宋体"/>
            <w:lang w:eastAsia="zh-CN"/>
          </w:rPr>
          <w:delText>detected</w:delText>
        </w:r>
      </w:del>
      <w:ins w:id="6" w:author="Huawei" w:date="2020-10-12T12:16:00Z">
        <w:r>
          <w:rPr>
            <w:rFonts w:eastAsia="宋体"/>
            <w:lang w:eastAsia="zh-CN"/>
          </w:rPr>
          <w:t>detectable</w:t>
        </w:r>
      </w:ins>
      <w:r w:rsidR="0017471F" w:rsidRPr="0017471F">
        <w:rPr>
          <w:rFonts w:eastAsia="宋体"/>
          <w:lang w:eastAsia="zh-CN"/>
        </w:rPr>
        <w:t>, and</w:t>
      </w:r>
    </w:p>
    <w:p w:rsidR="0017471F" w:rsidRPr="0017471F" w:rsidRDefault="0017471F" w:rsidP="0017471F">
      <w:pPr>
        <w:ind w:left="568" w:hanging="284"/>
        <w:rPr>
          <w:rFonts w:eastAsia="宋体"/>
          <w:lang w:eastAsia="zh-CN"/>
        </w:rPr>
      </w:pPr>
      <w:r w:rsidRPr="0017471F">
        <w:rPr>
          <w:rFonts w:eastAsia="宋体"/>
          <w:lang w:eastAsia="zh-CN"/>
        </w:rPr>
        <w:t>-</w:t>
      </w:r>
      <w:r w:rsidRPr="0017471F">
        <w:rPr>
          <w:rFonts w:eastAsia="宋体"/>
          <w:lang w:eastAsia="zh-CN"/>
        </w:rPr>
        <w:tab/>
        <w:t>associated SSB is QCLed with the corresponding CSI-RS resources in FR2, and</w:t>
      </w:r>
    </w:p>
    <w:p w:rsidR="00690CCA" w:rsidRPr="00690CCA" w:rsidRDefault="0017471F" w:rsidP="00690CCA">
      <w:pPr>
        <w:ind w:left="568" w:hanging="284"/>
        <w:rPr>
          <w:ins w:id="7" w:author="Huawei" w:date="2020-10-12T12:17:00Z"/>
          <w:rFonts w:eastAsia="宋体"/>
          <w:lang w:eastAsia="zh-CN"/>
        </w:rPr>
      </w:pPr>
      <w:r w:rsidRPr="0017471F">
        <w:rPr>
          <w:rFonts w:eastAsia="宋体"/>
          <w:lang w:eastAsia="zh-CN"/>
        </w:rPr>
        <w:t>-</w:t>
      </w:r>
      <w:r w:rsidRPr="0017471F">
        <w:rPr>
          <w:rFonts w:eastAsia="宋体"/>
          <w:lang w:eastAsia="zh-CN"/>
        </w:rPr>
        <w:tab/>
      </w:r>
      <w:del w:id="8" w:author="Huawei" w:date="2020-10-12T12:17:00Z">
        <w:r w:rsidRPr="0017471F" w:rsidDel="00690CCA">
          <w:rPr>
            <w:rFonts w:eastAsia="宋体"/>
            <w:lang w:eastAsia="zh-CN"/>
          </w:rPr>
          <w:delText>the CSI-RS resources on one frequency layer are configured</w:delText>
        </w:r>
        <w:r w:rsidRPr="0017471F" w:rsidDel="00690CCA">
          <w:rPr>
            <w:rFonts w:eastAsia="Malgun Gothic"/>
          </w:rPr>
          <w:delText xml:space="preserve"> within a window of up to 5ms where the measurements of CSI-RS on the frequency layer are to be performed.</w:delText>
        </w:r>
      </w:del>
      <w:ins w:id="9" w:author="Huawei" w:date="2020-10-12T12:17:00Z">
        <w:r w:rsidR="00690CCA" w:rsidRPr="00690CCA">
          <w:rPr>
            <w:rFonts w:eastAsia="宋体"/>
            <w:lang w:eastAsia="zh-CN"/>
          </w:rPr>
          <w:t xml:space="preserve">any two CSI-RS resource i and resource j of a frequency layer satisfy </w:t>
        </w:r>
      </w:ins>
    </w:p>
    <w:p w:rsidR="00690CCA" w:rsidRPr="002F372D" w:rsidRDefault="002F372D" w:rsidP="00690CCA">
      <w:pPr>
        <w:ind w:left="568" w:hanging="284"/>
        <w:rPr>
          <w:ins w:id="10" w:author="Huawei" w:date="2020-10-12T12:17:00Z"/>
          <w:rFonts w:eastAsia="宋体"/>
          <w:i/>
          <w:lang w:eastAsia="zh-CN"/>
        </w:rPr>
      </w:pPr>
      <m:oMathPara>
        <m:oMath>
          <m:r>
            <w:ins w:id="11" w:author="Huawei" w:date="2020-10-12T12:17:00Z">
              <m:rPr>
                <m:nor/>
              </m:rPr>
              <w:rPr>
                <w:rFonts w:ascii="Cambria Math" w:eastAsia="宋体" w:hAnsi="Cambria Math"/>
                <w:lang w:eastAsia="zh-CN"/>
              </w:rPr>
              <m:t>Mod</m:t>
            </w:ins>
          </m:r>
          <m:d>
            <m:dPr>
              <m:ctrlPr>
                <w:ins w:id="12" w:author="Huawei" w:date="2020-10-12T12:17:00Z">
                  <w:rPr>
                    <w:rFonts w:ascii="Cambria Math" w:eastAsia="宋体" w:hAnsi="Cambria Math"/>
                    <w:lang w:eastAsia="zh-CN"/>
                  </w:rPr>
                </w:ins>
              </m:ctrlPr>
            </m:dPr>
            <m:e>
              <m:d>
                <m:dPr>
                  <m:begChr m:val="|"/>
                  <m:endChr m:val="|"/>
                  <m:ctrlPr>
                    <w:ins w:id="13" w:author="Huawei" w:date="2020-10-12T12:17:00Z">
                      <w:rPr>
                        <w:rFonts w:ascii="Cambria Math" w:eastAsia="宋体" w:hAnsi="Cambria Math"/>
                        <w:lang w:eastAsia="zh-CN"/>
                      </w:rPr>
                    </w:ins>
                  </m:ctrlPr>
                </m:dPr>
                <m:e>
                  <m:sSub>
                    <m:sSubPr>
                      <m:ctrlPr>
                        <w:ins w:id="14" w:author="Huawei" w:date="2020-10-12T12:17:00Z">
                          <w:rPr>
                            <w:rFonts w:ascii="Cambria Math" w:eastAsia="宋体" w:hAnsi="Cambria Math"/>
                            <w:lang w:eastAsia="zh-CN"/>
                          </w:rPr>
                        </w:ins>
                      </m:ctrlPr>
                    </m:sSubPr>
                    <m:e>
                      <m:r>
                        <w:ins w:id="15" w:author="Huawei" w:date="2020-10-12T12:17:00Z">
                          <m:rPr>
                            <m:nor/>
                          </m:rPr>
                          <w:rPr>
                            <w:rFonts w:ascii="Cambria Math" w:eastAsia="宋体" w:hAnsi="Cambria Math"/>
                            <w:lang w:eastAsia="zh-CN"/>
                          </w:rPr>
                          <m:t>Off</m:t>
                        </w:ins>
                      </m:r>
                    </m:e>
                    <m:sub>
                      <m:r>
                        <w:ins w:id="16" w:author="Huawei" w:date="2020-10-12T12:17:00Z">
                          <m:rPr>
                            <m:nor/>
                          </m:rPr>
                          <w:rPr>
                            <w:rFonts w:ascii="Cambria Math" w:eastAsia="宋体" w:hAnsi="Cambria Math"/>
                            <w:lang w:eastAsia="zh-CN"/>
                          </w:rPr>
                          <m:t>i</m:t>
                        </w:ins>
                      </m:r>
                    </m:sub>
                  </m:sSub>
                  <m:r>
                    <w:ins w:id="17" w:author="Huawei" w:date="2020-10-12T12:17:00Z">
                      <m:rPr>
                        <m:nor/>
                      </m:rPr>
                      <w:rPr>
                        <w:rFonts w:ascii="Cambria Math" w:eastAsia="宋体" w:hAnsi="Cambria Math"/>
                        <w:lang w:eastAsia="zh-CN"/>
                      </w:rPr>
                      <m:t>-</m:t>
                    </w:ins>
                  </m:r>
                  <m:sSub>
                    <m:sSubPr>
                      <m:ctrlPr>
                        <w:ins w:id="18" w:author="Huawei" w:date="2020-10-12T12:17:00Z">
                          <w:rPr>
                            <w:rFonts w:ascii="Cambria Math" w:eastAsia="宋体" w:hAnsi="Cambria Math"/>
                            <w:i/>
                            <w:lang w:eastAsia="zh-CN"/>
                          </w:rPr>
                        </w:ins>
                      </m:ctrlPr>
                    </m:sSubPr>
                    <m:e>
                      <m:r>
                        <w:ins w:id="19" w:author="Huawei" w:date="2020-10-12T12:17:00Z">
                          <m:rPr>
                            <m:nor/>
                          </m:rPr>
                          <w:rPr>
                            <w:rFonts w:ascii="Cambria Math" w:eastAsia="宋体" w:hAnsi="Cambria Math"/>
                            <w:lang w:eastAsia="zh-CN"/>
                          </w:rPr>
                          <m:t>Off</m:t>
                        </w:ins>
                      </m:r>
                    </m:e>
                    <m:sub>
                      <m:r>
                        <w:ins w:id="20" w:author="Huawei" w:date="2020-10-12T12:17:00Z">
                          <m:rPr>
                            <m:nor/>
                          </m:rPr>
                          <w:rPr>
                            <w:rFonts w:ascii="Cambria Math" w:eastAsia="宋体" w:hAnsi="Cambria Math"/>
                            <w:lang w:eastAsia="zh-CN"/>
                          </w:rPr>
                          <m:t>i</m:t>
                        </w:ins>
                      </m:r>
                    </m:sub>
                  </m:sSub>
                </m:e>
              </m:d>
              <m:r>
                <w:ins w:id="21" w:author="Huawei" w:date="2020-10-12T12:17:00Z">
                  <m:rPr>
                    <m:nor/>
                  </m:rPr>
                  <w:rPr>
                    <w:rFonts w:ascii="Cambria Math" w:eastAsia="宋体" w:hAnsi="Cambria Math"/>
                    <w:lang w:eastAsia="zh-CN"/>
                  </w:rPr>
                  <m:t>, 10</m:t>
                </w:ins>
              </m:r>
              <m:ctrlPr>
                <w:ins w:id="22" w:author="Huawei" w:date="2020-10-12T12:17:00Z">
                  <w:rPr>
                    <w:rFonts w:ascii="Cambria Math" w:eastAsia="宋体" w:hAnsi="Cambria Math"/>
                    <w:i/>
                    <w:lang w:eastAsia="zh-CN"/>
                  </w:rPr>
                </w:ins>
              </m:ctrlPr>
            </m:e>
          </m:d>
          <m:r>
            <w:ins w:id="23" w:author="Huawei" w:date="2020-10-12T12:17:00Z">
              <m:rPr>
                <m:nor/>
              </m:rPr>
              <w:rPr>
                <w:rFonts w:ascii="Cambria Math" w:eastAsia="宋体" w:hAnsi="Cambria Math"/>
                <w:lang w:eastAsia="zh-CN"/>
              </w:rPr>
              <m:t xml:space="preserve"> ≤5</m:t>
            </w:ins>
          </m:r>
        </m:oMath>
      </m:oMathPara>
    </w:p>
    <w:p w:rsidR="00690CCA" w:rsidRDefault="00690CCA" w:rsidP="00690CCA">
      <w:pPr>
        <w:ind w:left="568"/>
        <w:rPr>
          <w:ins w:id="24" w:author="Huawei" w:date="2020-10-12T14:09:00Z"/>
          <w:rFonts w:eastAsia="宋体"/>
          <w:lang w:eastAsia="zh-CN"/>
        </w:rPr>
      </w:pPr>
      <w:ins w:id="25" w:author="Huawei" w:date="2020-10-12T12:17:00Z">
        <w:r w:rsidRPr="00690CCA">
          <w:rPr>
            <w:rFonts w:eastAsia="宋体" w:hint="eastAsia"/>
            <w:lang w:eastAsia="zh-CN"/>
          </w:rPr>
          <w:t>w</w:t>
        </w:r>
        <w:r w:rsidRPr="00690CCA">
          <w:rPr>
            <w:rFonts w:eastAsia="宋体"/>
            <w:lang w:eastAsia="zh-CN"/>
          </w:rPr>
          <w:t xml:space="preserve">here </w:t>
        </w:r>
        <m:oMath>
          <m:sSub>
            <m:sSubPr>
              <m:ctrlPr>
                <w:rPr>
                  <w:rFonts w:ascii="Cambria Math" w:eastAsia="宋体" w:hAnsi="Cambria Math"/>
                  <w:lang w:eastAsia="zh-CN"/>
                </w:rPr>
              </m:ctrlPr>
            </m:sSubPr>
            <m:e>
              <m:r>
                <m:rPr>
                  <m:nor/>
                </m:rPr>
                <w:rPr>
                  <w:rFonts w:eastAsia="宋体"/>
                  <w:lang w:eastAsia="zh-CN"/>
                </w:rPr>
                <m:t>Off</m:t>
              </m:r>
            </m:e>
            <m:sub>
              <m:r>
                <m:rPr>
                  <m:nor/>
                </m:rPr>
                <w:rPr>
                  <w:rFonts w:eastAsia="宋体"/>
                  <w:lang w:eastAsia="zh-CN"/>
                </w:rPr>
                <m:t>i</m:t>
              </m:r>
            </m:sub>
          </m:sSub>
        </m:oMath>
        <w:r w:rsidRPr="00690CCA">
          <w:rPr>
            <w:rFonts w:eastAsia="宋体"/>
            <w:lang w:eastAsia="zh-CN"/>
          </w:rPr>
          <w:t xml:space="preserve"> and </w:t>
        </w:r>
        <m:oMath>
          <m:sSub>
            <m:sSubPr>
              <m:ctrlPr>
                <w:rPr>
                  <w:rFonts w:ascii="Cambria Math" w:eastAsia="宋体" w:hAnsi="Cambria Math"/>
                  <w:lang w:eastAsia="zh-CN"/>
                </w:rPr>
              </m:ctrlPr>
            </m:sSubPr>
            <m:e>
              <m:r>
                <m:rPr>
                  <m:nor/>
                </m:rPr>
                <w:rPr>
                  <w:rFonts w:eastAsia="宋体"/>
                  <w:lang w:eastAsia="zh-CN"/>
                </w:rPr>
                <m:t>Off</m:t>
              </m:r>
            </m:e>
            <m:sub>
              <m:r>
                <m:rPr>
                  <m:nor/>
                </m:rPr>
                <w:rPr>
                  <w:rFonts w:eastAsia="宋体"/>
                  <w:lang w:eastAsia="zh-CN"/>
                </w:rPr>
                <m:t>j</m:t>
              </m:r>
            </m:sub>
          </m:sSub>
        </m:oMath>
        <w:r w:rsidRPr="00690CCA">
          <w:rPr>
            <w:rFonts w:eastAsia="宋体"/>
            <w:lang w:eastAsia="zh-CN"/>
          </w:rPr>
          <w:t xml:space="preserve"> are time offsets (in millisecond) of CSI-RS resource i and j respectively with respect to the serving cell timing</w:t>
        </w:r>
        <w:r>
          <w:rPr>
            <w:rFonts w:eastAsia="宋体"/>
            <w:lang w:eastAsia="zh-CN"/>
          </w:rPr>
          <w:t xml:space="preserve">, and </w:t>
        </w:r>
      </w:ins>
    </w:p>
    <w:p w:rsidR="002F372D" w:rsidRPr="002F372D" w:rsidRDefault="002F372D" w:rsidP="002F372D">
      <w:pPr>
        <w:ind w:left="568" w:hanging="284"/>
        <w:rPr>
          <w:rFonts w:eastAsia="宋体"/>
          <w:lang w:eastAsia="zh-CN"/>
        </w:rPr>
      </w:pPr>
      <w:ins w:id="26" w:author="Huawei" w:date="2020-10-12T14:10:00Z">
        <w:r w:rsidRPr="0017471F">
          <w:rPr>
            <w:rFonts w:eastAsia="宋体"/>
            <w:lang w:eastAsia="zh-CN"/>
          </w:rPr>
          <w:t>-</w:t>
        </w:r>
        <w:r w:rsidRPr="0017471F">
          <w:rPr>
            <w:rFonts w:eastAsia="宋体"/>
            <w:lang w:eastAsia="zh-CN"/>
          </w:rPr>
          <w:tab/>
        </w:r>
      </w:ins>
      <w:ins w:id="27" w:author="Huawei" w:date="2020-10-12T14:11:00Z">
        <w:r w:rsidRPr="002F372D">
          <w:rPr>
            <w:rFonts w:eastAsia="宋体"/>
            <w:lang w:eastAsia="zh-CN"/>
          </w:rPr>
          <w:t>the number of CSI-RS resources in any duration that equal to the length of a slot is no larger than</w:t>
        </w:r>
        <w:r>
          <w:rPr>
            <w:rFonts w:eastAsia="宋体"/>
            <w:lang w:eastAsia="zh-CN"/>
          </w:rPr>
          <w:t xml:space="preserve"> UE capability</w:t>
        </w:r>
        <w:r w:rsidRPr="002F372D">
          <w:rPr>
            <w:rFonts w:eastAsia="宋体"/>
            <w:lang w:eastAsia="zh-CN"/>
          </w:rPr>
          <w:t xml:space="preserve"> </w:t>
        </w:r>
        <w:r w:rsidRPr="002F372D">
          <w:rPr>
            <w:rFonts w:eastAsia="宋体"/>
            <w:i/>
            <w:lang w:eastAsia="zh-CN"/>
          </w:rPr>
          <w:t>maxNumberCSI-RS-RRM-RS-SINR</w:t>
        </w:r>
        <w:r>
          <w:rPr>
            <w:rFonts w:eastAsia="宋体"/>
            <w:lang w:eastAsia="zh-CN"/>
          </w:rPr>
          <w:t>.</w:t>
        </w:r>
      </w:ins>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17471F" w:rsidRDefault="0017471F" w:rsidP="0017471F">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7471F" w:rsidRPr="009C5807" w:rsidRDefault="0017471F" w:rsidP="0017471F">
      <w:pPr>
        <w:pStyle w:val="40"/>
      </w:pPr>
      <w:bookmarkStart w:id="28" w:name="_Toc535476004"/>
      <w:r w:rsidRPr="009C5807">
        <w:t>9.1.3.2</w:t>
      </w:r>
      <w:r w:rsidRPr="009C5807">
        <w:tab/>
        <w:t>EN-DC: Maximum allowed layers for multiple monitoring</w:t>
      </w:r>
      <w:bookmarkEnd w:id="28"/>
    </w:p>
    <w:p w:rsidR="0017471F" w:rsidRPr="009C5807" w:rsidRDefault="0017471F" w:rsidP="0017471F">
      <w:pPr>
        <w:rPr>
          <w:lang w:eastAsia="ko-KR"/>
        </w:rPr>
      </w:pPr>
      <w:r w:rsidRPr="009C5807">
        <w:rPr>
          <w:lang w:eastAsia="ko-KR"/>
        </w:rPr>
        <w:t>If a UE is configured with EN-DC operation, the UE shall be capable of monitoring at least:</w:t>
      </w:r>
    </w:p>
    <w:p w:rsidR="0017471F" w:rsidRDefault="0017471F" w:rsidP="0017471F">
      <w:pPr>
        <w:pStyle w:val="B1"/>
      </w:pPr>
      <w:r w:rsidRPr="009C5807">
        <w:t>-</w:t>
      </w:r>
      <w:r w:rsidRPr="009C5807">
        <w:tab/>
        <w:t xml:space="preserve">Depending on UE capability, 7 NR </w:t>
      </w:r>
      <w:r>
        <w:t xml:space="preserve">SSB </w:t>
      </w:r>
      <w:r w:rsidRPr="009C5807">
        <w:t>inter-frequency carriers configured by PSCell, and</w:t>
      </w:r>
    </w:p>
    <w:p w:rsidR="0017471F" w:rsidRPr="009C5807" w:rsidRDefault="0017471F" w:rsidP="0017471F">
      <w:pPr>
        <w:pStyle w:val="B1"/>
      </w:pPr>
      <w:r>
        <w:t>-</w:t>
      </w:r>
      <w:r>
        <w:tab/>
        <w:t xml:space="preserve">Depending on UE capability, 8 NR inter-frequency carriers </w:t>
      </w:r>
      <w:r w:rsidRPr="00A117F6">
        <w:t>including SSB and CSI-RS in total</w:t>
      </w:r>
      <w:r>
        <w:t xml:space="preserve"> configured by PSCell, and</w:t>
      </w:r>
    </w:p>
    <w:p w:rsidR="0017471F" w:rsidRDefault="0017471F" w:rsidP="0017471F">
      <w:pPr>
        <w:pStyle w:val="B1"/>
      </w:pPr>
      <w:r w:rsidRPr="009C5807">
        <w:t>-</w:t>
      </w:r>
      <w:r w:rsidRPr="009C5807">
        <w:tab/>
        <w:t xml:space="preserve">Depending on UE capability, 7 NR </w:t>
      </w:r>
      <w:bookmarkStart w:id="29" w:name="_Hlk52197815"/>
      <w:r>
        <w:t>SSB</w:t>
      </w:r>
      <w:bookmarkEnd w:id="29"/>
      <w:r>
        <w:t xml:space="preserve"> </w:t>
      </w:r>
      <w:r w:rsidRPr="009C5807">
        <w:t xml:space="preserve">inter-RAT carriers </w:t>
      </w:r>
      <w:r w:rsidRPr="009C5807">
        <w:rPr>
          <w:lang w:eastAsia="zh-CN"/>
        </w:rPr>
        <w:t xml:space="preserve">excluding NR serving carrier(s) </w:t>
      </w:r>
      <w:r w:rsidRPr="009C5807">
        <w:t>configured by E-UTRA PCell [15], and</w:t>
      </w:r>
      <w:bookmarkStart w:id="30" w:name="_Hlk52197821"/>
    </w:p>
    <w:p w:rsidR="0017471F" w:rsidRPr="009C5807" w:rsidDel="002F372D" w:rsidRDefault="0017471F" w:rsidP="0017471F">
      <w:pPr>
        <w:pStyle w:val="B1"/>
        <w:rPr>
          <w:del w:id="31" w:author="Huawei" w:date="2020-10-12T14:12:00Z"/>
        </w:rPr>
      </w:pPr>
      <w:del w:id="32" w:author="Huawei" w:date="2020-10-12T14:12:00Z">
        <w:r w:rsidDel="002F372D">
          <w:delText>-</w:delText>
        </w:r>
        <w:r w:rsidDel="002F372D">
          <w:tab/>
          <w:delText xml:space="preserve">Depending on UE capability, 8 NR inter-RAT carriers </w:delText>
        </w:r>
        <w:r w:rsidRPr="00A117F6" w:rsidDel="002F372D">
          <w:delText>including SSB and CSI-RS in total</w:delText>
        </w:r>
        <w:r w:rsidDel="002F372D">
          <w:delText xml:space="preserve"> </w:delText>
        </w:r>
        <w:r w:rsidDel="002F372D">
          <w:rPr>
            <w:lang w:eastAsia="zh-CN"/>
          </w:rPr>
          <w:delText xml:space="preserve">excluding NR serving carrier(s) </w:delText>
        </w:r>
        <w:r w:rsidDel="002F372D">
          <w:delText>configured by E-UTRA PCell [15], and</w:delText>
        </w:r>
        <w:bookmarkEnd w:id="30"/>
      </w:del>
    </w:p>
    <w:p w:rsidR="0017471F" w:rsidRPr="009C5807" w:rsidRDefault="0017471F" w:rsidP="0017471F">
      <w:pPr>
        <w:pStyle w:val="B1"/>
      </w:pPr>
      <w:r w:rsidRPr="009C5807">
        <w:t>-</w:t>
      </w:r>
      <w:r w:rsidRPr="009C5807">
        <w:tab/>
        <w:t>Depending on UE capability, 6 E-UTRA TDD inter-frequency carriers configured by E-UTRA PCell [15], and</w:t>
      </w:r>
    </w:p>
    <w:p w:rsidR="0017471F" w:rsidRPr="009C5807" w:rsidRDefault="0017471F" w:rsidP="0017471F">
      <w:pPr>
        <w:pStyle w:val="B1"/>
      </w:pPr>
      <w:r w:rsidRPr="009C5807">
        <w:t>-</w:t>
      </w:r>
      <w:r w:rsidRPr="009C5807">
        <w:tab/>
        <w:t>Depending on UE capability, 6 E-UTRA FDD inter-frequency carriers configured by E-UTRA PCell [15], and</w:t>
      </w:r>
    </w:p>
    <w:p w:rsidR="0017471F" w:rsidRPr="009C5807" w:rsidRDefault="0017471F" w:rsidP="0017471F">
      <w:pPr>
        <w:pStyle w:val="B1"/>
      </w:pPr>
      <w:r w:rsidRPr="009C5807">
        <w:t>-</w:t>
      </w:r>
      <w:r w:rsidRPr="009C5807">
        <w:tab/>
        <w:t>Depending on UE capability, 3 FDD UTRA carriers, and</w:t>
      </w:r>
    </w:p>
    <w:p w:rsidR="0017471F" w:rsidRPr="009C5807" w:rsidRDefault="0017471F" w:rsidP="0017471F">
      <w:pPr>
        <w:pStyle w:val="B1"/>
      </w:pPr>
      <w:r w:rsidRPr="009C5807">
        <w:t>-</w:t>
      </w:r>
      <w:r w:rsidRPr="009C5807">
        <w:tab/>
        <w:t>Depending on UE capability, 3 TDD UTRA carriers, and</w:t>
      </w:r>
    </w:p>
    <w:p w:rsidR="0017471F" w:rsidRPr="009C5807" w:rsidRDefault="0017471F" w:rsidP="0017471F">
      <w:pPr>
        <w:pStyle w:val="B1"/>
      </w:pPr>
      <w:r w:rsidRPr="009C5807">
        <w:t>-</w:t>
      </w:r>
      <w:r w:rsidRPr="009C5807">
        <w:tab/>
        <w:t>Depending on UE capability, 32 GSM carriers (one GSM layer corresponds to 32 carriers), and</w:t>
      </w:r>
    </w:p>
    <w:p w:rsidR="0017471F" w:rsidRPr="009C5807" w:rsidRDefault="0017471F" w:rsidP="0017471F">
      <w:pPr>
        <w:pStyle w:val="B1"/>
      </w:pPr>
      <w:r w:rsidRPr="009C5807">
        <w:t>-</w:t>
      </w:r>
      <w:r w:rsidRPr="009C5807">
        <w:tab/>
        <w:t>Depending on UE capability, 1 E-UTRA FDD inter-frequency carrier for RSTD measurements configured via LPP [22], and</w:t>
      </w:r>
    </w:p>
    <w:p w:rsidR="0017471F" w:rsidRPr="009C5807" w:rsidRDefault="0017471F" w:rsidP="0017471F">
      <w:pPr>
        <w:pStyle w:val="B1"/>
      </w:pPr>
      <w:r w:rsidRPr="009C5807">
        <w:t>-</w:t>
      </w:r>
      <w:r w:rsidRPr="009C5807">
        <w:tab/>
        <w:t>Depending on UE capability, 1 E-UTRA TDD inter-frequency carrier for RSTD measurements configured via LPP [22].</w:t>
      </w:r>
    </w:p>
    <w:p w:rsidR="0017471F" w:rsidRDefault="0017471F" w:rsidP="0017471F">
      <w:pPr>
        <w:rPr>
          <w:ins w:id="33" w:author="Huawei" w:date="2020-10-12T14:12:00Z"/>
        </w:rPr>
      </w:pPr>
      <w:r w:rsidRPr="009C5807">
        <w:rPr>
          <w:iCs/>
        </w:rPr>
        <w:lastRenderedPageBreak/>
        <w:t xml:space="preserve">In addition to the requirements defined above, </w:t>
      </w:r>
      <w:r w:rsidRPr="009C5807">
        <w:t>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w:t>
      </w:r>
      <w:r>
        <w:t xml:space="preserve"> +</w:t>
      </w:r>
      <w:r w:rsidRPr="00122271">
        <w:t xml:space="preserve"> N</w:t>
      </w:r>
      <w:r w:rsidRPr="00122271">
        <w:rPr>
          <w:vertAlign w:val="subscript"/>
        </w:rPr>
        <w:t>CSI</w:t>
      </w:r>
      <w:r w:rsidRPr="009C5807">
        <w:t xml:space="preserve"> effective NR carrier frequency layers </w:t>
      </w:r>
      <w:r w:rsidRPr="009C5807">
        <w:rPr>
          <w:lang w:eastAsia="zh-CN"/>
        </w:rPr>
        <w:t xml:space="preserve">excluding NR serving carrier(s), comprising of any above defined combination of NR inter-RAT carriers excluding NR serving carrier(s) </w:t>
      </w:r>
      <w:r w:rsidRPr="009C5807">
        <w:t xml:space="preserve">configured by E-UTRA PCell and </w:t>
      </w:r>
      <w:r w:rsidRPr="009C5807">
        <w:rPr>
          <w:lang w:eastAsia="zh-CN"/>
        </w:rPr>
        <w:t xml:space="preserve">NR inter-frequency carriers configured by </w:t>
      </w:r>
      <w:r w:rsidRPr="009C5807">
        <w:t>PSCell</w:t>
      </w:r>
      <w:r>
        <w:t xml:space="preserve">, </w:t>
      </w:r>
      <w:r w:rsidRPr="00122271">
        <w:t>N</w:t>
      </w:r>
      <w:r w:rsidRPr="00122271">
        <w:rPr>
          <w:vertAlign w:val="subscript"/>
        </w:rPr>
        <w:t>CSI</w:t>
      </w:r>
      <w:r w:rsidRPr="00122271">
        <w:t xml:space="preserve"> equals 1 if UE supports CSI-RS based L3 measurement, and N</w:t>
      </w:r>
      <w:r w:rsidRPr="00122271">
        <w:rPr>
          <w:vertAlign w:val="subscript"/>
        </w:rPr>
        <w:t>CSI</w:t>
      </w:r>
      <w:r w:rsidRPr="00122271">
        <w:t xml:space="preserve"> =0 otherwise</w:t>
      </w:r>
      <w:r w:rsidRPr="009C5807">
        <w:t>.</w:t>
      </w:r>
    </w:p>
    <w:p w:rsidR="002F372D" w:rsidRDefault="002F372D" w:rsidP="002F372D">
      <w:pPr>
        <w:rPr>
          <w:ins w:id="34" w:author="Huawei" w:date="2020-10-12T14:12:00Z"/>
          <w:iCs/>
        </w:rPr>
      </w:pPr>
      <w:ins w:id="35" w:author="Huawei" w:date="2020-10-12T14:12:00Z">
        <w:r>
          <w:rPr>
            <w:iCs/>
          </w:rPr>
          <w:t xml:space="preserve">The number of CSI-RS frequency layers </w:t>
        </w:r>
      </w:ins>
      <w:ins w:id="36" w:author="Huawei" w:date="2020-10-12T14:13:00Z">
        <w:r>
          <w:rPr>
            <w:iCs/>
          </w:rPr>
          <w:t>equals to</w:t>
        </w:r>
      </w:ins>
      <w:ins w:id="37" w:author="Huawei" w:date="2020-10-12T14:12:00Z">
        <w:r>
          <w:rPr>
            <w:iCs/>
          </w:rPr>
          <w:t xml:space="preserve"> the number of MOs with </w:t>
        </w:r>
        <w:r>
          <w:rPr>
            <w:i/>
          </w:rPr>
          <w:t>csi-rs-ResourceConfigMobility</w:t>
        </w:r>
        <w:r>
          <w:rPr>
            <w:iCs/>
          </w:rPr>
          <w:t xml:space="preserve"> configured.</w:t>
        </w:r>
      </w:ins>
    </w:p>
    <w:p w:rsidR="002F372D" w:rsidRDefault="002F372D" w:rsidP="002F372D">
      <w:pPr>
        <w:rPr>
          <w:ins w:id="38" w:author="Huawei" w:date="2020-10-12T14:12:00Z"/>
          <w:iCs/>
        </w:rPr>
      </w:pPr>
      <w:ins w:id="39" w:author="Huawei" w:date="2020-10-12T14:12:00Z">
        <w:r>
          <w:rPr>
            <w:iCs/>
          </w:rPr>
          <w:t xml:space="preserve">The number of SSB frequency layers </w:t>
        </w:r>
      </w:ins>
      <w:ins w:id="40" w:author="Huawei" w:date="2020-10-12T14:13:00Z">
        <w:r>
          <w:rPr>
            <w:iCs/>
          </w:rPr>
          <w:t>equals to</w:t>
        </w:r>
      </w:ins>
      <w:ins w:id="41" w:author="Huawei" w:date="2020-10-12T14:12:00Z">
        <w:r>
          <w:rPr>
            <w:iCs/>
          </w:rPr>
          <w:t xml:space="preserve"> the total number of MOs </w:t>
        </w:r>
      </w:ins>
      <w:ins w:id="42" w:author="Huawei" w:date="2020-10-12T14:18:00Z">
        <w:r>
          <w:rPr>
            <w:iCs/>
          </w:rPr>
          <w:t>with</w:t>
        </w:r>
      </w:ins>
    </w:p>
    <w:p w:rsidR="002F372D" w:rsidRDefault="002F372D" w:rsidP="002F372D">
      <w:pPr>
        <w:rPr>
          <w:ins w:id="43" w:author="Huawei" w:date="2020-10-12T14:12:00Z"/>
          <w:iCs/>
        </w:rPr>
      </w:pPr>
      <w:ins w:id="44" w:author="Huawei" w:date="2020-10-12T14:12:00Z">
        <w:r>
          <w:rPr>
            <w:iCs/>
          </w:rPr>
          <w:t>-</w:t>
        </w:r>
        <w:r>
          <w:rPr>
            <w:iCs/>
          </w:rPr>
          <w:tab/>
        </w:r>
        <w:r>
          <w:rPr>
            <w:i/>
          </w:rPr>
          <w:t>ssb-ConfigMobility</w:t>
        </w:r>
        <w:r>
          <w:t xml:space="preserve"> configured, </w:t>
        </w:r>
      </w:ins>
      <w:ins w:id="45" w:author="Huawei" w:date="2020-10-12T14:18:00Z">
        <w:r>
          <w:t>or</w:t>
        </w:r>
      </w:ins>
      <w:ins w:id="46" w:author="Huawei" w:date="2020-10-12T14:12:00Z">
        <w:r>
          <w:t xml:space="preserve"> </w:t>
        </w:r>
      </w:ins>
    </w:p>
    <w:p w:rsidR="002F372D" w:rsidRDefault="002F372D" w:rsidP="002F372D">
      <w:pPr>
        <w:rPr>
          <w:ins w:id="47" w:author="Huawei" w:date="2020-10-12T14:12:00Z"/>
        </w:rPr>
      </w:pPr>
      <w:ins w:id="48" w:author="Huawei" w:date="2020-10-12T14:12:00Z">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ins>
    </w:p>
    <w:p w:rsidR="002F372D" w:rsidRPr="009C5807" w:rsidRDefault="002F372D" w:rsidP="002F372D">
      <w:ins w:id="49" w:author="Huawei" w:date="2020-10-12T14:12:00Z">
        <w:r>
          <w:rPr>
            <w:iCs/>
            <w:lang w:eastAsia="zh-CN"/>
          </w:rPr>
          <w:t xml:space="preserve">If </w:t>
        </w:r>
        <w:r>
          <w:rPr>
            <w:i/>
          </w:rPr>
          <w:t>ssb</w:t>
        </w:r>
      </w:ins>
      <w:ins w:id="50" w:author="Huawei" w:date="2020-10-12T14:15:00Z">
        <w:r>
          <w:rPr>
            <w:i/>
          </w:rPr>
          <w:t>f</w:t>
        </w:r>
      </w:ins>
      <w:ins w:id="51" w:author="Huawei" w:date="2020-10-12T14:12:00Z">
        <w:r>
          <w:rPr>
            <w:i/>
          </w:rPr>
          <w:t>requency, smtc1, smtc2</w:t>
        </w:r>
      </w:ins>
      <w:ins w:id="52" w:author="Huawei" w:date="2020-10-12T14:14:00Z">
        <w:r>
          <w:rPr>
            <w:i/>
          </w:rPr>
          <w:t xml:space="preserve"> </w:t>
        </w:r>
        <w:r w:rsidRPr="002F372D">
          <w:t>and</w:t>
        </w:r>
      </w:ins>
      <w:ins w:id="53" w:author="Huawei" w:date="2020-10-12T14:12:00Z">
        <w:r>
          <w:rPr>
            <w:i/>
          </w:rPr>
          <w:t xml:space="preserve"> ssbSubcarrierSpacing</w:t>
        </w:r>
        <w:r>
          <w:rPr>
            <w:iCs/>
            <w:lang w:eastAsia="zh-CN"/>
          </w:rPr>
          <w:t xml:space="preserve"> are same in multiple MOs, the multiple MOs </w:t>
        </w:r>
      </w:ins>
      <w:ins w:id="54" w:author="Huawei" w:date="2020-10-12T14:16:00Z">
        <w:r>
          <w:rPr>
            <w:iCs/>
            <w:lang w:eastAsia="zh-CN"/>
          </w:rPr>
          <w:t>are</w:t>
        </w:r>
      </w:ins>
      <w:ins w:id="55" w:author="Huawei" w:date="2020-10-12T14:12:00Z">
        <w:r>
          <w:rPr>
            <w:iCs/>
            <w:lang w:eastAsia="zh-CN"/>
          </w:rPr>
          <w:t xml:space="preserve"> counted as one SSB frequency layer.</w:t>
        </w:r>
      </w:ins>
    </w:p>
    <w:p w:rsidR="0017471F" w:rsidRPr="009C5807" w:rsidRDefault="0017471F" w:rsidP="0017471F">
      <w:r w:rsidRPr="009C5807">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rsidR="0017471F" w:rsidRPr="009C5807" w:rsidRDefault="0017471F" w:rsidP="0017471F">
      <w:pPr>
        <w:pStyle w:val="B1"/>
      </w:pPr>
      <w:r w:rsidRPr="009C5807">
        <w:t>-</w:t>
      </w:r>
      <w:r w:rsidRPr="009C5807">
        <w:tab/>
        <w:t>different RSSI measurement resources</w:t>
      </w:r>
      <w:r w:rsidRPr="009C5807">
        <w:rPr>
          <w:i/>
        </w:rPr>
        <w:t xml:space="preserve"> </w:t>
      </w:r>
      <w:r w:rsidRPr="009C5807">
        <w:t>or</w:t>
      </w:r>
    </w:p>
    <w:p w:rsidR="0017471F" w:rsidRPr="009C5807" w:rsidRDefault="0017471F" w:rsidP="0017471F">
      <w:pPr>
        <w:pStyle w:val="B1"/>
      </w:pPr>
      <w:r w:rsidRPr="009C5807">
        <w:t>-</w:t>
      </w:r>
      <w:r w:rsidRPr="009C5807">
        <w:tab/>
        <w:t xml:space="preserve">different </w:t>
      </w:r>
      <w:r w:rsidRPr="009C5807">
        <w:rPr>
          <w:i/>
        </w:rPr>
        <w:t>deriveSSB-IndexFromCell</w:t>
      </w:r>
      <w:r w:rsidRPr="009C5807">
        <w:t xml:space="preserve"> indications or</w:t>
      </w:r>
    </w:p>
    <w:p w:rsidR="0017471F" w:rsidRDefault="0017471F" w:rsidP="0017471F">
      <w:pPr>
        <w:pStyle w:val="B1"/>
      </w:pPr>
      <w:r w:rsidRPr="009C5807">
        <w:t>-</w:t>
      </w:r>
      <w:r w:rsidRPr="009C5807">
        <w:tab/>
        <w:t>different SMTC configurations</w:t>
      </w:r>
      <w:r>
        <w:t xml:space="preserve"> or</w:t>
      </w:r>
    </w:p>
    <w:p w:rsidR="0017471F" w:rsidRPr="00882377" w:rsidRDefault="0017471F" w:rsidP="0017471F">
      <w:pPr>
        <w:pStyle w:val="B1"/>
        <w:rPr>
          <w:lang w:eastAsia="zh-CN"/>
        </w:rPr>
      </w:pPr>
      <w:r w:rsidRPr="00882377">
        <w:t>-</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r w:rsidRPr="00882377">
        <w:rPr>
          <w:i/>
          <w:iCs/>
          <w:lang w:eastAsia="zh-CN"/>
        </w:rPr>
        <w:t>ssb-PositionQCL</w:t>
      </w:r>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p>
    <w:p w:rsidR="0017471F" w:rsidRPr="00882377" w:rsidRDefault="0017471F" w:rsidP="0017471F">
      <w:pPr>
        <w:pStyle w:val="B1"/>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rsidR="0017471F" w:rsidRPr="009C5807" w:rsidRDefault="0017471F" w:rsidP="0017471F">
      <w:pPr>
        <w:pStyle w:val="NO"/>
        <w:rPr>
          <w:i/>
        </w:rPr>
      </w:pPr>
      <w:r w:rsidRPr="009C5807">
        <w:rPr>
          <w:iCs/>
          <w:lang w:eastAsia="ko-KR"/>
        </w:rPr>
        <w:t>Note 1:</w:t>
      </w:r>
      <w:r w:rsidRPr="009C5807">
        <w:rPr>
          <w:iCs/>
          <w:lang w:eastAsia="ko-KR"/>
        </w:rPr>
        <w:tab/>
      </w:r>
      <w:r w:rsidRPr="009C5807">
        <w:t>The E-UTRA-NR dual connectivity capable UE configured with PSCell shall fulfil the requirements defined in only one of clause 9.1.3.2 and clause 8.</w:t>
      </w:r>
      <w:r w:rsidRPr="009C5807">
        <w:rPr>
          <w:lang w:eastAsia="zh-CN"/>
        </w:rPr>
        <w:t>1.</w:t>
      </w:r>
      <w:r w:rsidRPr="009C5807">
        <w:t>2.1.1b.1 of TS 36.133</w:t>
      </w:r>
      <w:r w:rsidRPr="009C5807">
        <w:rPr>
          <w:lang w:eastAsia="ko-KR"/>
        </w:rPr>
        <w:t> </w:t>
      </w:r>
      <w:r w:rsidRPr="009C5807">
        <w:t>[15].</w:t>
      </w:r>
    </w:p>
    <w:p w:rsidR="0017471F" w:rsidRPr="009C5807" w:rsidRDefault="0017471F" w:rsidP="0017471F">
      <w:pPr>
        <w:pStyle w:val="40"/>
      </w:pPr>
      <w:r w:rsidRPr="009C5807">
        <w:t>9.1.3.2a</w:t>
      </w:r>
      <w:r w:rsidRPr="009C5807">
        <w:tab/>
        <w:t>SA: Maximum allowed layers for multiple monitoring</w:t>
      </w:r>
    </w:p>
    <w:p w:rsidR="0017471F" w:rsidRPr="009C5807" w:rsidRDefault="0017471F" w:rsidP="0017471F">
      <w:pPr>
        <w:overflowPunct w:val="0"/>
        <w:autoSpaceDE w:val="0"/>
        <w:autoSpaceDN w:val="0"/>
        <w:adjustRightInd w:val="0"/>
        <w:textAlignment w:val="baseline"/>
        <w:rPr>
          <w:lang w:eastAsia="ko-KR"/>
        </w:rPr>
      </w:pPr>
      <w:r w:rsidRPr="009C5807">
        <w:rPr>
          <w:lang w:eastAsia="ko-KR"/>
        </w:rPr>
        <w:t>If a UE is configured with SA NR operation mode, the UE shall be capable of monitoring at least:</w:t>
      </w:r>
    </w:p>
    <w:p w:rsidR="0017471F" w:rsidRDefault="0017471F" w:rsidP="0017471F">
      <w:pPr>
        <w:pStyle w:val="B1"/>
      </w:pPr>
      <w:r>
        <w:t>-</w:t>
      </w:r>
      <w:r>
        <w:tab/>
        <w:t>Depending on UE capability, 7 NR SSB inter-frequency carriers configured by PCell, and</w:t>
      </w:r>
    </w:p>
    <w:p w:rsidR="0017471F" w:rsidRPr="0088581E" w:rsidRDefault="0017471F" w:rsidP="0017471F">
      <w:pPr>
        <w:pStyle w:val="B1"/>
      </w:pPr>
      <w:r>
        <w:t>-</w:t>
      </w:r>
      <w:r>
        <w:tab/>
        <w:t xml:space="preserve">Depending on UE capability, 8 NR inter-frequency carriers </w:t>
      </w:r>
      <w:r w:rsidRPr="00A117F6">
        <w:t>including SSB and CSI-RS in total</w:t>
      </w:r>
      <w:r>
        <w:t xml:space="preserve"> configured by PCell, and</w:t>
      </w:r>
    </w:p>
    <w:p w:rsidR="0017471F" w:rsidRPr="009C5807" w:rsidRDefault="0017471F" w:rsidP="0017471F">
      <w:pPr>
        <w:pStyle w:val="B1"/>
      </w:pPr>
      <w:r w:rsidRPr="009C5807">
        <w:t>-</w:t>
      </w:r>
      <w:r w:rsidRPr="009C5807">
        <w:tab/>
        <w:t>Depending on UE capability, 7 E-UTRA TDD inter-RAT carriers configured by PCell, and</w:t>
      </w:r>
    </w:p>
    <w:p w:rsidR="0017471F" w:rsidRPr="009C5807" w:rsidRDefault="0017471F" w:rsidP="0017471F">
      <w:pPr>
        <w:pStyle w:val="B1"/>
      </w:pPr>
      <w:r w:rsidRPr="009C5807">
        <w:t>-</w:t>
      </w:r>
      <w:r w:rsidRPr="009C5807">
        <w:rPr>
          <w:rFonts w:eastAsia="Malgun Gothic"/>
          <w:lang w:eastAsia="ko-KR"/>
        </w:rPr>
        <w:tab/>
      </w:r>
      <w:r w:rsidRPr="009C5807">
        <w:t>Depending on UE capability, 7 E-UTRA FDD inter-RAT carriers configured by PCell, and</w:t>
      </w:r>
    </w:p>
    <w:p w:rsidR="0017471F" w:rsidRPr="009C5807" w:rsidRDefault="0017471F" w:rsidP="0017471F">
      <w:pPr>
        <w:pStyle w:val="B1"/>
      </w:pPr>
      <w:r w:rsidRPr="009C5807">
        <w:t>-</w:t>
      </w:r>
      <w:r w:rsidRPr="009C5807">
        <w:rPr>
          <w:rFonts w:eastAsia="Malgun Gothic"/>
          <w:lang w:eastAsia="ko-KR"/>
        </w:rPr>
        <w:tab/>
      </w:r>
      <w:r w:rsidRPr="009C5807">
        <w:t>Depending on UE capability, 3 UTRA FDD inter-RAT carriers configured by PCell, and</w:t>
      </w:r>
    </w:p>
    <w:p w:rsidR="0017471F" w:rsidRPr="009C5807" w:rsidRDefault="0017471F" w:rsidP="0017471F">
      <w:pPr>
        <w:pStyle w:val="B1"/>
      </w:pPr>
      <w:r w:rsidRPr="009C5807">
        <w:t>-</w:t>
      </w:r>
      <w:r w:rsidRPr="009C5807">
        <w:tab/>
        <w:t>Depending on UE capability, 1 E-UTRA FDD inter-RAT carrier for RSTD measurements configured via LPP [22], and</w:t>
      </w:r>
    </w:p>
    <w:p w:rsidR="0017471F" w:rsidRPr="009C5807" w:rsidRDefault="0017471F" w:rsidP="0017471F">
      <w:pPr>
        <w:pStyle w:val="B1"/>
      </w:pPr>
      <w:r w:rsidRPr="009C5807">
        <w:t>-</w:t>
      </w:r>
      <w:r w:rsidRPr="009C5807">
        <w:tab/>
        <w:t>Depending on UE capability, 1 E-UTRA TDD inter-RAT carrier for RSTD measurements configured via LPP [22].</w:t>
      </w:r>
    </w:p>
    <w:p w:rsidR="0017471F" w:rsidRDefault="0017471F" w:rsidP="0017471F">
      <w:pPr>
        <w:rPr>
          <w:ins w:id="56" w:author="Huawei" w:date="2020-10-12T14:16:00Z"/>
        </w:rPr>
      </w:pPr>
      <w:r w:rsidRPr="009C5807">
        <w:rPr>
          <w:iCs/>
        </w:rPr>
        <w:t xml:space="preserve">In addition to the requirements defined above, </w:t>
      </w:r>
      <w:r w:rsidRPr="009C5807">
        <w:t>the UE shall be capable of monitoring a total of at least [13] effective carrier frequency layers comprising of any above defined combination of NR, E-UTRA FDD, E-UTRA TDD and UTRA FDD layers.</w:t>
      </w:r>
    </w:p>
    <w:p w:rsidR="002F372D" w:rsidRDefault="002F372D" w:rsidP="002F372D">
      <w:pPr>
        <w:rPr>
          <w:ins w:id="57" w:author="Huawei" w:date="2020-10-12T14:16:00Z"/>
          <w:iCs/>
        </w:rPr>
      </w:pPr>
      <w:ins w:id="58" w:author="Huawei" w:date="2020-10-12T14:16:00Z">
        <w:r>
          <w:rPr>
            <w:iCs/>
          </w:rPr>
          <w:t xml:space="preserve">The number of CSI-RS frequency layers equals to the number of MOs with </w:t>
        </w:r>
        <w:r>
          <w:rPr>
            <w:i/>
          </w:rPr>
          <w:t>csi-rs-ResourceConfigMobility</w:t>
        </w:r>
        <w:r>
          <w:rPr>
            <w:iCs/>
          </w:rPr>
          <w:t xml:space="preserve"> configured.</w:t>
        </w:r>
      </w:ins>
    </w:p>
    <w:p w:rsidR="002F372D" w:rsidRDefault="002F372D" w:rsidP="002F372D">
      <w:pPr>
        <w:rPr>
          <w:ins w:id="59" w:author="Huawei" w:date="2020-10-12T14:16:00Z"/>
          <w:iCs/>
        </w:rPr>
      </w:pPr>
      <w:ins w:id="60" w:author="Huawei" w:date="2020-10-12T14:16:00Z">
        <w:r>
          <w:rPr>
            <w:iCs/>
          </w:rPr>
          <w:t>The number of SSB frequency layers equals to the total number of MOs with</w:t>
        </w:r>
      </w:ins>
    </w:p>
    <w:p w:rsidR="002F372D" w:rsidRDefault="002F372D" w:rsidP="002F372D">
      <w:pPr>
        <w:rPr>
          <w:ins w:id="61" w:author="Huawei" w:date="2020-10-12T14:16:00Z"/>
          <w:iCs/>
        </w:rPr>
      </w:pPr>
      <w:ins w:id="62" w:author="Huawei" w:date="2020-10-12T14:16:00Z">
        <w:r>
          <w:rPr>
            <w:iCs/>
          </w:rPr>
          <w:lastRenderedPageBreak/>
          <w:t>-</w:t>
        </w:r>
        <w:r>
          <w:rPr>
            <w:iCs/>
          </w:rPr>
          <w:tab/>
        </w:r>
        <w:r>
          <w:rPr>
            <w:i/>
          </w:rPr>
          <w:t>ssb-ConfigMobility</w:t>
        </w:r>
        <w:r>
          <w:t xml:space="preserve"> configured, </w:t>
        </w:r>
      </w:ins>
      <w:ins w:id="63" w:author="Huawei" w:date="2020-10-12T14:17:00Z">
        <w:r>
          <w:t>or</w:t>
        </w:r>
      </w:ins>
      <w:ins w:id="64" w:author="Huawei" w:date="2020-10-12T14:16:00Z">
        <w:r>
          <w:t xml:space="preserve"> </w:t>
        </w:r>
      </w:ins>
    </w:p>
    <w:p w:rsidR="002F372D" w:rsidRDefault="002F372D" w:rsidP="002F372D">
      <w:pPr>
        <w:rPr>
          <w:ins w:id="65" w:author="Huawei" w:date="2020-10-12T14:16:00Z"/>
        </w:rPr>
      </w:pPr>
      <w:ins w:id="66" w:author="Huawei" w:date="2020-10-12T14:16:00Z">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ins>
    </w:p>
    <w:p w:rsidR="002F372D" w:rsidRPr="002F372D" w:rsidRDefault="002F372D" w:rsidP="0017471F">
      <w:ins w:id="67" w:author="Huawei" w:date="2020-10-12T14:16:00Z">
        <w:r>
          <w:rPr>
            <w:iCs/>
            <w:lang w:eastAsia="zh-CN"/>
          </w:rPr>
          <w:t xml:space="preserve">If </w:t>
        </w:r>
        <w:r>
          <w:rPr>
            <w:i/>
          </w:rPr>
          <w:t xml:space="preserve">ssbfrequency, smtc1, smtc2 </w:t>
        </w:r>
        <w:r w:rsidRPr="002F372D">
          <w:t>and</w:t>
        </w:r>
        <w:r>
          <w:rPr>
            <w:i/>
          </w:rPr>
          <w:t xml:space="preserve"> ssbSubcarrierSpacing</w:t>
        </w:r>
        <w:r>
          <w:rPr>
            <w:iCs/>
            <w:lang w:eastAsia="zh-CN"/>
          </w:rPr>
          <w:t xml:space="preserve"> are same in multiple MOs, the multiple MOs are counted as one SSB frequency layer.</w:t>
        </w:r>
      </w:ins>
    </w:p>
    <w:p w:rsidR="0017471F" w:rsidRPr="009C5807" w:rsidRDefault="0017471F" w:rsidP="0017471F">
      <w:pPr>
        <w:pStyle w:val="40"/>
      </w:pPr>
      <w:r w:rsidRPr="009C5807">
        <w:t>9.1.3.2b</w:t>
      </w:r>
      <w:r w:rsidRPr="009C5807">
        <w:tab/>
        <w:t>NE-DC: Maximum allowed layers for multiple monitoring</w:t>
      </w:r>
    </w:p>
    <w:p w:rsidR="0017471F" w:rsidRPr="009C5807" w:rsidRDefault="0017471F" w:rsidP="0017471F">
      <w:pPr>
        <w:rPr>
          <w:lang w:eastAsia="ko-KR"/>
        </w:rPr>
      </w:pPr>
      <w:r w:rsidRPr="009C5807">
        <w:rPr>
          <w:lang w:eastAsia="ko-KR"/>
        </w:rPr>
        <w:t>If a UE is configured with NE-DC operation mode, the UE shall be capable of monitoring at least:</w:t>
      </w:r>
    </w:p>
    <w:p w:rsidR="0017471F" w:rsidRDefault="0017471F" w:rsidP="0017471F">
      <w:pPr>
        <w:pStyle w:val="B1"/>
      </w:pPr>
      <w:r>
        <w:t>-</w:t>
      </w:r>
      <w:r>
        <w:tab/>
        <w:t>Depending on UE capability, 7 NR SSB inter-frequency carriers configured by PCell, and</w:t>
      </w:r>
    </w:p>
    <w:p w:rsidR="0017471F" w:rsidRDefault="0017471F" w:rsidP="0017471F">
      <w:pPr>
        <w:pStyle w:val="B1"/>
      </w:pPr>
      <w:r>
        <w:t>-</w:t>
      </w:r>
      <w:r>
        <w:tab/>
        <w:t xml:space="preserve">Depending on UE capability, 8 NR inter-frequency carriers </w:t>
      </w:r>
      <w:r w:rsidRPr="00A117F6">
        <w:t>including SSB and CSI-RS in total</w:t>
      </w:r>
      <w:r>
        <w:t xml:space="preserve"> configured by PCell, and</w:t>
      </w:r>
    </w:p>
    <w:p w:rsidR="0017471F" w:rsidRPr="009C5807" w:rsidRDefault="0017471F" w:rsidP="0017471F">
      <w:pPr>
        <w:pStyle w:val="B1"/>
      </w:pPr>
      <w:r w:rsidRPr="009C5807">
        <w:t>-</w:t>
      </w:r>
      <w:r w:rsidRPr="009C5807">
        <w:tab/>
        <w:t>Depending on UE capability, 6 E-UTRA TDD inter-RAT carriers excluding E-UTRA serving carriers configured by PCell, and</w:t>
      </w:r>
    </w:p>
    <w:p w:rsidR="0017471F" w:rsidRPr="009C5807" w:rsidRDefault="0017471F" w:rsidP="0017471F">
      <w:pPr>
        <w:pStyle w:val="B1"/>
      </w:pPr>
      <w:r w:rsidRPr="009C5807">
        <w:t>-</w:t>
      </w:r>
      <w:r w:rsidRPr="009C5807">
        <w:tab/>
        <w:t>Depending on UE capability, 6 E-UTRA FDD inter-RAT carriers excluding E-UTRA serving carriers configured by PCell, and</w:t>
      </w:r>
    </w:p>
    <w:p w:rsidR="0017471F" w:rsidRPr="009C5807" w:rsidRDefault="0017471F" w:rsidP="0017471F">
      <w:pPr>
        <w:pStyle w:val="B1"/>
      </w:pPr>
      <w:r w:rsidRPr="009C5807">
        <w:t>-</w:t>
      </w:r>
      <w:r w:rsidRPr="009C5807">
        <w:tab/>
        <w:t>Depending on UE capability, 6 E-UTRA TDD inter-frequency carriers configured by E-UTRA PSCell [15], and</w:t>
      </w:r>
    </w:p>
    <w:p w:rsidR="0017471F" w:rsidRPr="009C5807" w:rsidRDefault="0017471F" w:rsidP="0017471F">
      <w:pPr>
        <w:pStyle w:val="B1"/>
      </w:pPr>
      <w:r w:rsidRPr="009C5807">
        <w:t>-</w:t>
      </w:r>
      <w:r w:rsidRPr="009C5807">
        <w:tab/>
        <w:t>Depending on UE capability, 6 E-UTRA FDD inter-frequency carriers configured by E-UTRA PSCell [15], and</w:t>
      </w:r>
    </w:p>
    <w:p w:rsidR="0017471F" w:rsidRPr="009C5807" w:rsidRDefault="0017471F" w:rsidP="0017471F">
      <w:pPr>
        <w:pStyle w:val="B1"/>
      </w:pPr>
      <w:r w:rsidRPr="009C5807">
        <w:t>-</w:t>
      </w:r>
      <w:r w:rsidRPr="009C5807">
        <w:rPr>
          <w:rFonts w:eastAsia="Malgun Gothic"/>
          <w:lang w:eastAsia="ko-KR"/>
        </w:rPr>
        <w:tab/>
      </w:r>
      <w:r w:rsidRPr="009C5807">
        <w:t>Depending on UE capability, 3 UTRA FDD inter-RAT carriers configured by PCell, and</w:t>
      </w:r>
    </w:p>
    <w:p w:rsidR="0017471F" w:rsidRPr="009C5807" w:rsidRDefault="0017471F" w:rsidP="0017471F">
      <w:pPr>
        <w:pStyle w:val="B1"/>
      </w:pPr>
      <w:r w:rsidRPr="009C5807">
        <w:t>-</w:t>
      </w:r>
      <w:r w:rsidRPr="009C5807">
        <w:tab/>
        <w:t>Depending on UE capability, 1 E-UTRA FDD inter-frequency carrier for RSTD measurements configured via LPP [22], and</w:t>
      </w:r>
    </w:p>
    <w:p w:rsidR="0017471F" w:rsidRPr="009C5807" w:rsidRDefault="0017471F" w:rsidP="0017471F">
      <w:pPr>
        <w:pStyle w:val="B1"/>
      </w:pPr>
      <w:r w:rsidRPr="009C5807">
        <w:t>-</w:t>
      </w:r>
      <w:r w:rsidRPr="009C5807">
        <w:tab/>
        <w:t>Depending on UE capability, 1 E-UTRA TDD inter-frequency carrier for RSTD measurements configured via LPP [22].</w:t>
      </w:r>
    </w:p>
    <w:p w:rsidR="0017471F" w:rsidRDefault="0017471F" w:rsidP="0017471F">
      <w:pPr>
        <w:rPr>
          <w:ins w:id="68" w:author="Huawei" w:date="2020-10-12T14:19:00Z"/>
        </w:rPr>
      </w:pPr>
      <w:r w:rsidRPr="009C5807">
        <w:rPr>
          <w:iCs/>
        </w:rPr>
        <w:t xml:space="preserve">In addition to the requirements defined above, </w:t>
      </w:r>
      <w:r w:rsidRPr="009C5807">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9C5807">
        <w:rPr>
          <w:lang w:eastAsia="zh-CN"/>
        </w:rPr>
        <w:t xml:space="preserve">excluding E-UTRA serving carrier(s), comprising of any above defined combination of E-UTRA inter-RAT carriers excluding E-UTRA serving carrier(s) </w:t>
      </w:r>
      <w:r w:rsidRPr="009C5807">
        <w:t xml:space="preserve">configured by PCell and </w:t>
      </w:r>
      <w:r w:rsidRPr="009C5807">
        <w:rPr>
          <w:lang w:eastAsia="zh-CN"/>
        </w:rPr>
        <w:t xml:space="preserve">E-UTRA inter-frequency carriers configured by E-UTRA </w:t>
      </w:r>
      <w:r w:rsidRPr="009C5807">
        <w:t>PSCell.</w:t>
      </w:r>
    </w:p>
    <w:p w:rsidR="002F372D" w:rsidRDefault="002F372D" w:rsidP="002F372D">
      <w:pPr>
        <w:rPr>
          <w:ins w:id="69" w:author="Huawei" w:date="2020-10-12T14:19:00Z"/>
          <w:iCs/>
        </w:rPr>
      </w:pPr>
      <w:ins w:id="70" w:author="Huawei" w:date="2020-10-12T14:19:00Z">
        <w:r>
          <w:rPr>
            <w:iCs/>
          </w:rPr>
          <w:t xml:space="preserve">The number of CSI-RS frequency layers equals to the number of MOs with </w:t>
        </w:r>
        <w:r>
          <w:rPr>
            <w:i/>
          </w:rPr>
          <w:t>csi-rs-ResourceConfigMobility</w:t>
        </w:r>
        <w:r>
          <w:rPr>
            <w:iCs/>
          </w:rPr>
          <w:t xml:space="preserve"> configured.</w:t>
        </w:r>
      </w:ins>
    </w:p>
    <w:p w:rsidR="002F372D" w:rsidRDefault="002F372D" w:rsidP="002F372D">
      <w:pPr>
        <w:rPr>
          <w:ins w:id="71" w:author="Huawei" w:date="2020-10-12T14:19:00Z"/>
          <w:iCs/>
        </w:rPr>
      </w:pPr>
      <w:ins w:id="72" w:author="Huawei" w:date="2020-10-12T14:19:00Z">
        <w:r>
          <w:rPr>
            <w:iCs/>
          </w:rPr>
          <w:t>The number of SSB frequency layers equals to the total number of MOs with</w:t>
        </w:r>
      </w:ins>
    </w:p>
    <w:p w:rsidR="002F372D" w:rsidRDefault="002F372D" w:rsidP="002F372D">
      <w:pPr>
        <w:rPr>
          <w:ins w:id="73" w:author="Huawei" w:date="2020-10-12T14:19:00Z"/>
          <w:iCs/>
        </w:rPr>
      </w:pPr>
      <w:ins w:id="74" w:author="Huawei" w:date="2020-10-12T14:19:00Z">
        <w:r>
          <w:rPr>
            <w:iCs/>
          </w:rPr>
          <w:t>-</w:t>
        </w:r>
        <w:r>
          <w:rPr>
            <w:iCs/>
          </w:rPr>
          <w:tab/>
        </w:r>
        <w:r>
          <w:rPr>
            <w:i/>
          </w:rPr>
          <w:t>ssb-ConfigMobility</w:t>
        </w:r>
        <w:r>
          <w:t xml:space="preserve"> configured, or </w:t>
        </w:r>
      </w:ins>
    </w:p>
    <w:p w:rsidR="002F372D" w:rsidRDefault="002F372D" w:rsidP="002F372D">
      <w:pPr>
        <w:rPr>
          <w:ins w:id="75" w:author="Huawei" w:date="2020-10-12T14:19:00Z"/>
        </w:rPr>
      </w:pPr>
      <w:ins w:id="76" w:author="Huawei" w:date="2020-10-12T14:19:00Z">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ins>
    </w:p>
    <w:p w:rsidR="002F372D" w:rsidRPr="009C5807" w:rsidRDefault="002F372D" w:rsidP="002F372D">
      <w:ins w:id="77" w:author="Huawei" w:date="2020-10-12T14:19:00Z">
        <w:r>
          <w:rPr>
            <w:iCs/>
            <w:lang w:eastAsia="zh-CN"/>
          </w:rPr>
          <w:t xml:space="preserve">If </w:t>
        </w:r>
        <w:r>
          <w:rPr>
            <w:i/>
          </w:rPr>
          <w:t xml:space="preserve">ssbfrequency, smtc1, smtc2 </w:t>
        </w:r>
        <w:r w:rsidRPr="002F372D">
          <w:t>and</w:t>
        </w:r>
        <w:r>
          <w:rPr>
            <w:i/>
          </w:rPr>
          <w:t xml:space="preserve"> ssbSubcarrierSpacing</w:t>
        </w:r>
        <w:r>
          <w:rPr>
            <w:iCs/>
            <w:lang w:eastAsia="zh-CN"/>
          </w:rPr>
          <w:t xml:space="preserve"> are same in multiple MOs, the multiple MOs are counted as one SSB frequency layer.</w:t>
        </w:r>
      </w:ins>
    </w:p>
    <w:p w:rsidR="0017471F" w:rsidRPr="009C5807" w:rsidRDefault="0017471F" w:rsidP="0017471F">
      <w:pPr>
        <w:pStyle w:val="40"/>
      </w:pPr>
      <w:r w:rsidRPr="009C5807">
        <w:rPr>
          <w:rFonts w:eastAsia="Times New Roman"/>
        </w:rPr>
        <w:t>9.1.3.2c</w:t>
      </w:r>
      <w:r w:rsidRPr="009C5807">
        <w:rPr>
          <w:rFonts w:eastAsia="Times New Roman"/>
        </w:rPr>
        <w:tab/>
        <w:t>NR-DC: Maximum allowed layers for multiple monitoring</w:t>
      </w:r>
    </w:p>
    <w:p w:rsidR="0017471F" w:rsidRPr="009C5807" w:rsidRDefault="0017471F" w:rsidP="0017471F">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If a UE is configured with </w:t>
      </w:r>
      <w:r w:rsidRPr="009C5807">
        <w:rPr>
          <w:lang w:eastAsia="zh-CN"/>
        </w:rPr>
        <w:t>NR-DC operation</w:t>
      </w:r>
      <w:r w:rsidRPr="009C5807">
        <w:rPr>
          <w:rFonts w:eastAsia="Times New Roman"/>
          <w:lang w:eastAsia="ko-KR"/>
        </w:rPr>
        <w:t>, the UE shall be capable of monitoring at least:</w:t>
      </w:r>
    </w:p>
    <w:p w:rsidR="0017471F" w:rsidRDefault="0017471F" w:rsidP="0017471F">
      <w:pPr>
        <w:pStyle w:val="B1"/>
      </w:pPr>
      <w:r>
        <w:t>-</w:t>
      </w:r>
      <w:r>
        <w:tab/>
        <w:t>Depending on UE capability, 7 NR SSB inter-frequency carriers configured by PCell, and</w:t>
      </w:r>
    </w:p>
    <w:p w:rsidR="0017471F" w:rsidRPr="00C8687E" w:rsidRDefault="0017471F" w:rsidP="0017471F">
      <w:pPr>
        <w:pStyle w:val="B1"/>
      </w:pPr>
      <w:r>
        <w:t>-</w:t>
      </w:r>
      <w:r>
        <w:tab/>
        <w:t xml:space="preserve">Depending on UE capability, 8 NR inter-frequency carriers </w:t>
      </w:r>
      <w:r w:rsidRPr="00A117F6">
        <w:t>including SSB and CSI-RS in total</w:t>
      </w:r>
      <w:r>
        <w:t xml:space="preserve"> configured by PCell, and</w:t>
      </w:r>
    </w:p>
    <w:p w:rsidR="0017471F" w:rsidRDefault="0017471F" w:rsidP="0017471F">
      <w:pPr>
        <w:pStyle w:val="B1"/>
      </w:pPr>
      <w:r>
        <w:t>-</w:t>
      </w:r>
      <w:r>
        <w:tab/>
        <w:t>Depending on UE capability, 7 NR SSB inter-frequency carriers configured by PSCell, and</w:t>
      </w:r>
    </w:p>
    <w:p w:rsidR="0017471F" w:rsidRDefault="0017471F" w:rsidP="0017471F">
      <w:pPr>
        <w:pStyle w:val="B1"/>
      </w:pPr>
      <w:r>
        <w:t>-</w:t>
      </w:r>
      <w:r>
        <w:tab/>
        <w:t xml:space="preserve">Depending on UE capability, 8 NR inter-frequency carriers </w:t>
      </w:r>
      <w:r w:rsidRPr="00A117F6">
        <w:t>including SSB and CSI-RS in total</w:t>
      </w:r>
      <w:r>
        <w:t xml:space="preserve"> configured by PSCell, and</w:t>
      </w:r>
    </w:p>
    <w:p w:rsidR="0017471F" w:rsidRPr="009C5807" w:rsidRDefault="0017471F" w:rsidP="0017471F">
      <w:pPr>
        <w:pStyle w:val="B1"/>
      </w:pPr>
      <w:r w:rsidRPr="009C5807">
        <w:t>-</w:t>
      </w:r>
      <w:r w:rsidRPr="009C5807">
        <w:tab/>
        <w:t>Depending on UE capability, 7 E-UTRA TDD inter-RAT carriers configured by PCell, and</w:t>
      </w:r>
    </w:p>
    <w:p w:rsidR="0017471F" w:rsidRPr="009C5807" w:rsidRDefault="0017471F" w:rsidP="0017471F">
      <w:pPr>
        <w:pStyle w:val="B1"/>
      </w:pPr>
      <w:r w:rsidRPr="009C5807">
        <w:lastRenderedPageBreak/>
        <w:t>-</w:t>
      </w:r>
      <w:r w:rsidRPr="009C5807">
        <w:rPr>
          <w:rFonts w:eastAsia="Malgun Gothic"/>
          <w:lang w:eastAsia="ko-KR"/>
        </w:rPr>
        <w:tab/>
      </w:r>
      <w:r w:rsidRPr="009C5807">
        <w:t>Depending on UE capability, 7 E-UTRA FDD inter-RAT carriers configured by PCell, and</w:t>
      </w:r>
    </w:p>
    <w:p w:rsidR="0017471F" w:rsidRPr="009C5807" w:rsidRDefault="0017471F" w:rsidP="0017471F">
      <w:pPr>
        <w:pStyle w:val="B1"/>
      </w:pPr>
      <w:r w:rsidRPr="009C5807">
        <w:t>-</w:t>
      </w:r>
      <w:r w:rsidRPr="009C5807">
        <w:rPr>
          <w:rFonts w:eastAsia="Malgun Gothic"/>
          <w:lang w:eastAsia="ko-KR"/>
        </w:rPr>
        <w:tab/>
      </w:r>
      <w:r w:rsidRPr="009C5807">
        <w:t>Depending on UE capability, 3 UTRA FDD inter-RAT carriers configured by PCell, and</w:t>
      </w:r>
    </w:p>
    <w:p w:rsidR="0017471F" w:rsidRPr="009C5807" w:rsidRDefault="0017471F" w:rsidP="0017471F">
      <w:pPr>
        <w:pStyle w:val="B1"/>
      </w:pPr>
      <w:r w:rsidRPr="009C5807">
        <w:t>-</w:t>
      </w:r>
      <w:r w:rsidRPr="009C5807">
        <w:tab/>
        <w:t>Depending on UE capability, 1 E-UTRA FDD inter-RAT carrier for RSTD measurements configured via LPP [22], and</w:t>
      </w:r>
    </w:p>
    <w:p w:rsidR="0017471F" w:rsidRPr="009C5807" w:rsidRDefault="0017471F" w:rsidP="0017471F">
      <w:pPr>
        <w:pStyle w:val="B1"/>
      </w:pPr>
      <w:r w:rsidRPr="009C5807">
        <w:t>-</w:t>
      </w:r>
      <w:r w:rsidRPr="009C5807">
        <w:tab/>
        <w:t>Depending on UE capability, 1 E-UTRA TDD inter-RAT carrier for RSTD measurements configured via LPP [22].</w:t>
      </w:r>
    </w:p>
    <w:p w:rsidR="0017471F" w:rsidRDefault="0017471F" w:rsidP="0017471F">
      <w:pPr>
        <w:rPr>
          <w:ins w:id="78" w:author="Huawei" w:date="2020-10-12T14:19:00Z"/>
        </w:rPr>
      </w:pPr>
      <w:r w:rsidRPr="009C5807">
        <w:rPr>
          <w:iCs/>
        </w:rPr>
        <w:t>In</w:t>
      </w:r>
      <w:r w:rsidRPr="009C5807">
        <w:rPr>
          <w:rFonts w:eastAsia="Times New Roman"/>
          <w:iCs/>
        </w:rPr>
        <w:t xml:space="preserve"> addition to the requirements defined above, </w:t>
      </w:r>
      <w:r w:rsidRPr="009C5807">
        <w:rPr>
          <w:rFonts w:eastAsia="Times New Roman"/>
        </w:rPr>
        <w:t xml:space="preserve">the UE shall be capable of monitoring a total of at least </w:t>
      </w:r>
      <w:r w:rsidRPr="009C5807">
        <w:rPr>
          <w:lang w:eastAsia="zh-CN"/>
        </w:rPr>
        <w:t xml:space="preserve">13 </w:t>
      </w:r>
      <w:r w:rsidRPr="009C5807">
        <w:rPr>
          <w:rFonts w:eastAsia="Times New Roman"/>
        </w:rPr>
        <w:t xml:space="preserve">effective carrier frequency layers comprising of any above defined combination of NR, E-UTRA FDD, E-UTRA TDD and </w:t>
      </w:r>
      <w:r w:rsidRPr="009C5807">
        <w:t>UTRA FDD</w:t>
      </w:r>
      <w:r w:rsidRPr="009C5807">
        <w:rPr>
          <w:rFonts w:eastAsia="Times New Roman"/>
        </w:rPr>
        <w:t xml:space="preserve"> layers.</w:t>
      </w:r>
      <w:r w:rsidRPr="009C5807">
        <w:rPr>
          <w:lang w:eastAsia="zh-CN"/>
        </w:rPr>
        <w:t xml:space="preserve"> </w:t>
      </w:r>
      <w:r>
        <w:t>The UE shall be capable of monitoring a total of at least 7 +</w:t>
      </w:r>
      <w:r w:rsidRPr="00122271">
        <w:t xml:space="preserve"> N</w:t>
      </w:r>
      <w:r w:rsidRPr="00122271">
        <w:rPr>
          <w:vertAlign w:val="subscript"/>
        </w:rPr>
        <w:t>CSI</w:t>
      </w:r>
      <w:r>
        <w:t xml:space="preserve"> effective NR carrier frequency layers </w:t>
      </w:r>
      <w:r>
        <w:rPr>
          <w:lang w:eastAsia="zh-CN"/>
        </w:rPr>
        <w:t xml:space="preserve">excluding NR serving carrier(s), which are configured by PCell and </w:t>
      </w:r>
      <w:r>
        <w:t xml:space="preserve">PSCell, </w:t>
      </w:r>
      <w:r w:rsidRPr="00122271">
        <w:t>N</w:t>
      </w:r>
      <w:r w:rsidRPr="00122271">
        <w:rPr>
          <w:vertAlign w:val="subscript"/>
        </w:rPr>
        <w:t>CSI</w:t>
      </w:r>
      <w:r w:rsidRPr="00122271">
        <w:t xml:space="preserve"> equals 1 if UE supports CSI-RS based L3 measurement, and N</w:t>
      </w:r>
      <w:r w:rsidRPr="00122271">
        <w:rPr>
          <w:vertAlign w:val="subscript"/>
        </w:rPr>
        <w:t>CSI</w:t>
      </w:r>
      <w:r w:rsidRPr="00122271">
        <w:t xml:space="preserve"> =0 otherwise</w:t>
      </w:r>
      <w:r>
        <w:t>.</w:t>
      </w:r>
    </w:p>
    <w:p w:rsidR="002F372D" w:rsidRDefault="002F372D" w:rsidP="002F372D">
      <w:pPr>
        <w:rPr>
          <w:ins w:id="79" w:author="Huawei" w:date="2020-10-12T14:19:00Z"/>
          <w:iCs/>
        </w:rPr>
      </w:pPr>
      <w:ins w:id="80" w:author="Huawei" w:date="2020-10-12T14:19:00Z">
        <w:r>
          <w:rPr>
            <w:iCs/>
          </w:rPr>
          <w:t xml:space="preserve">The number of CSI-RS frequency layers equals to the number of MOs with </w:t>
        </w:r>
        <w:r>
          <w:rPr>
            <w:i/>
          </w:rPr>
          <w:t>csi-rs-ResourceConfigMobility</w:t>
        </w:r>
        <w:r>
          <w:rPr>
            <w:iCs/>
          </w:rPr>
          <w:t xml:space="preserve"> configured.</w:t>
        </w:r>
      </w:ins>
    </w:p>
    <w:p w:rsidR="002F372D" w:rsidRDefault="002F372D" w:rsidP="002F372D">
      <w:pPr>
        <w:rPr>
          <w:ins w:id="81" w:author="Huawei" w:date="2020-10-12T14:19:00Z"/>
          <w:iCs/>
        </w:rPr>
      </w:pPr>
      <w:ins w:id="82" w:author="Huawei" w:date="2020-10-12T14:19:00Z">
        <w:r>
          <w:rPr>
            <w:iCs/>
          </w:rPr>
          <w:t>The number of SSB frequency layers equals to the total number of MOs with</w:t>
        </w:r>
      </w:ins>
    </w:p>
    <w:p w:rsidR="002F372D" w:rsidRDefault="002F372D" w:rsidP="002F372D">
      <w:pPr>
        <w:rPr>
          <w:ins w:id="83" w:author="Huawei" w:date="2020-10-12T14:19:00Z"/>
          <w:iCs/>
        </w:rPr>
      </w:pPr>
      <w:ins w:id="84" w:author="Huawei" w:date="2020-10-12T14:19:00Z">
        <w:r>
          <w:rPr>
            <w:iCs/>
          </w:rPr>
          <w:t>-</w:t>
        </w:r>
        <w:r>
          <w:rPr>
            <w:iCs/>
          </w:rPr>
          <w:tab/>
        </w:r>
        <w:r>
          <w:rPr>
            <w:i/>
          </w:rPr>
          <w:t>ssb-ConfigMobility</w:t>
        </w:r>
        <w:r>
          <w:t xml:space="preserve"> configured, or </w:t>
        </w:r>
      </w:ins>
    </w:p>
    <w:p w:rsidR="002F372D" w:rsidRDefault="002F372D" w:rsidP="002F372D">
      <w:pPr>
        <w:rPr>
          <w:ins w:id="85" w:author="Huawei" w:date="2020-10-12T14:19:00Z"/>
        </w:rPr>
      </w:pPr>
      <w:ins w:id="86" w:author="Huawei" w:date="2020-10-12T14:19:00Z">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ins>
    </w:p>
    <w:p w:rsidR="002F372D" w:rsidRPr="009C5807" w:rsidRDefault="002F372D" w:rsidP="002F372D">
      <w:ins w:id="87" w:author="Huawei" w:date="2020-10-12T14:19:00Z">
        <w:r>
          <w:rPr>
            <w:iCs/>
            <w:lang w:eastAsia="zh-CN"/>
          </w:rPr>
          <w:t xml:space="preserve">If </w:t>
        </w:r>
        <w:r>
          <w:rPr>
            <w:i/>
          </w:rPr>
          <w:t xml:space="preserve">ssbfrequency, smtc1, smtc2 </w:t>
        </w:r>
        <w:r w:rsidRPr="002F372D">
          <w:t>and</w:t>
        </w:r>
        <w:r>
          <w:rPr>
            <w:i/>
          </w:rPr>
          <w:t xml:space="preserve"> ssbSubcarrierSpacing</w:t>
        </w:r>
        <w:r>
          <w:rPr>
            <w:iCs/>
            <w:lang w:eastAsia="zh-CN"/>
          </w:rPr>
          <w:t xml:space="preserve"> are same in multiple MOs, the multiple MOs are counted as one SSB frequency layer.</w:t>
        </w:r>
      </w:ins>
    </w:p>
    <w:p w:rsidR="0017471F" w:rsidRPr="009C5807" w:rsidRDefault="0017471F" w:rsidP="0017471F">
      <w:r w:rsidRPr="009C5807">
        <w:t xml:space="preserve">When PCell and PSCell configures the same NR carrier frequency layer to be monitored by the UE in </w:t>
      </w:r>
      <w:r w:rsidRPr="009C5807">
        <w:rPr>
          <w:lang w:eastAsia="zh-CN"/>
        </w:rPr>
        <w:t>NR-DC</w:t>
      </w:r>
      <w:r w:rsidRPr="009C5807">
        <w:t>, this layer shall be counted only once to the total number of effective carrier frequency layers provided that the SFN-s and slot boundaries are aligned, unless the configured NR carrier frequency layers to be monitored have</w:t>
      </w:r>
    </w:p>
    <w:p w:rsidR="0017471F" w:rsidRPr="009C5807" w:rsidRDefault="0017471F" w:rsidP="0017471F">
      <w:pPr>
        <w:pStyle w:val="B1"/>
      </w:pPr>
      <w:r w:rsidRPr="009C5807">
        <w:t>-</w:t>
      </w:r>
      <w:r w:rsidRPr="009C5807">
        <w:tab/>
        <w:t>different RSSI measurement resources</w:t>
      </w:r>
      <w:r w:rsidRPr="009C5807">
        <w:rPr>
          <w:i/>
        </w:rPr>
        <w:t xml:space="preserve"> </w:t>
      </w:r>
      <w:r w:rsidRPr="009C5807">
        <w:t>or</w:t>
      </w:r>
    </w:p>
    <w:p w:rsidR="0017471F" w:rsidRPr="009C5807" w:rsidRDefault="0017471F" w:rsidP="0017471F">
      <w:pPr>
        <w:pStyle w:val="B1"/>
      </w:pPr>
      <w:r w:rsidRPr="009C5807">
        <w:t>-</w:t>
      </w:r>
      <w:r w:rsidRPr="009C5807">
        <w:tab/>
        <w:t xml:space="preserve">different </w:t>
      </w:r>
      <w:r w:rsidRPr="009C5807">
        <w:rPr>
          <w:i/>
        </w:rPr>
        <w:t>deriveSSB-IndexFromCell</w:t>
      </w:r>
      <w:r w:rsidRPr="009C5807">
        <w:t xml:space="preserve"> indications or</w:t>
      </w:r>
    </w:p>
    <w:p w:rsidR="0017471F" w:rsidRDefault="0017471F" w:rsidP="0017471F">
      <w:pPr>
        <w:pStyle w:val="B1"/>
      </w:pPr>
      <w:r w:rsidRPr="009C5807">
        <w:t>-</w:t>
      </w:r>
      <w:r w:rsidRPr="009C5807">
        <w:tab/>
        <w:t>different SMTC configurations</w:t>
      </w:r>
      <w:r>
        <w:t xml:space="preserve"> or</w:t>
      </w:r>
    </w:p>
    <w:p w:rsidR="0017471F" w:rsidRPr="00882377" w:rsidRDefault="0017471F" w:rsidP="0017471F">
      <w:pPr>
        <w:pStyle w:val="B1"/>
        <w:rPr>
          <w:lang w:eastAsia="zh-CN"/>
        </w:rPr>
      </w:pPr>
      <w:r w:rsidRPr="00882377">
        <w:t>-</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r w:rsidRPr="00882377">
        <w:rPr>
          <w:i/>
          <w:iCs/>
          <w:lang w:eastAsia="zh-CN"/>
        </w:rPr>
        <w:t>ssb-PositionQCL</w:t>
      </w:r>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p>
    <w:p w:rsidR="0017471F" w:rsidRPr="00882377" w:rsidRDefault="0017471F" w:rsidP="0017471F">
      <w:pPr>
        <w:pStyle w:val="B1"/>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rsidR="0017471F" w:rsidRPr="0017471F" w:rsidRDefault="0017471F" w:rsidP="0017471F">
      <w:pPr>
        <w:rPr>
          <w:rFonts w:eastAsia="宋体"/>
          <w:noProof/>
          <w:highlight w:val="yellow"/>
          <w:lang w:eastAsia="zh-CN"/>
        </w:rPr>
      </w:pPr>
    </w:p>
    <w:p w:rsidR="0017471F" w:rsidRPr="00B77B05" w:rsidRDefault="0017471F" w:rsidP="0017471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7471F" w:rsidRPr="0017471F" w:rsidRDefault="0017471F" w:rsidP="00B77B05">
      <w:pPr>
        <w:jc w:val="center"/>
        <w:rPr>
          <w:rFonts w:eastAsia="宋体"/>
          <w:noProof/>
          <w:lang w:eastAsia="zh-CN"/>
        </w:rPr>
      </w:pPr>
    </w:p>
    <w:sectPr w:rsidR="0017471F" w:rsidRPr="0017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279" w:rsidRDefault="00786279">
      <w:r>
        <w:separator/>
      </w:r>
    </w:p>
  </w:endnote>
  <w:endnote w:type="continuationSeparator" w:id="0">
    <w:p w:rsidR="00786279" w:rsidRDefault="0078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279" w:rsidRDefault="00786279">
      <w:r>
        <w:separator/>
      </w:r>
    </w:p>
  </w:footnote>
  <w:footnote w:type="continuationSeparator" w:id="0">
    <w:p w:rsidR="00786279" w:rsidRDefault="00786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7471F"/>
    <w:rsid w:val="00192C46"/>
    <w:rsid w:val="001A08B3"/>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649C8"/>
    <w:rsid w:val="0027526D"/>
    <w:rsid w:val="00275D12"/>
    <w:rsid w:val="00284FEB"/>
    <w:rsid w:val="002860C4"/>
    <w:rsid w:val="00295579"/>
    <w:rsid w:val="002A4D34"/>
    <w:rsid w:val="002B0186"/>
    <w:rsid w:val="002B5741"/>
    <w:rsid w:val="002C047F"/>
    <w:rsid w:val="002C57C8"/>
    <w:rsid w:val="002E6D60"/>
    <w:rsid w:val="002F372D"/>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32AF"/>
    <w:rsid w:val="00547111"/>
    <w:rsid w:val="0055193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0CCA"/>
    <w:rsid w:val="00695808"/>
    <w:rsid w:val="006A0A6D"/>
    <w:rsid w:val="006B15DF"/>
    <w:rsid w:val="006B46FB"/>
    <w:rsid w:val="006C184B"/>
    <w:rsid w:val="006D6764"/>
    <w:rsid w:val="006D7A46"/>
    <w:rsid w:val="006E21FB"/>
    <w:rsid w:val="006E49A8"/>
    <w:rsid w:val="0071403E"/>
    <w:rsid w:val="0072799D"/>
    <w:rsid w:val="0073218C"/>
    <w:rsid w:val="00753828"/>
    <w:rsid w:val="00753BFB"/>
    <w:rsid w:val="00763913"/>
    <w:rsid w:val="0076673A"/>
    <w:rsid w:val="00766873"/>
    <w:rsid w:val="00786279"/>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129B7"/>
    <w:rsid w:val="00C26376"/>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BBF7B-4E34-44A3-A29E-C4B2F7560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1998</TotalTime>
  <Pages>1</Pages>
  <Words>2063</Words>
  <Characters>11762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2018-11-05T09:14:00Z</dcterms:created>
  <dcterms:modified xsi:type="dcterms:W3CDTF">2020-10-23T13:50:00Z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