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2DB570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E23ABA" w:rsidRPr="00E23ABA">
        <w:rPr>
          <w:b/>
          <w:i/>
          <w:noProof/>
          <w:sz w:val="28"/>
        </w:rPr>
        <w:t>R4-2015496</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61629A3" w:rsidR="001E41F3" w:rsidRPr="00410371" w:rsidRDefault="00E23ABA" w:rsidP="00CF5354">
            <w:pPr>
              <w:pStyle w:val="CRCoverPage"/>
              <w:spacing w:after="0"/>
              <w:jc w:val="center"/>
              <w:rPr>
                <w:noProof/>
              </w:rPr>
            </w:pPr>
            <w:r>
              <w:rPr>
                <w:b/>
                <w:noProof/>
                <w:sz w:val="28"/>
              </w:rPr>
              <w:t>1280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52D01FE" w:rsidR="001E41F3" w:rsidRDefault="0041417F" w:rsidP="00CB1DC6">
            <w:pPr>
              <w:pStyle w:val="CRCoverPage"/>
              <w:spacing w:after="0"/>
              <w:ind w:left="100"/>
              <w:rPr>
                <w:noProof/>
              </w:rPr>
            </w:pPr>
            <w:r w:rsidRPr="0041417F">
              <w:rPr>
                <w:rFonts w:ascii="Helvetica" w:hAnsi="Helvetica" w:cs="宋体"/>
              </w:rPr>
              <w:t>CR on inter-frequency measurement without gap</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329B03A5" w:rsidR="001E41F3" w:rsidRDefault="00DB150E">
            <w:pPr>
              <w:pStyle w:val="CRCoverPage"/>
              <w:spacing w:after="0"/>
              <w:ind w:left="100"/>
              <w:rPr>
                <w:noProof/>
              </w:rPr>
            </w:pPr>
            <w:r>
              <w:rPr>
                <w:noProof/>
              </w:rPr>
              <w:t>Huawei</w:t>
            </w:r>
            <w:r w:rsidR="00E23ABA">
              <w:rPr>
                <w:noProof/>
              </w:rPr>
              <w:t>, HiSilicon</w:t>
            </w:r>
            <w:bookmarkStart w:id="1" w:name="_GoBack"/>
            <w:bookmarkEnd w:id="1"/>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DCAC4A4" w:rsidR="001E41F3" w:rsidRDefault="0041417F">
            <w:pPr>
              <w:pStyle w:val="CRCoverPage"/>
              <w:spacing w:after="0"/>
              <w:ind w:left="100"/>
              <w:rPr>
                <w:noProof/>
              </w:rPr>
            </w:pPr>
            <w:r w:rsidRPr="0041417F">
              <w:rPr>
                <w:rFonts w:cs="Arial"/>
                <w:sz w:val="21"/>
                <w:szCs w:val="21"/>
                <w:lang w:eastAsia="zh-CN"/>
              </w:rPr>
              <w:t>NR_RRM_Enh-Core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8C2B7EE" w:rsidR="001E41F3" w:rsidRDefault="0041417F"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5145A1FE" w:rsidR="004E13BD" w:rsidRPr="00BF5E4B" w:rsidRDefault="0041417F" w:rsidP="004E13BD">
            <w:pPr>
              <w:pStyle w:val="CRCoverPage"/>
              <w:spacing w:after="0"/>
              <w:ind w:left="100"/>
              <w:rPr>
                <w:lang w:val="en-US"/>
              </w:rPr>
            </w:pPr>
            <w:r>
              <w:t xml:space="preserve">From AGC adjustment point of view, the power imbalance between intra-frequency layer and </w:t>
            </w:r>
            <w:r w:rsidR="002C4354">
              <w:t>inter-frequency layer on which UE performs inter-frequency measurement without gap shall be limited, otherwise the measurement performance will be degraded.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07E33379" w:rsidR="007D4F26" w:rsidRPr="003B063D" w:rsidRDefault="002C4354" w:rsidP="004E13BD">
            <w:pPr>
              <w:pStyle w:val="CRCoverPage"/>
              <w:spacing w:after="0"/>
              <w:rPr>
                <w:lang w:val="en-US"/>
              </w:rPr>
            </w:pPr>
            <w:r w:rsidRPr="002C4354">
              <w:rPr>
                <w:noProof/>
              </w:rPr>
              <w:t xml:space="preserve">The power imbalance between serving frequency layer and inter-frequency layer on which UE performs </w:t>
            </w:r>
            <w:r>
              <w:rPr>
                <w:noProof/>
              </w:rPr>
              <w:t>without gap shall be within [6]</w:t>
            </w:r>
            <w:r w:rsidRPr="002C4354">
              <w:rPr>
                <w:noProof/>
              </w:rPr>
              <w:t>dB.</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22EBCD1" w:rsidR="001E41F3" w:rsidRPr="0040572B" w:rsidRDefault="002F406A" w:rsidP="00761AEC">
            <w:pPr>
              <w:pStyle w:val="CRCoverPage"/>
              <w:spacing w:after="0"/>
              <w:rPr>
                <w:noProof/>
              </w:rPr>
            </w:pPr>
            <w:r w:rsidRPr="0040572B">
              <w:rPr>
                <w:noProof/>
              </w:rPr>
              <w:t xml:space="preserve">  </w:t>
            </w:r>
            <w:r w:rsidR="00145C76" w:rsidRPr="0040572B">
              <w:rPr>
                <w:noProof/>
              </w:rPr>
              <w:t xml:space="preserve"> </w:t>
            </w:r>
            <w:r w:rsidR="00761AEC">
              <w:rPr>
                <w:noProof/>
              </w:rPr>
              <w:t>9.3.1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856EC45" w14:textId="77777777" w:rsidR="0041417F" w:rsidRPr="009C5807" w:rsidRDefault="0041417F" w:rsidP="0041417F">
      <w:pPr>
        <w:pStyle w:val="2"/>
      </w:pPr>
      <w:r w:rsidRPr="009C5807">
        <w:t>9.3</w:t>
      </w:r>
      <w:r w:rsidRPr="009C5807">
        <w:tab/>
        <w:t>NR inter-frequency measurements</w:t>
      </w:r>
    </w:p>
    <w:p w14:paraId="39B31033" w14:textId="77777777" w:rsidR="0041417F" w:rsidRPr="009C5807" w:rsidRDefault="0041417F" w:rsidP="0041417F">
      <w:pPr>
        <w:pStyle w:val="30"/>
      </w:pPr>
      <w:r w:rsidRPr="009C5807">
        <w:rPr>
          <w:rFonts w:eastAsia="Malgun Gothic"/>
        </w:rPr>
        <w:t>9.3.1</w:t>
      </w:r>
      <w:r w:rsidRPr="009C5807">
        <w:rPr>
          <w:rFonts w:eastAsia="Malgun Gothic"/>
        </w:rPr>
        <w:tab/>
        <w:t>Introduction</w:t>
      </w:r>
    </w:p>
    <w:p w14:paraId="25813531" w14:textId="77777777" w:rsidR="0041417F" w:rsidRPr="009C5807" w:rsidRDefault="0041417F" w:rsidP="0041417F">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68E26946" w14:textId="77777777" w:rsidR="0041417F" w:rsidRPr="009C5807" w:rsidRDefault="0041417F" w:rsidP="0041417F">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50ED7F6A" w14:textId="77777777" w:rsidR="0041417F" w:rsidRPr="009C5807" w:rsidRDefault="0041417F" w:rsidP="0041417F">
      <w:pPr>
        <w:rPr>
          <w:lang w:eastAsia="zh-CN"/>
        </w:rPr>
      </w:pPr>
      <w:r w:rsidRPr="009C5807">
        <w:t>The UE can perform inter-frequency SSB based measurements without measurement gaps</w:t>
      </w:r>
      <w:r w:rsidRPr="009C5807">
        <w:rPr>
          <w:rFonts w:hint="eastAsia"/>
          <w:lang w:eastAsia="zh-CN"/>
        </w:rPr>
        <w:t xml:space="preserve"> if </w:t>
      </w:r>
    </w:p>
    <w:p w14:paraId="423DEF4F" w14:textId="77777777" w:rsidR="0041417F" w:rsidRDefault="0041417F" w:rsidP="0041417F">
      <w:pPr>
        <w:pStyle w:val="B10"/>
        <w:rPr>
          <w:lang w:eastAsia="zh-CN"/>
        </w:rPr>
      </w:pPr>
      <w:r w:rsidRPr="009E2948">
        <w:t>-</w:t>
      </w:r>
      <w:r w:rsidRPr="009E2948">
        <w:tab/>
      </w:r>
      <w:r>
        <w:rPr>
          <w:rFonts w:hint="eastAsia"/>
          <w:lang w:eastAsia="zh-CN"/>
        </w:rPr>
        <w:t xml:space="preserve">the UE supports  </w:t>
      </w:r>
      <w:r w:rsidRPr="00035218">
        <w:rPr>
          <w:rFonts w:hint="eastAsia"/>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5D126F75" w14:textId="77777777" w:rsidR="0041417F" w:rsidRPr="009E2948" w:rsidRDefault="0041417F" w:rsidP="0041417F">
      <w:pPr>
        <w:pStyle w:val="B10"/>
        <w:rPr>
          <w:lang w:eastAsia="zh-CN"/>
        </w:rPr>
      </w:pPr>
      <w:r>
        <w:rPr>
          <w:rFonts w:hint="eastAsia"/>
          <w:lang w:eastAsia="zh-CN"/>
        </w:rPr>
        <w:t>-</w:t>
      </w:r>
      <w:r>
        <w:rPr>
          <w:rFonts w:hint="eastAsia"/>
          <w:lang w:eastAsia="zh-CN"/>
        </w:rPr>
        <w:tab/>
      </w:r>
      <w:r w:rsidRPr="00292546">
        <w:t>interFrequencyConfig-NoGap-r16</w:t>
      </w:r>
      <w:r>
        <w:rPr>
          <w:rFonts w:hint="eastAsia"/>
          <w:lang w:eastAsia="zh-CN"/>
        </w:rPr>
        <w:t xml:space="preserve"> </w:t>
      </w:r>
      <w:r w:rsidRPr="00F63170">
        <w:rPr>
          <w:rFonts w:hint="eastAsia"/>
          <w:lang w:eastAsia="zh-CN"/>
        </w:rPr>
        <w:t>[15]</w:t>
      </w:r>
      <w:r>
        <w:rPr>
          <w:rFonts w:hint="eastAsia"/>
          <w:b/>
          <w:lang w:eastAsia="zh-CN"/>
        </w:rPr>
        <w:t xml:space="preserve"> </w:t>
      </w:r>
      <w:r w:rsidRPr="009E2948">
        <w:rPr>
          <w:rFonts w:hint="eastAsia"/>
        </w:rPr>
        <w:t>is indicated</w:t>
      </w:r>
      <w:r w:rsidRPr="009E2948">
        <w:rPr>
          <w:rFonts w:hint="eastAsia"/>
          <w:lang w:eastAsia="zh-CN"/>
        </w:rPr>
        <w:t xml:space="preserve">, and </w:t>
      </w:r>
    </w:p>
    <w:p w14:paraId="274AB977" w14:textId="77777777" w:rsidR="0041417F" w:rsidRDefault="0041417F" w:rsidP="0041417F">
      <w:pPr>
        <w:pStyle w:val="B10"/>
        <w:rPr>
          <w:lang w:eastAsia="zh-CN"/>
        </w:rPr>
      </w:pPr>
      <w:r w:rsidRPr="009E2948">
        <w:t>-</w:t>
      </w:r>
      <w:r w:rsidRPr="009E2948">
        <w:tab/>
        <w:t>the SSB is completely contained in the active BWP of the UE</w:t>
      </w:r>
      <w:r w:rsidRPr="009E2948">
        <w:rPr>
          <w:rFonts w:hint="eastAsia"/>
          <w:lang w:eastAsia="zh-CN"/>
        </w:rPr>
        <w:t>.</w:t>
      </w:r>
    </w:p>
    <w:p w14:paraId="7DA38655" w14:textId="4ABB9D48" w:rsidR="0041417F" w:rsidRDefault="0041417F" w:rsidP="0041417F">
      <w:pPr>
        <w:rPr>
          <w:lang w:eastAsia="zh-CN"/>
        </w:rPr>
      </w:pPr>
      <w:ins w:id="6" w:author="Huawei" w:date="2020-10-23T18:51:00Z">
        <w:r>
          <w:rPr>
            <w:rFonts w:hint="eastAsia"/>
            <w:lang w:eastAsia="zh-CN"/>
          </w:rPr>
          <w:t>N</w:t>
        </w:r>
        <w:r>
          <w:rPr>
            <w:lang w:eastAsia="zh-CN"/>
          </w:rPr>
          <w:t xml:space="preserve">ote: </w:t>
        </w:r>
        <w:r w:rsidRPr="0041417F">
          <w:rPr>
            <w:lang w:eastAsia="zh-CN"/>
          </w:rPr>
          <w:t xml:space="preserve">The power imbalance between </w:t>
        </w:r>
        <w:r>
          <w:rPr>
            <w:lang w:eastAsia="zh-CN"/>
          </w:rPr>
          <w:t>serving frequency</w:t>
        </w:r>
        <w:r w:rsidRPr="0041417F">
          <w:rPr>
            <w:lang w:eastAsia="zh-CN"/>
          </w:rPr>
          <w:t xml:space="preserve"> </w:t>
        </w:r>
      </w:ins>
      <w:ins w:id="7" w:author="Huawei" w:date="2020-10-23T18:53:00Z">
        <w:r>
          <w:rPr>
            <w:lang w:eastAsia="zh-CN"/>
          </w:rPr>
          <w:t xml:space="preserve">layer </w:t>
        </w:r>
      </w:ins>
      <w:ins w:id="8" w:author="Huawei" w:date="2020-10-23T18:51:00Z">
        <w:r w:rsidRPr="0041417F">
          <w:rPr>
            <w:lang w:eastAsia="zh-CN"/>
          </w:rPr>
          <w:t xml:space="preserve">and </w:t>
        </w:r>
        <w:r>
          <w:rPr>
            <w:lang w:eastAsia="zh-CN"/>
          </w:rPr>
          <w:t>inter</w:t>
        </w:r>
      </w:ins>
      <w:ins w:id="9" w:author="Huawei" w:date="2020-10-23T18:52:00Z">
        <w:r>
          <w:rPr>
            <w:lang w:eastAsia="zh-CN"/>
          </w:rPr>
          <w:t xml:space="preserve">-frequency </w:t>
        </w:r>
      </w:ins>
      <w:ins w:id="10" w:author="Huawei" w:date="2020-10-23T18:53:00Z">
        <w:r>
          <w:rPr>
            <w:lang w:eastAsia="zh-CN"/>
          </w:rPr>
          <w:t xml:space="preserve">layer on </w:t>
        </w:r>
      </w:ins>
      <w:ins w:id="11" w:author="Huawei" w:date="2020-10-23T18:52:00Z">
        <w:r>
          <w:rPr>
            <w:lang w:eastAsia="zh-CN"/>
          </w:rPr>
          <w:t>which</w:t>
        </w:r>
      </w:ins>
      <w:ins w:id="12" w:author="Huawei" w:date="2020-10-23T18:53:00Z">
        <w:r>
          <w:rPr>
            <w:lang w:eastAsia="zh-CN"/>
          </w:rPr>
          <w:t xml:space="preserve"> UE performs </w:t>
        </w:r>
      </w:ins>
      <w:ins w:id="13" w:author="Huawei" w:date="2020-10-23T19:16:00Z">
        <w:r w:rsidR="00DB5A08">
          <w:rPr>
            <w:lang w:eastAsia="zh-CN"/>
          </w:rPr>
          <w:t xml:space="preserve">measurement </w:t>
        </w:r>
      </w:ins>
      <w:ins w:id="14" w:author="Huawei" w:date="2020-10-23T18:52:00Z">
        <w:r>
          <w:rPr>
            <w:lang w:eastAsia="zh-CN"/>
          </w:rPr>
          <w:t>without gap</w:t>
        </w:r>
      </w:ins>
      <w:ins w:id="15" w:author="Huawei" w:date="2020-10-23T18:51:00Z">
        <w:r w:rsidRPr="0041417F">
          <w:rPr>
            <w:lang w:eastAsia="zh-CN"/>
          </w:rPr>
          <w:t xml:space="preserve"> shall be within [</w:t>
        </w:r>
      </w:ins>
      <w:ins w:id="16" w:author="Huawei" w:date="2020-10-23T18:52:00Z">
        <w:r>
          <w:rPr>
            <w:lang w:eastAsia="zh-CN"/>
          </w:rPr>
          <w:t>6</w:t>
        </w:r>
      </w:ins>
      <w:ins w:id="17" w:author="Huawei" w:date="2020-10-23T18:51:00Z">
        <w:r w:rsidRPr="0041417F">
          <w:rPr>
            <w:lang w:eastAsia="zh-CN"/>
          </w:rPr>
          <w:t>] dB.</w:t>
        </w:r>
      </w:ins>
    </w:p>
    <w:p w14:paraId="78B9DB86" w14:textId="77777777" w:rsidR="0041417F" w:rsidRPr="009C5807" w:rsidRDefault="0041417F" w:rsidP="0041417F">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D27A6F5" w14:textId="77777777" w:rsidR="0041417F" w:rsidRPr="009C5807" w:rsidRDefault="0041417F" w:rsidP="0041417F">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53CC179" w14:textId="77777777" w:rsidR="0041417F" w:rsidRDefault="0041417F" w:rsidP="0041417F">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46D708D6" w14:textId="77777777" w:rsidR="0041417F" w:rsidRDefault="0041417F" w:rsidP="0041417F">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427AD754" w14:textId="77777777" w:rsidR="0041417F" w:rsidRPr="009C5807" w:rsidRDefault="0041417F" w:rsidP="0041417F">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742A2" w14:textId="77777777" w:rsidR="001248B7" w:rsidRDefault="001248B7">
      <w:r>
        <w:separator/>
      </w:r>
    </w:p>
  </w:endnote>
  <w:endnote w:type="continuationSeparator" w:id="0">
    <w:p w14:paraId="68349832" w14:textId="77777777" w:rsidR="001248B7" w:rsidRDefault="0012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24C23" w14:textId="77777777" w:rsidR="001248B7" w:rsidRDefault="001248B7">
      <w:r>
        <w:separator/>
      </w:r>
    </w:p>
  </w:footnote>
  <w:footnote w:type="continuationSeparator" w:id="0">
    <w:p w14:paraId="1C5A9E7B" w14:textId="77777777" w:rsidR="001248B7" w:rsidRDefault="00124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BE1609" w:rsidRDefault="00BE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BE1609" w:rsidRDefault="00BE16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BE1609" w:rsidRDefault="00BE16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BE1609" w:rsidRDefault="00BE1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8B7"/>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4354"/>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A4D"/>
    <w:rsid w:val="003A611D"/>
    <w:rsid w:val="003A6F23"/>
    <w:rsid w:val="003A7585"/>
    <w:rsid w:val="003B063D"/>
    <w:rsid w:val="003B30DC"/>
    <w:rsid w:val="003B4F4D"/>
    <w:rsid w:val="003B6F9A"/>
    <w:rsid w:val="003C0727"/>
    <w:rsid w:val="003C4399"/>
    <w:rsid w:val="003C5C70"/>
    <w:rsid w:val="003C5EDB"/>
    <w:rsid w:val="003C6534"/>
    <w:rsid w:val="003C65DC"/>
    <w:rsid w:val="003D5DFA"/>
    <w:rsid w:val="003E1753"/>
    <w:rsid w:val="003E1A36"/>
    <w:rsid w:val="003E4F4E"/>
    <w:rsid w:val="003F0850"/>
    <w:rsid w:val="00400706"/>
    <w:rsid w:val="004009C4"/>
    <w:rsid w:val="0040164D"/>
    <w:rsid w:val="004029AE"/>
    <w:rsid w:val="00402DFB"/>
    <w:rsid w:val="004056BC"/>
    <w:rsid w:val="0040572B"/>
    <w:rsid w:val="00410371"/>
    <w:rsid w:val="004105D8"/>
    <w:rsid w:val="0041417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54B"/>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34C9"/>
    <w:rsid w:val="005F4CD8"/>
    <w:rsid w:val="00601658"/>
    <w:rsid w:val="00601D78"/>
    <w:rsid w:val="00603B1C"/>
    <w:rsid w:val="00605857"/>
    <w:rsid w:val="006076A1"/>
    <w:rsid w:val="00610FC0"/>
    <w:rsid w:val="00611E12"/>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367"/>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1AE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B7B"/>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6EBE"/>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BF6"/>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5A08"/>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3ABA"/>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10F"/>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2B91E0C-C03F-428D-BF04-CB0AB7E2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2020-10-23T11:48:00Z</dcterms:created>
  <dcterms:modified xsi:type="dcterms:W3CDTF">2020-10-23T11:48:00Z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(3)C+eLRLmgWvFMKKgLgLqo5ysDUGlPqOHQa/isdXjMoE1UFF8RzPS1PQQFEBCcDMgH56+53AIt
7BrRd/RevFD389/bueHF1jgbeBlSkwcEMWkj0K0/KJJDaSDhdru36x6KDlqb3uGQ/7tNQiB3
3f611Th/zMPfB7GaDYU2Why1krAxukAXguhpVUNyvngT0eQipsYClqOusfrktA+JZOseYWLM
Qr5fDztJB1C0K5oltu</vt:lpwstr>
  </property>
  <property fmtid="{D5CDD505-2E9C-101B-9397-08002B2CF9AE}" pid="24" name="_2015_ms_pID_7253431">
    <vt:lpwstr>3vhjd637C2UPbb8ArL/Cv0fzn2hoIqzKPdLF/iuKVnl2C9rTfqv9oR
W72SUt4nkd6LEsRKF/084HB2WbxzcrBgOQs7IV7muIaSRLt1MydGk/XiBTa8OAm3qeOS6Rdc
oVkWrPY5t3N5mnfmL/499Oph+3baHLZ5WIqH+SbqPfFi2wKf6FxmxWfjWRa38Sv+V8t9pQs2
XR3sA3fwjBkQx2XHDaTozmHm/NTAbQ75htSr</vt:lpwstr>
  </property>
  <property fmtid="{D5CDD505-2E9C-101B-9397-08002B2CF9AE}" pid="25" name="_2015_ms_pID_7253432">
    <vt:lpwstr>oA==</vt:lpwstr>
  </property>
</Properties>
</file>