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4A7AB88F"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95-e</w:t>
      </w:r>
      <w:r>
        <w:rPr>
          <w:b/>
          <w:i/>
          <w:noProof/>
          <w:sz w:val="28"/>
        </w:rPr>
        <w:tab/>
      </w:r>
      <w:bookmarkStart w:id="0" w:name="_GoBack"/>
      <w:r w:rsidR="00312E53" w:rsidRPr="00312E53">
        <w:rPr>
          <w:b/>
          <w:i/>
          <w:noProof/>
          <w:sz w:val="28"/>
        </w:rPr>
        <w:t>R4-2007760</w:t>
      </w:r>
      <w:bookmarkEnd w:id="0"/>
    </w:p>
    <w:p w14:paraId="4DB433EE" w14:textId="77777777"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5</w:t>
      </w:r>
      <w:r w:rsidRPr="00FB20BD">
        <w:rPr>
          <w:rFonts w:cs="Arial"/>
          <w:b/>
          <w:sz w:val="24"/>
          <w:szCs w:val="24"/>
          <w:vertAlign w:val="superscript"/>
        </w:rPr>
        <w:t>th</w:t>
      </w:r>
      <w:r>
        <w:rPr>
          <w:rFonts w:cs="Arial"/>
          <w:b/>
          <w:sz w:val="24"/>
          <w:szCs w:val="24"/>
        </w:rPr>
        <w:t xml:space="preserve"> May </w:t>
      </w:r>
      <w:r w:rsidRPr="001C59E2">
        <w:rPr>
          <w:rFonts w:cs="Arial"/>
          <w:b/>
          <w:sz w:val="24"/>
          <w:szCs w:val="24"/>
        </w:rPr>
        <w:t xml:space="preserve">– </w:t>
      </w:r>
      <w:r>
        <w:rPr>
          <w:rFonts w:cs="Arial"/>
          <w:b/>
          <w:sz w:val="24"/>
          <w:szCs w:val="24"/>
        </w:rPr>
        <w:t>06</w:t>
      </w:r>
      <w:r w:rsidRPr="00FB20BD">
        <w:rPr>
          <w:rFonts w:cs="Arial"/>
          <w:b/>
          <w:sz w:val="24"/>
          <w:szCs w:val="24"/>
          <w:vertAlign w:val="superscript"/>
        </w:rPr>
        <w:t>th</w:t>
      </w:r>
      <w:r>
        <w:rPr>
          <w:rFonts w:cs="Arial"/>
          <w:b/>
          <w:sz w:val="24"/>
          <w:szCs w:val="24"/>
        </w:rPr>
        <w:t xml:space="preserve"> June,</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2A8F25" w:rsidR="001E41F3" w:rsidRPr="00410371" w:rsidRDefault="007D2289" w:rsidP="00547111">
            <w:pPr>
              <w:pStyle w:val="CRCoverPage"/>
              <w:spacing w:after="0"/>
              <w:rPr>
                <w:noProof/>
              </w:rPr>
            </w:pPr>
            <w:r>
              <w:rPr>
                <w:b/>
                <w:noProof/>
                <w:sz w:val="28"/>
              </w:rPr>
              <w:t>0803</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5E7FB36" w:rsidR="001E41F3" w:rsidRPr="00410371" w:rsidRDefault="008545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801BF1" w:rsidRPr="00801BF1">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C65BB38" w:rsidR="001E41F3" w:rsidRDefault="00183A08" w:rsidP="00801BF1">
            <w:pPr>
              <w:pStyle w:val="CRCoverPage"/>
              <w:spacing w:after="0"/>
              <w:ind w:left="100"/>
            </w:pPr>
            <w:r w:rsidRPr="00183A08">
              <w:t>CR on DAPS handover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NR_Mob_enh</w:t>
            </w:r>
            <w:proofErr w:type="spellEnd"/>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CCAF326" w:rsidR="001E41F3" w:rsidRDefault="00183A08">
            <w:pPr>
              <w:pStyle w:val="CRCoverPage"/>
              <w:spacing w:after="0"/>
              <w:ind w:left="100"/>
              <w:rPr>
                <w:noProof/>
              </w:rPr>
            </w:pPr>
            <w:r>
              <w:rPr>
                <w:noProof/>
              </w:rPr>
              <w:t>2020-05-15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38FB834E" w:rsidR="001E41F3" w:rsidRDefault="00183A08" w:rsidP="00183A08">
            <w:pPr>
              <w:pStyle w:val="CRCoverPage"/>
              <w:spacing w:after="0"/>
              <w:ind w:left="100"/>
              <w:rPr>
                <w:noProof/>
                <w:lang w:eastAsia="zh-CN"/>
              </w:rPr>
            </w:pPr>
            <w:r>
              <w:rPr>
                <w:rFonts w:hint="eastAsia"/>
                <w:noProof/>
                <w:lang w:eastAsia="zh-CN"/>
              </w:rPr>
              <w:t>B</w:t>
            </w:r>
            <w:r>
              <w:rPr>
                <w:noProof/>
                <w:lang w:eastAsia="zh-CN"/>
              </w:rPr>
              <w:t>ased on the endorsed draft CR [R4-2005307], the side condition</w:t>
            </w:r>
            <w:r w:rsidR="00F40FD6">
              <w:rPr>
                <w:noProof/>
                <w:lang w:eastAsia="zh-CN"/>
              </w:rPr>
              <w:t>s</w:t>
            </w:r>
            <w:r>
              <w:rPr>
                <w:noProof/>
                <w:lang w:eastAsia="zh-CN"/>
              </w:rPr>
              <w:t xml:space="preserve"> of </w:t>
            </w:r>
            <w:r w:rsidRPr="00CD5D67">
              <w:rPr>
                <w:lang w:eastAsia="zh-CN"/>
              </w:rPr>
              <w:t>synchronous</w:t>
            </w:r>
            <w:r>
              <w:rPr>
                <w:lang w:eastAsia="zh-CN"/>
              </w:rPr>
              <w:t xml:space="preserve"> DAPS handover</w:t>
            </w:r>
            <w:r w:rsidR="00F40FD6">
              <w:rPr>
                <w:lang w:eastAsia="zh-CN"/>
              </w:rPr>
              <w:t xml:space="preserve"> are introduced.</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61D72" w14:textId="23E92406" w:rsidR="00924351" w:rsidRDefault="00F40FD6" w:rsidP="00F40FD6">
            <w:pPr>
              <w:pStyle w:val="CRCoverPage"/>
              <w:numPr>
                <w:ilvl w:val="0"/>
                <w:numId w:val="4"/>
              </w:numPr>
              <w:spacing w:after="0"/>
              <w:rPr>
                <w:noProof/>
              </w:rPr>
            </w:pPr>
            <w:r>
              <w:rPr>
                <w:noProof/>
              </w:rPr>
              <w:t xml:space="preserve">To introduce the side conditions of </w:t>
            </w:r>
            <w:r w:rsidRPr="00CD5D67">
              <w:rPr>
                <w:lang w:eastAsia="zh-CN"/>
              </w:rPr>
              <w:t>synchronous</w:t>
            </w:r>
            <w:r>
              <w:rPr>
                <w:lang w:eastAsia="zh-CN"/>
              </w:rPr>
              <w:t xml:space="preserve"> DAPS handover.</w:t>
            </w:r>
          </w:p>
          <w:p w14:paraId="4217C81B" w14:textId="03B9BCC9" w:rsidR="00F40FD6" w:rsidRDefault="00F40FD6" w:rsidP="00F40FD6">
            <w:pPr>
              <w:pStyle w:val="CRCoverPage"/>
              <w:numPr>
                <w:ilvl w:val="0"/>
                <w:numId w:val="4"/>
              </w:numPr>
              <w:spacing w:after="0"/>
              <w:rPr>
                <w:noProof/>
              </w:rPr>
            </w:pPr>
            <w:r>
              <w:rPr>
                <w:lang w:eastAsia="zh-CN"/>
              </w:rPr>
              <w:t xml:space="preserve">To clarify that the active BWP contains the initial BWP </w:t>
            </w:r>
            <w:r w:rsidR="00E72E6A">
              <w:rPr>
                <w:lang w:eastAsia="zh-CN"/>
              </w:rPr>
              <w:t>for both source cell and target cell.</w:t>
            </w:r>
          </w:p>
          <w:p w14:paraId="4CB6BA7D" w14:textId="6B570077" w:rsidR="00E72E6A" w:rsidRDefault="00E72E6A" w:rsidP="00F40FD6">
            <w:pPr>
              <w:pStyle w:val="CRCoverPage"/>
              <w:numPr>
                <w:ilvl w:val="0"/>
                <w:numId w:val="4"/>
              </w:numPr>
              <w:spacing w:after="0"/>
              <w:rPr>
                <w:noProof/>
              </w:rPr>
            </w:pPr>
            <w:r>
              <w:rPr>
                <w:lang w:eastAsia="zh-CN"/>
              </w:rPr>
              <w:t>Some editorial changes.</w:t>
            </w:r>
          </w:p>
          <w:p w14:paraId="5530B4F7" w14:textId="7B3B9386" w:rsidR="00E72E6A" w:rsidRDefault="00E72E6A" w:rsidP="00F40FD6">
            <w:pPr>
              <w:pStyle w:val="CRCoverPage"/>
              <w:numPr>
                <w:ilvl w:val="0"/>
                <w:numId w:val="4"/>
              </w:numPr>
              <w:spacing w:after="0"/>
              <w:rPr>
                <w:noProof/>
              </w:rPr>
            </w:pPr>
            <w:r>
              <w:rPr>
                <w:lang w:eastAsia="zh-CN"/>
              </w:rPr>
              <w:t>To remove Note 3 for intra-band inter-frequency DAPS HO.</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A022412" w:rsidR="001E41F3" w:rsidRPr="00AD3D0F" w:rsidRDefault="00AD3D0F" w:rsidP="00064DD6">
            <w:pPr>
              <w:pStyle w:val="CRCoverPage"/>
              <w:spacing w:after="0"/>
              <w:ind w:left="100"/>
            </w:pPr>
            <w:r>
              <w:rPr>
                <w:noProof/>
              </w:rPr>
              <w:t>6.1.3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DF6B839" w14:textId="77777777" w:rsidR="00271424" w:rsidRDefault="00271424" w:rsidP="0072490C">
      <w:pPr>
        <w:pStyle w:val="3"/>
        <w:overflowPunct w:val="0"/>
        <w:autoSpaceDE w:val="0"/>
        <w:autoSpaceDN w:val="0"/>
        <w:adjustRightInd w:val="0"/>
        <w:textAlignment w:val="baseline"/>
        <w:rPr>
          <w:lang w:val="en-US" w:eastAsia="ko-KR"/>
        </w:rPr>
      </w:pPr>
    </w:p>
    <w:p w14:paraId="1EABE15E" w14:textId="701197BA" w:rsidR="0072490C" w:rsidRPr="00DD3199" w:rsidRDefault="0072490C" w:rsidP="0072490C">
      <w:pPr>
        <w:pStyle w:val="3"/>
        <w:overflowPunct w:val="0"/>
        <w:autoSpaceDE w:val="0"/>
        <w:autoSpaceDN w:val="0"/>
        <w:adjustRightInd w:val="0"/>
        <w:textAlignment w:val="baseline"/>
        <w:rPr>
          <w:lang w:val="en-US" w:eastAsia="ko-KR"/>
        </w:rPr>
      </w:pPr>
      <w:r>
        <w:rPr>
          <w:lang w:val="en-US" w:eastAsia="ko-KR"/>
        </w:rPr>
        <w:t>6.1.3</w:t>
      </w:r>
      <w:r w:rsidRPr="00DD3199">
        <w:rPr>
          <w:lang w:val="en-US" w:eastAsia="ko-KR"/>
        </w:rPr>
        <w:tab/>
        <w:t xml:space="preserve">NR </w:t>
      </w:r>
      <w:r>
        <w:rPr>
          <w:lang w:val="en-US" w:eastAsia="ko-KR"/>
        </w:rPr>
        <w:t>DAPS Handover</w:t>
      </w:r>
    </w:p>
    <w:p w14:paraId="42F1A558" w14:textId="77777777" w:rsidR="0072490C" w:rsidRPr="00DD3199" w:rsidRDefault="0072490C" w:rsidP="0072490C">
      <w:pPr>
        <w:pStyle w:val="4"/>
        <w:overflowPunct w:val="0"/>
        <w:autoSpaceDE w:val="0"/>
        <w:autoSpaceDN w:val="0"/>
        <w:adjustRightInd w:val="0"/>
        <w:textAlignment w:val="baseline"/>
        <w:rPr>
          <w:lang w:val="en-US" w:eastAsia="zh-CN"/>
        </w:rPr>
      </w:pPr>
      <w:r>
        <w:rPr>
          <w:lang w:val="en-US" w:eastAsia="zh-CN"/>
        </w:rPr>
        <w:t>6.1.3</w:t>
      </w:r>
      <w:r w:rsidRPr="00DD3199">
        <w:rPr>
          <w:lang w:val="en-US" w:eastAsia="zh-CN"/>
        </w:rPr>
        <w:t>.1</w:t>
      </w:r>
      <w:r w:rsidRPr="00DD3199">
        <w:rPr>
          <w:lang w:val="en-US" w:eastAsia="zh-CN"/>
        </w:rPr>
        <w:tab/>
        <w:t>Introduction</w:t>
      </w:r>
    </w:p>
    <w:p w14:paraId="4B6104C6" w14:textId="39601C2F" w:rsidR="0072490C" w:rsidRDefault="0072490C" w:rsidP="0072490C">
      <w:pPr>
        <w:tabs>
          <w:tab w:val="left" w:pos="7200"/>
        </w:tabs>
        <w:rPr>
          <w:ins w:id="3" w:author="Ericsson" w:date="2020-04-29T13:24:00Z"/>
          <w:rFonts w:eastAsia="宋体"/>
        </w:rPr>
      </w:pPr>
      <w:r w:rsidRPr="00961BD9">
        <w:rPr>
          <w:rFonts w:eastAsia="宋体"/>
        </w:rPr>
        <w:t xml:space="preserve">The requirements in this clause are applicable to DAPS handover to change the NR </w:t>
      </w:r>
      <w:proofErr w:type="spellStart"/>
      <w:r w:rsidRPr="00961BD9">
        <w:rPr>
          <w:rFonts w:eastAsia="宋体"/>
        </w:rPr>
        <w:t>PCell</w:t>
      </w:r>
      <w:proofErr w:type="spellEnd"/>
      <w:r w:rsidRPr="00961BD9">
        <w:rPr>
          <w:rFonts w:eastAsia="宋体"/>
        </w:rPr>
        <w:t xml:space="preserve"> to another NR cell.</w:t>
      </w:r>
    </w:p>
    <w:p w14:paraId="44626F54" w14:textId="09166C29" w:rsidR="005E0E0A" w:rsidRPr="00961BD9" w:rsidRDefault="005E0E0A" w:rsidP="005E0E0A">
      <w:pPr>
        <w:rPr>
          <w:ins w:id="4" w:author="Huawei" w:date="2020-05-14T21:43:00Z"/>
          <w:lang w:eastAsia="zh-CN"/>
        </w:rPr>
      </w:pPr>
      <w:ins w:id="5" w:author="Huawei" w:date="2020-05-14T21:43:00Z">
        <w:r w:rsidRPr="00961BD9">
          <w:rPr>
            <w:lang w:eastAsia="zh-CN"/>
          </w:rPr>
          <w:t xml:space="preserve">Note: no requirement </w:t>
        </w:r>
        <w:r>
          <w:rPr>
            <w:lang w:eastAsia="zh-CN"/>
          </w:rPr>
          <w:t xml:space="preserve">applies </w:t>
        </w:r>
        <w:r w:rsidRPr="00961BD9">
          <w:rPr>
            <w:lang w:eastAsia="zh-CN"/>
          </w:rPr>
          <w:t xml:space="preserve">if </w:t>
        </w:r>
      </w:ins>
      <w:ins w:id="6" w:author="Huawei" w:date="2020-05-14T21:44:00Z">
        <w:r>
          <w:rPr>
            <w:lang w:eastAsia="zh-CN"/>
          </w:rPr>
          <w:t>the initial</w:t>
        </w:r>
      </w:ins>
      <w:ins w:id="7" w:author="Huawei" w:date="2020-05-14T21:43:00Z">
        <w:r w:rsidRPr="00961BD9">
          <w:rPr>
            <w:lang w:eastAsia="zh-CN"/>
          </w:rPr>
          <w:t xml:space="preserve"> DL and UL BWP of </w:t>
        </w:r>
      </w:ins>
      <w:ins w:id="8" w:author="Huawei" w:date="2020-05-14T21:44:00Z">
        <w:r w:rsidRPr="00961BD9">
          <w:rPr>
            <w:lang w:eastAsia="zh-CN"/>
          </w:rPr>
          <w:t xml:space="preserve">source </w:t>
        </w:r>
      </w:ins>
      <w:ins w:id="9" w:author="Huawei" w:date="2020-05-14T21:43:00Z">
        <w:r w:rsidRPr="00961BD9">
          <w:rPr>
            <w:lang w:eastAsia="zh-CN"/>
          </w:rPr>
          <w:t>cell is not confined within the active DL and UL BWP of the source cell respectively.</w:t>
        </w:r>
      </w:ins>
    </w:p>
    <w:p w14:paraId="20B5128F" w14:textId="36D879F6" w:rsidR="005E0E0A" w:rsidRPr="00961BD9" w:rsidRDefault="005E0E0A" w:rsidP="005E0E0A">
      <w:pPr>
        <w:rPr>
          <w:ins w:id="10" w:author="Huawei" w:date="2020-05-14T21:44:00Z"/>
          <w:lang w:eastAsia="zh-CN"/>
        </w:rPr>
      </w:pPr>
      <w:ins w:id="11" w:author="Huawei" w:date="2020-05-14T21:44:00Z">
        <w:r w:rsidRPr="00961BD9">
          <w:rPr>
            <w:lang w:eastAsia="zh-CN"/>
          </w:rPr>
          <w:t xml:space="preserve">Note: no requirement </w:t>
        </w:r>
        <w:r>
          <w:rPr>
            <w:lang w:eastAsia="zh-CN"/>
          </w:rPr>
          <w:t xml:space="preserve">applies </w:t>
        </w:r>
        <w:r w:rsidRPr="00961BD9">
          <w:rPr>
            <w:lang w:eastAsia="zh-CN"/>
          </w:rPr>
          <w:t xml:space="preserve">if </w:t>
        </w:r>
        <w:r>
          <w:rPr>
            <w:lang w:eastAsia="zh-CN"/>
          </w:rPr>
          <w:t>the initial</w:t>
        </w:r>
        <w:r w:rsidRPr="00961BD9">
          <w:rPr>
            <w:lang w:eastAsia="zh-CN"/>
          </w:rPr>
          <w:t xml:space="preserve"> DL and UL BWP of </w:t>
        </w:r>
      </w:ins>
      <w:ins w:id="12" w:author="Huawei" w:date="2020-05-14T21:45:00Z">
        <w:r w:rsidRPr="00961BD9">
          <w:rPr>
            <w:lang w:eastAsia="zh-CN"/>
          </w:rPr>
          <w:t xml:space="preserve">target </w:t>
        </w:r>
      </w:ins>
      <w:ins w:id="13" w:author="Huawei" w:date="2020-05-14T21:44:00Z">
        <w:r w:rsidRPr="00961BD9">
          <w:rPr>
            <w:lang w:eastAsia="zh-CN"/>
          </w:rPr>
          <w:t xml:space="preserve">cell is not confined within the active DL and UL BWP of the </w:t>
        </w:r>
      </w:ins>
      <w:ins w:id="14" w:author="Huawei" w:date="2020-05-14T21:45:00Z">
        <w:r w:rsidRPr="00961BD9">
          <w:rPr>
            <w:lang w:eastAsia="zh-CN"/>
          </w:rPr>
          <w:t xml:space="preserve">target </w:t>
        </w:r>
      </w:ins>
      <w:ins w:id="15" w:author="Huawei" w:date="2020-05-14T21:44:00Z">
        <w:r w:rsidRPr="00961BD9">
          <w:rPr>
            <w:lang w:eastAsia="zh-CN"/>
          </w:rPr>
          <w:t>cell respectively.</w:t>
        </w:r>
      </w:ins>
    </w:p>
    <w:p w14:paraId="372614A9" w14:textId="5974A053" w:rsidR="00092E7D" w:rsidRPr="00DD3199" w:rsidDel="005E0E0A" w:rsidRDefault="00092E7D" w:rsidP="0072490C">
      <w:pPr>
        <w:tabs>
          <w:tab w:val="left" w:pos="7200"/>
        </w:tabs>
        <w:rPr>
          <w:del w:id="16" w:author="Huawei" w:date="2020-05-14T21:43:00Z"/>
        </w:rPr>
      </w:pPr>
      <w:ins w:id="17" w:author="Ericsson" w:date="2020-04-29T13:24:00Z">
        <w:del w:id="18" w:author="Huawei" w:date="2020-05-14T21:43:00Z">
          <w:r w:rsidDel="005E0E0A">
            <w:rPr>
              <w:rFonts w:eastAsia="宋体"/>
            </w:rPr>
            <w:delText xml:space="preserve">Editor’s note : The </w:delText>
          </w:r>
        </w:del>
      </w:ins>
      <w:ins w:id="19" w:author="Ericsson" w:date="2020-04-29T13:25:00Z">
        <w:del w:id="20" w:author="Huawei" w:date="2020-05-14T21:43:00Z">
          <w:r w:rsidDel="005E0E0A">
            <w:rPr>
              <w:rFonts w:eastAsia="宋体"/>
            </w:rPr>
            <w:delText xml:space="preserve">exact </w:delText>
          </w:r>
        </w:del>
      </w:ins>
      <w:ins w:id="21" w:author="Ericsson" w:date="2020-04-29T13:24:00Z">
        <w:del w:id="22" w:author="Huawei" w:date="2020-05-14T21:43:00Z">
          <w:r w:rsidDel="005E0E0A">
            <w:rPr>
              <w:rFonts w:eastAsia="宋体"/>
            </w:rPr>
            <w:delText>definition of synchronous / asynchronous DAPS handover</w:delText>
          </w:r>
        </w:del>
      </w:ins>
      <w:ins w:id="23" w:author="Ericsson" w:date="2020-04-29T13:26:00Z">
        <w:del w:id="24" w:author="Huawei" w:date="2020-05-14T21:43:00Z">
          <w:r w:rsidDel="005E0E0A">
            <w:rPr>
              <w:rFonts w:eastAsia="宋体"/>
            </w:rPr>
            <w:delText xml:space="preserve"> are FFS.</w:delText>
          </w:r>
        </w:del>
      </w:ins>
    </w:p>
    <w:p w14:paraId="6400F7AB" w14:textId="77777777" w:rsidR="0072490C" w:rsidRPr="00DD3199" w:rsidRDefault="0072490C" w:rsidP="0072490C">
      <w:pPr>
        <w:pStyle w:val="4"/>
        <w:overflowPunct w:val="0"/>
        <w:autoSpaceDE w:val="0"/>
        <w:autoSpaceDN w:val="0"/>
        <w:adjustRightInd w:val="0"/>
        <w:textAlignment w:val="baseline"/>
        <w:rPr>
          <w:lang w:val="en-US" w:eastAsia="zh-CN"/>
        </w:rPr>
      </w:pPr>
      <w:bookmarkStart w:id="25" w:name="_Toc526331610"/>
      <w:r>
        <w:rPr>
          <w:lang w:val="en-US" w:eastAsia="zh-CN"/>
        </w:rPr>
        <w:t>6.1.3</w:t>
      </w:r>
      <w:r w:rsidRPr="00DD3199">
        <w:rPr>
          <w:lang w:val="en-US" w:eastAsia="zh-CN"/>
        </w:rPr>
        <w:t>.2</w:t>
      </w:r>
      <w:r w:rsidRPr="00DD3199">
        <w:rPr>
          <w:lang w:val="en-US" w:eastAsia="zh-CN"/>
        </w:rPr>
        <w:tab/>
        <w:t xml:space="preserve">NR FR1 - NR FR1 </w:t>
      </w:r>
      <w:bookmarkEnd w:id="25"/>
      <w:r>
        <w:rPr>
          <w:lang w:val="en-US" w:eastAsia="zh-CN"/>
        </w:rPr>
        <w:t>DAPS Handover</w:t>
      </w:r>
    </w:p>
    <w:p w14:paraId="2F5D21CA" w14:textId="54C7926C" w:rsidR="0072490C" w:rsidRDefault="0072490C" w:rsidP="00092E7D">
      <w:r w:rsidRPr="00DD3199">
        <w:t>The requirements in this clause are applicable to both intra-frequency and inter-frequency handovers from NR FR1 cell to NR FR1 cell.</w:t>
      </w:r>
      <w:r>
        <w:t xml:space="preserve"> </w:t>
      </w:r>
      <w:ins w:id="26" w:author="Ericsson" w:date="2020-04-29T13:29:00Z">
        <w:r w:rsidR="00092E7D">
          <w:t xml:space="preserve">A DAPS handover is intra-frequency if the centre frequency of the SSB of the source cell and the centre frequency of the SSB of the target cell are the same, and </w:t>
        </w:r>
        <w:r w:rsidR="00092E7D">
          <w:tab/>
          <w:t>the subcarrier spacing of the two SSBs are also the same.</w:t>
        </w:r>
      </w:ins>
    </w:p>
    <w:p w14:paraId="3646849D" w14:textId="77777777" w:rsidR="0072490C" w:rsidRPr="00961BD9" w:rsidRDefault="0072490C" w:rsidP="0072490C">
      <w:pPr>
        <w:rPr>
          <w:lang w:eastAsia="zh-CN"/>
        </w:rPr>
      </w:pPr>
      <w:r w:rsidRPr="00961BD9">
        <w:rPr>
          <w:lang w:eastAsia="zh-CN"/>
        </w:rPr>
        <w:t xml:space="preserve">Note: For intra-frequency DAPS handover, no requirement </w:t>
      </w:r>
      <w:r>
        <w:rPr>
          <w:lang w:eastAsia="zh-CN"/>
        </w:rPr>
        <w:t xml:space="preserve">applies </w:t>
      </w:r>
      <w:r w:rsidRPr="00961BD9">
        <w:rPr>
          <w:lang w:eastAsia="zh-CN"/>
        </w:rPr>
        <w:t>if active DL and UL BWP of target cell is not confined within the active DL and UL BWP of the source cell respectively.</w:t>
      </w:r>
    </w:p>
    <w:p w14:paraId="4A5A3EC5" w14:textId="77777777" w:rsidR="0072490C" w:rsidRDefault="0072490C" w:rsidP="0072490C">
      <w:pPr>
        <w:rPr>
          <w:ins w:id="27" w:author="Huawei" w:date="2020-05-14T21:08:00Z"/>
          <w:rFonts w:cs="v4.2.0"/>
        </w:rPr>
      </w:pPr>
      <w:r w:rsidRPr="00961BD9">
        <w:rPr>
          <w:lang w:eastAsia="zh-CN"/>
        </w:rPr>
        <w:t xml:space="preserve">Note: For inter-frequency DAPS handover, no requirements </w:t>
      </w:r>
      <w:r>
        <w:rPr>
          <w:lang w:eastAsia="zh-CN"/>
        </w:rPr>
        <w:t xml:space="preserve">applies </w:t>
      </w:r>
      <w:r w:rsidRPr="00961BD9">
        <w:rPr>
          <w:lang w:eastAsia="zh-CN"/>
        </w:rPr>
        <w:t xml:space="preserve">if </w:t>
      </w:r>
      <w:r w:rsidRPr="00961BD9">
        <w:t xml:space="preserve">the BWP of target cell is </w:t>
      </w:r>
      <w:proofErr w:type="spellStart"/>
      <w:r w:rsidRPr="00961BD9">
        <w:t>overlaped</w:t>
      </w:r>
      <w:proofErr w:type="spellEnd"/>
      <w:r w:rsidRPr="00961BD9">
        <w:t xml:space="preserve"> with the BWP of source cell</w:t>
      </w:r>
      <w:r w:rsidRPr="00961BD9">
        <w:rPr>
          <w:rFonts w:cs="v4.2.0"/>
        </w:rPr>
        <w:t xml:space="preserve"> in frequency domain.</w:t>
      </w:r>
    </w:p>
    <w:p w14:paraId="54521030" w14:textId="0FFF21A5" w:rsidR="00CC10DA" w:rsidRDefault="00CC10DA" w:rsidP="00CC10DA">
      <w:pPr>
        <w:rPr>
          <w:ins w:id="28" w:author="Huawei" w:date="2020-05-15T16:22:00Z"/>
        </w:rPr>
      </w:pPr>
      <w:ins w:id="29" w:author="Huawei" w:date="2020-05-15T16:22:00Z">
        <w:r>
          <w:rPr>
            <w:rFonts w:cs="v4.2.0"/>
          </w:rPr>
          <w:t>UE which supports a</w:t>
        </w:r>
        <w:r w:rsidRPr="00CD5D67">
          <w:rPr>
            <w:lang w:eastAsia="zh-CN"/>
          </w:rPr>
          <w:t>synchronous</w:t>
        </w:r>
        <w:r>
          <w:rPr>
            <w:lang w:eastAsia="zh-CN"/>
          </w:rPr>
          <w:t xml:space="preserve"> DAPS handover shall meet the </w:t>
        </w:r>
        <w:r w:rsidRPr="00DD3199">
          <w:t>requirements in this clause</w:t>
        </w:r>
        <w:r>
          <w:t>.</w:t>
        </w:r>
      </w:ins>
    </w:p>
    <w:p w14:paraId="744ADCB6" w14:textId="264AC13D" w:rsidR="007E566D" w:rsidRDefault="00A433F0" w:rsidP="0072490C">
      <w:pPr>
        <w:rPr>
          <w:ins w:id="30" w:author="Huawei" w:date="2020-05-14T21:18:00Z"/>
        </w:rPr>
      </w:pPr>
      <w:ins w:id="31" w:author="Huawei" w:date="2020-05-14T21:08:00Z">
        <w:r>
          <w:rPr>
            <w:rFonts w:cs="v4.2.0"/>
          </w:rPr>
          <w:t xml:space="preserve">UE </w:t>
        </w:r>
      </w:ins>
      <w:ins w:id="32" w:author="Huawei" w:date="2020-05-14T21:09:00Z">
        <w:r>
          <w:rPr>
            <w:rFonts w:cs="v4.2.0"/>
          </w:rPr>
          <w:t xml:space="preserve">which </w:t>
        </w:r>
      </w:ins>
      <w:ins w:id="33" w:author="Huawei" w:date="2020-05-14T21:40:00Z">
        <w:r w:rsidR="00747E68">
          <w:rPr>
            <w:rFonts w:cs="v4.2.0"/>
          </w:rPr>
          <w:t xml:space="preserve">only </w:t>
        </w:r>
      </w:ins>
      <w:ins w:id="34" w:author="Huawei" w:date="2020-05-14T21:09:00Z">
        <w:r>
          <w:rPr>
            <w:rFonts w:cs="v4.2.0"/>
          </w:rPr>
          <w:t xml:space="preserve">supports </w:t>
        </w:r>
      </w:ins>
      <w:ins w:id="35" w:author="Huawei" w:date="2020-05-14T21:10:00Z">
        <w:r w:rsidRPr="00CD5D67">
          <w:rPr>
            <w:lang w:eastAsia="zh-CN"/>
          </w:rPr>
          <w:t>synchronous</w:t>
        </w:r>
        <w:r>
          <w:rPr>
            <w:lang w:eastAsia="zh-CN"/>
          </w:rPr>
          <w:t xml:space="preserve"> </w:t>
        </w:r>
      </w:ins>
      <w:ins w:id="36" w:author="Huawei" w:date="2020-05-14T21:16:00Z">
        <w:r>
          <w:rPr>
            <w:lang w:eastAsia="zh-CN"/>
          </w:rPr>
          <w:t xml:space="preserve">DAPS handover shall meet the </w:t>
        </w:r>
      </w:ins>
      <w:ins w:id="37" w:author="Huawei" w:date="2020-05-14T21:17:00Z">
        <w:r w:rsidRPr="00DD3199">
          <w:t>requirements in this clause</w:t>
        </w:r>
        <w:r>
          <w:t xml:space="preserve"> </w:t>
        </w:r>
      </w:ins>
      <w:ins w:id="38" w:author="Huawei" w:date="2020-05-15T16:22:00Z">
        <w:r w:rsidR="00CC10DA">
          <w:t>provided that</w:t>
        </w:r>
      </w:ins>
      <w:ins w:id="39" w:author="Huawei" w:date="2020-05-14T21:18:00Z">
        <w:r w:rsidR="007E566D">
          <w:t>:</w:t>
        </w:r>
      </w:ins>
    </w:p>
    <w:p w14:paraId="18EBD583" w14:textId="21F5730F" w:rsidR="00A433F0" w:rsidRDefault="007E566D" w:rsidP="0072490C">
      <w:pPr>
        <w:rPr>
          <w:ins w:id="40" w:author="Huawei" w:date="2020-05-14T21:19:00Z"/>
        </w:rPr>
      </w:pPr>
      <w:ins w:id="41" w:author="Huawei" w:date="2020-05-14T21:18:00Z">
        <w:r>
          <w:t>-</w:t>
        </w:r>
      </w:ins>
      <w:ins w:id="42" w:author="Huawei" w:date="2020-05-14T21:19:00Z">
        <w:r>
          <w:t xml:space="preserve"> </w:t>
        </w:r>
      </w:ins>
      <w:proofErr w:type="gramStart"/>
      <w:ins w:id="43" w:author="Huawei" w:date="2020-05-14T21:17:00Z">
        <w:r w:rsidR="00A433F0">
          <w:t>the</w:t>
        </w:r>
        <w:proofErr w:type="gramEnd"/>
        <w:r w:rsidR="00A433F0">
          <w:t xml:space="preserve"> </w:t>
        </w:r>
      </w:ins>
      <w:ins w:id="44" w:author="Huawei" w:date="2020-05-14T21:21:00Z">
        <w:r w:rsidRPr="00885F53">
          <w:rPr>
            <w:rFonts w:cs="v4.2.0"/>
          </w:rPr>
          <w:t xml:space="preserve">maximum </w:t>
        </w:r>
      </w:ins>
      <w:ins w:id="45" w:author="Huawei" w:date="2020-05-14T21:23:00Z">
        <w:r w:rsidRPr="00885F53">
          <w:rPr>
            <w:rFonts w:cs="v4.2.0"/>
          </w:rPr>
          <w:t>receive timing difference</w:t>
        </w:r>
      </w:ins>
      <w:ins w:id="46" w:author="Huawei" w:date="2020-05-14T21:21:00Z">
        <w:r w:rsidRPr="00885F53">
          <w:rPr>
            <w:rFonts w:cs="v4.2.0"/>
          </w:rPr>
          <w:t xml:space="preserve"> </w:t>
        </w:r>
      </w:ins>
      <w:ins w:id="47" w:author="Huawei" w:date="2020-05-14T21:18:00Z">
        <w:r w:rsidR="00A433F0">
          <w:t>between source</w:t>
        </w:r>
        <w:r>
          <w:t xml:space="preserve"> and target cells </w:t>
        </w:r>
      </w:ins>
      <w:ins w:id="48" w:author="Huawei" w:date="2020-05-14T21:21:00Z">
        <w:r>
          <w:t>defined in Table 6.1.3.2</w:t>
        </w:r>
      </w:ins>
      <w:ins w:id="49" w:author="Huawei" w:date="2020-05-14T21:22:00Z">
        <w:r>
          <w:t>-1</w:t>
        </w:r>
      </w:ins>
      <w:ins w:id="50" w:author="Huawei" w:date="2020-05-14T21:21:00Z">
        <w:r>
          <w:t xml:space="preserve"> </w:t>
        </w:r>
      </w:ins>
      <w:ins w:id="51" w:author="Huawei" w:date="2020-05-14T21:34:00Z">
        <w:r w:rsidR="008545D3">
          <w:t>is</w:t>
        </w:r>
      </w:ins>
      <w:ins w:id="52" w:author="Huawei" w:date="2020-05-14T21:18:00Z">
        <w:r>
          <w:t xml:space="preserve"> not ex</w:t>
        </w:r>
      </w:ins>
      <w:ins w:id="53" w:author="Huawei" w:date="2020-05-14T21:19:00Z">
        <w:r w:rsidR="008545D3">
          <w:t>ceeded,</w:t>
        </w:r>
      </w:ins>
      <w:ins w:id="54" w:author="Huawei" w:date="2020-05-14T21:35:00Z">
        <w:r w:rsidR="008545D3">
          <w:t xml:space="preserve"> </w:t>
        </w:r>
      </w:ins>
      <w:ins w:id="55" w:author="Huawei" w:date="2020-05-14T21:19:00Z">
        <w:r>
          <w:t>and</w:t>
        </w:r>
      </w:ins>
    </w:p>
    <w:p w14:paraId="5BF4F8FB" w14:textId="604BD3C6" w:rsidR="007E566D" w:rsidRDefault="007E566D" w:rsidP="0072490C">
      <w:pPr>
        <w:rPr>
          <w:ins w:id="56" w:author="Huawei" w:date="2020-05-14T21:19:00Z"/>
        </w:rPr>
      </w:pPr>
      <w:ins w:id="57" w:author="Huawei" w:date="2020-05-14T21:19:00Z">
        <w:r>
          <w:t xml:space="preserve">- </w:t>
        </w:r>
        <w:proofErr w:type="gramStart"/>
        <w:r>
          <w:t>the</w:t>
        </w:r>
        <w:proofErr w:type="gramEnd"/>
        <w:r>
          <w:t xml:space="preserve"> </w:t>
        </w:r>
      </w:ins>
      <w:ins w:id="58" w:author="Huawei" w:date="2020-05-14T21:21:00Z">
        <w:r w:rsidRPr="00885F53">
          <w:rPr>
            <w:rFonts w:cs="v4.2.0"/>
          </w:rPr>
          <w:t>maximum uplink transmission timing difference</w:t>
        </w:r>
        <w:r>
          <w:t xml:space="preserve"> </w:t>
        </w:r>
      </w:ins>
      <w:ins w:id="59" w:author="Huawei" w:date="2020-05-14T21:19:00Z">
        <w:r>
          <w:t xml:space="preserve">between source and target cells </w:t>
        </w:r>
      </w:ins>
      <w:ins w:id="60" w:author="Huawei" w:date="2020-05-14T21:22:00Z">
        <w:r>
          <w:t xml:space="preserve">defined in Table 6.1.3.2-1 </w:t>
        </w:r>
      </w:ins>
      <w:ins w:id="61" w:author="Huawei" w:date="2020-05-14T21:34:00Z">
        <w:r w:rsidR="008545D3">
          <w:t>is</w:t>
        </w:r>
      </w:ins>
      <w:ins w:id="62" w:author="Huawei" w:date="2020-05-14T21:19:00Z">
        <w:r>
          <w:t xml:space="preserve"> not exceeded</w:t>
        </w:r>
      </w:ins>
      <w:ins w:id="63" w:author="Huawei" w:date="2020-05-14T21:34:00Z">
        <w:r w:rsidR="008545D3">
          <w:t>.</w:t>
        </w:r>
      </w:ins>
    </w:p>
    <w:p w14:paraId="27244F12" w14:textId="5A6E2F65" w:rsidR="007E566D" w:rsidRPr="00885F53" w:rsidRDefault="007E566D" w:rsidP="007E566D">
      <w:pPr>
        <w:pStyle w:val="TH"/>
        <w:rPr>
          <w:ins w:id="64" w:author="Huawei" w:date="2020-05-14T21:23:00Z"/>
          <w:rFonts w:eastAsia="Malgun Gothic"/>
          <w:snapToGrid w:val="0"/>
          <w:lang w:eastAsia="ko-KR"/>
        </w:rPr>
      </w:pPr>
      <w:ins w:id="65" w:author="Huawei" w:date="2020-05-14T21:23:00Z">
        <w:r w:rsidRPr="00885F53">
          <w:rPr>
            <w:snapToGrid w:val="0"/>
          </w:rPr>
          <w:t xml:space="preserve">Table </w:t>
        </w:r>
      </w:ins>
      <w:ins w:id="66" w:author="Huawei" w:date="2020-05-14T21:25:00Z">
        <w:r>
          <w:rPr>
            <w:snapToGrid w:val="0"/>
          </w:rPr>
          <w:t>6.1.3.</w:t>
        </w:r>
      </w:ins>
      <w:ins w:id="67" w:author="Huawei" w:date="2020-05-14T21:26:00Z">
        <w:r>
          <w:rPr>
            <w:snapToGrid w:val="0"/>
          </w:rPr>
          <w:t>2</w:t>
        </w:r>
      </w:ins>
      <w:ins w:id="68" w:author="Huawei" w:date="2020-05-14T21:23:00Z">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w:t>
        </w:r>
      </w:ins>
      <w:ins w:id="69" w:author="Huawei" w:date="2020-05-14T21:26:00Z">
        <w:r>
          <w:rPr>
            <w:snapToGrid w:val="0"/>
          </w:rPr>
          <w:t>sync</w:t>
        </w:r>
      </w:ins>
      <w:ins w:id="70" w:author="Huawei" w:date="2020-05-14T21:27:00Z">
        <w:r>
          <w:rPr>
            <w:snapToGrid w:val="0"/>
          </w:rPr>
          <w:t>hronous DAP</w:t>
        </w:r>
      </w:ins>
      <w:ins w:id="71" w:author="Huawei" w:date="2020-05-14T21:28:00Z">
        <w:r>
          <w:rPr>
            <w:snapToGrid w:val="0"/>
          </w:rPr>
          <w:t xml:space="preserve">S </w:t>
        </w:r>
      </w:ins>
      <w:ins w:id="72" w:author="Huawei" w:date="2020-05-14T21:30:00Z">
        <w:r w:rsidR="0029117D">
          <w:rPr>
            <w:snapToGrid w:val="0"/>
          </w:rPr>
          <w:t>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7E566D" w:rsidRPr="00885F53" w14:paraId="66272828" w14:textId="77777777" w:rsidTr="0029117D">
        <w:trPr>
          <w:jc w:val="center"/>
          <w:ins w:id="73" w:author="Huawei" w:date="2020-05-14T21:23:00Z"/>
        </w:trPr>
        <w:tc>
          <w:tcPr>
            <w:tcW w:w="2689" w:type="dxa"/>
            <w:shd w:val="clear" w:color="auto" w:fill="auto"/>
          </w:tcPr>
          <w:p w14:paraId="36FA2096" w14:textId="24E48820" w:rsidR="007E566D" w:rsidRPr="00885F53" w:rsidRDefault="0029117D" w:rsidP="0029117D">
            <w:pPr>
              <w:pStyle w:val="TAH"/>
              <w:rPr>
                <w:ins w:id="74" w:author="Huawei" w:date="2020-05-14T21:23:00Z"/>
              </w:rPr>
            </w:pPr>
            <w:ins w:id="75" w:author="Huawei" w:date="2020-05-14T21:28:00Z">
              <w:r>
                <w:t xml:space="preserve">Type of </w:t>
              </w:r>
            </w:ins>
            <w:ins w:id="76" w:author="Huawei" w:date="2020-05-14T21:29:00Z">
              <w:r>
                <w:t>DAPS handover</w:t>
              </w:r>
            </w:ins>
          </w:p>
        </w:tc>
        <w:tc>
          <w:tcPr>
            <w:tcW w:w="2565" w:type="dxa"/>
            <w:shd w:val="clear" w:color="auto" w:fill="auto"/>
          </w:tcPr>
          <w:p w14:paraId="34C0DE91" w14:textId="77777777" w:rsidR="007E566D" w:rsidRPr="00885F53" w:rsidRDefault="007E566D" w:rsidP="008545D3">
            <w:pPr>
              <w:pStyle w:val="TAH"/>
              <w:rPr>
                <w:ins w:id="77" w:author="Huawei" w:date="2020-05-14T21:23:00Z"/>
              </w:rPr>
            </w:pPr>
            <w:ins w:id="78" w:author="Huawei" w:date="2020-05-14T21:23:00Z">
              <w:r w:rsidRPr="00885F53">
                <w:t xml:space="preserve">Maximum receive timing difference (µs) </w:t>
              </w:r>
            </w:ins>
          </w:p>
        </w:tc>
      </w:tr>
      <w:tr w:rsidR="007E566D" w:rsidRPr="00885F53" w14:paraId="3D6BBE80" w14:textId="77777777" w:rsidTr="0029117D">
        <w:trPr>
          <w:jc w:val="center"/>
          <w:ins w:id="79" w:author="Huawei" w:date="2020-05-14T21:23:00Z"/>
        </w:trPr>
        <w:tc>
          <w:tcPr>
            <w:tcW w:w="2689" w:type="dxa"/>
            <w:shd w:val="clear" w:color="auto" w:fill="auto"/>
          </w:tcPr>
          <w:p w14:paraId="073C6B50" w14:textId="40878F2A" w:rsidR="007E566D" w:rsidRPr="00885F53" w:rsidRDefault="0029117D" w:rsidP="008545D3">
            <w:pPr>
              <w:pStyle w:val="TAC"/>
              <w:rPr>
                <w:ins w:id="80" w:author="Huawei" w:date="2020-05-14T21:23:00Z"/>
              </w:rPr>
            </w:pPr>
            <w:ins w:id="81" w:author="Huawei" w:date="2020-05-14T21:29:00Z">
              <w:r>
                <w:t>Intra-frequency</w:t>
              </w:r>
            </w:ins>
          </w:p>
        </w:tc>
        <w:tc>
          <w:tcPr>
            <w:tcW w:w="2565" w:type="dxa"/>
            <w:shd w:val="clear" w:color="auto" w:fill="auto"/>
          </w:tcPr>
          <w:p w14:paraId="33ED9B4E" w14:textId="662F9F53" w:rsidR="007E566D" w:rsidRPr="00885F53" w:rsidRDefault="007E566D" w:rsidP="008545D3">
            <w:pPr>
              <w:pStyle w:val="TAC"/>
              <w:rPr>
                <w:ins w:id="82" w:author="Huawei" w:date="2020-05-14T21:23:00Z"/>
              </w:rPr>
            </w:pPr>
            <w:ins w:id="83" w:author="Huawei" w:date="2020-05-14T21:23:00Z">
              <w:r w:rsidRPr="00885F53">
                <w:t>3</w:t>
              </w:r>
            </w:ins>
            <w:ins w:id="84" w:author="Huawei" w:date="2020-05-14T21:31:00Z">
              <w:r w:rsidR="0029117D">
                <w:t>3</w:t>
              </w:r>
            </w:ins>
            <w:ins w:id="85" w:author="Huawei" w:date="2020-05-14T21:30:00Z">
              <w:r w:rsidR="0029117D">
                <w:rPr>
                  <w:vertAlign w:val="superscript"/>
                </w:rPr>
                <w:t>Note 1</w:t>
              </w:r>
            </w:ins>
          </w:p>
        </w:tc>
      </w:tr>
      <w:tr w:rsidR="007E566D" w:rsidRPr="00885F53" w14:paraId="50EB194B" w14:textId="77777777" w:rsidTr="0029117D">
        <w:trPr>
          <w:jc w:val="center"/>
          <w:ins w:id="86" w:author="Huawei" w:date="2020-05-14T21:23:00Z"/>
        </w:trPr>
        <w:tc>
          <w:tcPr>
            <w:tcW w:w="2689" w:type="dxa"/>
            <w:shd w:val="clear" w:color="auto" w:fill="auto"/>
          </w:tcPr>
          <w:p w14:paraId="6978130F" w14:textId="796CF59D" w:rsidR="007E566D" w:rsidRPr="00885F53" w:rsidRDefault="0029117D" w:rsidP="008545D3">
            <w:pPr>
              <w:pStyle w:val="TAC"/>
              <w:rPr>
                <w:ins w:id="87" w:author="Huawei" w:date="2020-05-14T21:23:00Z"/>
              </w:rPr>
            </w:pPr>
            <w:ins w:id="88" w:author="Huawei" w:date="2020-05-14T21:29:00Z">
              <w:r>
                <w:t>Intra-</w:t>
              </w:r>
            </w:ins>
            <w:ins w:id="89" w:author="Huawei" w:date="2020-05-14T21:30:00Z">
              <w:r>
                <w:t>band inter-frequency</w:t>
              </w:r>
            </w:ins>
          </w:p>
        </w:tc>
        <w:tc>
          <w:tcPr>
            <w:tcW w:w="2565" w:type="dxa"/>
            <w:shd w:val="clear" w:color="auto" w:fill="auto"/>
          </w:tcPr>
          <w:p w14:paraId="3E800921" w14:textId="4C001A54" w:rsidR="007E566D" w:rsidRPr="00885F53" w:rsidRDefault="0029117D" w:rsidP="008545D3">
            <w:pPr>
              <w:pStyle w:val="TAC"/>
              <w:rPr>
                <w:ins w:id="90" w:author="Huawei" w:date="2020-05-14T21:23:00Z"/>
              </w:rPr>
            </w:pPr>
            <w:ins w:id="91" w:author="Huawei" w:date="2020-05-14T21:31:00Z">
              <w:r w:rsidRPr="00885F53">
                <w:t>3</w:t>
              </w:r>
              <w:r>
                <w:t>3</w:t>
              </w:r>
              <w:r>
                <w:rPr>
                  <w:vertAlign w:val="superscript"/>
                </w:rPr>
                <w:t>Note 1</w:t>
              </w:r>
            </w:ins>
          </w:p>
        </w:tc>
      </w:tr>
      <w:tr w:rsidR="0029117D" w:rsidRPr="00885F53" w14:paraId="4DA79B8C" w14:textId="77777777" w:rsidTr="0029117D">
        <w:trPr>
          <w:jc w:val="center"/>
          <w:ins w:id="92" w:author="Huawei" w:date="2020-05-14T21:30:00Z"/>
        </w:trPr>
        <w:tc>
          <w:tcPr>
            <w:tcW w:w="2689" w:type="dxa"/>
            <w:shd w:val="clear" w:color="auto" w:fill="auto"/>
          </w:tcPr>
          <w:p w14:paraId="0D3F66BA" w14:textId="61228325" w:rsidR="0029117D" w:rsidRDefault="0029117D" w:rsidP="008545D3">
            <w:pPr>
              <w:pStyle w:val="TAC"/>
              <w:rPr>
                <w:ins w:id="93" w:author="Huawei" w:date="2020-05-14T21:30:00Z"/>
                <w:lang w:eastAsia="zh-CN"/>
              </w:rPr>
            </w:pPr>
            <w:ins w:id="94" w:author="Huawei" w:date="2020-05-14T21:31:00Z">
              <w:r>
                <w:rPr>
                  <w:rFonts w:hint="eastAsia"/>
                  <w:lang w:eastAsia="zh-CN"/>
                </w:rPr>
                <w:t>I</w:t>
              </w:r>
              <w:r>
                <w:rPr>
                  <w:lang w:eastAsia="zh-CN"/>
                </w:rPr>
                <w:t>nter-band</w:t>
              </w:r>
            </w:ins>
          </w:p>
        </w:tc>
        <w:tc>
          <w:tcPr>
            <w:tcW w:w="2565" w:type="dxa"/>
            <w:shd w:val="clear" w:color="auto" w:fill="auto"/>
          </w:tcPr>
          <w:p w14:paraId="5454A0BF" w14:textId="7BE00DE2" w:rsidR="0029117D" w:rsidRPr="00885F53" w:rsidRDefault="0029117D" w:rsidP="008545D3">
            <w:pPr>
              <w:pStyle w:val="TAC"/>
              <w:rPr>
                <w:ins w:id="95" w:author="Huawei" w:date="2020-05-14T21:30:00Z"/>
                <w:lang w:eastAsia="zh-CN"/>
              </w:rPr>
            </w:pPr>
            <w:ins w:id="96" w:author="Huawei" w:date="2020-05-14T21:30:00Z">
              <w:r>
                <w:rPr>
                  <w:rFonts w:hint="eastAsia"/>
                  <w:lang w:eastAsia="zh-CN"/>
                </w:rPr>
                <w:t>3</w:t>
              </w:r>
              <w:r>
                <w:rPr>
                  <w:lang w:eastAsia="zh-CN"/>
                </w:rPr>
                <w:t>3</w:t>
              </w:r>
            </w:ins>
          </w:p>
        </w:tc>
      </w:tr>
      <w:tr w:rsidR="007E566D" w:rsidRPr="00885F53" w14:paraId="491204F9" w14:textId="77777777" w:rsidTr="008545D3">
        <w:trPr>
          <w:jc w:val="center"/>
          <w:ins w:id="97" w:author="Huawei" w:date="2020-05-14T21:23:00Z"/>
        </w:trPr>
        <w:tc>
          <w:tcPr>
            <w:tcW w:w="5254" w:type="dxa"/>
            <w:gridSpan w:val="2"/>
            <w:shd w:val="clear" w:color="auto" w:fill="auto"/>
          </w:tcPr>
          <w:p w14:paraId="66363812" w14:textId="77777777" w:rsidR="007E566D" w:rsidRPr="00885F53" w:rsidRDefault="007E566D" w:rsidP="008545D3">
            <w:pPr>
              <w:pStyle w:val="TAN"/>
              <w:rPr>
                <w:ins w:id="98" w:author="Huawei" w:date="2020-05-14T21:23:00Z"/>
              </w:rPr>
            </w:pPr>
            <w:ins w:id="99" w:author="Huawei" w:date="2020-05-14T21:23:00Z">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732CA484" w14:textId="0107E68D" w:rsidR="007E566D" w:rsidRDefault="007E566D" w:rsidP="0072490C">
      <w:pPr>
        <w:rPr>
          <w:ins w:id="100" w:author="Huawei" w:date="2020-05-14T21:32:00Z"/>
          <w:lang w:eastAsia="zh-CN"/>
        </w:rPr>
      </w:pPr>
    </w:p>
    <w:p w14:paraId="5B618FFA" w14:textId="264658B8" w:rsidR="008545D3" w:rsidRPr="00885F53" w:rsidRDefault="008545D3" w:rsidP="008545D3">
      <w:pPr>
        <w:pStyle w:val="TH"/>
        <w:rPr>
          <w:ins w:id="101" w:author="Huawei" w:date="2020-05-14T21:32:00Z"/>
          <w:rFonts w:eastAsia="Malgun Gothic"/>
          <w:snapToGrid w:val="0"/>
          <w:lang w:eastAsia="ko-KR"/>
        </w:rPr>
      </w:pPr>
      <w:ins w:id="102" w:author="Huawei" w:date="2020-05-14T21:32:00Z">
        <w:r w:rsidRPr="00885F53">
          <w:rPr>
            <w:snapToGrid w:val="0"/>
          </w:rPr>
          <w:t xml:space="preserve">Table </w:t>
        </w:r>
        <w:r>
          <w:rPr>
            <w:snapToGrid w:val="0"/>
          </w:rPr>
          <w:t>6.1.3.2</w:t>
        </w:r>
        <w:r w:rsidRPr="00885F53">
          <w:rPr>
            <w:snapToGrid w:val="0"/>
          </w:rPr>
          <w:t>-</w:t>
        </w:r>
        <w:r>
          <w:rPr>
            <w:rFonts w:eastAsia="Malgun Gothic"/>
            <w:snapToGrid w:val="0"/>
          </w:rPr>
          <w:t>2</w:t>
        </w:r>
        <w:r w:rsidRPr="00885F53">
          <w:rPr>
            <w:rFonts w:eastAsia="Malgun Gothic"/>
            <w:snapToGrid w:val="0"/>
            <w:lang w:eastAsia="ko-KR"/>
          </w:rPr>
          <w:t>:</w:t>
        </w:r>
        <w:r w:rsidRPr="00885F53">
          <w:rPr>
            <w:snapToGrid w:val="0"/>
          </w:rPr>
          <w:t xml:space="preserve"> Maximum </w:t>
        </w:r>
      </w:ins>
      <w:ins w:id="103" w:author="Huawei" w:date="2020-05-14T21:33:00Z">
        <w:r w:rsidRPr="00885F53">
          <w:rPr>
            <w:snapToGrid w:val="0"/>
          </w:rPr>
          <w:t>uplink transmission timing difference</w:t>
        </w:r>
      </w:ins>
      <w:ins w:id="104" w:author="Huawei" w:date="2020-05-14T21:32:00Z">
        <w:r w:rsidRPr="00885F53">
          <w:rPr>
            <w:snapToGrid w:val="0"/>
          </w:rPr>
          <w:t xml:space="preserve"> requirement for </w:t>
        </w:r>
        <w:r>
          <w:rPr>
            <w:snapToGrid w:val="0"/>
          </w:rPr>
          <w:t>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8545D3" w:rsidRPr="00885F53" w14:paraId="4C38D47C" w14:textId="77777777" w:rsidTr="008545D3">
        <w:trPr>
          <w:jc w:val="center"/>
          <w:ins w:id="105" w:author="Huawei" w:date="2020-05-14T21:32:00Z"/>
        </w:trPr>
        <w:tc>
          <w:tcPr>
            <w:tcW w:w="2689" w:type="dxa"/>
            <w:shd w:val="clear" w:color="auto" w:fill="auto"/>
          </w:tcPr>
          <w:p w14:paraId="48DD404A" w14:textId="77777777" w:rsidR="008545D3" w:rsidRPr="00885F53" w:rsidRDefault="008545D3" w:rsidP="008545D3">
            <w:pPr>
              <w:pStyle w:val="TAH"/>
              <w:rPr>
                <w:ins w:id="106" w:author="Huawei" w:date="2020-05-14T21:32:00Z"/>
              </w:rPr>
            </w:pPr>
            <w:ins w:id="107" w:author="Huawei" w:date="2020-05-14T21:32:00Z">
              <w:r>
                <w:t>Type of DAPS handover</w:t>
              </w:r>
            </w:ins>
          </w:p>
        </w:tc>
        <w:tc>
          <w:tcPr>
            <w:tcW w:w="2565" w:type="dxa"/>
            <w:shd w:val="clear" w:color="auto" w:fill="auto"/>
          </w:tcPr>
          <w:p w14:paraId="6AF821E2" w14:textId="77777777" w:rsidR="008545D3" w:rsidRPr="00885F53" w:rsidRDefault="008545D3" w:rsidP="008545D3">
            <w:pPr>
              <w:pStyle w:val="TAH"/>
              <w:rPr>
                <w:ins w:id="108" w:author="Huawei" w:date="2020-05-14T21:32:00Z"/>
              </w:rPr>
            </w:pPr>
            <w:ins w:id="109" w:author="Huawei" w:date="2020-05-14T21:32:00Z">
              <w:r w:rsidRPr="00885F53">
                <w:t xml:space="preserve">Maximum receive timing difference (µs) </w:t>
              </w:r>
            </w:ins>
          </w:p>
        </w:tc>
      </w:tr>
      <w:tr w:rsidR="008545D3" w:rsidRPr="00885F53" w14:paraId="7BC7F1AB" w14:textId="77777777" w:rsidTr="008545D3">
        <w:trPr>
          <w:jc w:val="center"/>
          <w:ins w:id="110" w:author="Huawei" w:date="2020-05-14T21:32:00Z"/>
        </w:trPr>
        <w:tc>
          <w:tcPr>
            <w:tcW w:w="2689" w:type="dxa"/>
            <w:shd w:val="clear" w:color="auto" w:fill="auto"/>
          </w:tcPr>
          <w:p w14:paraId="3B3C7CC7" w14:textId="77777777" w:rsidR="008545D3" w:rsidRPr="00885F53" w:rsidRDefault="008545D3" w:rsidP="008545D3">
            <w:pPr>
              <w:pStyle w:val="TAC"/>
              <w:rPr>
                <w:ins w:id="111" w:author="Huawei" w:date="2020-05-14T21:32:00Z"/>
              </w:rPr>
            </w:pPr>
            <w:ins w:id="112" w:author="Huawei" w:date="2020-05-14T21:32:00Z">
              <w:r>
                <w:t>Intra-frequency</w:t>
              </w:r>
            </w:ins>
          </w:p>
        </w:tc>
        <w:tc>
          <w:tcPr>
            <w:tcW w:w="2565" w:type="dxa"/>
            <w:shd w:val="clear" w:color="auto" w:fill="auto"/>
          </w:tcPr>
          <w:p w14:paraId="1A8BAF11" w14:textId="753B0F1B" w:rsidR="008545D3" w:rsidRPr="00885F53" w:rsidRDefault="008545D3" w:rsidP="008545D3">
            <w:pPr>
              <w:pStyle w:val="TAC"/>
              <w:rPr>
                <w:ins w:id="113" w:author="Huawei" w:date="2020-05-14T21:32:00Z"/>
              </w:rPr>
            </w:pPr>
            <w:ins w:id="114" w:author="Huawei" w:date="2020-05-14T21:32:00Z">
              <w:r w:rsidRPr="00885F53">
                <w:t>3</w:t>
              </w:r>
            </w:ins>
            <w:ins w:id="115" w:author="Huawei" w:date="2020-05-14T21:33:00Z">
              <w:r>
                <w:t>4.6</w:t>
              </w:r>
            </w:ins>
            <w:ins w:id="116" w:author="Huawei" w:date="2020-05-14T21:32:00Z">
              <w:r>
                <w:rPr>
                  <w:vertAlign w:val="superscript"/>
                </w:rPr>
                <w:t>Note 1</w:t>
              </w:r>
            </w:ins>
          </w:p>
        </w:tc>
      </w:tr>
      <w:tr w:rsidR="008545D3" w:rsidRPr="00885F53" w14:paraId="26B584CF" w14:textId="77777777" w:rsidTr="008545D3">
        <w:trPr>
          <w:jc w:val="center"/>
          <w:ins w:id="117" w:author="Huawei" w:date="2020-05-14T21:32:00Z"/>
        </w:trPr>
        <w:tc>
          <w:tcPr>
            <w:tcW w:w="2689" w:type="dxa"/>
            <w:shd w:val="clear" w:color="auto" w:fill="auto"/>
          </w:tcPr>
          <w:p w14:paraId="408F2CCD" w14:textId="77777777" w:rsidR="008545D3" w:rsidRPr="00885F53" w:rsidRDefault="008545D3" w:rsidP="008545D3">
            <w:pPr>
              <w:pStyle w:val="TAC"/>
              <w:rPr>
                <w:ins w:id="118" w:author="Huawei" w:date="2020-05-14T21:32:00Z"/>
              </w:rPr>
            </w:pPr>
            <w:ins w:id="119" w:author="Huawei" w:date="2020-05-14T21:32:00Z">
              <w:r>
                <w:t>Intra-band inter-frequency</w:t>
              </w:r>
            </w:ins>
          </w:p>
        </w:tc>
        <w:tc>
          <w:tcPr>
            <w:tcW w:w="2565" w:type="dxa"/>
            <w:shd w:val="clear" w:color="auto" w:fill="auto"/>
          </w:tcPr>
          <w:p w14:paraId="4FB67BBB" w14:textId="6830EF17" w:rsidR="008545D3" w:rsidRPr="00885F53" w:rsidRDefault="008545D3" w:rsidP="008545D3">
            <w:pPr>
              <w:pStyle w:val="TAC"/>
              <w:rPr>
                <w:ins w:id="120" w:author="Huawei" w:date="2020-05-14T21:32:00Z"/>
              </w:rPr>
            </w:pPr>
            <w:ins w:id="121" w:author="Huawei" w:date="2020-05-14T21:32:00Z">
              <w:r w:rsidRPr="00885F53">
                <w:t>3</w:t>
              </w:r>
            </w:ins>
            <w:ins w:id="122" w:author="Huawei" w:date="2020-05-14T21:33:00Z">
              <w:r>
                <w:t>4.6</w:t>
              </w:r>
            </w:ins>
            <w:ins w:id="123" w:author="Huawei" w:date="2020-05-14T21:32:00Z">
              <w:r>
                <w:rPr>
                  <w:vertAlign w:val="superscript"/>
                </w:rPr>
                <w:t>Note 1</w:t>
              </w:r>
            </w:ins>
          </w:p>
        </w:tc>
      </w:tr>
      <w:tr w:rsidR="008545D3" w:rsidRPr="00885F53" w14:paraId="2DD00A80" w14:textId="77777777" w:rsidTr="008545D3">
        <w:trPr>
          <w:jc w:val="center"/>
          <w:ins w:id="124" w:author="Huawei" w:date="2020-05-14T21:32:00Z"/>
        </w:trPr>
        <w:tc>
          <w:tcPr>
            <w:tcW w:w="2689" w:type="dxa"/>
            <w:shd w:val="clear" w:color="auto" w:fill="auto"/>
          </w:tcPr>
          <w:p w14:paraId="1CB4C4CE" w14:textId="77777777" w:rsidR="008545D3" w:rsidRDefault="008545D3" w:rsidP="008545D3">
            <w:pPr>
              <w:pStyle w:val="TAC"/>
              <w:rPr>
                <w:ins w:id="125" w:author="Huawei" w:date="2020-05-14T21:32:00Z"/>
                <w:lang w:eastAsia="zh-CN"/>
              </w:rPr>
            </w:pPr>
            <w:ins w:id="126" w:author="Huawei" w:date="2020-05-14T21:32:00Z">
              <w:r>
                <w:rPr>
                  <w:rFonts w:hint="eastAsia"/>
                  <w:lang w:eastAsia="zh-CN"/>
                </w:rPr>
                <w:t>I</w:t>
              </w:r>
              <w:r>
                <w:rPr>
                  <w:lang w:eastAsia="zh-CN"/>
                </w:rPr>
                <w:t>nter-band</w:t>
              </w:r>
            </w:ins>
          </w:p>
        </w:tc>
        <w:tc>
          <w:tcPr>
            <w:tcW w:w="2565" w:type="dxa"/>
            <w:shd w:val="clear" w:color="auto" w:fill="auto"/>
          </w:tcPr>
          <w:p w14:paraId="5DEED0E0" w14:textId="5E017640" w:rsidR="008545D3" w:rsidRPr="00885F53" w:rsidRDefault="008545D3" w:rsidP="008545D3">
            <w:pPr>
              <w:pStyle w:val="TAC"/>
              <w:rPr>
                <w:ins w:id="127" w:author="Huawei" w:date="2020-05-14T21:32:00Z"/>
                <w:lang w:eastAsia="zh-CN"/>
              </w:rPr>
            </w:pPr>
            <w:ins w:id="128" w:author="Huawei" w:date="2020-05-14T21:32:00Z">
              <w:r>
                <w:rPr>
                  <w:rFonts w:hint="eastAsia"/>
                  <w:lang w:eastAsia="zh-CN"/>
                </w:rPr>
                <w:t>3</w:t>
              </w:r>
            </w:ins>
            <w:ins w:id="129" w:author="Huawei" w:date="2020-05-14T21:33:00Z">
              <w:r>
                <w:rPr>
                  <w:lang w:eastAsia="zh-CN"/>
                </w:rPr>
                <w:t>4.6</w:t>
              </w:r>
            </w:ins>
          </w:p>
        </w:tc>
      </w:tr>
      <w:tr w:rsidR="008545D3" w:rsidRPr="00885F53" w14:paraId="3BBDC7C1" w14:textId="77777777" w:rsidTr="008545D3">
        <w:trPr>
          <w:jc w:val="center"/>
          <w:ins w:id="130" w:author="Huawei" w:date="2020-05-14T21:32:00Z"/>
        </w:trPr>
        <w:tc>
          <w:tcPr>
            <w:tcW w:w="5254" w:type="dxa"/>
            <w:gridSpan w:val="2"/>
            <w:shd w:val="clear" w:color="auto" w:fill="auto"/>
          </w:tcPr>
          <w:p w14:paraId="212FA446" w14:textId="2D181B2F" w:rsidR="008545D3" w:rsidRPr="00885F53" w:rsidRDefault="008545D3" w:rsidP="008545D3">
            <w:pPr>
              <w:pStyle w:val="TAN"/>
              <w:rPr>
                <w:ins w:id="131" w:author="Huawei" w:date="2020-05-14T21:32:00Z"/>
              </w:rPr>
            </w:pPr>
            <w:ins w:id="132" w:author="Huawei" w:date="2020-05-14T21:32:00Z">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 xml:space="preserve">In the case of different SCS on different CCs, if the receive time difference exceeds the cyclic prefix length of that SCS, </w:t>
              </w:r>
            </w:ins>
            <w:ins w:id="133" w:author="Huawei" w:date="2020-05-14T21:42:00Z">
              <w:r w:rsidR="00747E68">
                <w:rPr>
                  <w:lang w:val="en-US" w:eastAsia="ja-JP"/>
                </w:rPr>
                <w:t xml:space="preserve">UE </w:t>
              </w:r>
              <w:proofErr w:type="spellStart"/>
              <w:r w:rsidR="00747E68">
                <w:rPr>
                  <w:lang w:val="en-US" w:eastAsia="ja-JP"/>
                </w:rPr>
                <w:t>Tx</w:t>
              </w:r>
              <w:proofErr w:type="spellEnd"/>
              <w:r w:rsidR="00747E68">
                <w:rPr>
                  <w:lang w:val="en-US" w:eastAsia="ja-JP"/>
                </w:rPr>
                <w:t xml:space="preserve"> EVM degradation is expected</w:t>
              </w:r>
            </w:ins>
            <w:ins w:id="134" w:author="Huawei" w:date="2020-05-14T21:32:00Z">
              <w:r w:rsidRPr="00885F53">
                <w:rPr>
                  <w:lang w:val="en-US" w:eastAsia="ja-JP"/>
                </w:rPr>
                <w:t xml:space="preserve"> for the first symbol of the slot.</w:t>
              </w:r>
            </w:ins>
          </w:p>
        </w:tc>
      </w:tr>
    </w:tbl>
    <w:p w14:paraId="6A8DC23D" w14:textId="77777777" w:rsidR="008545D3" w:rsidRPr="008545D3" w:rsidRDefault="008545D3" w:rsidP="0072490C">
      <w:pPr>
        <w:rPr>
          <w:lang w:eastAsia="zh-CN"/>
        </w:rPr>
      </w:pPr>
    </w:p>
    <w:p w14:paraId="0326ED34" w14:textId="77777777" w:rsidR="0072490C" w:rsidRPr="00DD3199" w:rsidRDefault="0072490C" w:rsidP="0072490C">
      <w:pPr>
        <w:pStyle w:val="5"/>
      </w:pPr>
      <w:bookmarkStart w:id="135" w:name="_Toc526331611"/>
      <w:r>
        <w:t>6.1.3</w:t>
      </w:r>
      <w:r w:rsidRPr="00DD3199">
        <w:t>.2.1</w:t>
      </w:r>
      <w:r w:rsidRPr="00DD3199">
        <w:tab/>
      </w:r>
      <w:r>
        <w:t>DAPS handover</w:t>
      </w:r>
      <w:r w:rsidRPr="00DD3199">
        <w:t xml:space="preserve"> delay</w:t>
      </w:r>
      <w:bookmarkEnd w:id="135"/>
    </w:p>
    <w:p w14:paraId="07668B02" w14:textId="77777777" w:rsidR="0072490C" w:rsidRPr="00DD3199" w:rsidRDefault="0072490C" w:rsidP="0072490C">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03EF782A" w14:textId="77777777" w:rsidR="0072490C" w:rsidRPr="00DD3199" w:rsidRDefault="0072490C" w:rsidP="0072490C">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14E1A2B7" w14:textId="77777777" w:rsidR="0072490C" w:rsidRPr="00DD3199" w:rsidRDefault="0072490C" w:rsidP="0072490C">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2F2C0B4B" w14:textId="77777777" w:rsidR="0072490C" w:rsidRPr="00DD3199" w:rsidRDefault="0072490C" w:rsidP="0072490C">
      <w:pPr>
        <w:rPr>
          <w:rFonts w:cs="v4.2.0"/>
        </w:rPr>
      </w:pPr>
      <w:r w:rsidRPr="00DD3199">
        <w:rPr>
          <w:rFonts w:cs="v4.2.0"/>
        </w:rPr>
        <w:t>Where:</w:t>
      </w:r>
    </w:p>
    <w:p w14:paraId="47BA13C3" w14:textId="77777777" w:rsidR="0072490C" w:rsidRDefault="0072490C" w:rsidP="0072490C">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4894FFAC" w14:textId="77777777" w:rsidR="0072490C" w:rsidRDefault="0072490C" w:rsidP="0072490C">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.2.2.</w:t>
      </w:r>
    </w:p>
    <w:p w14:paraId="17214F8A" w14:textId="05E3FFF6" w:rsidR="0072490C" w:rsidRDefault="0072490C" w:rsidP="0072490C">
      <w:pPr>
        <w:rPr>
          <w:rFonts w:cs="v4.2.0"/>
        </w:rPr>
      </w:pPr>
      <w:r>
        <w:rPr>
          <w:rFonts w:cs="v4.2.0"/>
        </w:rPr>
        <w:t>After successful RACH procedure of the target cell, w</w:t>
      </w:r>
      <w:r w:rsidRPr="00DD3199">
        <w:rPr>
          <w:rFonts w:cs="v4.2.0"/>
        </w:rPr>
        <w:t>hen the UE receives a</w:t>
      </w:r>
      <w:ins w:id="136" w:author="Ericsson" w:date="2020-04-29T13:26:00Z">
        <w:r w:rsidR="00092E7D">
          <w:rPr>
            <w:rFonts w:cs="v4.2.0"/>
          </w:rPr>
          <w:t>n</w:t>
        </w:r>
      </w:ins>
      <w:r w:rsidRPr="00DD3199">
        <w:rPr>
          <w:rFonts w:cs="v4.2.0"/>
        </w:rPr>
        <w:t xml:space="preserve"> </w:t>
      </w:r>
      <w:del w:id="137" w:author="Ericsson" w:date="2020-04-29T13:26:00Z">
        <w:r w:rsidDel="00092E7D">
          <w:rPr>
            <w:rFonts w:cs="v4.2.0"/>
          </w:rPr>
          <w:delText>[TBD]</w:delText>
        </w:r>
      </w:del>
      <w:ins w:id="138" w:author="Ericsson" w:date="2020-04-29T13:26:00Z">
        <w:r w:rsidR="00092E7D">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73F523BE" w14:textId="77777777" w:rsidR="0072490C" w:rsidRDefault="0072490C" w:rsidP="0072490C">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1E691C39" w14:textId="77777777" w:rsidR="0072490C" w:rsidRPr="00DD3199" w:rsidRDefault="0072490C" w:rsidP="0072490C">
      <w:pPr>
        <w:rPr>
          <w:rFonts w:cs="v4.2.0"/>
        </w:rPr>
      </w:pPr>
      <w:r w:rsidRPr="00DD3199">
        <w:rPr>
          <w:rFonts w:cs="v4.2.0"/>
        </w:rPr>
        <w:t>Where:</w:t>
      </w:r>
    </w:p>
    <w:p w14:paraId="416C7546" w14:textId="76493BB3" w:rsidR="0072490C" w:rsidRDefault="00AB4AC3" w:rsidP="0072490C">
      <w:pPr>
        <w:ind w:leftChars="213" w:left="426"/>
      </w:pPr>
      <w:proofErr w:type="spellStart"/>
      <w:ins w:id="139" w:author="Huawei" w:date="2020-05-14T20:59:00Z">
        <w:r w:rsidRPr="003D52AF">
          <w:rPr>
            <w:rFonts w:cs="v4.2.0"/>
            <w:iCs/>
          </w:rPr>
          <w:t>T</w:t>
        </w:r>
        <w:r w:rsidRPr="003D52AF">
          <w:rPr>
            <w:rFonts w:cs="v4.2.0"/>
            <w:iCs/>
            <w:vertAlign w:val="subscript"/>
          </w:rPr>
          <w:t>RRC_procedure</w:t>
        </w:r>
      </w:ins>
      <w:proofErr w:type="spellEnd"/>
      <w:del w:id="140" w:author="Huawei" w:date="2020-05-14T20:59:00Z">
        <w:r w:rsidR="0072490C" w:rsidRPr="00DD3199" w:rsidDel="00AB4AC3">
          <w:rPr>
            <w:rFonts w:cs="v4.2.0"/>
          </w:rPr>
          <w:delText>D</w:delText>
        </w:r>
        <w:r w:rsidR="0072490C" w:rsidRPr="00DD3199" w:rsidDel="00AB4AC3">
          <w:rPr>
            <w:rFonts w:cs="v4.2.0"/>
            <w:vertAlign w:val="subscript"/>
          </w:rPr>
          <w:delText>handover</w:delText>
        </w:r>
        <w:r w:rsidR="0072490C" w:rsidDel="00AB4AC3">
          <w:rPr>
            <w:rFonts w:cs="v4.2.0"/>
            <w:vertAlign w:val="subscript"/>
          </w:rPr>
          <w:delText>2</w:delText>
        </w:r>
      </w:del>
      <w:r w:rsidR="0072490C" w:rsidRPr="00DD3199">
        <w:rPr>
          <w:rFonts w:cs="v4.2.0"/>
        </w:rPr>
        <w:t xml:space="preserve"> </w:t>
      </w:r>
      <w:r w:rsidR="0072490C">
        <w:rPr>
          <w:rFonts w:cs="v4.2.0"/>
        </w:rPr>
        <w:t>is</w:t>
      </w:r>
      <w:r w:rsidR="0072490C" w:rsidRPr="00DD3199">
        <w:rPr>
          <w:rFonts w:cs="v4.2.0"/>
        </w:rPr>
        <w:t xml:space="preserve"> the RRC procedure delay </w:t>
      </w:r>
      <w:r w:rsidR="0072490C">
        <w:rPr>
          <w:rFonts w:cs="v4.2.0"/>
        </w:rPr>
        <w:t>as</w:t>
      </w:r>
      <w:r w:rsidR="0072490C" w:rsidRPr="00DD3199">
        <w:rPr>
          <w:rFonts w:cs="v4.2.0"/>
        </w:rPr>
        <w:t xml:space="preserve"> </w:t>
      </w:r>
      <w:r w:rsidR="0072490C" w:rsidRPr="00DD3199">
        <w:rPr>
          <w:rFonts w:ascii="Tms Rmn" w:eastAsia="MS Mincho" w:hAnsi="Tms Rmn"/>
        </w:rPr>
        <w:t xml:space="preserve">specified </w:t>
      </w:r>
      <w:r w:rsidR="0072490C" w:rsidRPr="00DD3199">
        <w:rPr>
          <w:rFonts w:cs="v4.2.0"/>
        </w:rPr>
        <w:t>in clause </w:t>
      </w:r>
      <w:r w:rsidR="0072490C" w:rsidRPr="00DD3199">
        <w:rPr>
          <w:rFonts w:cs="v4.2.0"/>
          <w:lang w:eastAsia="zh-CN"/>
        </w:rPr>
        <w:t>12</w:t>
      </w:r>
      <w:r w:rsidR="0072490C" w:rsidRPr="00DD3199">
        <w:rPr>
          <w:rFonts w:cs="v4.2.0"/>
        </w:rPr>
        <w:t xml:space="preserve"> in </w:t>
      </w:r>
      <w:r w:rsidR="0072490C" w:rsidRPr="00DD3199">
        <w:t>TS 38.331 [2]</w:t>
      </w:r>
      <w:r w:rsidR="0072490C">
        <w:t>.</w:t>
      </w:r>
    </w:p>
    <w:p w14:paraId="78DBCB9A" w14:textId="77777777" w:rsidR="0072490C" w:rsidRDefault="0072490C" w:rsidP="0072490C">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6.1.3.2.2.</w:t>
      </w:r>
    </w:p>
    <w:p w14:paraId="231ED699" w14:textId="77777777" w:rsidR="0072490C" w:rsidRPr="00961BD9" w:rsidRDefault="0072490C" w:rsidP="0072490C">
      <w:pPr>
        <w:rPr>
          <w:rFonts w:cs="v4.2.0"/>
        </w:rPr>
      </w:pPr>
    </w:p>
    <w:p w14:paraId="711B649A" w14:textId="77777777" w:rsidR="0072490C" w:rsidRPr="00DD3199" w:rsidRDefault="0072490C" w:rsidP="0072490C">
      <w:pPr>
        <w:pStyle w:val="5"/>
      </w:pPr>
      <w:bookmarkStart w:id="141" w:name="_Toc526331612"/>
      <w:r>
        <w:t>6.1.3</w:t>
      </w:r>
      <w:r w:rsidRPr="00DD3199">
        <w:t>.2.2</w:t>
      </w:r>
      <w:r w:rsidRPr="00DD3199">
        <w:tab/>
        <w:t>Interruption time</w:t>
      </w:r>
      <w:bookmarkEnd w:id="141"/>
    </w:p>
    <w:p w14:paraId="42EF4A8D" w14:textId="77777777" w:rsidR="0072490C" w:rsidRDefault="0072490C" w:rsidP="0072490C">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10BDE8F" w14:textId="77777777" w:rsidR="0072490C" w:rsidRPr="00DD3199" w:rsidRDefault="0072490C" w:rsidP="0072490C">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w:t>
      </w:r>
      <w:r w:rsidRPr="00DD3199">
        <w:t>1</w:t>
      </w:r>
      <w:r>
        <w:t>.</w:t>
      </w:r>
    </w:p>
    <w:p w14:paraId="6F65FDE5" w14:textId="77777777" w:rsidR="0072490C" w:rsidRDefault="0072490C" w:rsidP="0072490C">
      <w:pPr>
        <w:pStyle w:val="TH"/>
      </w:pPr>
      <w:r w:rsidRPr="00DD3199">
        <w:t xml:space="preserve">Table </w:t>
      </w:r>
      <w:r>
        <w:t>6.1.3</w:t>
      </w:r>
      <w:r w:rsidRPr="00DD3199">
        <w:t>.2.2</w:t>
      </w:r>
      <w:r>
        <w:t>-</w:t>
      </w:r>
      <w:r w:rsidRPr="00DD3199">
        <w:t xml:space="preserve">1: </w:t>
      </w:r>
      <w:r w:rsidRPr="00A75FFD">
        <w:t>T</w:t>
      </w:r>
      <w:r w:rsidRPr="00A75FFD">
        <w:rPr>
          <w:vertAlign w:val="subscript"/>
        </w:rPr>
        <w:t>interrupt1</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2490C" w:rsidRPr="00DD3199" w14:paraId="296BA13E" w14:textId="77777777" w:rsidTr="00AD3D0F">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6CA3466" w14:textId="77777777" w:rsidR="0072490C" w:rsidRPr="00DD3199" w:rsidRDefault="0072490C" w:rsidP="00AD3D0F">
            <w:pPr>
              <w:pStyle w:val="TAH"/>
            </w:pPr>
            <w:r w:rsidRPr="00DD3199">
              <w:rPr>
                <w:noProof/>
                <w:lang w:val="en-US" w:eastAsia="zh-CN"/>
              </w:rPr>
              <w:drawing>
                <wp:inline distT="0" distB="0" distL="0" distR="0" wp14:anchorId="22CAE8C8" wp14:editId="5D510BA8">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4910CA" w14:textId="77777777" w:rsidR="0072490C" w:rsidRPr="00DD3199" w:rsidRDefault="0072490C" w:rsidP="00AD3D0F">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3C15BFCB" w14:textId="77777777" w:rsidR="0072490C" w:rsidRPr="00DD3199" w:rsidRDefault="0072490C" w:rsidP="00AD3D0F">
            <w:pPr>
              <w:pStyle w:val="TAH"/>
            </w:pPr>
            <w:r w:rsidRPr="00DD3199">
              <w:t>Interruption length X (</w:t>
            </w:r>
            <w:proofErr w:type="spellStart"/>
            <w:r w:rsidRPr="00DD3199">
              <w:t>slot</w:t>
            </w:r>
            <w:r>
              <w: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72490C" w:rsidRPr="00DD3199" w14:paraId="263AD900" w14:textId="77777777" w:rsidTr="00AD3D0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A0D7" w14:textId="77777777" w:rsidR="0072490C" w:rsidRPr="00DD3199" w:rsidRDefault="0072490C" w:rsidP="00AD3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1F5C" w14:textId="77777777" w:rsidR="0072490C" w:rsidRPr="00DD3199" w:rsidRDefault="0072490C" w:rsidP="00AD3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02A8" w14:textId="77777777" w:rsidR="0072490C" w:rsidRPr="00DD3199" w:rsidRDefault="0072490C" w:rsidP="00AD3D0F">
            <w:pPr>
              <w:spacing w:after="0"/>
              <w:rPr>
                <w:rFonts w:ascii="Arial" w:hAnsi="Arial"/>
                <w:b/>
                <w:sz w:val="18"/>
              </w:rPr>
            </w:pPr>
          </w:p>
        </w:tc>
      </w:tr>
      <w:tr w:rsidR="0072490C" w:rsidRPr="00DD3199" w14:paraId="46E0B2C7"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3AA3931E" w14:textId="77777777" w:rsidR="0072490C" w:rsidRPr="00DD3199" w:rsidRDefault="0072490C" w:rsidP="00AD3D0F">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304FAFA1" w14:textId="77777777" w:rsidR="0072490C" w:rsidRPr="00DD3199" w:rsidRDefault="0072490C" w:rsidP="00AD3D0F">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C118322" w14:textId="77777777" w:rsidR="0072490C" w:rsidRPr="00DD3199" w:rsidRDefault="0072490C" w:rsidP="00AD3D0F">
            <w:pPr>
              <w:pStyle w:val="TAC"/>
              <w:rPr>
                <w:lang w:eastAsia="zh-CN"/>
              </w:rPr>
            </w:pPr>
            <w:r>
              <w:rPr>
                <w:lang w:eastAsia="zh-CN"/>
              </w:rPr>
              <w:t>[</w:t>
            </w:r>
            <w:r w:rsidRPr="00DD3199">
              <w:rPr>
                <w:lang w:eastAsia="zh-CN"/>
              </w:rPr>
              <w:t>1</w:t>
            </w:r>
            <w:r>
              <w:rPr>
                <w:lang w:eastAsia="zh-CN"/>
              </w:rPr>
              <w:t>]</w:t>
            </w:r>
          </w:p>
        </w:tc>
      </w:tr>
      <w:tr w:rsidR="0072490C" w:rsidRPr="00DD3199" w14:paraId="10C290E7"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353746D9" w14:textId="77777777" w:rsidR="0072490C" w:rsidRPr="00DD3199" w:rsidRDefault="0072490C" w:rsidP="00AD3D0F">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4A5C268" w14:textId="77777777" w:rsidR="0072490C" w:rsidRPr="00DD3199" w:rsidRDefault="0072490C" w:rsidP="00AD3D0F">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061FE5E1" w14:textId="77777777" w:rsidR="0072490C" w:rsidRPr="00961BD9" w:rsidRDefault="0072490C" w:rsidP="00AD3D0F">
            <w:pPr>
              <w:pStyle w:val="TAC"/>
              <w:rPr>
                <w:lang w:eastAsia="zh-CN"/>
              </w:rPr>
            </w:pPr>
            <w:r w:rsidRPr="00961BD9">
              <w:rPr>
                <w:lang w:eastAsia="zh-CN"/>
              </w:rPr>
              <w:t>[2]</w:t>
            </w:r>
          </w:p>
        </w:tc>
      </w:tr>
      <w:tr w:rsidR="0072490C" w:rsidRPr="00DD3199" w14:paraId="7D90EFE1"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133DAF2F" w14:textId="77777777" w:rsidR="0072490C" w:rsidRPr="00DD3199" w:rsidRDefault="0072490C" w:rsidP="00AD3D0F">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0765991" w14:textId="77777777" w:rsidR="0072490C" w:rsidRPr="00DD3199" w:rsidRDefault="0072490C" w:rsidP="00AD3D0F">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1756F20F" w14:textId="0CC87E28" w:rsidR="0072490C" w:rsidRPr="00961BD9" w:rsidRDefault="0072490C" w:rsidP="00AD3D0F">
            <w:pPr>
              <w:pStyle w:val="TAC"/>
              <w:rPr>
                <w:lang w:eastAsia="zh-CN"/>
              </w:rPr>
            </w:pPr>
            <w:r w:rsidRPr="00961BD9">
              <w:rPr>
                <w:lang w:eastAsia="zh-CN"/>
              </w:rPr>
              <w:t>[</w:t>
            </w:r>
            <w:del w:id="142" w:author="Ericsson" w:date="2020-04-29T13:32:00Z">
              <w:r w:rsidRPr="00CA4B8B" w:rsidDel="00092E7D">
                <w:rPr>
                  <w:lang w:eastAsia="zh-CN"/>
                </w:rPr>
                <w:delText>TBD</w:delText>
              </w:r>
            </w:del>
            <w:ins w:id="143" w:author="Ericsson" w:date="2020-04-29T13:32:00Z">
              <w:r w:rsidR="00092E7D">
                <w:rPr>
                  <w:lang w:eastAsia="zh-CN"/>
                </w:rPr>
                <w:t>4</w:t>
              </w:r>
            </w:ins>
            <w:r w:rsidRPr="00961BD9">
              <w:rPr>
                <w:lang w:eastAsia="zh-CN"/>
              </w:rPr>
              <w:t>]</w:t>
            </w:r>
          </w:p>
        </w:tc>
      </w:tr>
      <w:tr w:rsidR="0072490C" w:rsidRPr="00DD3199" w14:paraId="33D7496F" w14:textId="77777777" w:rsidTr="00AD3D0F">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C4F810D" w14:textId="77777777" w:rsidR="0072490C" w:rsidRPr="00DD3199" w:rsidRDefault="0072490C" w:rsidP="00AD3D0F">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5116A25E" w14:textId="26551E14" w:rsidR="0072490C" w:rsidRPr="00CD5D67" w:rsidRDefault="0072490C" w:rsidP="00AD3D0F">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no</w:t>
            </w:r>
            <w:ins w:id="144" w:author="Ericsson" w:date="2020-04-01T16:51:00Z">
              <w:r>
                <w:t>t</w:t>
              </w:r>
            </w:ins>
            <w:r w:rsidRPr="00CD5D67">
              <w:t xml:space="preserve"> larger than the </w:t>
            </w:r>
            <w:r>
              <w:t>BWP</w:t>
            </w:r>
            <w:r w:rsidRPr="00CD5D67">
              <w:t xml:space="preserve"> of source cell.</w:t>
            </w:r>
            <w:ins w:id="145" w:author="Ericsson" w:date="2020-04-01T16:52:00Z">
              <w:r w:rsidRPr="00CD5D67">
                <w:t xml:space="preserve"> It is assumed that the </w:t>
              </w:r>
              <w:r>
                <w:t>CBW</w:t>
              </w:r>
              <w:r w:rsidRPr="00CD5D67">
                <w:t xml:space="preserve"> of target cell is no</w:t>
              </w:r>
              <w:r>
                <w:t>t</w:t>
              </w:r>
              <w:r w:rsidRPr="00CD5D67">
                <w:t xml:space="preserve"> larger than the </w:t>
              </w:r>
              <w:r>
                <w:t>CBW</w:t>
              </w:r>
              <w:r w:rsidRPr="00CD5D67">
                <w:t xml:space="preserve"> of source cell</w:t>
              </w:r>
            </w:ins>
          </w:p>
          <w:p w14:paraId="6C5FD766" w14:textId="7E9D9EA4" w:rsidR="0072490C" w:rsidRPr="00DD3199" w:rsidRDefault="0072490C" w:rsidP="00AD3D0F">
            <w:pPr>
              <w:pStyle w:val="TAN"/>
            </w:pPr>
            <w:r w:rsidRPr="00CD5D67">
              <w:t xml:space="preserve">Note </w:t>
            </w:r>
            <w:r>
              <w:t>3</w:t>
            </w:r>
            <w:r w:rsidRPr="00CD5D67">
              <w:t>:</w:t>
            </w:r>
            <w:r w:rsidRPr="00CD5D67">
              <w:tab/>
            </w:r>
            <w:del w:id="146" w:author="Ericsson" w:date="2020-04-01T16:50:00Z">
              <w:r w:rsidRPr="00CD5D67" w:rsidDel="0072490C">
                <w:delText>The power imbalance between source cell and target cell shall be within [TBD] dB.</w:delText>
              </w:r>
            </w:del>
            <w:ins w:id="147" w:author="Ericsson" w:date="2020-04-01T16:50:00Z">
              <w:r>
                <w:t>Void</w:t>
              </w:r>
            </w:ins>
          </w:p>
        </w:tc>
      </w:tr>
    </w:tbl>
    <w:p w14:paraId="6528F805" w14:textId="2134279B" w:rsidR="0072490C" w:rsidRPr="00CD5D67" w:rsidDel="0072490C" w:rsidRDefault="0072490C" w:rsidP="0072490C">
      <w:pPr>
        <w:rPr>
          <w:del w:id="148" w:author="Ericsson" w:date="2020-04-01T16:52:00Z"/>
          <w:rFonts w:cs="v4.2.0"/>
          <w:i/>
          <w:lang w:eastAsia="zh-CN"/>
        </w:rPr>
      </w:pPr>
      <w:del w:id="149" w:author="Ericsson" w:date="2020-04-01T16:52:00Z">
        <w:r w:rsidRPr="00CD5D67" w:rsidDel="0072490C">
          <w:rPr>
            <w:rFonts w:cs="v4.2.0"/>
            <w:i/>
            <w:lang w:eastAsia="zh-CN"/>
          </w:rPr>
          <w:delText>Editor’s Note: FFS on the interruption requirement when the relationship between CBW of target and source cell is different the relationship between BWP of target and source cell.</w:delText>
        </w:r>
      </w:del>
    </w:p>
    <w:p w14:paraId="6FBFC9B4" w14:textId="77777777" w:rsidR="0072490C" w:rsidRDefault="0072490C" w:rsidP="0072490C">
      <w:r>
        <w:rPr>
          <w:rFonts w:cs="v4.2.0"/>
        </w:rPr>
        <w:t xml:space="preserve">For </w:t>
      </w:r>
      <w:r>
        <w:t>FR1-to-FR1</w:t>
      </w:r>
      <w:r>
        <w:rPr>
          <w:rFonts w:cs="v4.2.0"/>
        </w:rPr>
        <w:t xml:space="preserve">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-2.</w:t>
      </w:r>
    </w:p>
    <w:p w14:paraId="2BAA0231" w14:textId="77777777" w:rsidR="0072490C" w:rsidRPr="00DD3199" w:rsidRDefault="0072490C" w:rsidP="0072490C">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2</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r w:rsidRPr="0082459B">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sidRPr="0082459B">
        <w:rPr>
          <w:rFonts w:ascii="Arial" w:hAnsi="Arial"/>
          <w:b/>
        </w:rPr>
        <w:t xml:space="preserve"> </w:t>
      </w:r>
      <w:r w:rsidRPr="00F40764">
        <w:rPr>
          <w:rFonts w:ascii="Arial" w:hAnsi="Arial"/>
          <w:b/>
        </w:rPr>
        <w:t>inter-frequency</w:t>
      </w:r>
      <w:r>
        <w:rPr>
          <w:rFonts w:ascii="Arial" w:hAnsi="Arial"/>
          <w:b/>
        </w:rPr>
        <w:t xml:space="preserve"> </w:t>
      </w:r>
      <w:r w:rsidRPr="00F40764">
        <w:rPr>
          <w:rFonts w:ascii="Arial" w:hAnsi="Arial"/>
          <w:b/>
        </w:rPr>
        <w:t>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2490C" w:rsidRPr="00DD3199" w14:paraId="4C0102B5" w14:textId="77777777" w:rsidTr="00AD3D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422D8C2"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0939256B" wp14:editId="705D373C">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7E264D7" w14:textId="77777777" w:rsidR="0072490C" w:rsidRPr="00DD3199" w:rsidRDefault="0072490C" w:rsidP="00AD3D0F">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03436832" w14:textId="77777777" w:rsidR="0072490C" w:rsidRPr="00DD3199" w:rsidRDefault="0072490C" w:rsidP="00AD3D0F">
            <w:pPr>
              <w:keepNext/>
              <w:keepLines/>
              <w:spacing w:after="0"/>
              <w:jc w:val="center"/>
            </w:pPr>
            <w:r w:rsidRPr="00DD3199">
              <w:rPr>
                <w:rFonts w:ascii="Arial" w:hAnsi="Arial"/>
                <w:b/>
                <w:sz w:val="18"/>
              </w:rPr>
              <w:t xml:space="preserve">Interruption length </w:t>
            </w:r>
            <w:r w:rsidRPr="00CD5D67">
              <w:rPr>
                <w:rFonts w:ascii="Arial" w:hAnsi="Arial"/>
                <w:b/>
                <w:sz w:val="18"/>
              </w:rPr>
              <w:t>(</w:t>
            </w:r>
            <w:proofErr w:type="spellStart"/>
            <w:r w:rsidRPr="00CD5D67">
              <w:rPr>
                <w:rFonts w:ascii="Arial" w:hAnsi="Arial"/>
                <w:b/>
                <w:sz w:val="18"/>
              </w:rPr>
              <w:t>slots</w:t>
            </w:r>
            <w:r w:rsidRPr="00CD5D67">
              <w:rPr>
                <w:rFonts w:ascii="Arial" w:hAnsi="Arial"/>
                <w:b/>
                <w:sz w:val="18"/>
                <w:vertAlign w:val="superscript"/>
              </w:rPr>
              <w:t>Note</w:t>
            </w:r>
            <w:proofErr w:type="spellEnd"/>
            <w:r w:rsidRPr="00CD5D67">
              <w:rPr>
                <w:rFonts w:ascii="Arial" w:hAnsi="Arial"/>
                <w:b/>
                <w:sz w:val="18"/>
                <w:vertAlign w:val="superscript"/>
              </w:rPr>
              <w:t xml:space="preserve"> 1</w:t>
            </w:r>
            <w:r w:rsidRPr="00CD5D67">
              <w:rPr>
                <w:rFonts w:ascii="Arial" w:hAnsi="Arial"/>
                <w:b/>
                <w:sz w:val="18"/>
              </w:rPr>
              <w:t>)</w:t>
            </w:r>
          </w:p>
        </w:tc>
      </w:tr>
      <w:tr w:rsidR="0072490C" w:rsidRPr="00DD3199" w14:paraId="5887E1AB"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5DD1AA9A" w14:textId="77777777" w:rsidR="0072490C" w:rsidRPr="00DD3199" w:rsidRDefault="0072490C" w:rsidP="00AD3D0F">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4F8AC669" w14:textId="77777777" w:rsidR="0072490C" w:rsidRPr="00DD3199" w:rsidRDefault="0072490C" w:rsidP="00AD3D0F">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19EA9CA3" w14:textId="77777777" w:rsidR="0072490C" w:rsidRPr="00DD3199" w:rsidRDefault="0072490C" w:rsidP="00AD3D0F">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511C1164"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6FE94FC2" w14:textId="77777777" w:rsidR="0072490C" w:rsidRPr="00DD3199" w:rsidRDefault="0072490C" w:rsidP="00AD3D0F">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4A5C23B" w14:textId="77777777" w:rsidR="0072490C" w:rsidRPr="00DD3199" w:rsidRDefault="0072490C" w:rsidP="00AD3D0F">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46193BE8" w14:textId="77777777" w:rsidR="0072490C" w:rsidRPr="00DD3199" w:rsidRDefault="0072490C" w:rsidP="00AD3D0F">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36B2720A"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3CD40890" w14:textId="77777777" w:rsidR="0072490C" w:rsidRPr="00DD3199" w:rsidRDefault="0072490C" w:rsidP="00AD3D0F">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2D5950FC" w14:textId="77777777" w:rsidR="0072490C" w:rsidRPr="00DD3199" w:rsidRDefault="0072490C" w:rsidP="00AD3D0F">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568490C3" w14:textId="77777777" w:rsidR="0072490C" w:rsidRPr="00DD3199" w:rsidRDefault="0072490C" w:rsidP="00AD3D0F">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593D1723" w14:textId="77777777" w:rsidTr="00AD3D0F">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6CDC45E" w14:textId="77777777" w:rsidR="0072490C" w:rsidRPr="00DD3199" w:rsidRDefault="0072490C" w:rsidP="00AD3D0F">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Pr>
                <w:lang w:eastAsia="zh-CN"/>
              </w:rPr>
              <w:t>.</w:t>
            </w:r>
          </w:p>
          <w:p w14:paraId="4EF34914" w14:textId="77777777" w:rsidR="0072490C" w:rsidRDefault="0072490C" w:rsidP="00AD3D0F">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664752B7" w14:textId="66446DFE" w:rsidR="0072490C" w:rsidRPr="00DD3199" w:rsidRDefault="0072490C" w:rsidP="00AD3D0F">
            <w:pPr>
              <w:pStyle w:val="TAN"/>
            </w:pPr>
            <w:del w:id="150" w:author="Huawei" w:date="2020-05-14T21:45:00Z">
              <w:r w:rsidRPr="00CD5D67" w:rsidDel="00934A90">
                <w:delText>Note 3:</w:delText>
              </w:r>
              <w:r w:rsidRPr="00CD5D67" w:rsidDel="00934A90">
                <w:tab/>
                <w:delText>It is assumed that s</w:delText>
              </w:r>
              <w:r w:rsidRPr="00CD5D67" w:rsidDel="00934A90">
                <w:rPr>
                  <w:lang w:eastAsia="zh-CN"/>
                </w:rPr>
                <w:delText>ource cell and target cell are synchronous.</w:delText>
              </w:r>
            </w:del>
          </w:p>
        </w:tc>
      </w:tr>
    </w:tbl>
    <w:p w14:paraId="17AD7FB2" w14:textId="77777777" w:rsidR="0072490C" w:rsidRPr="00902387" w:rsidRDefault="0072490C" w:rsidP="0072490C">
      <w:pPr>
        <w:rPr>
          <w:rFonts w:cs="v4.2.0"/>
        </w:rPr>
      </w:pPr>
    </w:p>
    <w:p w14:paraId="76088B4E" w14:textId="0E1FDC84" w:rsidR="0072490C" w:rsidRPr="00DD3199" w:rsidRDefault="0072490C" w:rsidP="0072490C">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-3.</w:t>
      </w:r>
    </w:p>
    <w:p w14:paraId="40D51FA7" w14:textId="77777777" w:rsidR="0072490C" w:rsidRPr="00DD3199" w:rsidRDefault="0072490C" w:rsidP="0072490C">
      <w:pPr>
        <w:pStyle w:val="TH"/>
      </w:pPr>
      <w:r w:rsidRPr="00DD3199">
        <w:t xml:space="preserve">Table </w:t>
      </w:r>
      <w:r>
        <w:t>6.1.3</w:t>
      </w:r>
      <w:r w:rsidRPr="00DD3199">
        <w:t>.2.2</w:t>
      </w:r>
      <w:r>
        <w:t>-3</w:t>
      </w:r>
      <w:r w:rsidRPr="00DD3199">
        <w:t xml:space="preserve">: </w:t>
      </w:r>
      <w:r w:rsidRPr="00A75FFD">
        <w:t>T</w:t>
      </w:r>
      <w:r w:rsidRPr="00A75FFD">
        <w:rPr>
          <w:vertAlign w:val="subscript"/>
        </w:rPr>
        <w:t>interrupt1</w:t>
      </w:r>
      <w:r>
        <w:t xml:space="preserve"> for </w:t>
      </w:r>
      <w:r w:rsidRPr="0082459B">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00DA9A6B"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4B2C2E4C"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431CEFEF" wp14:editId="482D7678">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78F8F146" w14:textId="77777777" w:rsidR="0072490C" w:rsidRPr="00DD3199" w:rsidRDefault="0072490C" w:rsidP="00AD3D0F">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14CF834"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interrupt1</w:t>
            </w:r>
            <w:r>
              <w:rPr>
                <w:rFonts w:ascii="Arial" w:hAnsi="Arial"/>
                <w:b/>
                <w:sz w:val="18"/>
              </w:rPr>
              <w:t xml:space="preserve"> (slots</w:t>
            </w:r>
            <w:r w:rsidRPr="00F40764">
              <w:rPr>
                <w:rFonts w:ascii="Arial" w:hAnsi="Arial"/>
                <w:b/>
                <w:sz w:val="18"/>
              </w:rPr>
              <w:t>)</w:t>
            </w:r>
          </w:p>
        </w:tc>
      </w:tr>
      <w:tr w:rsidR="0072490C" w:rsidRPr="00DD3199" w14:paraId="38909E9D"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5D629ED6"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2B746446"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2B37AB92"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11BDC739"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6F1FF87F"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1F21BCC3" w14:textId="77777777" w:rsidR="0072490C" w:rsidRPr="00DD3199" w:rsidRDefault="0072490C" w:rsidP="00AD3D0F">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6C534281" w14:textId="77777777" w:rsidR="0072490C" w:rsidRPr="00DD3199" w:rsidRDefault="0072490C" w:rsidP="00AD3D0F">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12B3B82" w14:textId="77777777" w:rsidR="0072490C" w:rsidRPr="00DD3199" w:rsidRDefault="0072490C" w:rsidP="00AD3D0F">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296D2C1" w14:textId="77777777" w:rsidR="0072490C" w:rsidRPr="00DD3199" w:rsidRDefault="0072490C" w:rsidP="00AD3D0F">
            <w:pPr>
              <w:pStyle w:val="TAC"/>
              <w:rPr>
                <w:rFonts w:cs="Arial"/>
                <w:szCs w:val="18"/>
              </w:rPr>
            </w:pPr>
            <w:r>
              <w:rPr>
                <w:rFonts w:cs="Arial"/>
                <w:szCs w:val="18"/>
              </w:rPr>
              <w:t>2</w:t>
            </w:r>
          </w:p>
        </w:tc>
      </w:tr>
      <w:tr w:rsidR="0072490C" w:rsidRPr="00DD3199" w14:paraId="05164A6F"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388D1DCB" w14:textId="77777777" w:rsidR="0072490C" w:rsidRPr="00DD3199" w:rsidRDefault="0072490C" w:rsidP="00AD3D0F">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18BCD6AE" w14:textId="77777777" w:rsidR="0072490C" w:rsidRPr="00DD3199" w:rsidRDefault="0072490C" w:rsidP="00AD3D0F">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1F849433" w14:textId="77777777" w:rsidR="0072490C" w:rsidRPr="00DD3199" w:rsidRDefault="0072490C" w:rsidP="00AD3D0F">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C362AD7" w14:textId="77777777" w:rsidR="0072490C" w:rsidRPr="00DD3199" w:rsidRDefault="0072490C" w:rsidP="00AD3D0F">
            <w:pPr>
              <w:pStyle w:val="TAC"/>
              <w:rPr>
                <w:rFonts w:cs="Arial"/>
                <w:szCs w:val="18"/>
              </w:rPr>
            </w:pPr>
            <w:r>
              <w:rPr>
                <w:rFonts w:cs="Arial"/>
                <w:szCs w:val="18"/>
              </w:rPr>
              <w:t>3</w:t>
            </w:r>
          </w:p>
        </w:tc>
      </w:tr>
      <w:tr w:rsidR="0072490C" w:rsidRPr="00DD3199" w14:paraId="0E7112CD"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322D03"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6F597C4"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6CC2593"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20CA5D7C" w14:textId="77777777" w:rsidR="0072490C" w:rsidRPr="00DD3199" w:rsidRDefault="0072490C" w:rsidP="00AD3D0F">
            <w:pPr>
              <w:pStyle w:val="TAC"/>
              <w:rPr>
                <w:rFonts w:cs="Arial"/>
                <w:szCs w:val="18"/>
              </w:rPr>
            </w:pPr>
            <w:r w:rsidRPr="00DD3199">
              <w:rPr>
                <w:rFonts w:cs="Arial"/>
                <w:szCs w:val="18"/>
              </w:rPr>
              <w:t>5</w:t>
            </w:r>
          </w:p>
        </w:tc>
      </w:tr>
    </w:tbl>
    <w:p w14:paraId="22EAF128" w14:textId="77777777" w:rsidR="0072490C" w:rsidRDefault="0072490C" w:rsidP="0072490C">
      <w:pPr>
        <w:rPr>
          <w:rFonts w:cs="v4.2.0"/>
        </w:rPr>
      </w:pPr>
    </w:p>
    <w:p w14:paraId="2A32453A" w14:textId="77777777" w:rsidR="0072490C" w:rsidRDefault="0072490C" w:rsidP="0072490C">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659696AA" w14:textId="77777777" w:rsidR="0072490C" w:rsidRPr="00DD3199" w:rsidRDefault="0072490C" w:rsidP="0072490C">
      <w:pPr>
        <w:rPr>
          <w:rFonts w:cs="v4.2.0"/>
        </w:rPr>
      </w:pPr>
      <w:r>
        <w:rPr>
          <w:rFonts w:cs="v4.2.0"/>
        </w:rPr>
        <w:t xml:space="preserve">For </w:t>
      </w:r>
      <w:r>
        <w:t>FR1-to-FR1</w:t>
      </w:r>
      <w:r>
        <w:rPr>
          <w:rFonts w:cs="v4.2.0"/>
        </w:rPr>
        <w:t xml:space="preserve"> </w:t>
      </w:r>
      <w:r w:rsidRPr="007A6FA4">
        <w:rPr>
          <w:rFonts w:cs="v4.2.0"/>
        </w:rPr>
        <w:t xml:space="preserve">intra-frequency </w:t>
      </w:r>
      <w:r>
        <w:rPr>
          <w:rFonts w:cs="v4.2.0"/>
        </w:rPr>
        <w:t>handover,</w:t>
      </w:r>
      <w:r w:rsidRPr="00902387">
        <w:rPr>
          <w:rFonts w:cs="v4.2.0"/>
        </w:rPr>
        <w:t xml:space="preserve"> </w:t>
      </w:r>
      <w:r w:rsidRPr="00CD5D67">
        <w:rPr>
          <w:rFonts w:cs="v4.2.0"/>
        </w:rPr>
        <w:t>T</w:t>
      </w:r>
      <w:r w:rsidRPr="00CD5D67">
        <w:rPr>
          <w:rFonts w:cs="v4.2.0"/>
          <w:vertAlign w:val="subscript"/>
        </w:rPr>
        <w:t>interrupt2</w:t>
      </w:r>
      <w:r w:rsidRPr="00CD5D67">
        <w:rPr>
          <w:rFonts w:cs="v4.2.0"/>
        </w:rPr>
        <w:t xml:space="preserve"> equals to 2ms when </w:t>
      </w:r>
      <w:r w:rsidRPr="00CD5D67">
        <w:t xml:space="preserve">the </w:t>
      </w:r>
      <w:r>
        <w:t>BWP</w:t>
      </w:r>
      <w:r w:rsidRPr="00CD5D67">
        <w:t xml:space="preserve"> of target cell is smaller than the </w:t>
      </w:r>
      <w:r>
        <w:t>BWP</w:t>
      </w:r>
      <w:r w:rsidRPr="00CD5D67">
        <w:t xml:space="preserve"> of source cell</w:t>
      </w:r>
      <w:r>
        <w:rPr>
          <w:rFonts w:cs="v4.2.0"/>
        </w:rPr>
        <w:t xml:space="preserve">, and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 xml:space="preserve">-4 when </w:t>
      </w:r>
      <w:r>
        <w:rPr>
          <w:rFonts w:cs="v4.2.0"/>
        </w:rPr>
        <w:t xml:space="preserve">the same </w:t>
      </w:r>
      <w:r>
        <w:t>BWP</w:t>
      </w:r>
      <w:r w:rsidRPr="00CD5D67">
        <w:t xml:space="preserve"> </w:t>
      </w:r>
      <w:r>
        <w:rPr>
          <w:rFonts w:cs="v4.2.0"/>
        </w:rPr>
        <w:t>is used for</w:t>
      </w:r>
      <w:r w:rsidRPr="007A6FA4">
        <w:rPr>
          <w:rFonts w:cs="v4.2.0"/>
        </w:rPr>
        <w:t xml:space="preserve"> target</w:t>
      </w:r>
      <w:r>
        <w:rPr>
          <w:rFonts w:cs="v4.2.0"/>
        </w:rPr>
        <w:t xml:space="preserve"> cell</w:t>
      </w:r>
      <w:r w:rsidRPr="007A6FA4">
        <w:rPr>
          <w:rFonts w:cs="v4.2.0"/>
        </w:rPr>
        <w:t xml:space="preserve"> </w:t>
      </w:r>
      <w:r>
        <w:rPr>
          <w:rFonts w:cs="v4.2.0"/>
        </w:rPr>
        <w:t xml:space="preserve">and </w:t>
      </w:r>
      <w:r w:rsidRPr="007A6FA4">
        <w:rPr>
          <w:rFonts w:cs="v4.2.0"/>
        </w:rPr>
        <w:t>source</w:t>
      </w:r>
      <w:r>
        <w:rPr>
          <w:rFonts w:cs="v4.2.0"/>
        </w:rPr>
        <w:t xml:space="preserve"> cell</w:t>
      </w:r>
      <w:r>
        <w:t>.</w:t>
      </w:r>
    </w:p>
    <w:p w14:paraId="5D1ED45E" w14:textId="77777777" w:rsidR="0072490C" w:rsidRDefault="0072490C" w:rsidP="0072490C">
      <w:pPr>
        <w:pStyle w:val="TH"/>
      </w:pPr>
      <w:r w:rsidRPr="00DD3199">
        <w:t xml:space="preserve">Table </w:t>
      </w:r>
      <w:r>
        <w:t>6.1.3</w:t>
      </w:r>
      <w:r w:rsidRPr="00DD3199">
        <w:t>.2.2</w:t>
      </w:r>
      <w:r>
        <w:t>-4</w:t>
      </w:r>
      <w:r w:rsidRPr="00DD3199">
        <w:t xml:space="preserve">: </w:t>
      </w:r>
      <w:r w:rsidRPr="00A75FFD">
        <w:t>T</w:t>
      </w:r>
      <w:r w:rsidRPr="00A75FFD">
        <w:rPr>
          <w:vertAlign w:val="subscript"/>
        </w:rPr>
        <w:t>interrupt</w:t>
      </w:r>
      <w:r>
        <w:rPr>
          <w:vertAlign w:val="subscript"/>
        </w:rPr>
        <w:t>2</w:t>
      </w:r>
      <w:r>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2490C" w:rsidRPr="00DD3199" w14:paraId="59B13342" w14:textId="77777777" w:rsidTr="00AD3D0F">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2C60779" w14:textId="77777777" w:rsidR="0072490C" w:rsidRPr="00DD3199" w:rsidRDefault="0072490C" w:rsidP="00AD3D0F">
            <w:pPr>
              <w:pStyle w:val="TAH"/>
            </w:pPr>
            <w:r w:rsidRPr="00DD3199">
              <w:rPr>
                <w:noProof/>
                <w:lang w:val="en-US" w:eastAsia="zh-CN"/>
              </w:rPr>
              <w:drawing>
                <wp:inline distT="0" distB="0" distL="0" distR="0" wp14:anchorId="1326C0D9" wp14:editId="50C103D9">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1960F6" w14:textId="77777777" w:rsidR="0072490C" w:rsidRPr="00DD3199" w:rsidRDefault="0072490C" w:rsidP="00AD3D0F">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2A97318" w14:textId="77777777" w:rsidR="0072490C" w:rsidRPr="00DD3199" w:rsidRDefault="0072490C" w:rsidP="00AD3D0F">
            <w:pPr>
              <w:pStyle w:val="TAH"/>
            </w:pPr>
            <w:r>
              <w:t>Interruption length X (</w:t>
            </w:r>
            <w:proofErr w:type="spellStart"/>
            <w:r>
              <w:t>slots</w:t>
            </w:r>
            <w:r>
              <w:rPr>
                <w:vertAlign w:val="superscript"/>
              </w:rPr>
              <w:t>N</w:t>
            </w:r>
            <w:r w:rsidRPr="00DD3199">
              <w:rPr>
                <w:vertAlign w:val="superscript"/>
              </w:rPr>
              <w:t>ote</w:t>
            </w:r>
            <w:proofErr w:type="spellEnd"/>
            <w:r w:rsidRPr="00DD3199">
              <w:rPr>
                <w:vertAlign w:val="superscript"/>
              </w:rPr>
              <w:t xml:space="preserve"> 1</w:t>
            </w:r>
            <w:r w:rsidRPr="00DD3199">
              <w:t>)</w:t>
            </w:r>
          </w:p>
        </w:tc>
      </w:tr>
      <w:tr w:rsidR="0072490C" w:rsidRPr="00DD3199" w14:paraId="73C0ADD1" w14:textId="77777777" w:rsidTr="00AD3D0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8517A" w14:textId="77777777" w:rsidR="0072490C" w:rsidRPr="00DD3199" w:rsidRDefault="0072490C" w:rsidP="00AD3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A1BE" w14:textId="77777777" w:rsidR="0072490C" w:rsidRPr="00DD3199" w:rsidRDefault="0072490C" w:rsidP="00AD3D0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C992" w14:textId="77777777" w:rsidR="0072490C" w:rsidRPr="00DD3199" w:rsidRDefault="0072490C" w:rsidP="00AD3D0F">
            <w:pPr>
              <w:spacing w:after="0"/>
              <w:rPr>
                <w:rFonts w:ascii="Arial" w:hAnsi="Arial"/>
                <w:b/>
                <w:sz w:val="18"/>
              </w:rPr>
            </w:pPr>
          </w:p>
        </w:tc>
      </w:tr>
      <w:tr w:rsidR="0072490C" w:rsidRPr="00DD3199" w14:paraId="6360265A"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41D92B94" w14:textId="77777777" w:rsidR="0072490C" w:rsidRPr="00DD3199" w:rsidRDefault="0072490C" w:rsidP="00AD3D0F">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369A1F6" w14:textId="77777777" w:rsidR="0072490C" w:rsidRPr="00DD3199" w:rsidRDefault="0072490C" w:rsidP="00AD3D0F">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6772200" w14:textId="77777777" w:rsidR="0072490C" w:rsidRPr="00DD3199" w:rsidRDefault="0072490C" w:rsidP="00AD3D0F">
            <w:pPr>
              <w:pStyle w:val="TAC"/>
              <w:rPr>
                <w:lang w:eastAsia="zh-CN"/>
              </w:rPr>
            </w:pPr>
            <w:r>
              <w:rPr>
                <w:lang w:eastAsia="zh-CN"/>
              </w:rPr>
              <w:t>[</w:t>
            </w:r>
            <w:r w:rsidRPr="00DD3199">
              <w:rPr>
                <w:lang w:eastAsia="zh-CN"/>
              </w:rPr>
              <w:t>1</w:t>
            </w:r>
            <w:r>
              <w:rPr>
                <w:lang w:eastAsia="zh-CN"/>
              </w:rPr>
              <w:t>]</w:t>
            </w:r>
          </w:p>
        </w:tc>
      </w:tr>
      <w:tr w:rsidR="0072490C" w:rsidRPr="00DD3199" w14:paraId="5C0593AD"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7AAC280D" w14:textId="77777777" w:rsidR="0072490C" w:rsidRPr="00DD3199" w:rsidRDefault="0072490C" w:rsidP="00AD3D0F">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3989875D" w14:textId="77777777" w:rsidR="0072490C" w:rsidRPr="00DD3199" w:rsidRDefault="0072490C" w:rsidP="00AD3D0F">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6C1AD260" w14:textId="77777777" w:rsidR="0072490C" w:rsidRPr="00961BD9" w:rsidRDefault="0072490C" w:rsidP="00AD3D0F">
            <w:pPr>
              <w:pStyle w:val="TAC"/>
              <w:rPr>
                <w:lang w:eastAsia="zh-CN"/>
              </w:rPr>
            </w:pPr>
            <w:r w:rsidRPr="00961BD9">
              <w:rPr>
                <w:lang w:eastAsia="zh-CN"/>
              </w:rPr>
              <w:t>[2]</w:t>
            </w:r>
          </w:p>
        </w:tc>
      </w:tr>
      <w:tr w:rsidR="0072490C" w:rsidRPr="00DD3199" w14:paraId="4F1C75F0" w14:textId="77777777" w:rsidTr="00AD3D0F">
        <w:trPr>
          <w:jc w:val="center"/>
        </w:trPr>
        <w:tc>
          <w:tcPr>
            <w:tcW w:w="852" w:type="dxa"/>
            <w:tcBorders>
              <w:top w:val="single" w:sz="4" w:space="0" w:color="auto"/>
              <w:left w:val="single" w:sz="4" w:space="0" w:color="auto"/>
              <w:bottom w:val="single" w:sz="4" w:space="0" w:color="auto"/>
              <w:right w:val="single" w:sz="4" w:space="0" w:color="auto"/>
            </w:tcBorders>
            <w:hideMark/>
          </w:tcPr>
          <w:p w14:paraId="5CFF35C7" w14:textId="77777777" w:rsidR="0072490C" w:rsidRPr="00DD3199" w:rsidRDefault="0072490C" w:rsidP="00AD3D0F">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5BEFCA4" w14:textId="77777777" w:rsidR="0072490C" w:rsidRPr="00DD3199" w:rsidRDefault="0072490C" w:rsidP="00AD3D0F">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AEF0841" w14:textId="2951A057" w:rsidR="0072490C" w:rsidRPr="00961BD9" w:rsidRDefault="0072490C" w:rsidP="00AD3D0F">
            <w:pPr>
              <w:pStyle w:val="TAC"/>
              <w:rPr>
                <w:lang w:eastAsia="zh-CN"/>
              </w:rPr>
            </w:pPr>
            <w:r w:rsidRPr="00961BD9">
              <w:rPr>
                <w:lang w:eastAsia="zh-CN"/>
              </w:rPr>
              <w:t>[</w:t>
            </w:r>
            <w:del w:id="151" w:author="Ericsson" w:date="2020-04-29T13:32:00Z">
              <w:r w:rsidRPr="00CA4B8B" w:rsidDel="00924351">
                <w:rPr>
                  <w:lang w:eastAsia="zh-CN"/>
                </w:rPr>
                <w:delText>TBD</w:delText>
              </w:r>
            </w:del>
            <w:ins w:id="152" w:author="Ericsson" w:date="2020-04-29T13:32:00Z">
              <w:r w:rsidR="00924351">
                <w:rPr>
                  <w:lang w:eastAsia="zh-CN"/>
                </w:rPr>
                <w:t>4</w:t>
              </w:r>
            </w:ins>
            <w:r w:rsidRPr="00961BD9">
              <w:rPr>
                <w:lang w:eastAsia="zh-CN"/>
              </w:rPr>
              <w:t>]</w:t>
            </w:r>
          </w:p>
        </w:tc>
      </w:tr>
      <w:tr w:rsidR="0072490C" w:rsidRPr="00DD3199" w14:paraId="6C953089" w14:textId="77777777" w:rsidTr="00AD3D0F">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1E5473D" w14:textId="77777777" w:rsidR="0072490C" w:rsidRPr="00DD3199" w:rsidRDefault="0072490C" w:rsidP="00AD3D0F">
            <w:pPr>
              <w:pStyle w:val="TAN"/>
            </w:pPr>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23EABAD7" w14:textId="77777777" w:rsidR="0072490C" w:rsidRDefault="0072490C" w:rsidP="00AD3D0F">
            <w:pPr>
              <w:pStyle w:val="TAN"/>
            </w:pPr>
            <w:r w:rsidRPr="00DD3199">
              <w:t xml:space="preserve">Note </w:t>
            </w:r>
            <w:r>
              <w:t>2</w:t>
            </w:r>
            <w:r w:rsidRPr="00DD3199">
              <w:t>:</w:t>
            </w:r>
            <w:r w:rsidRPr="00DD3199">
              <w:tab/>
            </w:r>
            <w:r w:rsidRPr="00CD5D67">
              <w:t xml:space="preserve">It is assumed that the </w:t>
            </w:r>
            <w:r>
              <w:t>BWP</w:t>
            </w:r>
            <w:r w:rsidRPr="00CD5D67">
              <w:t xml:space="preserve"> of target cell is the same as the </w:t>
            </w:r>
            <w:r>
              <w:t>BWP</w:t>
            </w:r>
            <w:r w:rsidRPr="00CD5D67">
              <w:t xml:space="preserve"> of source cell.</w:t>
            </w:r>
          </w:p>
          <w:p w14:paraId="7F0E8F1C" w14:textId="29363BE6" w:rsidR="0072490C" w:rsidRPr="00DD3199" w:rsidRDefault="0072490C" w:rsidP="00AD3D0F">
            <w:pPr>
              <w:pStyle w:val="TAN"/>
            </w:pPr>
            <w:r w:rsidRPr="00CD5D67">
              <w:t xml:space="preserve">Note </w:t>
            </w:r>
            <w:r>
              <w:t>3</w:t>
            </w:r>
            <w:r w:rsidRPr="00CD5D67">
              <w:t>:</w:t>
            </w:r>
            <w:r w:rsidRPr="00CD5D67">
              <w:tab/>
            </w:r>
            <w:del w:id="153" w:author="Ericsson" w:date="2020-04-01T16:50:00Z">
              <w:r w:rsidRPr="00CD5D67" w:rsidDel="0072490C">
                <w:delText>The power imbalance between source cell and target cell shall be within [TBD] dB.</w:delText>
              </w:r>
            </w:del>
            <w:ins w:id="154" w:author="Ericsson" w:date="2020-04-01T16:50:00Z">
              <w:r>
                <w:t>Void</w:t>
              </w:r>
            </w:ins>
          </w:p>
        </w:tc>
      </w:tr>
    </w:tbl>
    <w:p w14:paraId="3273F247" w14:textId="77777777" w:rsidR="0072490C" w:rsidRDefault="0072490C" w:rsidP="0072490C">
      <w:pPr>
        <w:rPr>
          <w:rFonts w:cs="v4.2.0"/>
        </w:rPr>
      </w:pPr>
    </w:p>
    <w:p w14:paraId="25226709" w14:textId="77777777" w:rsidR="0072490C" w:rsidRDefault="0072490C" w:rsidP="0072490C">
      <w:r>
        <w:rPr>
          <w:rFonts w:cs="v4.2.0"/>
        </w:rPr>
        <w:t xml:space="preserve">For </w:t>
      </w:r>
      <w:r>
        <w:t xml:space="preserve">FR1-to-FR1 </w:t>
      </w:r>
      <w:r w:rsidRPr="0095417C">
        <w:rPr>
          <w:rFonts w:cs="v4.2.0" w:hint="eastAsia"/>
        </w:rPr>
        <w:t>intra-band</w:t>
      </w:r>
      <w:r w:rsidRPr="007A6FA4">
        <w:rPr>
          <w:rFonts w:cs="v4.2.0"/>
        </w:rPr>
        <w:t xml:space="preserve"> int</w:t>
      </w:r>
      <w:r>
        <w:rPr>
          <w:rFonts w:cs="v4.2.0"/>
        </w:rPr>
        <w:t>er</w:t>
      </w:r>
      <w:r w:rsidRPr="007A6FA4">
        <w:rPr>
          <w:rFonts w:cs="v4.2.0"/>
        </w:rPr>
        <w:t xml:space="preserve">-frequency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-5.</w:t>
      </w:r>
    </w:p>
    <w:p w14:paraId="33D7848F" w14:textId="77777777" w:rsidR="0072490C" w:rsidRPr="00DD3199" w:rsidRDefault="0072490C" w:rsidP="0072490C">
      <w:pPr>
        <w:keepNext/>
        <w:keepLines/>
        <w:spacing w:before="60"/>
        <w:jc w:val="center"/>
      </w:pPr>
      <w:r w:rsidRPr="00DD3199">
        <w:rPr>
          <w:rFonts w:ascii="Arial" w:hAnsi="Arial"/>
          <w:b/>
        </w:rPr>
        <w:t xml:space="preserve">Table </w:t>
      </w:r>
      <w:r w:rsidRPr="00902387">
        <w:rPr>
          <w:rFonts w:ascii="Arial" w:hAnsi="Arial"/>
          <w:b/>
        </w:rPr>
        <w:t>6.1.3.2.2-</w:t>
      </w:r>
      <w:r>
        <w:rPr>
          <w:rFonts w:ascii="Arial" w:hAnsi="Arial"/>
          <w:b/>
        </w:rPr>
        <w:t>5</w:t>
      </w:r>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r>
        <w:rPr>
          <w:rFonts w:ascii="Arial" w:hAnsi="Arial"/>
          <w:b/>
          <w:vertAlign w:val="subscript"/>
        </w:rPr>
        <w:t>2</w:t>
      </w:r>
      <w:r w:rsidRPr="00F40764">
        <w:rPr>
          <w:rFonts w:ascii="Arial" w:hAnsi="Arial"/>
          <w:b/>
        </w:rPr>
        <w:t xml:space="preserve"> for </w:t>
      </w:r>
      <w:r w:rsidRPr="00E32D96">
        <w:rPr>
          <w:rFonts w:ascii="Arial" w:hAnsi="Arial"/>
          <w:b/>
        </w:rPr>
        <w:t>FR1-to-FR1</w:t>
      </w:r>
      <w:r>
        <w:rPr>
          <w:rFonts w:ascii="Arial" w:hAnsi="Arial"/>
          <w:b/>
        </w:rPr>
        <w:t xml:space="preserve"> </w:t>
      </w:r>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r w:rsidRPr="00F40764">
        <w:rPr>
          <w:rFonts w:ascii="Arial" w:hAnsi="Arial"/>
          <w:b/>
        </w:rPr>
        <w:t>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2490C" w:rsidRPr="00DD3199" w14:paraId="513AC6BB" w14:textId="77777777" w:rsidTr="00AD3D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E0535F1"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17BD6C75" wp14:editId="58F68910">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8F35024" w14:textId="77777777" w:rsidR="0072490C" w:rsidRPr="00DD3199" w:rsidRDefault="0072490C" w:rsidP="00AD3D0F">
            <w:pPr>
              <w:keepNext/>
              <w:keepLines/>
              <w:spacing w:after="0"/>
              <w:jc w:val="center"/>
            </w:pPr>
            <w:r w:rsidRPr="00DD3199">
              <w:rPr>
                <w:rFonts w:ascii="Arial" w:hAnsi="Arial"/>
                <w:b/>
                <w:sz w:val="18"/>
              </w:rPr>
              <w:t>NR Slot length (</w:t>
            </w:r>
            <w:proofErr w:type="spellStart"/>
            <w:r w:rsidRPr="00DD3199">
              <w:rPr>
                <w:rFonts w:ascii="Arial" w:hAnsi="Arial"/>
                <w:b/>
                <w:sz w:val="18"/>
              </w:rPr>
              <w:t>ms</w:t>
            </w:r>
            <w:proofErr w:type="spellEnd"/>
            <w:r w:rsidRPr="00DD3199">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09565D02" w14:textId="77777777" w:rsidR="0072490C" w:rsidRPr="00DD3199" w:rsidRDefault="0072490C" w:rsidP="00AD3D0F">
            <w:pPr>
              <w:keepNext/>
              <w:keepLines/>
              <w:spacing w:after="0"/>
              <w:jc w:val="center"/>
            </w:pPr>
            <w:r w:rsidRPr="00DD3199">
              <w:rPr>
                <w:rFonts w:ascii="Arial" w:hAnsi="Arial"/>
                <w:b/>
                <w:sz w:val="18"/>
              </w:rPr>
              <w:t xml:space="preserve">Interruption length </w:t>
            </w:r>
            <w:r w:rsidRPr="00B04A62">
              <w:rPr>
                <w:rFonts w:ascii="Arial" w:hAnsi="Arial"/>
                <w:b/>
                <w:sz w:val="18"/>
              </w:rPr>
              <w:t>(</w:t>
            </w:r>
            <w:proofErr w:type="spellStart"/>
            <w:r w:rsidRPr="00B04A62">
              <w:rPr>
                <w:rFonts w:ascii="Arial" w:hAnsi="Arial"/>
                <w:b/>
                <w:sz w:val="18"/>
              </w:rPr>
              <w:t>slots</w:t>
            </w:r>
            <w:r w:rsidRPr="00B04A62">
              <w:rPr>
                <w:rFonts w:ascii="Arial" w:hAnsi="Arial"/>
                <w:b/>
                <w:sz w:val="18"/>
                <w:vertAlign w:val="superscript"/>
              </w:rPr>
              <w:t>Note</w:t>
            </w:r>
            <w:proofErr w:type="spellEnd"/>
            <w:r w:rsidRPr="00B04A62">
              <w:rPr>
                <w:rFonts w:ascii="Arial" w:hAnsi="Arial"/>
                <w:b/>
                <w:sz w:val="18"/>
                <w:vertAlign w:val="superscript"/>
              </w:rPr>
              <w:t xml:space="preserve"> 1</w:t>
            </w:r>
            <w:r w:rsidRPr="00B04A62">
              <w:rPr>
                <w:rFonts w:ascii="Arial" w:hAnsi="Arial"/>
                <w:b/>
                <w:sz w:val="18"/>
              </w:rPr>
              <w:t>)</w:t>
            </w:r>
          </w:p>
        </w:tc>
      </w:tr>
      <w:tr w:rsidR="0072490C" w:rsidRPr="00DD3199" w14:paraId="5E0ABB0C"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56E6C5D4" w14:textId="77777777" w:rsidR="0072490C" w:rsidRPr="00DD3199" w:rsidRDefault="0072490C" w:rsidP="00AD3D0F">
            <w:pPr>
              <w:pStyle w:val="TAC"/>
            </w:pPr>
            <w:r w:rsidRPr="00DD3199">
              <w:t>0</w:t>
            </w:r>
          </w:p>
        </w:tc>
        <w:tc>
          <w:tcPr>
            <w:tcW w:w="992" w:type="dxa"/>
            <w:tcBorders>
              <w:top w:val="single" w:sz="4" w:space="0" w:color="auto"/>
              <w:left w:val="single" w:sz="4" w:space="0" w:color="auto"/>
              <w:bottom w:val="single" w:sz="4" w:space="0" w:color="auto"/>
              <w:right w:val="single" w:sz="4" w:space="0" w:color="auto"/>
            </w:tcBorders>
            <w:hideMark/>
          </w:tcPr>
          <w:p w14:paraId="6E40444F" w14:textId="77777777" w:rsidR="0072490C" w:rsidRPr="00DD3199" w:rsidRDefault="0072490C" w:rsidP="00AD3D0F">
            <w:pPr>
              <w:pStyle w:val="TAC"/>
            </w:pPr>
            <w:r w:rsidRPr="00DD3199">
              <w:t>1</w:t>
            </w:r>
          </w:p>
        </w:tc>
        <w:tc>
          <w:tcPr>
            <w:tcW w:w="2890" w:type="dxa"/>
            <w:tcBorders>
              <w:top w:val="single" w:sz="4" w:space="0" w:color="auto"/>
              <w:left w:val="single" w:sz="4" w:space="0" w:color="auto"/>
              <w:bottom w:val="single" w:sz="4" w:space="0" w:color="auto"/>
              <w:right w:val="single" w:sz="4" w:space="0" w:color="auto"/>
            </w:tcBorders>
            <w:hideMark/>
          </w:tcPr>
          <w:p w14:paraId="328972ED" w14:textId="77777777" w:rsidR="0072490C" w:rsidRPr="00DD3199" w:rsidRDefault="0072490C" w:rsidP="00AD3D0F">
            <w:pPr>
              <w:pStyle w:val="TAC"/>
              <w:rPr>
                <w:rFonts w:cs="Arial"/>
                <w:szCs w:val="18"/>
              </w:rPr>
            </w:pPr>
            <w:r w:rsidRPr="00DD3199">
              <w:rPr>
                <w:rFonts w:cs="Arial"/>
                <w:szCs w:val="18"/>
              </w:rPr>
              <w:t xml:space="preserve">1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3F82662B"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5CB6AA1A" w14:textId="77777777" w:rsidR="0072490C" w:rsidRPr="00DD3199" w:rsidRDefault="0072490C" w:rsidP="00AD3D0F">
            <w:pPr>
              <w:pStyle w:val="TAC"/>
            </w:pPr>
            <w:r w:rsidRPr="00DD3199">
              <w:t>1</w:t>
            </w:r>
          </w:p>
        </w:tc>
        <w:tc>
          <w:tcPr>
            <w:tcW w:w="992" w:type="dxa"/>
            <w:tcBorders>
              <w:top w:val="single" w:sz="4" w:space="0" w:color="auto"/>
              <w:left w:val="single" w:sz="4" w:space="0" w:color="auto"/>
              <w:bottom w:val="single" w:sz="4" w:space="0" w:color="auto"/>
              <w:right w:val="single" w:sz="4" w:space="0" w:color="auto"/>
            </w:tcBorders>
            <w:hideMark/>
          </w:tcPr>
          <w:p w14:paraId="66A8931D" w14:textId="77777777" w:rsidR="0072490C" w:rsidRPr="00DD3199" w:rsidRDefault="0072490C" w:rsidP="00AD3D0F">
            <w:pPr>
              <w:pStyle w:val="TAC"/>
            </w:pPr>
            <w:r w:rsidRPr="00DD3199">
              <w:t>0.5</w:t>
            </w:r>
          </w:p>
        </w:tc>
        <w:tc>
          <w:tcPr>
            <w:tcW w:w="2890" w:type="dxa"/>
            <w:tcBorders>
              <w:top w:val="single" w:sz="4" w:space="0" w:color="auto"/>
              <w:left w:val="single" w:sz="4" w:space="0" w:color="auto"/>
              <w:bottom w:val="single" w:sz="4" w:space="0" w:color="auto"/>
              <w:right w:val="single" w:sz="4" w:space="0" w:color="auto"/>
            </w:tcBorders>
            <w:hideMark/>
          </w:tcPr>
          <w:p w14:paraId="6C20C069" w14:textId="77777777" w:rsidR="0072490C" w:rsidRPr="00DD3199" w:rsidRDefault="0072490C" w:rsidP="00AD3D0F">
            <w:pPr>
              <w:pStyle w:val="TAC"/>
              <w:rPr>
                <w:rFonts w:cs="Arial"/>
                <w:szCs w:val="18"/>
              </w:rPr>
            </w:pPr>
            <w:r w:rsidRPr="00DD3199">
              <w:rPr>
                <w:rFonts w:cs="Arial"/>
                <w:szCs w:val="18"/>
              </w:rPr>
              <w:t xml:space="preserve">2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62D6ED56"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08965A5D" w14:textId="77777777" w:rsidR="0072490C" w:rsidRPr="00DD3199" w:rsidRDefault="0072490C" w:rsidP="00AD3D0F">
            <w:pPr>
              <w:pStyle w:val="TAC"/>
            </w:pPr>
            <w:r w:rsidRPr="00DD3199">
              <w:t>2</w:t>
            </w:r>
          </w:p>
        </w:tc>
        <w:tc>
          <w:tcPr>
            <w:tcW w:w="992" w:type="dxa"/>
            <w:tcBorders>
              <w:top w:val="single" w:sz="4" w:space="0" w:color="auto"/>
              <w:left w:val="single" w:sz="4" w:space="0" w:color="auto"/>
              <w:bottom w:val="single" w:sz="4" w:space="0" w:color="auto"/>
              <w:right w:val="single" w:sz="4" w:space="0" w:color="auto"/>
            </w:tcBorders>
            <w:hideMark/>
          </w:tcPr>
          <w:p w14:paraId="0B1553FE" w14:textId="77777777" w:rsidR="0072490C" w:rsidRPr="00DD3199" w:rsidRDefault="0072490C" w:rsidP="00AD3D0F">
            <w:pPr>
              <w:pStyle w:val="TAC"/>
            </w:pPr>
            <w:r w:rsidRPr="00DD3199">
              <w:t>0.25</w:t>
            </w:r>
          </w:p>
        </w:tc>
        <w:tc>
          <w:tcPr>
            <w:tcW w:w="2890" w:type="dxa"/>
            <w:tcBorders>
              <w:top w:val="single" w:sz="4" w:space="0" w:color="auto"/>
              <w:left w:val="single" w:sz="4" w:space="0" w:color="auto"/>
              <w:bottom w:val="single" w:sz="4" w:space="0" w:color="auto"/>
              <w:right w:val="single" w:sz="4" w:space="0" w:color="auto"/>
            </w:tcBorders>
            <w:hideMark/>
          </w:tcPr>
          <w:p w14:paraId="4C43DF36" w14:textId="77777777" w:rsidR="0072490C" w:rsidRPr="00DD3199" w:rsidRDefault="0072490C" w:rsidP="00AD3D0F">
            <w:pPr>
              <w:pStyle w:val="TAC"/>
              <w:rPr>
                <w:rFonts w:cs="Arial"/>
                <w:szCs w:val="18"/>
              </w:rPr>
            </w:pPr>
            <w:r w:rsidRPr="00DD3199">
              <w:rPr>
                <w:rFonts w:cs="Arial"/>
                <w:szCs w:val="18"/>
              </w:rPr>
              <w:t xml:space="preserve">4 + </w:t>
            </w:r>
            <w:proofErr w:type="spellStart"/>
            <w:r w:rsidRPr="00DD3199">
              <w:rPr>
                <w:rFonts w:cs="Arial"/>
                <w:szCs w:val="18"/>
                <w:lang w:eastAsia="zh-CN"/>
              </w:rPr>
              <w:t>T</w:t>
            </w:r>
            <w:r w:rsidRPr="00DD3199">
              <w:rPr>
                <w:rFonts w:cs="Arial"/>
                <w:szCs w:val="18"/>
                <w:vertAlign w:val="subscript"/>
                <w:lang w:eastAsia="zh-CN"/>
              </w:rPr>
              <w:t>SMTC_duration</w:t>
            </w:r>
            <w:proofErr w:type="spellEnd"/>
            <w:r w:rsidRPr="00DD3199">
              <w:rPr>
                <w:rFonts w:cs="Arial"/>
                <w:szCs w:val="18"/>
              </w:rPr>
              <w:t xml:space="preserve"> </w:t>
            </w:r>
          </w:p>
        </w:tc>
      </w:tr>
      <w:tr w:rsidR="0072490C" w:rsidRPr="00DD3199" w14:paraId="199D092A" w14:textId="77777777" w:rsidTr="00AD3D0F">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A5BEA76" w14:textId="77777777" w:rsidR="0072490C" w:rsidRPr="00DD3199" w:rsidRDefault="0072490C" w:rsidP="00AD3D0F">
            <w:pPr>
              <w:pStyle w:val="TAN"/>
              <w:rPr>
                <w:lang w:eastAsia="zh-CN"/>
              </w:rPr>
            </w:pPr>
            <w:r>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p>
          <w:p w14:paraId="633E921F" w14:textId="77777777" w:rsidR="0072490C" w:rsidRDefault="0072490C" w:rsidP="00AD3D0F">
            <w:pPr>
              <w:pStyle w:val="TAN"/>
              <w:rPr>
                <w:lang w:eastAsia="zh-CN"/>
              </w:rPr>
            </w:pPr>
            <w:r>
              <w:t>Note 2:</w:t>
            </w:r>
            <w:r w:rsidRPr="00DD3199">
              <w:tab/>
            </w:r>
            <w:proofErr w:type="spellStart"/>
            <w:r w:rsidRPr="00DD3199">
              <w:rPr>
                <w:lang w:eastAsia="zh-CN"/>
              </w:rPr>
              <w:t>T</w:t>
            </w:r>
            <w:r w:rsidRPr="00DD3199">
              <w:rPr>
                <w:vertAlign w:val="subscript"/>
                <w:lang w:eastAsia="zh-CN"/>
              </w:rPr>
              <w:t>SMTC_duration</w:t>
            </w:r>
            <w:proofErr w:type="spellEnd"/>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p>
          <w:p w14:paraId="7278A69F" w14:textId="30140EF9" w:rsidR="0072490C" w:rsidRPr="00DD3199" w:rsidRDefault="0072490C" w:rsidP="00AD3D0F">
            <w:pPr>
              <w:pStyle w:val="TAN"/>
            </w:pPr>
            <w:del w:id="155" w:author="Huawei" w:date="2020-05-14T21:45:00Z">
              <w:r w:rsidRPr="00CD5D67" w:rsidDel="00934A90">
                <w:delText>Note 3:</w:delText>
              </w:r>
              <w:r w:rsidRPr="00CD5D67" w:rsidDel="00934A90">
                <w:tab/>
                <w:delText>It is assumed that s</w:delText>
              </w:r>
              <w:r w:rsidRPr="00CD5D67" w:rsidDel="00934A90">
                <w:rPr>
                  <w:lang w:eastAsia="zh-CN"/>
                </w:rPr>
                <w:delText>ource cell and target cell are synchronous.</w:delText>
              </w:r>
            </w:del>
          </w:p>
        </w:tc>
      </w:tr>
    </w:tbl>
    <w:p w14:paraId="38755D36" w14:textId="77777777" w:rsidR="0072490C" w:rsidRPr="00902387" w:rsidRDefault="0072490C" w:rsidP="0072490C">
      <w:pPr>
        <w:rPr>
          <w:rFonts w:cs="v4.2.0"/>
        </w:rPr>
      </w:pPr>
    </w:p>
    <w:p w14:paraId="0985A900" w14:textId="27E2FEF0" w:rsidR="0072490C" w:rsidRPr="00DD3199" w:rsidRDefault="0072490C" w:rsidP="0072490C">
      <w:pPr>
        <w:rPr>
          <w:rFonts w:cs="v4.2.0"/>
        </w:rPr>
      </w:pPr>
      <w:r>
        <w:rPr>
          <w:rFonts w:cs="v4.2.0"/>
        </w:rPr>
        <w:t xml:space="preserve">For </w:t>
      </w:r>
      <w:r>
        <w:t>FR1-to-FR1</w:t>
      </w:r>
      <w:r>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.2.2</w:t>
      </w:r>
      <w:r>
        <w:t>-6.</w:t>
      </w:r>
    </w:p>
    <w:p w14:paraId="67B12A4E" w14:textId="77777777" w:rsidR="0072490C" w:rsidRPr="00DD3199" w:rsidRDefault="0072490C" w:rsidP="0072490C">
      <w:pPr>
        <w:pStyle w:val="TH"/>
      </w:pPr>
      <w:r w:rsidRPr="00DD3199">
        <w:t xml:space="preserve">Table </w:t>
      </w:r>
      <w:r>
        <w:t>6.1.3</w:t>
      </w:r>
      <w:r w:rsidRPr="00DD3199">
        <w:t>.2.2</w:t>
      </w:r>
      <w:r>
        <w:t>-6</w:t>
      </w:r>
      <w:r w:rsidRPr="00DD3199">
        <w:t xml:space="preserve">: </w:t>
      </w:r>
      <w:r w:rsidRPr="00A75FFD">
        <w:t>T</w:t>
      </w:r>
      <w:r w:rsidRPr="00A75FFD">
        <w:rPr>
          <w:vertAlign w:val="subscript"/>
        </w:rPr>
        <w:t>interrupt</w:t>
      </w:r>
      <w:r>
        <w:rPr>
          <w:vertAlign w:val="subscript"/>
        </w:rPr>
        <w:t>2</w:t>
      </w:r>
      <w:r>
        <w:t xml:space="preserve"> for </w:t>
      </w:r>
      <w:r w:rsidRPr="00E32D96">
        <w:t>FR1-to-FR1</w:t>
      </w:r>
      <w:r>
        <w:t xml:space="preserve">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6E8A9A1E"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12B0F337"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04F50C60" wp14:editId="47E85F05">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296F48A4" w14:textId="77777777" w:rsidR="0072490C" w:rsidRPr="00DD3199" w:rsidRDefault="0072490C" w:rsidP="00AD3D0F">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2D42963E"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2490C" w:rsidRPr="00DD3199" w14:paraId="5F35D164"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564769AF"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CAE30ED"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197991E"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FD9BD08"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55C5EB4E"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2EAEE257" w14:textId="77777777" w:rsidR="0072490C" w:rsidRPr="00DD3199" w:rsidRDefault="0072490C" w:rsidP="00AD3D0F">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062DE47F" w14:textId="77777777" w:rsidR="0072490C" w:rsidRPr="00DD3199" w:rsidRDefault="0072490C" w:rsidP="00AD3D0F">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29A39B27" w14:textId="77777777" w:rsidR="0072490C" w:rsidRPr="00DD3199" w:rsidRDefault="0072490C" w:rsidP="00AD3D0F">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483F7CB" w14:textId="77777777" w:rsidR="0072490C" w:rsidRPr="00DD3199" w:rsidRDefault="0072490C" w:rsidP="00AD3D0F">
            <w:pPr>
              <w:pStyle w:val="TAC"/>
              <w:rPr>
                <w:rFonts w:cs="Arial"/>
                <w:szCs w:val="18"/>
              </w:rPr>
            </w:pPr>
            <w:r>
              <w:rPr>
                <w:rFonts w:cs="Arial"/>
                <w:szCs w:val="18"/>
              </w:rPr>
              <w:t>2</w:t>
            </w:r>
          </w:p>
        </w:tc>
      </w:tr>
      <w:tr w:rsidR="0072490C" w:rsidRPr="00DD3199" w14:paraId="589A6E71"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24E0F0E5" w14:textId="77777777" w:rsidR="0072490C" w:rsidRPr="00DD3199" w:rsidRDefault="0072490C" w:rsidP="00AD3D0F">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648647B2" w14:textId="77777777" w:rsidR="0072490C" w:rsidRPr="00DD3199" w:rsidRDefault="0072490C" w:rsidP="00AD3D0F">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E7974F3" w14:textId="77777777" w:rsidR="0072490C" w:rsidRPr="00DD3199" w:rsidRDefault="0072490C" w:rsidP="00AD3D0F">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488365D" w14:textId="77777777" w:rsidR="0072490C" w:rsidRPr="00DD3199" w:rsidRDefault="0072490C" w:rsidP="00AD3D0F">
            <w:pPr>
              <w:pStyle w:val="TAC"/>
              <w:rPr>
                <w:rFonts w:cs="Arial"/>
                <w:szCs w:val="18"/>
              </w:rPr>
            </w:pPr>
            <w:r>
              <w:rPr>
                <w:rFonts w:cs="Arial"/>
                <w:szCs w:val="18"/>
              </w:rPr>
              <w:t>3</w:t>
            </w:r>
          </w:p>
        </w:tc>
      </w:tr>
      <w:tr w:rsidR="0072490C" w:rsidRPr="00DD3199" w14:paraId="13812C9E"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8BCB07"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8F8AD8E"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726C42D"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540D6E7" w14:textId="77777777" w:rsidR="0072490C" w:rsidRPr="00DD3199" w:rsidRDefault="0072490C" w:rsidP="00AD3D0F">
            <w:pPr>
              <w:pStyle w:val="TAC"/>
              <w:rPr>
                <w:rFonts w:cs="Arial"/>
                <w:szCs w:val="18"/>
              </w:rPr>
            </w:pPr>
            <w:r w:rsidRPr="00DD3199">
              <w:rPr>
                <w:rFonts w:cs="Arial"/>
                <w:szCs w:val="18"/>
              </w:rPr>
              <w:t>5</w:t>
            </w:r>
          </w:p>
        </w:tc>
      </w:tr>
    </w:tbl>
    <w:p w14:paraId="5D9974ED" w14:textId="77777777" w:rsidR="0072490C" w:rsidRPr="00243E83" w:rsidRDefault="0072490C" w:rsidP="0072490C">
      <w:pPr>
        <w:rPr>
          <w:rFonts w:cs="v4.2.0"/>
        </w:rPr>
      </w:pPr>
    </w:p>
    <w:p w14:paraId="63278588" w14:textId="77777777" w:rsidR="0072490C" w:rsidRPr="00DD3199" w:rsidRDefault="0072490C" w:rsidP="0072490C">
      <w:pPr>
        <w:pStyle w:val="4"/>
        <w:rPr>
          <w:lang w:val="en-US" w:eastAsia="zh-CN"/>
        </w:rPr>
      </w:pPr>
      <w:bookmarkStart w:id="156" w:name="_Toc526331613"/>
      <w:r>
        <w:rPr>
          <w:lang w:val="en-US" w:eastAsia="zh-CN"/>
        </w:rPr>
        <w:t>6.1.3</w:t>
      </w:r>
      <w:r w:rsidRPr="00DD3199">
        <w:rPr>
          <w:lang w:val="en-US" w:eastAsia="zh-CN"/>
        </w:rPr>
        <w:t>.3</w:t>
      </w:r>
      <w:r w:rsidRPr="00DD3199">
        <w:rPr>
          <w:lang w:val="en-US" w:eastAsia="zh-CN"/>
        </w:rPr>
        <w:tab/>
        <w:t xml:space="preserve">NR FR2- NR FR1 </w:t>
      </w:r>
      <w:bookmarkEnd w:id="156"/>
      <w:r>
        <w:rPr>
          <w:lang w:val="en-US" w:eastAsia="zh-CN"/>
        </w:rPr>
        <w:t>DAPS Handover</w:t>
      </w:r>
    </w:p>
    <w:p w14:paraId="7E3A9FA6" w14:textId="77777777" w:rsidR="0072490C" w:rsidRPr="00DD3199" w:rsidRDefault="0072490C" w:rsidP="0072490C">
      <w:r w:rsidRPr="00DD3199">
        <w:t>The requirements in this clause are applicable to inter-frequency handovers from NR FR2 cell to NR FR1 cell.</w:t>
      </w:r>
    </w:p>
    <w:p w14:paraId="22B22096" w14:textId="77777777" w:rsidR="00CC10DA" w:rsidRDefault="00CC10DA" w:rsidP="00CC10DA">
      <w:pPr>
        <w:rPr>
          <w:ins w:id="157" w:author="Huawei" w:date="2020-05-15T16:22:00Z"/>
        </w:rPr>
      </w:pPr>
      <w:bookmarkStart w:id="158" w:name="_Toc526331614"/>
      <w:ins w:id="159" w:author="Huawei" w:date="2020-05-15T16:22:00Z">
        <w:r>
          <w:rPr>
            <w:rFonts w:cs="v4.2.0"/>
          </w:rPr>
          <w:t>UE which supports a</w:t>
        </w:r>
        <w:r w:rsidRPr="00CD5D67">
          <w:rPr>
            <w:lang w:eastAsia="zh-CN"/>
          </w:rPr>
          <w:t>synchronous</w:t>
        </w:r>
        <w:r>
          <w:rPr>
            <w:lang w:eastAsia="zh-CN"/>
          </w:rPr>
          <w:t xml:space="preserve"> DAPS handover shall meet the </w:t>
        </w:r>
        <w:r w:rsidRPr="00DD3199">
          <w:t>requirements in this clause</w:t>
        </w:r>
        <w:r>
          <w:t>.</w:t>
        </w:r>
      </w:ins>
    </w:p>
    <w:p w14:paraId="2698CCD9" w14:textId="77777777" w:rsidR="00CC10DA" w:rsidRDefault="00CC10DA" w:rsidP="00CC10DA">
      <w:pPr>
        <w:rPr>
          <w:ins w:id="160" w:author="Huawei" w:date="2020-05-15T16:22:00Z"/>
        </w:rPr>
      </w:pPr>
      <w:ins w:id="161" w:author="Huawei" w:date="2020-05-15T16:22:00Z">
        <w:r>
          <w:rPr>
            <w:rFonts w:cs="v4.2.0"/>
          </w:rPr>
          <w:t xml:space="preserve">UE which only supports </w:t>
        </w:r>
        <w:r w:rsidRPr="00CD5D67">
          <w:rPr>
            <w:lang w:eastAsia="zh-CN"/>
          </w:rPr>
          <w:t>synchronous</w:t>
        </w:r>
        <w:r>
          <w:rPr>
            <w:lang w:eastAsia="zh-CN"/>
          </w:rPr>
          <w:t xml:space="preserve"> DAPS handover shall meet the </w:t>
        </w:r>
        <w:r w:rsidRPr="00DD3199">
          <w:t>requirements in this clause</w:t>
        </w:r>
        <w:r>
          <w:t xml:space="preserve"> provided that:</w:t>
        </w:r>
      </w:ins>
    </w:p>
    <w:p w14:paraId="27AE6D91" w14:textId="447B1694" w:rsidR="008545D3" w:rsidRDefault="008545D3" w:rsidP="008545D3">
      <w:pPr>
        <w:rPr>
          <w:ins w:id="162" w:author="Huawei" w:date="2020-05-14T21:37:00Z"/>
        </w:rPr>
      </w:pPr>
      <w:ins w:id="163" w:author="Huawei" w:date="2020-05-14T21:37:00Z">
        <w:r>
          <w:t xml:space="preserve">- </w:t>
        </w:r>
        <w:proofErr w:type="gramStart"/>
        <w:r>
          <w:t>the</w:t>
        </w:r>
        <w:proofErr w:type="gramEnd"/>
        <w:r>
          <w:t xml:space="preserve"> </w:t>
        </w:r>
        <w:r w:rsidRPr="00885F53">
          <w:rPr>
            <w:rFonts w:cs="v4.2.0"/>
          </w:rPr>
          <w:t xml:space="preserve">maximum receive timing difference </w:t>
        </w:r>
        <w:r>
          <w:t xml:space="preserve">between source and target cells </w:t>
        </w:r>
      </w:ins>
      <w:ins w:id="164" w:author="Huawei" w:date="2020-05-14T21:38:00Z">
        <w:r>
          <w:t>does</w:t>
        </w:r>
      </w:ins>
      <w:ins w:id="165" w:author="Huawei" w:date="2020-05-14T21:37:00Z">
        <w:r>
          <w:t xml:space="preserve"> not exceed</w:t>
        </w:r>
      </w:ins>
      <w:ins w:id="166" w:author="Huawei" w:date="2020-05-14T21:38:00Z">
        <w:r w:rsidR="00747E68">
          <w:t xml:space="preserve"> 25</w:t>
        </w:r>
      </w:ins>
      <w:ins w:id="167" w:author="Huawei" w:date="2020-05-14T21:39:00Z">
        <w:r w:rsidR="00747E68" w:rsidRPr="00747E68">
          <w:rPr>
            <w:rFonts w:hint="eastAsia"/>
          </w:rPr>
          <w:t>µ</w:t>
        </w:r>
        <w:r w:rsidR="00747E68" w:rsidRPr="00747E68">
          <w:t>s</w:t>
        </w:r>
      </w:ins>
      <w:ins w:id="168" w:author="Huawei" w:date="2020-05-14T21:37:00Z">
        <w:r>
          <w:t>, and</w:t>
        </w:r>
      </w:ins>
    </w:p>
    <w:p w14:paraId="69AE12C3" w14:textId="3614A1BB" w:rsidR="008545D3" w:rsidRDefault="008545D3" w:rsidP="008545D3">
      <w:pPr>
        <w:rPr>
          <w:ins w:id="169" w:author="Huawei" w:date="2020-05-14T21:37:00Z"/>
        </w:rPr>
      </w:pPr>
      <w:ins w:id="170" w:author="Huawei" w:date="2020-05-14T21:37:00Z">
        <w:r>
          <w:t xml:space="preserve">- </w:t>
        </w:r>
        <w:proofErr w:type="gramStart"/>
        <w:r>
          <w:t>the</w:t>
        </w:r>
        <w:proofErr w:type="gramEnd"/>
        <w:r>
          <w:t xml:space="preserve"> </w:t>
        </w:r>
        <w:r w:rsidRPr="00885F53">
          <w:rPr>
            <w:rFonts w:cs="v4.2.0"/>
          </w:rPr>
          <w:t>maximum uplink transmission timing difference</w:t>
        </w:r>
        <w:r>
          <w:t xml:space="preserve"> between source and target cells d</w:t>
        </w:r>
      </w:ins>
      <w:ins w:id="171" w:author="Huawei" w:date="2020-05-14T21:39:00Z">
        <w:r w:rsidR="00747E68">
          <w:t>oes</w:t>
        </w:r>
      </w:ins>
      <w:ins w:id="172" w:author="Huawei" w:date="2020-05-14T21:37:00Z">
        <w:r>
          <w:t xml:space="preserve"> not exceed</w:t>
        </w:r>
      </w:ins>
      <w:ins w:id="173" w:author="Huawei" w:date="2020-05-14T21:39:00Z">
        <w:r w:rsidR="00747E68">
          <w:t xml:space="preserve"> 26.1</w:t>
        </w:r>
        <w:r w:rsidR="00747E68" w:rsidRPr="00747E68">
          <w:rPr>
            <w:rFonts w:hint="eastAsia"/>
          </w:rPr>
          <w:t>µ</w:t>
        </w:r>
        <w:r w:rsidR="00747E68" w:rsidRPr="00747E68">
          <w:t>s</w:t>
        </w:r>
      </w:ins>
      <w:ins w:id="174" w:author="Huawei" w:date="2020-05-14T21:37:00Z">
        <w:r>
          <w:t>.</w:t>
        </w:r>
      </w:ins>
    </w:p>
    <w:p w14:paraId="2A0B9D11" w14:textId="77777777" w:rsidR="0072490C" w:rsidRPr="00DD3199" w:rsidRDefault="0072490C" w:rsidP="0072490C">
      <w:pPr>
        <w:pStyle w:val="5"/>
      </w:pPr>
      <w:r>
        <w:t>6.1.3</w:t>
      </w:r>
      <w:r w:rsidRPr="00DD3199">
        <w:t>.3.1</w:t>
      </w:r>
      <w:r w:rsidRPr="00DD3199">
        <w:tab/>
      </w:r>
      <w:r>
        <w:t>DAPS handover</w:t>
      </w:r>
      <w:r w:rsidRPr="00DD3199">
        <w:t xml:space="preserve"> delay</w:t>
      </w:r>
      <w:bookmarkEnd w:id="158"/>
    </w:p>
    <w:p w14:paraId="1A954F19" w14:textId="77777777" w:rsidR="0072490C" w:rsidRPr="00DD3199" w:rsidRDefault="0072490C" w:rsidP="0072490C">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6D083537" w14:textId="77777777" w:rsidR="0072490C" w:rsidRPr="00DD3199" w:rsidRDefault="0072490C" w:rsidP="0072490C">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6EEE7597" w14:textId="77777777" w:rsidR="0072490C" w:rsidRPr="00DD3199" w:rsidRDefault="0072490C" w:rsidP="0072490C">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4D221060" w14:textId="77777777" w:rsidR="0072490C" w:rsidRPr="00DD3199" w:rsidRDefault="0072490C" w:rsidP="0072490C">
      <w:pPr>
        <w:rPr>
          <w:rFonts w:cs="v4.2.0"/>
        </w:rPr>
      </w:pPr>
      <w:r w:rsidRPr="00DD3199">
        <w:rPr>
          <w:rFonts w:cs="v4.2.0"/>
        </w:rPr>
        <w:t>Where:</w:t>
      </w:r>
    </w:p>
    <w:p w14:paraId="2EDB09B8" w14:textId="77777777" w:rsidR="0072490C" w:rsidRDefault="0072490C" w:rsidP="0072490C">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24109F54" w14:textId="77777777" w:rsidR="0072490C" w:rsidRDefault="0072490C" w:rsidP="0072490C">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3</w:t>
      </w:r>
      <w:r w:rsidRPr="00DD3199">
        <w:rPr>
          <w:rFonts w:cs="v4.2.0"/>
        </w:rPr>
        <w:t>.2.</w:t>
      </w:r>
    </w:p>
    <w:p w14:paraId="2CBD17EF" w14:textId="27B84786" w:rsidR="0072490C" w:rsidRDefault="0072490C" w:rsidP="0072490C">
      <w:pPr>
        <w:rPr>
          <w:rFonts w:cs="v4.2.0"/>
        </w:rPr>
      </w:pPr>
      <w:bookmarkStart w:id="175" w:name="_Toc526331615"/>
      <w:r>
        <w:rPr>
          <w:rFonts w:cs="v4.2.0"/>
        </w:rPr>
        <w:t>After successful RACH procedure of the target cell, w</w:t>
      </w:r>
      <w:r w:rsidRPr="00DD3199">
        <w:rPr>
          <w:rFonts w:cs="v4.2.0"/>
        </w:rPr>
        <w:t>hen the UE receives a</w:t>
      </w:r>
      <w:ins w:id="176" w:author="Ericsson" w:date="2020-04-29T13:31:00Z">
        <w:r w:rsidR="00092E7D">
          <w:rPr>
            <w:rFonts w:cs="v4.2.0"/>
          </w:rPr>
          <w:t>n</w:t>
        </w:r>
      </w:ins>
      <w:r w:rsidRPr="00DD3199">
        <w:rPr>
          <w:rFonts w:cs="v4.2.0"/>
        </w:rPr>
        <w:t xml:space="preserve"> </w:t>
      </w:r>
      <w:del w:id="177" w:author="Ericsson" w:date="2020-04-29T13:31:00Z">
        <w:r w:rsidDel="00092E7D">
          <w:rPr>
            <w:rFonts w:cs="v4.2.0"/>
          </w:rPr>
          <w:delText>[TBD]</w:delText>
        </w:r>
      </w:del>
      <w:ins w:id="178" w:author="Ericsson" w:date="2020-04-29T13:31:00Z">
        <w:r w:rsidR="00092E7D">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6D4BEB10" w14:textId="77777777" w:rsidR="0072490C" w:rsidRDefault="0072490C" w:rsidP="0072490C">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1485AA58" w14:textId="77777777" w:rsidR="0072490C" w:rsidRPr="00DD3199" w:rsidRDefault="0072490C" w:rsidP="0072490C">
      <w:pPr>
        <w:rPr>
          <w:rFonts w:cs="v4.2.0"/>
        </w:rPr>
      </w:pPr>
      <w:r w:rsidRPr="00DD3199">
        <w:rPr>
          <w:rFonts w:cs="v4.2.0"/>
        </w:rPr>
        <w:t>Where:</w:t>
      </w:r>
    </w:p>
    <w:p w14:paraId="66E4AA3D" w14:textId="362A56DD" w:rsidR="0072490C" w:rsidRDefault="00AB4AC3" w:rsidP="0072490C">
      <w:pPr>
        <w:ind w:leftChars="213" w:left="426"/>
      </w:pPr>
      <w:proofErr w:type="spellStart"/>
      <w:ins w:id="179" w:author="Huawei" w:date="2020-05-14T20:59:00Z">
        <w:r w:rsidRPr="003D52AF">
          <w:rPr>
            <w:rFonts w:cs="v4.2.0"/>
            <w:iCs/>
          </w:rPr>
          <w:t>T</w:t>
        </w:r>
        <w:r w:rsidRPr="003D52AF">
          <w:rPr>
            <w:rFonts w:cs="v4.2.0"/>
            <w:iCs/>
            <w:vertAlign w:val="subscript"/>
          </w:rPr>
          <w:t>RRC_procedure</w:t>
        </w:r>
      </w:ins>
      <w:proofErr w:type="spellEnd"/>
      <w:del w:id="180" w:author="Huawei" w:date="2020-05-14T20:59:00Z">
        <w:r w:rsidR="0072490C" w:rsidRPr="00DD3199" w:rsidDel="00AB4AC3">
          <w:rPr>
            <w:rFonts w:cs="v4.2.0"/>
          </w:rPr>
          <w:delText>D</w:delText>
        </w:r>
        <w:r w:rsidR="0072490C" w:rsidRPr="00DD3199" w:rsidDel="00AB4AC3">
          <w:rPr>
            <w:rFonts w:cs="v4.2.0"/>
            <w:vertAlign w:val="subscript"/>
          </w:rPr>
          <w:delText>handover</w:delText>
        </w:r>
        <w:r w:rsidR="0072490C" w:rsidDel="00AB4AC3">
          <w:rPr>
            <w:rFonts w:cs="v4.2.0"/>
            <w:vertAlign w:val="subscript"/>
          </w:rPr>
          <w:delText>2</w:delText>
        </w:r>
      </w:del>
      <w:r w:rsidR="0072490C" w:rsidRPr="00DD3199">
        <w:rPr>
          <w:rFonts w:cs="v4.2.0"/>
        </w:rPr>
        <w:t xml:space="preserve"> </w:t>
      </w:r>
      <w:r w:rsidR="0072490C">
        <w:rPr>
          <w:rFonts w:cs="v4.2.0"/>
        </w:rPr>
        <w:t>is</w:t>
      </w:r>
      <w:r w:rsidR="0072490C" w:rsidRPr="00DD3199">
        <w:rPr>
          <w:rFonts w:cs="v4.2.0"/>
        </w:rPr>
        <w:t xml:space="preserve"> the RRC procedure delay </w:t>
      </w:r>
      <w:r w:rsidR="0072490C">
        <w:rPr>
          <w:rFonts w:cs="v4.2.0"/>
        </w:rPr>
        <w:t>as</w:t>
      </w:r>
      <w:r w:rsidR="0072490C" w:rsidRPr="00DD3199">
        <w:rPr>
          <w:rFonts w:cs="v4.2.0"/>
        </w:rPr>
        <w:t xml:space="preserve"> </w:t>
      </w:r>
      <w:r w:rsidR="0072490C" w:rsidRPr="00DD3199">
        <w:rPr>
          <w:rFonts w:ascii="Tms Rmn" w:eastAsia="MS Mincho" w:hAnsi="Tms Rmn"/>
        </w:rPr>
        <w:t xml:space="preserve">specified </w:t>
      </w:r>
      <w:r w:rsidR="0072490C" w:rsidRPr="00DD3199">
        <w:rPr>
          <w:rFonts w:cs="v4.2.0"/>
        </w:rPr>
        <w:t>in clause </w:t>
      </w:r>
      <w:r w:rsidR="0072490C" w:rsidRPr="00DD3199">
        <w:rPr>
          <w:rFonts w:cs="v4.2.0"/>
          <w:lang w:eastAsia="zh-CN"/>
        </w:rPr>
        <w:t>12</w:t>
      </w:r>
      <w:r w:rsidR="0072490C" w:rsidRPr="00DD3199">
        <w:rPr>
          <w:rFonts w:cs="v4.2.0"/>
        </w:rPr>
        <w:t xml:space="preserve"> in </w:t>
      </w:r>
      <w:r w:rsidR="0072490C" w:rsidRPr="00DD3199">
        <w:t>TS 38.331 [2]</w:t>
      </w:r>
      <w:r w:rsidR="0072490C">
        <w:t>.</w:t>
      </w:r>
    </w:p>
    <w:p w14:paraId="6D63CFCE" w14:textId="77777777" w:rsidR="0072490C" w:rsidRDefault="0072490C" w:rsidP="0072490C">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6.1.3.3.2.</w:t>
      </w:r>
    </w:p>
    <w:p w14:paraId="29281663" w14:textId="77777777" w:rsidR="0072490C" w:rsidRPr="006B1598" w:rsidRDefault="0072490C" w:rsidP="0072490C">
      <w:pPr>
        <w:rPr>
          <w:rFonts w:cs="v4.2.0"/>
        </w:rPr>
      </w:pPr>
    </w:p>
    <w:p w14:paraId="01EF93E2" w14:textId="77777777" w:rsidR="0072490C" w:rsidRPr="00DD3199" w:rsidRDefault="0072490C" w:rsidP="0072490C">
      <w:pPr>
        <w:pStyle w:val="5"/>
      </w:pPr>
      <w:r>
        <w:t>6.1.3</w:t>
      </w:r>
      <w:r w:rsidRPr="00DD3199">
        <w:t>.3.2</w:t>
      </w:r>
      <w:r w:rsidRPr="00DD3199">
        <w:tab/>
        <w:t>Interruption time</w:t>
      </w:r>
      <w:bookmarkEnd w:id="175"/>
    </w:p>
    <w:p w14:paraId="5F08F641" w14:textId="77777777" w:rsidR="0072490C" w:rsidRDefault="0072490C" w:rsidP="0072490C">
      <w:pPr>
        <w:rPr>
          <w:rFonts w:cs="v4.2.0"/>
        </w:rPr>
      </w:pPr>
      <w:bookmarkStart w:id="181" w:name="_Toc526331619"/>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5DBFB72" w14:textId="48FDFD17" w:rsidR="0072490C" w:rsidRPr="00DD3199" w:rsidRDefault="0072490C" w:rsidP="0072490C">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-1.</w:t>
      </w:r>
    </w:p>
    <w:p w14:paraId="134A4179" w14:textId="77777777" w:rsidR="0072490C" w:rsidRPr="00DD3199" w:rsidRDefault="0072490C" w:rsidP="0072490C">
      <w:pPr>
        <w:pStyle w:val="TH"/>
      </w:pPr>
      <w:r w:rsidRPr="00DD3199">
        <w:t xml:space="preserve">Table </w:t>
      </w:r>
      <w:r>
        <w:t>6.1.3</w:t>
      </w:r>
      <w:r w:rsidRPr="00DD3199">
        <w:t>.</w:t>
      </w:r>
      <w:r>
        <w:t>3</w:t>
      </w:r>
      <w:r w:rsidRPr="00DD3199">
        <w:t>.2</w:t>
      </w:r>
      <w:r>
        <w:t>-1</w:t>
      </w:r>
      <w:r w:rsidRPr="00DD3199">
        <w:t xml:space="preserve">: </w:t>
      </w:r>
      <w:r w:rsidRPr="00A75FFD">
        <w:t>T</w:t>
      </w:r>
      <w:r w:rsidRPr="00A75FFD">
        <w:rPr>
          <w:vertAlign w:val="subscript"/>
        </w:rPr>
        <w:t>interrupt1</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613AE065"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22BE7894"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389219BC" wp14:editId="57F20FBF">
                  <wp:extent cx="142240" cy="1600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0249365" w14:textId="77777777" w:rsidR="0072490C" w:rsidRPr="00DD3199" w:rsidRDefault="0072490C" w:rsidP="00AD3D0F">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16374410"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1</w:t>
            </w:r>
            <w:r w:rsidRPr="00F40764">
              <w:rPr>
                <w:rFonts w:ascii="Arial" w:hAnsi="Arial"/>
                <w:b/>
                <w:sz w:val="18"/>
              </w:rPr>
              <w:t xml:space="preserve"> (slots)</w:t>
            </w:r>
          </w:p>
        </w:tc>
      </w:tr>
      <w:tr w:rsidR="0072490C" w:rsidRPr="00DD3199" w14:paraId="578364B6"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2ABF6EF2"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0D100752"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AF57A41"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65FE28E"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33EFB51A"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BB6F29"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FA457F4"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ECF003D"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648DA69" w14:textId="77777777" w:rsidR="0072490C" w:rsidRPr="00DD3199" w:rsidRDefault="0072490C" w:rsidP="00AD3D0F">
            <w:pPr>
              <w:pStyle w:val="TAC"/>
              <w:rPr>
                <w:rFonts w:cs="Arial"/>
                <w:szCs w:val="18"/>
              </w:rPr>
            </w:pPr>
            <w:r w:rsidRPr="00DD3199">
              <w:rPr>
                <w:rFonts w:cs="Arial"/>
                <w:szCs w:val="18"/>
              </w:rPr>
              <w:t>5</w:t>
            </w:r>
          </w:p>
        </w:tc>
      </w:tr>
      <w:tr w:rsidR="0072490C" w:rsidRPr="00DD3199" w14:paraId="2DD34CE1"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80D0"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7716149"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13AE106E" w14:textId="77777777" w:rsidR="0072490C" w:rsidRPr="00DD3199" w:rsidRDefault="0072490C" w:rsidP="00AD3D0F">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17B8F673" w14:textId="77777777" w:rsidR="0072490C" w:rsidRPr="00DD3199" w:rsidRDefault="0072490C" w:rsidP="00AD3D0F">
            <w:pPr>
              <w:pStyle w:val="TAC"/>
              <w:rPr>
                <w:rFonts w:cs="Arial"/>
                <w:szCs w:val="18"/>
              </w:rPr>
            </w:pPr>
            <w:r w:rsidRPr="00DD3199">
              <w:rPr>
                <w:rFonts w:cs="Arial"/>
                <w:szCs w:val="18"/>
              </w:rPr>
              <w:t>9</w:t>
            </w:r>
          </w:p>
        </w:tc>
      </w:tr>
    </w:tbl>
    <w:p w14:paraId="1E3928EF" w14:textId="77777777" w:rsidR="0072490C" w:rsidRPr="00DD3199" w:rsidRDefault="0072490C" w:rsidP="0072490C">
      <w:pPr>
        <w:rPr>
          <w:rFonts w:cs="v4.2.0"/>
        </w:rPr>
      </w:pPr>
    </w:p>
    <w:p w14:paraId="11E42075" w14:textId="77777777" w:rsidR="0072490C" w:rsidRDefault="0072490C" w:rsidP="0072490C">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77BDF4DA" w14:textId="77777777" w:rsidR="0072490C" w:rsidRPr="00DD3199" w:rsidRDefault="0072490C" w:rsidP="0072490C">
      <w:pPr>
        <w:rPr>
          <w:rFonts w:cs="v4.2.0"/>
        </w:rPr>
      </w:pPr>
      <w:r>
        <w:rPr>
          <w:rFonts w:cs="v4.2.0"/>
        </w:rPr>
        <w:t xml:space="preserve">For </w:t>
      </w:r>
      <w:r>
        <w:t>FR2-to-FR1</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3</w:t>
      </w:r>
      <w:r w:rsidRPr="00DD3199">
        <w:t>.2</w:t>
      </w:r>
      <w:r>
        <w:t>-2.</w:t>
      </w:r>
    </w:p>
    <w:p w14:paraId="4D6752EB" w14:textId="77777777" w:rsidR="0072490C" w:rsidRPr="00DD3199" w:rsidRDefault="0072490C" w:rsidP="0072490C">
      <w:pPr>
        <w:pStyle w:val="TH"/>
      </w:pPr>
      <w:r w:rsidRPr="00DD3199">
        <w:t xml:space="preserve">Table </w:t>
      </w:r>
      <w:r>
        <w:t>6.1.3</w:t>
      </w:r>
      <w:r w:rsidRPr="00DD3199">
        <w:t>.</w:t>
      </w:r>
      <w:r>
        <w:t>3</w:t>
      </w:r>
      <w:r w:rsidRPr="00DD3199">
        <w:t>.2</w:t>
      </w:r>
      <w:r>
        <w:t>-2</w:t>
      </w:r>
      <w:r w:rsidRPr="00DD3199">
        <w:t xml:space="preserve">: </w:t>
      </w:r>
      <w:r w:rsidRPr="00A75FFD">
        <w:t>T</w:t>
      </w:r>
      <w:r w:rsidRPr="00A75FFD">
        <w:rPr>
          <w:vertAlign w:val="subscript"/>
        </w:rPr>
        <w:t>interrupt</w:t>
      </w:r>
      <w:r>
        <w:rPr>
          <w:vertAlign w:val="subscript"/>
        </w:rPr>
        <w:t>2</w:t>
      </w:r>
      <w:r>
        <w:t xml:space="preserve"> for FR2-to-FR1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507E55B8"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0FE4E7CD"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7C52F30A" wp14:editId="1542D2FA">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5B9D6290" w14:textId="77777777" w:rsidR="0072490C" w:rsidRPr="00DD3199" w:rsidRDefault="0072490C" w:rsidP="00AD3D0F">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FDB05E7"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2490C" w:rsidRPr="00DD3199" w14:paraId="42AAFF6C"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19AB55C7"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5D067647"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5BF46A77"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4AA54DEB"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1E626E79"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35159DEA" w14:textId="77777777" w:rsidR="0072490C" w:rsidRPr="00DD3199" w:rsidRDefault="0072490C" w:rsidP="00AD3D0F">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1957DF05" w14:textId="77777777" w:rsidR="0072490C" w:rsidRPr="00DD3199" w:rsidRDefault="0072490C" w:rsidP="00AD3D0F">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5B138175" w14:textId="77777777" w:rsidR="0072490C" w:rsidRPr="00DD3199" w:rsidRDefault="0072490C" w:rsidP="00AD3D0F">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65A39A7" w14:textId="77777777" w:rsidR="0072490C" w:rsidRPr="00DD3199" w:rsidRDefault="0072490C" w:rsidP="00AD3D0F">
            <w:pPr>
              <w:pStyle w:val="TAC"/>
              <w:rPr>
                <w:rFonts w:cs="Arial"/>
                <w:szCs w:val="18"/>
              </w:rPr>
            </w:pPr>
            <w:r>
              <w:rPr>
                <w:rFonts w:cs="Arial"/>
                <w:szCs w:val="18"/>
              </w:rPr>
              <w:t>2</w:t>
            </w:r>
          </w:p>
        </w:tc>
      </w:tr>
      <w:tr w:rsidR="0072490C" w:rsidRPr="00DD3199" w14:paraId="2CA9AC1A"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4134D147" w14:textId="77777777" w:rsidR="0072490C" w:rsidRPr="00DD3199" w:rsidRDefault="0072490C" w:rsidP="00AD3D0F">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224D68E9" w14:textId="77777777" w:rsidR="0072490C" w:rsidRPr="00DD3199" w:rsidRDefault="0072490C" w:rsidP="00AD3D0F">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0EBE7D80" w14:textId="77777777" w:rsidR="0072490C" w:rsidRPr="00DD3199" w:rsidRDefault="0072490C" w:rsidP="00AD3D0F">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CE15C96" w14:textId="77777777" w:rsidR="0072490C" w:rsidRPr="00DD3199" w:rsidRDefault="0072490C" w:rsidP="00AD3D0F">
            <w:pPr>
              <w:pStyle w:val="TAC"/>
              <w:rPr>
                <w:rFonts w:cs="Arial"/>
                <w:szCs w:val="18"/>
              </w:rPr>
            </w:pPr>
            <w:r>
              <w:rPr>
                <w:rFonts w:cs="Arial"/>
                <w:szCs w:val="18"/>
              </w:rPr>
              <w:t>3</w:t>
            </w:r>
          </w:p>
        </w:tc>
      </w:tr>
      <w:tr w:rsidR="0072490C" w:rsidRPr="00DD3199" w14:paraId="52ACDEF5"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3C3179"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442A223"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B52CE83"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2C96177" w14:textId="77777777" w:rsidR="0072490C" w:rsidRPr="00DD3199" w:rsidRDefault="0072490C" w:rsidP="00AD3D0F">
            <w:pPr>
              <w:pStyle w:val="TAC"/>
              <w:rPr>
                <w:rFonts w:cs="Arial"/>
                <w:szCs w:val="18"/>
              </w:rPr>
            </w:pPr>
            <w:r w:rsidRPr="00DD3199">
              <w:rPr>
                <w:rFonts w:cs="Arial"/>
                <w:szCs w:val="18"/>
              </w:rPr>
              <w:t>5</w:t>
            </w:r>
          </w:p>
        </w:tc>
      </w:tr>
    </w:tbl>
    <w:p w14:paraId="4CF236D8" w14:textId="77777777" w:rsidR="0072490C" w:rsidRDefault="0072490C" w:rsidP="0072490C">
      <w:pPr>
        <w:rPr>
          <w:rFonts w:cs="v4.2.0"/>
        </w:rPr>
      </w:pPr>
    </w:p>
    <w:p w14:paraId="032ECE25" w14:textId="77777777" w:rsidR="0072490C" w:rsidRPr="00DD3199" w:rsidRDefault="0072490C" w:rsidP="0072490C">
      <w:pPr>
        <w:pStyle w:val="4"/>
        <w:overflowPunct w:val="0"/>
        <w:autoSpaceDE w:val="0"/>
        <w:autoSpaceDN w:val="0"/>
        <w:adjustRightInd w:val="0"/>
        <w:textAlignment w:val="baseline"/>
        <w:rPr>
          <w:lang w:val="en-US" w:eastAsia="zh-CN"/>
        </w:rPr>
      </w:pPr>
      <w:r>
        <w:rPr>
          <w:lang w:val="en-US" w:eastAsia="zh-CN"/>
        </w:rPr>
        <w:t>6.1.3.4</w:t>
      </w:r>
      <w:r w:rsidRPr="00DD3199">
        <w:rPr>
          <w:lang w:val="en-US" w:eastAsia="zh-CN"/>
        </w:rPr>
        <w:tab/>
        <w:t xml:space="preserve">NR FR1- NR FR2 </w:t>
      </w:r>
      <w:bookmarkEnd w:id="181"/>
      <w:r>
        <w:rPr>
          <w:lang w:val="en-US" w:eastAsia="zh-CN"/>
        </w:rPr>
        <w:t>DAPS Handover</w:t>
      </w:r>
    </w:p>
    <w:p w14:paraId="35A71478" w14:textId="77777777" w:rsidR="0072490C" w:rsidRPr="00DD3199" w:rsidRDefault="0072490C" w:rsidP="0072490C">
      <w:r w:rsidRPr="00DD3199">
        <w:t>The requirements in this clause are applicable to inter-frequency handovers from NR FR1 cell to NR FR2 cell.</w:t>
      </w:r>
    </w:p>
    <w:p w14:paraId="4C3844AD" w14:textId="77777777" w:rsidR="00CC10DA" w:rsidRDefault="00CC10DA" w:rsidP="00CC10DA">
      <w:pPr>
        <w:rPr>
          <w:ins w:id="182" w:author="Huawei" w:date="2020-05-15T16:23:00Z"/>
        </w:rPr>
      </w:pPr>
      <w:bookmarkStart w:id="183" w:name="_Toc526331620"/>
      <w:ins w:id="184" w:author="Huawei" w:date="2020-05-15T16:23:00Z">
        <w:r>
          <w:rPr>
            <w:rFonts w:cs="v4.2.0"/>
          </w:rPr>
          <w:t>UE which supports a</w:t>
        </w:r>
        <w:r w:rsidRPr="00CD5D67">
          <w:rPr>
            <w:lang w:eastAsia="zh-CN"/>
          </w:rPr>
          <w:t>synchronous</w:t>
        </w:r>
        <w:r>
          <w:rPr>
            <w:lang w:eastAsia="zh-CN"/>
          </w:rPr>
          <w:t xml:space="preserve"> DAPS handover shall meet the </w:t>
        </w:r>
        <w:r w:rsidRPr="00DD3199">
          <w:t>requirements in this clause</w:t>
        </w:r>
        <w:r>
          <w:t>.</w:t>
        </w:r>
      </w:ins>
    </w:p>
    <w:p w14:paraId="25AF71EC" w14:textId="77777777" w:rsidR="00CC10DA" w:rsidRDefault="00CC10DA" w:rsidP="00CC10DA">
      <w:pPr>
        <w:rPr>
          <w:ins w:id="185" w:author="Huawei" w:date="2020-05-15T16:23:00Z"/>
        </w:rPr>
      </w:pPr>
      <w:ins w:id="186" w:author="Huawei" w:date="2020-05-15T16:23:00Z">
        <w:r>
          <w:rPr>
            <w:rFonts w:cs="v4.2.0"/>
          </w:rPr>
          <w:t xml:space="preserve">UE which only supports </w:t>
        </w:r>
        <w:r w:rsidRPr="00CD5D67">
          <w:rPr>
            <w:lang w:eastAsia="zh-CN"/>
          </w:rPr>
          <w:t>synchronous</w:t>
        </w:r>
        <w:r>
          <w:rPr>
            <w:lang w:eastAsia="zh-CN"/>
          </w:rPr>
          <w:t xml:space="preserve"> DAPS handover shall meet the </w:t>
        </w:r>
        <w:r w:rsidRPr="00DD3199">
          <w:t>requirements in this clause</w:t>
        </w:r>
        <w:r>
          <w:t xml:space="preserve"> provided that:</w:t>
        </w:r>
      </w:ins>
    </w:p>
    <w:p w14:paraId="052EDA46" w14:textId="77777777" w:rsidR="00747E68" w:rsidRDefault="00747E68" w:rsidP="00747E68">
      <w:pPr>
        <w:rPr>
          <w:ins w:id="187" w:author="Huawei" w:date="2020-05-14T21:39:00Z"/>
        </w:rPr>
      </w:pPr>
      <w:ins w:id="188" w:author="Huawei" w:date="2020-05-14T21:39:00Z">
        <w:r>
          <w:t xml:space="preserve">- </w:t>
        </w:r>
        <w:proofErr w:type="gramStart"/>
        <w:r>
          <w:t>the</w:t>
        </w:r>
        <w:proofErr w:type="gramEnd"/>
        <w:r>
          <w:t xml:space="preserve"> </w:t>
        </w:r>
        <w:r w:rsidRPr="00885F53">
          <w:rPr>
            <w:rFonts w:cs="v4.2.0"/>
          </w:rPr>
          <w:t xml:space="preserve">maximum receive timing difference </w:t>
        </w:r>
        <w:r>
          <w:t>between source and target cells does not exceed 25</w:t>
        </w:r>
        <w:r w:rsidRPr="00747E68">
          <w:rPr>
            <w:rFonts w:hint="eastAsia"/>
          </w:rPr>
          <w:t>µ</w:t>
        </w:r>
        <w:r w:rsidRPr="00747E68">
          <w:t>s</w:t>
        </w:r>
        <w:r>
          <w:t>, and</w:t>
        </w:r>
      </w:ins>
    </w:p>
    <w:p w14:paraId="7178757C" w14:textId="77777777" w:rsidR="00747E68" w:rsidRDefault="00747E68" w:rsidP="00747E68">
      <w:pPr>
        <w:rPr>
          <w:ins w:id="189" w:author="Huawei" w:date="2020-05-14T21:39:00Z"/>
        </w:rPr>
      </w:pPr>
      <w:ins w:id="190" w:author="Huawei" w:date="2020-05-14T21:39:00Z">
        <w:r>
          <w:t xml:space="preserve">- </w:t>
        </w:r>
        <w:proofErr w:type="gramStart"/>
        <w:r>
          <w:t>the</w:t>
        </w:r>
        <w:proofErr w:type="gramEnd"/>
        <w:r>
          <w:t xml:space="preserve"> </w:t>
        </w:r>
        <w:r w:rsidRPr="00885F53">
          <w:rPr>
            <w:rFonts w:cs="v4.2.0"/>
          </w:rPr>
          <w:t>maximum uplink transmission timing difference</w:t>
        </w:r>
        <w:r>
          <w:t xml:space="preserve"> between source and target cells does not exceed 26.1</w:t>
        </w:r>
        <w:r w:rsidRPr="00747E68">
          <w:rPr>
            <w:rFonts w:hint="eastAsia"/>
          </w:rPr>
          <w:t>µ</w:t>
        </w:r>
        <w:r w:rsidRPr="00747E68">
          <w:t>s</w:t>
        </w:r>
        <w:r>
          <w:t>.</w:t>
        </w:r>
      </w:ins>
    </w:p>
    <w:p w14:paraId="65C90DD2" w14:textId="77777777" w:rsidR="0072490C" w:rsidRPr="00DD3199" w:rsidRDefault="0072490C" w:rsidP="0072490C">
      <w:pPr>
        <w:pStyle w:val="5"/>
      </w:pPr>
      <w:r>
        <w:t>6.1.3.4</w:t>
      </w:r>
      <w:r w:rsidRPr="00DD3199">
        <w:t>.1</w:t>
      </w:r>
      <w:r w:rsidRPr="00DD3199">
        <w:tab/>
      </w:r>
      <w:r>
        <w:t>DAPS handover</w:t>
      </w:r>
      <w:r w:rsidRPr="00DD3199">
        <w:t xml:space="preserve"> delay</w:t>
      </w:r>
      <w:bookmarkEnd w:id="183"/>
    </w:p>
    <w:p w14:paraId="6D24140B" w14:textId="77777777" w:rsidR="0072490C" w:rsidRPr="00DD3199" w:rsidRDefault="0072490C" w:rsidP="0072490C">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38.331 [2]</w:t>
      </w:r>
      <w:r w:rsidRPr="00DD3199">
        <w:rPr>
          <w:rFonts w:cs="v4.2.0"/>
        </w:rPr>
        <w:t>.</w:t>
      </w:r>
    </w:p>
    <w:p w14:paraId="1C21D346" w14:textId="77777777" w:rsidR="0072490C" w:rsidRPr="00DD3199" w:rsidRDefault="0072490C" w:rsidP="0072490C">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58B2DFD9" w14:textId="77777777" w:rsidR="0072490C" w:rsidRPr="00DD3199" w:rsidRDefault="0072490C" w:rsidP="0072490C">
      <w:pPr>
        <w:pStyle w:val="EQ"/>
      </w:pPr>
      <w:r w:rsidRPr="00DD3199">
        <w:tab/>
      </w:r>
      <w:r w:rsidRPr="00DD3199">
        <w:rPr>
          <w:rFonts w:cs="v4.2.0"/>
        </w:rPr>
        <w:t>D</w:t>
      </w:r>
      <w:r w:rsidRPr="00DD3199">
        <w:rPr>
          <w:rFonts w:cs="v4.2.0"/>
          <w:vertAlign w:val="subscript"/>
        </w:rPr>
        <w:t>handover</w:t>
      </w:r>
      <w:r>
        <w:rPr>
          <w:rFonts w:cs="v4.2.0"/>
          <w:vertAlign w:val="subscript"/>
        </w:rPr>
        <w:t>1</w:t>
      </w:r>
      <w:r w:rsidRPr="00DD3199">
        <w:t xml:space="preserve"> = </w:t>
      </w:r>
      <w:r w:rsidRPr="003D52AF">
        <w:rPr>
          <w:rFonts w:cs="v4.2.0"/>
          <w:iCs/>
        </w:rPr>
        <w:t>T</w:t>
      </w:r>
      <w:r w:rsidRPr="003D52AF">
        <w:rPr>
          <w:rFonts w:cs="v4.2.0"/>
          <w:iCs/>
          <w:vertAlign w:val="subscript"/>
        </w:rPr>
        <w:t>RRC_procedure</w:t>
      </w:r>
      <w:r>
        <w:t xml:space="preserve"> + </w:t>
      </w:r>
      <w:r w:rsidRPr="00DD3199">
        <w:t>T</w:t>
      </w:r>
      <w:r w:rsidRPr="00DD3199">
        <w:rPr>
          <w:vertAlign w:val="subscript"/>
        </w:rPr>
        <w:t>search</w:t>
      </w:r>
      <w:r w:rsidRPr="00DD3199">
        <w:t xml:space="preserve"> + 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ms</w:t>
      </w:r>
    </w:p>
    <w:p w14:paraId="6142633E" w14:textId="77777777" w:rsidR="0072490C" w:rsidRPr="00DD3199" w:rsidRDefault="0072490C" w:rsidP="0072490C">
      <w:pPr>
        <w:rPr>
          <w:rFonts w:cs="v4.2.0"/>
        </w:rPr>
      </w:pPr>
      <w:r w:rsidRPr="00DD3199">
        <w:rPr>
          <w:rFonts w:cs="v4.2.0"/>
        </w:rPr>
        <w:t>Where:</w:t>
      </w:r>
    </w:p>
    <w:p w14:paraId="4AE63271" w14:textId="77777777" w:rsidR="0072490C" w:rsidRDefault="0072490C" w:rsidP="0072490C">
      <w:pPr>
        <w:ind w:leftChars="213" w:left="426"/>
      </w:pPr>
      <w:proofErr w:type="spellStart"/>
      <w:r w:rsidRPr="003D52AF">
        <w:rPr>
          <w:rFonts w:cs="v4.2.0"/>
          <w:iCs/>
        </w:rPr>
        <w:t>T</w:t>
      </w:r>
      <w:r w:rsidRPr="003D52AF">
        <w:rPr>
          <w:rFonts w:cs="v4.2.0"/>
          <w:iCs/>
          <w:vertAlign w:val="subscript"/>
        </w:rPr>
        <w:t>RRC_procedure</w:t>
      </w:r>
      <w:proofErr w:type="spellEnd"/>
      <w:r w:rsidRPr="00DD3199">
        <w:rPr>
          <w:rFonts w:cs="v4.2.0"/>
        </w:rPr>
        <w:t xml:space="preserve"> </w:t>
      </w:r>
      <w:r>
        <w:rPr>
          <w:rFonts w:cs="v4.2.0"/>
        </w:rPr>
        <w:t>is</w:t>
      </w:r>
      <w:r w:rsidRPr="00DD3199">
        <w:rPr>
          <w:rFonts w:cs="v4.2.0"/>
        </w:rPr>
        <w:t xml:space="preserve"> the </w:t>
      </w:r>
      <w:r w:rsidRPr="00DD3199">
        <w:rPr>
          <w:rFonts w:eastAsia="MS Mincho" w:cs="v4.2.0"/>
        </w:rPr>
        <w:t>maximum</w:t>
      </w:r>
      <w:r w:rsidRPr="00D968BE">
        <w:rPr>
          <w:rFonts w:cs="v4.2.0"/>
        </w:rPr>
        <w:t xml:space="preserve"> </w:t>
      </w:r>
      <w:r w:rsidRPr="00DD3199">
        <w:rPr>
          <w:rFonts w:cs="v4.2.0"/>
        </w:rPr>
        <w:t xml:space="preserve">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p>
    <w:p w14:paraId="7C29E89F" w14:textId="77777777" w:rsidR="0072490C" w:rsidRDefault="0072490C" w:rsidP="0072490C">
      <w:pPr>
        <w:ind w:leftChars="213" w:left="426"/>
        <w:rPr>
          <w:rFonts w:cs="v4.2.0"/>
        </w:rPr>
      </w:pPr>
      <w:proofErr w:type="spellStart"/>
      <w:r w:rsidRPr="00DD3199">
        <w:t>T</w:t>
      </w:r>
      <w:r w:rsidRPr="00DD3199">
        <w:rPr>
          <w:vertAlign w:val="subscript"/>
        </w:rPr>
        <w:t>search</w:t>
      </w:r>
      <w:proofErr w:type="spellEnd"/>
      <w:r>
        <w:t>,</w:t>
      </w:r>
      <w:r w:rsidRPr="00DD3199">
        <w:t xml:space="preserve"> T</w:t>
      </w:r>
      <w:r w:rsidRPr="00DD3199">
        <w:rPr>
          <w:vertAlign w:val="subscript"/>
        </w:rPr>
        <w:t>IU</w:t>
      </w:r>
      <w:r>
        <w:t xml:space="preserve">, </w:t>
      </w:r>
      <w:proofErr w:type="spellStart"/>
      <w:r w:rsidRPr="00DD3199">
        <w:t>T</w:t>
      </w:r>
      <w:r>
        <w:rPr>
          <w:vertAlign w:val="subscript"/>
        </w:rPr>
        <w:t>processing</w:t>
      </w:r>
      <w:proofErr w:type="spellEnd"/>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 xml:space="preserve">and </w:t>
      </w:r>
      <w:proofErr w:type="spellStart"/>
      <w:r>
        <w:rPr>
          <w:lang w:eastAsia="zh-CN"/>
        </w:rPr>
        <w:t>T</w:t>
      </w:r>
      <w:r w:rsidRPr="00C663A3">
        <w:rPr>
          <w:vertAlign w:val="subscript"/>
          <w:lang w:eastAsia="zh-CN"/>
        </w:rPr>
        <w:t>margin</w:t>
      </w:r>
      <w:proofErr w:type="spellEnd"/>
      <w:r w:rsidRPr="00DD3199">
        <w:rPr>
          <w:rFonts w:cs="v4.2.0"/>
        </w:rPr>
        <w:t xml:space="preserve"> </w:t>
      </w:r>
      <w:r>
        <w:rPr>
          <w:rFonts w:cs="v4.2.0"/>
        </w:rPr>
        <w:t>are</w:t>
      </w:r>
      <w:r w:rsidRPr="00DD3199">
        <w:rPr>
          <w:rFonts w:cs="v4.2.0"/>
        </w:rPr>
        <w:t xml:space="preserve"> </w:t>
      </w:r>
      <w:r>
        <w:rPr>
          <w:rFonts w:cs="v4.2.0"/>
        </w:rPr>
        <w:t>defined</w:t>
      </w:r>
      <w:r w:rsidRPr="00DD3199">
        <w:rPr>
          <w:rFonts w:cs="v4.2.0"/>
        </w:rPr>
        <w:t xml:space="preserve"> in clause </w:t>
      </w:r>
      <w:r>
        <w:rPr>
          <w:rFonts w:cs="v4.2.0"/>
        </w:rPr>
        <w:t>6.1.1</w:t>
      </w:r>
      <w:r w:rsidRPr="00DD3199">
        <w:rPr>
          <w:rFonts w:cs="v4.2.0"/>
        </w:rPr>
        <w:t>.</w:t>
      </w:r>
      <w:r>
        <w:rPr>
          <w:rFonts w:cs="v4.2.0"/>
        </w:rPr>
        <w:t>5</w:t>
      </w:r>
      <w:r w:rsidRPr="00DD3199">
        <w:rPr>
          <w:rFonts w:cs="v4.2.0"/>
        </w:rPr>
        <w:t>.2.</w:t>
      </w:r>
    </w:p>
    <w:p w14:paraId="6ECE1837" w14:textId="65FAA482" w:rsidR="0072490C" w:rsidRDefault="0072490C" w:rsidP="0072490C">
      <w:pPr>
        <w:rPr>
          <w:rFonts w:cs="v4.2.0"/>
        </w:rPr>
      </w:pPr>
      <w:bookmarkStart w:id="191" w:name="_Toc526331621"/>
      <w:r>
        <w:rPr>
          <w:rFonts w:cs="v4.2.0"/>
        </w:rPr>
        <w:t>After successful RACH procedure of the target cell, w</w:t>
      </w:r>
      <w:r w:rsidRPr="00DD3199">
        <w:rPr>
          <w:rFonts w:cs="v4.2.0"/>
        </w:rPr>
        <w:t>hen the UE receives a</w:t>
      </w:r>
      <w:ins w:id="192" w:author="Ericsson" w:date="2020-04-29T13:31:00Z">
        <w:r w:rsidR="00092E7D">
          <w:rPr>
            <w:rFonts w:cs="v4.2.0"/>
          </w:rPr>
          <w:t>n</w:t>
        </w:r>
      </w:ins>
      <w:r w:rsidRPr="00DD3199">
        <w:rPr>
          <w:rFonts w:cs="v4.2.0"/>
        </w:rPr>
        <w:t xml:space="preserve"> </w:t>
      </w:r>
      <w:del w:id="193" w:author="Ericsson" w:date="2020-04-29T13:31:00Z">
        <w:r w:rsidDel="00092E7D">
          <w:rPr>
            <w:rFonts w:cs="v4.2.0"/>
          </w:rPr>
          <w:delText>[TBD]</w:delText>
        </w:r>
      </w:del>
      <w:ins w:id="194" w:author="Ericsson" w:date="2020-04-29T13:31:00Z">
        <w:r w:rsidR="00092E7D">
          <w:rPr>
            <w:rFonts w:cs="v4.2.0"/>
          </w:rPr>
          <w:t>RRC</w:t>
        </w:r>
      </w:ins>
      <w:r w:rsidRPr="00DD3199">
        <w:rPr>
          <w:rFonts w:cs="v4.2.0"/>
        </w:rPr>
        <w:t xml:space="preserve"> message implying </w:t>
      </w:r>
      <w:r>
        <w:rPr>
          <w:rFonts w:cs="v4.2.0"/>
        </w:rPr>
        <w:t xml:space="preserve">source cell release command, </w:t>
      </w:r>
      <w:r w:rsidRPr="00DD3199">
        <w:rPr>
          <w:lang w:eastAsia="ko-KR"/>
        </w:rPr>
        <w:t xml:space="preserve">the UE shall accomplish the release actions specified in </w:t>
      </w:r>
      <w:r w:rsidRPr="00DD3199">
        <w:t>TS 38.331 </w:t>
      </w:r>
      <w:r w:rsidRPr="00DD3199">
        <w:rPr>
          <w:lang w:eastAsia="ko-KR"/>
        </w:rPr>
        <w:t xml:space="preserve">[2] </w:t>
      </w:r>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7383EAF1" w14:textId="77777777" w:rsidR="0072490C" w:rsidRDefault="0072490C" w:rsidP="0072490C">
      <w:pPr>
        <w:ind w:left="284" w:firstLine="284"/>
        <w:rPr>
          <w:rFonts w:cs="v4.2.0"/>
        </w:rPr>
      </w:pPr>
      <w:r w:rsidRPr="00B910B8">
        <w:rPr>
          <w:rFonts w:cs="v4.2.0"/>
        </w:rPr>
        <w:t>D</w:t>
      </w:r>
      <w:r w:rsidRPr="00B910B8">
        <w:rPr>
          <w:rFonts w:cs="v4.2.0"/>
          <w:vertAlign w:val="subscript"/>
        </w:rPr>
        <w:t>handover</w:t>
      </w:r>
      <w:r>
        <w:rPr>
          <w:rFonts w:cs="v4.2.0"/>
          <w:vertAlign w:val="subscript"/>
        </w:rPr>
        <w:t>2</w:t>
      </w:r>
      <w:r w:rsidRPr="00B910B8">
        <w:rPr>
          <w:rFonts w:cs="v4.2.0"/>
        </w:rPr>
        <w:t xml:space="preserve"> </w:t>
      </w:r>
      <w:r w:rsidRPr="00B910B8">
        <w:t xml:space="preserve">= </w:t>
      </w:r>
      <w:proofErr w:type="spellStart"/>
      <w:r w:rsidRPr="003D52AF">
        <w:rPr>
          <w:rFonts w:cs="v4.2.0"/>
          <w:iCs/>
        </w:rPr>
        <w:t>T</w:t>
      </w:r>
      <w:r w:rsidRPr="003D52AF">
        <w:rPr>
          <w:rFonts w:cs="v4.2.0"/>
          <w:iCs/>
          <w:vertAlign w:val="subscript"/>
        </w:rPr>
        <w:t>RRC_procedure</w:t>
      </w:r>
      <w:proofErr w:type="spellEnd"/>
      <w:r>
        <w:t>+</w:t>
      </w:r>
      <w:r w:rsidRPr="003D52AF">
        <w:t xml:space="preserve"> </w:t>
      </w:r>
      <w:r w:rsidRPr="00B910B8">
        <w:t>T</w:t>
      </w:r>
      <w:r>
        <w:rPr>
          <w:vertAlign w:val="subscript"/>
        </w:rPr>
        <w:t>interrupt2</w:t>
      </w:r>
    </w:p>
    <w:p w14:paraId="26D90E39" w14:textId="77777777" w:rsidR="0072490C" w:rsidRPr="00DD3199" w:rsidRDefault="0072490C" w:rsidP="0072490C">
      <w:pPr>
        <w:rPr>
          <w:rFonts w:cs="v4.2.0"/>
        </w:rPr>
      </w:pPr>
      <w:r w:rsidRPr="00DD3199">
        <w:rPr>
          <w:rFonts w:cs="v4.2.0"/>
        </w:rPr>
        <w:t>Where:</w:t>
      </w:r>
    </w:p>
    <w:p w14:paraId="70035F1F" w14:textId="4CE1F2B4" w:rsidR="0072490C" w:rsidRDefault="00AB4AC3" w:rsidP="0072490C">
      <w:pPr>
        <w:ind w:leftChars="213" w:left="426"/>
      </w:pPr>
      <w:proofErr w:type="spellStart"/>
      <w:ins w:id="195" w:author="Huawei" w:date="2020-05-14T20:59:00Z">
        <w:r w:rsidRPr="003D52AF">
          <w:rPr>
            <w:rFonts w:cs="v4.2.0"/>
            <w:iCs/>
          </w:rPr>
          <w:t>T</w:t>
        </w:r>
        <w:r w:rsidRPr="003D52AF">
          <w:rPr>
            <w:rFonts w:cs="v4.2.0"/>
            <w:iCs/>
            <w:vertAlign w:val="subscript"/>
          </w:rPr>
          <w:t>RRC_procedure</w:t>
        </w:r>
      </w:ins>
      <w:proofErr w:type="spellEnd"/>
      <w:del w:id="196" w:author="Huawei" w:date="2020-05-14T20:59:00Z">
        <w:r w:rsidR="0072490C" w:rsidRPr="00DD3199" w:rsidDel="00AB4AC3">
          <w:rPr>
            <w:rFonts w:cs="v4.2.0"/>
          </w:rPr>
          <w:delText>D</w:delText>
        </w:r>
        <w:r w:rsidR="0072490C" w:rsidRPr="00DD3199" w:rsidDel="00AB4AC3">
          <w:rPr>
            <w:rFonts w:cs="v4.2.0"/>
            <w:vertAlign w:val="subscript"/>
          </w:rPr>
          <w:delText>handover</w:delText>
        </w:r>
        <w:r w:rsidR="0072490C" w:rsidDel="00AB4AC3">
          <w:rPr>
            <w:rFonts w:cs="v4.2.0"/>
            <w:vertAlign w:val="subscript"/>
          </w:rPr>
          <w:delText>2</w:delText>
        </w:r>
      </w:del>
      <w:r w:rsidR="0072490C" w:rsidRPr="00DD3199">
        <w:rPr>
          <w:rFonts w:cs="v4.2.0"/>
        </w:rPr>
        <w:t xml:space="preserve"> </w:t>
      </w:r>
      <w:r w:rsidR="0072490C">
        <w:rPr>
          <w:rFonts w:cs="v4.2.0"/>
        </w:rPr>
        <w:t>is</w:t>
      </w:r>
      <w:r w:rsidR="0072490C" w:rsidRPr="00DD3199">
        <w:rPr>
          <w:rFonts w:cs="v4.2.0"/>
        </w:rPr>
        <w:t xml:space="preserve"> the RRC procedure delay </w:t>
      </w:r>
      <w:r w:rsidR="0072490C">
        <w:rPr>
          <w:rFonts w:cs="v4.2.0"/>
        </w:rPr>
        <w:t>as</w:t>
      </w:r>
      <w:r w:rsidR="0072490C" w:rsidRPr="00DD3199">
        <w:rPr>
          <w:rFonts w:cs="v4.2.0"/>
        </w:rPr>
        <w:t xml:space="preserve"> </w:t>
      </w:r>
      <w:r w:rsidR="0072490C" w:rsidRPr="00DD3199">
        <w:rPr>
          <w:rFonts w:ascii="Tms Rmn" w:eastAsia="MS Mincho" w:hAnsi="Tms Rmn"/>
        </w:rPr>
        <w:t xml:space="preserve">specified </w:t>
      </w:r>
      <w:r w:rsidR="0072490C" w:rsidRPr="00DD3199">
        <w:rPr>
          <w:rFonts w:cs="v4.2.0"/>
        </w:rPr>
        <w:t>in clause </w:t>
      </w:r>
      <w:r w:rsidR="0072490C" w:rsidRPr="00DD3199">
        <w:rPr>
          <w:rFonts w:cs="v4.2.0"/>
          <w:lang w:eastAsia="zh-CN"/>
        </w:rPr>
        <w:t>12</w:t>
      </w:r>
      <w:r w:rsidR="0072490C" w:rsidRPr="00DD3199">
        <w:rPr>
          <w:rFonts w:cs="v4.2.0"/>
        </w:rPr>
        <w:t xml:space="preserve"> in </w:t>
      </w:r>
      <w:r w:rsidR="0072490C" w:rsidRPr="00DD3199">
        <w:t>TS 38.331 [2]</w:t>
      </w:r>
      <w:r w:rsidR="0072490C">
        <w:t>.</w:t>
      </w:r>
    </w:p>
    <w:p w14:paraId="4C650DDD" w14:textId="77777777" w:rsidR="0072490C" w:rsidRDefault="0072490C" w:rsidP="0072490C">
      <w:pPr>
        <w:ind w:leftChars="213" w:left="426"/>
      </w:pPr>
      <w:r w:rsidRPr="003D52AF">
        <w:rPr>
          <w:rFonts w:cs="v4.2.0"/>
          <w:iCs/>
        </w:rPr>
        <w:t>T</w:t>
      </w:r>
      <w:r>
        <w:rPr>
          <w:rFonts w:cs="v4.2.0"/>
          <w:iCs/>
          <w:vertAlign w:val="subscript"/>
        </w:rPr>
        <w:t xml:space="preserve">interrupt2 </w:t>
      </w:r>
      <w:r>
        <w:rPr>
          <w:rFonts w:cs="v4.2.0"/>
          <w:iCs/>
        </w:rPr>
        <w:t>is</w:t>
      </w:r>
      <w:r>
        <w:rPr>
          <w:rFonts w:cs="v4.2.0" w:hint="eastAsia"/>
          <w:lang w:eastAsia="zh-CN"/>
        </w:rPr>
        <w:t xml:space="preserve"> </w:t>
      </w:r>
      <w:r>
        <w:rPr>
          <w:rFonts w:cs="v4.2.0"/>
        </w:rPr>
        <w:t>defined in clause 6.1.3.4.2.</w:t>
      </w:r>
    </w:p>
    <w:p w14:paraId="5BD1BCD0" w14:textId="77777777" w:rsidR="0072490C" w:rsidRPr="006B1598" w:rsidRDefault="0072490C" w:rsidP="0072490C">
      <w:pPr>
        <w:rPr>
          <w:rFonts w:cs="v4.2.0"/>
        </w:rPr>
      </w:pPr>
    </w:p>
    <w:p w14:paraId="18455620" w14:textId="77777777" w:rsidR="0072490C" w:rsidRPr="00DD3199" w:rsidRDefault="0072490C" w:rsidP="0072490C">
      <w:pPr>
        <w:pStyle w:val="5"/>
      </w:pPr>
      <w:r>
        <w:t>6.1.3.4</w:t>
      </w:r>
      <w:r w:rsidRPr="00DD3199">
        <w:t>.2</w:t>
      </w:r>
      <w:r w:rsidRPr="00DD3199">
        <w:tab/>
        <w:t>Interruption time</w:t>
      </w:r>
      <w:bookmarkEnd w:id="191"/>
    </w:p>
    <w:p w14:paraId="3705C5F1" w14:textId="77777777" w:rsidR="0072490C" w:rsidRDefault="0072490C" w:rsidP="0072490C">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r w:rsidRPr="00DD3199">
        <w:rPr>
          <w:rFonts w:cs="v4.2.0"/>
        </w:rPr>
        <w:t>.</w:t>
      </w:r>
    </w:p>
    <w:p w14:paraId="738790DB" w14:textId="712F29B6" w:rsidR="0072490C" w:rsidRPr="00DD3199" w:rsidRDefault="0072490C" w:rsidP="0072490C">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1</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-1.</w:t>
      </w:r>
    </w:p>
    <w:p w14:paraId="32CD0763" w14:textId="77777777" w:rsidR="0072490C" w:rsidRPr="00DD3199" w:rsidRDefault="0072490C" w:rsidP="0072490C">
      <w:pPr>
        <w:pStyle w:val="TH"/>
      </w:pPr>
      <w:r w:rsidRPr="00DD3199">
        <w:t xml:space="preserve">Table </w:t>
      </w:r>
      <w:r>
        <w:t>6.1.3</w:t>
      </w:r>
      <w:r w:rsidRPr="00DD3199">
        <w:t>.</w:t>
      </w:r>
      <w:r>
        <w:t>4</w:t>
      </w:r>
      <w:r w:rsidRPr="00DD3199">
        <w:t>.2</w:t>
      </w:r>
      <w:r>
        <w:t>-1</w:t>
      </w:r>
      <w:r w:rsidRPr="00DD3199">
        <w:t xml:space="preserve">: </w:t>
      </w:r>
      <w:r w:rsidRPr="00A75FFD">
        <w:t>T</w:t>
      </w:r>
      <w:r w:rsidRPr="00A75FFD">
        <w:rPr>
          <w:vertAlign w:val="subscript"/>
        </w:rPr>
        <w:t>interrupt1</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6A6C41F4"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EA1351B"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3FA47C8A" wp14:editId="244A8B0F">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97F4C57" w14:textId="77777777" w:rsidR="0072490C" w:rsidRPr="00DD3199" w:rsidRDefault="0072490C" w:rsidP="00AD3D0F">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source</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73A05F13"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interrupt1</w:t>
            </w:r>
            <w:r w:rsidRPr="00F40764">
              <w:rPr>
                <w:rFonts w:ascii="Arial" w:hAnsi="Arial"/>
                <w:b/>
                <w:sz w:val="18"/>
              </w:rPr>
              <w:t xml:space="preserve"> (slots)</w:t>
            </w:r>
          </w:p>
        </w:tc>
      </w:tr>
      <w:tr w:rsidR="0072490C" w:rsidRPr="00DD3199" w14:paraId="46838664"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562B16C4"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4E1530F9"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E049D25"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20D625E"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3241F4CB"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3EC786CA" w14:textId="77777777" w:rsidR="0072490C" w:rsidRPr="00DD3199" w:rsidRDefault="0072490C" w:rsidP="00AD3D0F">
            <w:pPr>
              <w:pStyle w:val="TAC"/>
            </w:pPr>
            <w:r w:rsidRPr="00DD3199">
              <w:t>0</w:t>
            </w:r>
          </w:p>
        </w:tc>
        <w:tc>
          <w:tcPr>
            <w:tcW w:w="1898" w:type="dxa"/>
            <w:tcBorders>
              <w:top w:val="single" w:sz="4" w:space="0" w:color="auto"/>
              <w:left w:val="single" w:sz="4" w:space="0" w:color="auto"/>
              <w:bottom w:val="single" w:sz="4" w:space="0" w:color="auto"/>
              <w:right w:val="single" w:sz="4" w:space="0" w:color="auto"/>
            </w:tcBorders>
            <w:hideMark/>
          </w:tcPr>
          <w:p w14:paraId="078AD2C5" w14:textId="77777777" w:rsidR="0072490C" w:rsidRPr="00DD3199" w:rsidRDefault="0072490C" w:rsidP="00AD3D0F">
            <w:pPr>
              <w:pStyle w:val="TAC"/>
            </w:pPr>
            <w:r w:rsidRPr="00DD3199">
              <w:t>1</w:t>
            </w:r>
          </w:p>
        </w:tc>
        <w:tc>
          <w:tcPr>
            <w:tcW w:w="1984" w:type="dxa"/>
            <w:tcBorders>
              <w:top w:val="single" w:sz="4" w:space="0" w:color="auto"/>
              <w:left w:val="single" w:sz="4" w:space="0" w:color="auto"/>
              <w:bottom w:val="single" w:sz="4" w:space="0" w:color="auto"/>
              <w:right w:val="single" w:sz="4" w:space="0" w:color="auto"/>
            </w:tcBorders>
            <w:hideMark/>
          </w:tcPr>
          <w:p w14:paraId="73C48BCE" w14:textId="77777777" w:rsidR="0072490C" w:rsidRPr="00DD3199" w:rsidRDefault="0072490C" w:rsidP="00AD3D0F">
            <w:pPr>
              <w:pStyle w:val="TAC"/>
              <w:rPr>
                <w:rFonts w:cs="Arial"/>
                <w:szCs w:val="18"/>
              </w:rPr>
            </w:pPr>
            <w:r w:rsidRPr="00DD3199">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6345F89" w14:textId="77777777" w:rsidR="0072490C" w:rsidRPr="00DD3199" w:rsidRDefault="0072490C" w:rsidP="00AD3D0F">
            <w:pPr>
              <w:pStyle w:val="TAC"/>
              <w:rPr>
                <w:rFonts w:cs="Arial"/>
                <w:szCs w:val="18"/>
              </w:rPr>
            </w:pPr>
            <w:r>
              <w:rPr>
                <w:rFonts w:cs="Arial"/>
                <w:szCs w:val="18"/>
              </w:rPr>
              <w:t>2</w:t>
            </w:r>
          </w:p>
        </w:tc>
      </w:tr>
      <w:tr w:rsidR="0072490C" w:rsidRPr="00DD3199" w14:paraId="5C8F9D37" w14:textId="77777777" w:rsidTr="00AD3D0F">
        <w:trPr>
          <w:jc w:val="center"/>
        </w:trPr>
        <w:tc>
          <w:tcPr>
            <w:tcW w:w="649" w:type="dxa"/>
            <w:tcBorders>
              <w:top w:val="single" w:sz="4" w:space="0" w:color="auto"/>
              <w:left w:val="single" w:sz="4" w:space="0" w:color="auto"/>
              <w:bottom w:val="single" w:sz="4" w:space="0" w:color="auto"/>
              <w:right w:val="single" w:sz="4" w:space="0" w:color="auto"/>
            </w:tcBorders>
            <w:hideMark/>
          </w:tcPr>
          <w:p w14:paraId="2758EA69" w14:textId="77777777" w:rsidR="0072490C" w:rsidRPr="00DD3199" w:rsidRDefault="0072490C" w:rsidP="00AD3D0F">
            <w:pPr>
              <w:pStyle w:val="TAC"/>
            </w:pPr>
            <w:r w:rsidRPr="00DD3199">
              <w:t>1</w:t>
            </w:r>
          </w:p>
        </w:tc>
        <w:tc>
          <w:tcPr>
            <w:tcW w:w="1898" w:type="dxa"/>
            <w:tcBorders>
              <w:top w:val="single" w:sz="4" w:space="0" w:color="auto"/>
              <w:left w:val="single" w:sz="4" w:space="0" w:color="auto"/>
              <w:bottom w:val="single" w:sz="4" w:space="0" w:color="auto"/>
              <w:right w:val="single" w:sz="4" w:space="0" w:color="auto"/>
            </w:tcBorders>
            <w:hideMark/>
          </w:tcPr>
          <w:p w14:paraId="19258FBE" w14:textId="77777777" w:rsidR="0072490C" w:rsidRPr="00DD3199" w:rsidRDefault="0072490C" w:rsidP="00AD3D0F">
            <w:pPr>
              <w:pStyle w:val="TAC"/>
            </w:pPr>
            <w:r w:rsidRPr="00DD3199">
              <w:t>0.5</w:t>
            </w:r>
          </w:p>
        </w:tc>
        <w:tc>
          <w:tcPr>
            <w:tcW w:w="1984" w:type="dxa"/>
            <w:tcBorders>
              <w:top w:val="single" w:sz="4" w:space="0" w:color="auto"/>
              <w:left w:val="single" w:sz="4" w:space="0" w:color="auto"/>
              <w:bottom w:val="single" w:sz="4" w:space="0" w:color="auto"/>
              <w:right w:val="single" w:sz="4" w:space="0" w:color="auto"/>
            </w:tcBorders>
            <w:hideMark/>
          </w:tcPr>
          <w:p w14:paraId="51083E72" w14:textId="77777777" w:rsidR="0072490C" w:rsidRPr="00DD3199" w:rsidRDefault="0072490C" w:rsidP="00AD3D0F">
            <w:pPr>
              <w:pStyle w:val="TAC"/>
              <w:rPr>
                <w:rFonts w:cs="Arial"/>
                <w:szCs w:val="18"/>
              </w:rPr>
            </w:pPr>
            <w:r w:rsidRPr="00DD3199">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44506DC3" w14:textId="77777777" w:rsidR="0072490C" w:rsidRPr="00DD3199" w:rsidRDefault="0072490C" w:rsidP="00AD3D0F">
            <w:pPr>
              <w:pStyle w:val="TAC"/>
              <w:rPr>
                <w:rFonts w:cs="Arial"/>
                <w:szCs w:val="18"/>
              </w:rPr>
            </w:pPr>
            <w:r>
              <w:rPr>
                <w:rFonts w:cs="Arial"/>
                <w:szCs w:val="18"/>
              </w:rPr>
              <w:t>3</w:t>
            </w:r>
          </w:p>
        </w:tc>
      </w:tr>
      <w:tr w:rsidR="0072490C" w:rsidRPr="00DD3199" w14:paraId="59A01C04"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8F3CD9"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E1DF997"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EFD0EDE"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D301B9D" w14:textId="77777777" w:rsidR="0072490C" w:rsidRPr="00DD3199" w:rsidRDefault="0072490C" w:rsidP="00AD3D0F">
            <w:pPr>
              <w:pStyle w:val="TAC"/>
              <w:rPr>
                <w:rFonts w:cs="Arial"/>
                <w:szCs w:val="18"/>
              </w:rPr>
            </w:pPr>
            <w:r w:rsidRPr="00DD3199">
              <w:rPr>
                <w:rFonts w:cs="Arial"/>
                <w:szCs w:val="18"/>
              </w:rPr>
              <w:t>5</w:t>
            </w:r>
          </w:p>
        </w:tc>
      </w:tr>
    </w:tbl>
    <w:p w14:paraId="6E5FB851" w14:textId="77777777" w:rsidR="0072490C" w:rsidRDefault="0072490C" w:rsidP="0072490C">
      <w:pPr>
        <w:rPr>
          <w:rFonts w:cs="v4.2.0"/>
        </w:rPr>
      </w:pPr>
    </w:p>
    <w:p w14:paraId="692EE6B9" w14:textId="77777777" w:rsidR="0072490C" w:rsidRDefault="0072490C" w:rsidP="0072490C">
      <w:pPr>
        <w:rPr>
          <w:rFonts w:cs="v4.2.0"/>
        </w:rPr>
      </w:pPr>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r w:rsidRPr="00E43BF9">
        <w:t xml:space="preserve">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Pr>
          <w:rFonts w:cs="v4.2.0"/>
          <w:lang w:eastAsia="zh-CN"/>
        </w:rPr>
        <w:t xml:space="preserve"> on target cell</w:t>
      </w:r>
      <w:r w:rsidRPr="00DD3199">
        <w:rPr>
          <w:rFonts w:cs="v4.2.0"/>
        </w:rPr>
        <w:t>.</w:t>
      </w:r>
      <w:r>
        <w:rPr>
          <w:rFonts w:cs="v4.2.0"/>
        </w:rPr>
        <w:t xml:space="preserve"> </w:t>
      </w:r>
    </w:p>
    <w:p w14:paraId="4756253E" w14:textId="77777777" w:rsidR="0072490C" w:rsidRPr="00DD3199" w:rsidRDefault="0072490C" w:rsidP="0072490C">
      <w:pPr>
        <w:rPr>
          <w:rFonts w:cs="v4.2.0"/>
        </w:rPr>
      </w:pPr>
      <w:r>
        <w:rPr>
          <w:rFonts w:cs="v4.2.0"/>
        </w:rPr>
        <w:t xml:space="preserve">For </w:t>
      </w:r>
      <w:r>
        <w:t>FR1-to-FR2</w:t>
      </w:r>
      <w:r w:rsidRPr="007A6FA4">
        <w:rPr>
          <w:rFonts w:cs="v4.2.0"/>
        </w:rPr>
        <w:t xml:space="preserve"> </w:t>
      </w:r>
      <w:r w:rsidRPr="0095417C">
        <w:rPr>
          <w:rFonts w:cs="v4.2.0" w:hint="eastAsia"/>
        </w:rPr>
        <w:t>int</w:t>
      </w:r>
      <w:r>
        <w:rPr>
          <w:rFonts w:cs="v4.2.0"/>
        </w:rPr>
        <w:t>er</w:t>
      </w:r>
      <w:r w:rsidRPr="0095417C">
        <w:rPr>
          <w:rFonts w:cs="v4.2.0" w:hint="eastAsia"/>
        </w:rPr>
        <w:t>-band</w:t>
      </w:r>
      <w:r w:rsidRPr="007A6FA4">
        <w:rPr>
          <w:rFonts w:cs="v4.2.0"/>
        </w:rPr>
        <w:t xml:space="preserve"> </w:t>
      </w:r>
      <w:r>
        <w:rPr>
          <w:rFonts w:cs="v4.2.0"/>
        </w:rPr>
        <w:t xml:space="preserve">handover, </w:t>
      </w:r>
      <w:r w:rsidRPr="00DD3199">
        <w:rPr>
          <w:rFonts w:cs="v4.2.0"/>
        </w:rPr>
        <w:t>T</w:t>
      </w:r>
      <w:r w:rsidRPr="00DD3199">
        <w:rPr>
          <w:rFonts w:cs="v4.2.0"/>
          <w:vertAlign w:val="subscript"/>
        </w:rPr>
        <w:t>interrupt</w:t>
      </w:r>
      <w:r>
        <w:rPr>
          <w:rFonts w:cs="v4.2.0"/>
          <w:vertAlign w:val="subscript"/>
        </w:rPr>
        <w:t>2</w:t>
      </w:r>
      <w:r>
        <w:rPr>
          <w:rFonts w:cs="v4.2.0"/>
        </w:rPr>
        <w:t xml:space="preserve"> is </w:t>
      </w:r>
      <w:r w:rsidRPr="00DD3199">
        <w:rPr>
          <w:rFonts w:ascii="Tms Rmn" w:eastAsia="MS Mincho" w:hAnsi="Tms Rmn"/>
        </w:rPr>
        <w:t xml:space="preserve">specified </w:t>
      </w:r>
      <w:r>
        <w:rPr>
          <w:rFonts w:cs="v4.2.0"/>
        </w:rPr>
        <w:t xml:space="preserve">in Table </w:t>
      </w:r>
      <w:r>
        <w:t>6.1.3</w:t>
      </w:r>
      <w:r w:rsidRPr="00DD3199">
        <w:t>.</w:t>
      </w:r>
      <w:r>
        <w:t>4</w:t>
      </w:r>
      <w:r w:rsidRPr="00DD3199">
        <w:t>.2</w:t>
      </w:r>
      <w:r>
        <w:t>-2.</w:t>
      </w:r>
    </w:p>
    <w:p w14:paraId="4EDF93CA" w14:textId="77777777" w:rsidR="0072490C" w:rsidRPr="00DD3199" w:rsidRDefault="0072490C" w:rsidP="0072490C">
      <w:pPr>
        <w:pStyle w:val="TH"/>
      </w:pPr>
      <w:r w:rsidRPr="00DD3199">
        <w:t xml:space="preserve">Table </w:t>
      </w:r>
      <w:r>
        <w:t>6.1.3</w:t>
      </w:r>
      <w:r w:rsidRPr="00DD3199">
        <w:t>.</w:t>
      </w:r>
      <w:r>
        <w:t>4</w:t>
      </w:r>
      <w:r w:rsidRPr="00DD3199">
        <w:t>.2</w:t>
      </w:r>
      <w:r>
        <w:t>-2</w:t>
      </w:r>
      <w:r w:rsidRPr="00DD3199">
        <w:t xml:space="preserve">: </w:t>
      </w:r>
      <w:r w:rsidRPr="00A75FFD">
        <w:t>T</w:t>
      </w:r>
      <w:r w:rsidRPr="00A75FFD">
        <w:rPr>
          <w:vertAlign w:val="subscript"/>
        </w:rPr>
        <w:t>interrupt</w:t>
      </w:r>
      <w:r>
        <w:rPr>
          <w:vertAlign w:val="subscript"/>
        </w:rPr>
        <w:t>2</w:t>
      </w:r>
      <w:r>
        <w:t xml:space="preserve"> for FR1-to-FR2 </w:t>
      </w:r>
      <w:r w:rsidRPr="00DD3199">
        <w:t>inter-band</w:t>
      </w:r>
      <w:r>
        <w:t xml:space="preserve">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72490C" w:rsidRPr="00DD3199" w14:paraId="00E3FFE1" w14:textId="77777777" w:rsidTr="00AD3D0F">
        <w:trPr>
          <w:trHeight w:val="201"/>
          <w:jc w:val="center"/>
        </w:trPr>
        <w:tc>
          <w:tcPr>
            <w:tcW w:w="649" w:type="dxa"/>
            <w:vMerge w:val="restart"/>
            <w:tcBorders>
              <w:top w:val="single" w:sz="4" w:space="0" w:color="auto"/>
              <w:left w:val="single" w:sz="4" w:space="0" w:color="auto"/>
              <w:right w:val="single" w:sz="4" w:space="0" w:color="auto"/>
            </w:tcBorders>
            <w:vAlign w:val="center"/>
            <w:hideMark/>
          </w:tcPr>
          <w:p w14:paraId="7235852C" w14:textId="77777777" w:rsidR="0072490C" w:rsidRPr="00DD3199" w:rsidRDefault="0072490C" w:rsidP="00AD3D0F">
            <w:pPr>
              <w:keepNext/>
              <w:keepLines/>
              <w:spacing w:after="0"/>
              <w:jc w:val="center"/>
            </w:pPr>
            <w:r w:rsidRPr="00DD3199">
              <w:rPr>
                <w:rFonts w:ascii="Arial" w:hAnsi="Arial"/>
                <w:b/>
                <w:noProof/>
                <w:sz w:val="18"/>
                <w:lang w:val="en-US" w:eastAsia="zh-CN"/>
              </w:rPr>
              <w:drawing>
                <wp:inline distT="0" distB="0" distL="0" distR="0" wp14:anchorId="5AC57884" wp14:editId="64AD5763">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vMerge w:val="restart"/>
            <w:tcBorders>
              <w:top w:val="single" w:sz="4" w:space="0" w:color="auto"/>
              <w:left w:val="single" w:sz="4" w:space="0" w:color="auto"/>
              <w:right w:val="single" w:sz="4" w:space="0" w:color="auto"/>
            </w:tcBorders>
            <w:hideMark/>
          </w:tcPr>
          <w:p w14:paraId="0A42CC31" w14:textId="77777777" w:rsidR="0072490C" w:rsidRPr="00DD3199" w:rsidRDefault="0072490C" w:rsidP="00AD3D0F">
            <w:pPr>
              <w:keepNext/>
              <w:keepLines/>
              <w:spacing w:after="0"/>
              <w:jc w:val="center"/>
            </w:pPr>
            <w:r w:rsidRPr="00DD3199">
              <w:rPr>
                <w:rFonts w:ascii="Arial" w:hAnsi="Arial"/>
                <w:b/>
                <w:sz w:val="18"/>
              </w:rPr>
              <w:t xml:space="preserve">NR </w:t>
            </w:r>
            <w:r>
              <w:rPr>
                <w:rFonts w:ascii="Arial" w:hAnsi="Arial"/>
                <w:b/>
                <w:sz w:val="18"/>
              </w:rPr>
              <w:t>s</w:t>
            </w:r>
            <w:r w:rsidRPr="00DD3199">
              <w:rPr>
                <w:rFonts w:ascii="Arial" w:hAnsi="Arial"/>
                <w:b/>
                <w:sz w:val="18"/>
              </w:rPr>
              <w:t>lot length (</w:t>
            </w:r>
            <w:proofErr w:type="spellStart"/>
            <w:r w:rsidRPr="00DD3199">
              <w:rPr>
                <w:rFonts w:ascii="Arial" w:hAnsi="Arial"/>
                <w:b/>
                <w:sz w:val="18"/>
              </w:rPr>
              <w:t>ms</w:t>
            </w:r>
            <w:proofErr w:type="spellEnd"/>
            <w:r w:rsidRPr="00DD3199">
              <w:rPr>
                <w:rFonts w:ascii="Arial" w:hAnsi="Arial"/>
                <w:b/>
                <w:sz w:val="18"/>
              </w:rPr>
              <w:t xml:space="preserve">) of </w:t>
            </w:r>
            <w:r>
              <w:rPr>
                <w:rFonts w:ascii="Arial" w:hAnsi="Arial"/>
                <w:b/>
                <w:sz w:val="18"/>
              </w:rPr>
              <w:t>target</w:t>
            </w:r>
            <w:r w:rsidRPr="00DD3199">
              <w:rPr>
                <w:rFonts w:ascii="Arial" w:hAnsi="Arial"/>
                <w:b/>
                <w:sz w:val="18"/>
              </w:rPr>
              <w:t xml:space="preserv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FA03A29" w14:textId="77777777" w:rsidR="0072490C" w:rsidRPr="00DD3199" w:rsidRDefault="0072490C" w:rsidP="00AD3D0F">
            <w:pPr>
              <w:keepNext/>
              <w:keepLines/>
              <w:spacing w:after="0"/>
              <w:jc w:val="center"/>
            </w:pPr>
            <w:r w:rsidRPr="00F40764">
              <w:rPr>
                <w:rFonts w:ascii="Arial" w:hAnsi="Arial"/>
                <w:b/>
                <w:sz w:val="18"/>
              </w:rPr>
              <w:t>T</w:t>
            </w:r>
            <w:r w:rsidRPr="00F40764">
              <w:rPr>
                <w:rFonts w:ascii="Arial" w:hAnsi="Arial"/>
                <w:b/>
                <w:sz w:val="18"/>
                <w:vertAlign w:val="subscript"/>
              </w:rPr>
              <w:t>interrupt</w:t>
            </w:r>
            <w:r>
              <w:rPr>
                <w:rFonts w:ascii="Arial" w:hAnsi="Arial"/>
                <w:b/>
                <w:sz w:val="18"/>
                <w:vertAlign w:val="subscript"/>
              </w:rPr>
              <w:t>2</w:t>
            </w:r>
            <w:r w:rsidRPr="00F40764">
              <w:rPr>
                <w:rFonts w:ascii="Arial" w:hAnsi="Arial"/>
                <w:b/>
                <w:sz w:val="18"/>
              </w:rPr>
              <w:t xml:space="preserve"> (slots)</w:t>
            </w:r>
          </w:p>
        </w:tc>
      </w:tr>
      <w:tr w:rsidR="0072490C" w:rsidRPr="00DD3199" w14:paraId="0EC5FE61" w14:textId="77777777" w:rsidTr="00AD3D0F">
        <w:trPr>
          <w:trHeight w:val="201"/>
          <w:jc w:val="center"/>
        </w:trPr>
        <w:tc>
          <w:tcPr>
            <w:tcW w:w="649" w:type="dxa"/>
            <w:vMerge/>
            <w:tcBorders>
              <w:left w:val="single" w:sz="4" w:space="0" w:color="auto"/>
              <w:bottom w:val="single" w:sz="4" w:space="0" w:color="auto"/>
              <w:right w:val="single" w:sz="4" w:space="0" w:color="auto"/>
            </w:tcBorders>
            <w:vAlign w:val="center"/>
          </w:tcPr>
          <w:p w14:paraId="45DC0B11" w14:textId="77777777" w:rsidR="0072490C" w:rsidRPr="00DD3199" w:rsidRDefault="0072490C" w:rsidP="00AD3D0F">
            <w:pPr>
              <w:keepNext/>
              <w:keepLines/>
              <w:spacing w:after="0"/>
              <w:jc w:val="center"/>
              <w:rPr>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25A16B16" w14:textId="77777777" w:rsidR="0072490C" w:rsidRPr="00DD3199" w:rsidRDefault="0072490C" w:rsidP="00AD3D0F">
            <w:pPr>
              <w:keepNext/>
              <w:keepLines/>
              <w:spacing w:after="0"/>
              <w:jc w:val="center"/>
              <w:rPr>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3C95FD1D" w14:textId="77777777" w:rsidR="0072490C" w:rsidRPr="00F40764" w:rsidRDefault="0072490C" w:rsidP="00AD3D0F">
            <w:pPr>
              <w:keepNext/>
              <w:keepLines/>
              <w:spacing w:after="0"/>
              <w:jc w:val="center"/>
              <w:rPr>
                <w:rFonts w:ascii="Arial" w:hAnsi="Arial"/>
                <w:b/>
                <w:sz w:val="18"/>
                <w:lang w:eastAsia="zh-CN"/>
              </w:rPr>
            </w:pPr>
            <w:r>
              <w:rPr>
                <w:rFonts w:ascii="Arial" w:hAnsi="Arial" w:hint="eastAsia"/>
                <w:b/>
                <w:sz w:val="18"/>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11C1E5F" w14:textId="77777777" w:rsidR="0072490C" w:rsidRPr="00F40764" w:rsidRDefault="0072490C" w:rsidP="00AD3D0F">
            <w:pPr>
              <w:keepNext/>
              <w:keepLines/>
              <w:spacing w:after="0"/>
              <w:jc w:val="center"/>
              <w:rPr>
                <w:rFonts w:ascii="Arial" w:hAnsi="Arial"/>
                <w:b/>
                <w:sz w:val="18"/>
                <w:lang w:eastAsia="zh-CN"/>
              </w:rPr>
            </w:pPr>
            <w:proofErr w:type="spellStart"/>
            <w:r>
              <w:rPr>
                <w:rFonts w:ascii="Arial" w:hAnsi="Arial" w:hint="eastAsia"/>
                <w:b/>
                <w:sz w:val="18"/>
                <w:lang w:eastAsia="zh-CN"/>
              </w:rPr>
              <w:t>Async</w:t>
            </w:r>
            <w:proofErr w:type="spellEnd"/>
          </w:p>
        </w:tc>
      </w:tr>
      <w:tr w:rsidR="0072490C" w:rsidRPr="00DD3199" w14:paraId="71EDBACC"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BC76E0"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5294C96"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C6BEED5" w14:textId="77777777" w:rsidR="0072490C" w:rsidRPr="00DD3199" w:rsidRDefault="0072490C" w:rsidP="00AD3D0F">
            <w:pPr>
              <w:pStyle w:val="TAC"/>
              <w:rPr>
                <w:rFonts w:cs="Arial"/>
                <w:szCs w:val="18"/>
              </w:rPr>
            </w:pPr>
            <w:r w:rsidRPr="00DD3199">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3B64123" w14:textId="77777777" w:rsidR="0072490C" w:rsidRPr="00DD3199" w:rsidRDefault="0072490C" w:rsidP="00AD3D0F">
            <w:pPr>
              <w:pStyle w:val="TAC"/>
              <w:rPr>
                <w:rFonts w:cs="Arial"/>
                <w:szCs w:val="18"/>
              </w:rPr>
            </w:pPr>
            <w:r w:rsidRPr="00DD3199">
              <w:rPr>
                <w:rFonts w:cs="Arial"/>
                <w:szCs w:val="18"/>
              </w:rPr>
              <w:t>5</w:t>
            </w:r>
          </w:p>
        </w:tc>
      </w:tr>
      <w:tr w:rsidR="0072490C" w:rsidRPr="00DD3199" w14:paraId="283B9CFE" w14:textId="77777777" w:rsidTr="00AD3D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241134"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AB4E3B7" w14:textId="77777777" w:rsidR="0072490C" w:rsidRPr="00AF7E6C" w:rsidRDefault="0072490C" w:rsidP="00AD3D0F">
            <w:pPr>
              <w:spacing w:after="0"/>
              <w:jc w:val="center"/>
              <w:rPr>
                <w:rFonts w:ascii="Arial" w:hAnsi="Arial"/>
                <w:sz w:val="18"/>
                <w:lang w:eastAsia="zh-CN"/>
              </w:rPr>
            </w:pPr>
            <w:r>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7890A590" w14:textId="77777777" w:rsidR="0072490C" w:rsidRPr="00DD3199" w:rsidRDefault="0072490C" w:rsidP="00AD3D0F">
            <w:pPr>
              <w:pStyle w:val="TAC"/>
              <w:rPr>
                <w:rFonts w:cs="Arial"/>
                <w:szCs w:val="18"/>
              </w:rPr>
            </w:pPr>
            <w:r w:rsidRPr="00DD3199">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602C8D75" w14:textId="77777777" w:rsidR="0072490C" w:rsidRPr="00DD3199" w:rsidRDefault="0072490C" w:rsidP="00AD3D0F">
            <w:pPr>
              <w:pStyle w:val="TAC"/>
              <w:rPr>
                <w:rFonts w:cs="Arial"/>
                <w:szCs w:val="18"/>
              </w:rPr>
            </w:pPr>
            <w:r w:rsidRPr="00DD3199">
              <w:rPr>
                <w:rFonts w:cs="Arial"/>
                <w:szCs w:val="18"/>
              </w:rPr>
              <w:t>9</w:t>
            </w:r>
          </w:p>
        </w:tc>
      </w:tr>
    </w:tbl>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34AA" w14:textId="77777777" w:rsidR="00CC2A98" w:rsidRDefault="00CC2A98">
      <w:r>
        <w:separator/>
      </w:r>
    </w:p>
  </w:endnote>
  <w:endnote w:type="continuationSeparator" w:id="0">
    <w:p w14:paraId="67EA9B6B" w14:textId="77777777" w:rsidR="00CC2A98" w:rsidRDefault="00CC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785D7" w14:textId="77777777" w:rsidR="00CC2A98" w:rsidRDefault="00CC2A98">
      <w:r>
        <w:separator/>
      </w:r>
    </w:p>
  </w:footnote>
  <w:footnote w:type="continuationSeparator" w:id="0">
    <w:p w14:paraId="5BC148FD" w14:textId="77777777" w:rsidR="00CC2A98" w:rsidRDefault="00CC2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33"/>
    <w:rsid w:val="00064DD6"/>
    <w:rsid w:val="00066745"/>
    <w:rsid w:val="00092E7D"/>
    <w:rsid w:val="000A6394"/>
    <w:rsid w:val="000B7FED"/>
    <w:rsid w:val="000C038A"/>
    <w:rsid w:val="000C6598"/>
    <w:rsid w:val="000F5E30"/>
    <w:rsid w:val="00136B89"/>
    <w:rsid w:val="0014286E"/>
    <w:rsid w:val="00145D43"/>
    <w:rsid w:val="00183A08"/>
    <w:rsid w:val="00192C46"/>
    <w:rsid w:val="001A08B3"/>
    <w:rsid w:val="001A7B60"/>
    <w:rsid w:val="001B52F0"/>
    <w:rsid w:val="001B7A65"/>
    <w:rsid w:val="001C72B5"/>
    <w:rsid w:val="001E41F3"/>
    <w:rsid w:val="00255CF8"/>
    <w:rsid w:val="0026004D"/>
    <w:rsid w:val="002640DD"/>
    <w:rsid w:val="00271424"/>
    <w:rsid w:val="00275D12"/>
    <w:rsid w:val="00284FEB"/>
    <w:rsid w:val="002860C4"/>
    <w:rsid w:val="0029117D"/>
    <w:rsid w:val="002B5741"/>
    <w:rsid w:val="00305409"/>
    <w:rsid w:val="00312E53"/>
    <w:rsid w:val="00326D1A"/>
    <w:rsid w:val="003609EF"/>
    <w:rsid w:val="00361373"/>
    <w:rsid w:val="0036231A"/>
    <w:rsid w:val="00374DD4"/>
    <w:rsid w:val="003E1A36"/>
    <w:rsid w:val="00410371"/>
    <w:rsid w:val="004242F1"/>
    <w:rsid w:val="004B75B7"/>
    <w:rsid w:val="0051580D"/>
    <w:rsid w:val="00547111"/>
    <w:rsid w:val="00592D74"/>
    <w:rsid w:val="005E0E0A"/>
    <w:rsid w:val="005E2C44"/>
    <w:rsid w:val="00621188"/>
    <w:rsid w:val="006257ED"/>
    <w:rsid w:val="00695808"/>
    <w:rsid w:val="006B46FB"/>
    <w:rsid w:val="006E21FB"/>
    <w:rsid w:val="0072490C"/>
    <w:rsid w:val="00747E68"/>
    <w:rsid w:val="00792342"/>
    <w:rsid w:val="007977A8"/>
    <w:rsid w:val="007B512A"/>
    <w:rsid w:val="007C0489"/>
    <w:rsid w:val="007C2097"/>
    <w:rsid w:val="007D2289"/>
    <w:rsid w:val="007D6A07"/>
    <w:rsid w:val="007E566D"/>
    <w:rsid w:val="007F7259"/>
    <w:rsid w:val="00801BF1"/>
    <w:rsid w:val="008040A8"/>
    <w:rsid w:val="008279FA"/>
    <w:rsid w:val="00832D92"/>
    <w:rsid w:val="008545D3"/>
    <w:rsid w:val="008604F2"/>
    <w:rsid w:val="008626E7"/>
    <w:rsid w:val="00870EE7"/>
    <w:rsid w:val="008863B9"/>
    <w:rsid w:val="008A45A6"/>
    <w:rsid w:val="008F686C"/>
    <w:rsid w:val="009148DE"/>
    <w:rsid w:val="00924351"/>
    <w:rsid w:val="00934A90"/>
    <w:rsid w:val="00941E30"/>
    <w:rsid w:val="00954349"/>
    <w:rsid w:val="0095435D"/>
    <w:rsid w:val="009777D9"/>
    <w:rsid w:val="00991B88"/>
    <w:rsid w:val="009A5753"/>
    <w:rsid w:val="009A579D"/>
    <w:rsid w:val="009A662E"/>
    <w:rsid w:val="009E3297"/>
    <w:rsid w:val="009F734F"/>
    <w:rsid w:val="00A246B6"/>
    <w:rsid w:val="00A433F0"/>
    <w:rsid w:val="00A47E70"/>
    <w:rsid w:val="00A50CF0"/>
    <w:rsid w:val="00A7671C"/>
    <w:rsid w:val="00A903A3"/>
    <w:rsid w:val="00AA2CBC"/>
    <w:rsid w:val="00AB4AC3"/>
    <w:rsid w:val="00AC5820"/>
    <w:rsid w:val="00AD1CD8"/>
    <w:rsid w:val="00AD3D0F"/>
    <w:rsid w:val="00B258BB"/>
    <w:rsid w:val="00B67B97"/>
    <w:rsid w:val="00B83431"/>
    <w:rsid w:val="00B968C8"/>
    <w:rsid w:val="00BA3EC5"/>
    <w:rsid w:val="00BA51D9"/>
    <w:rsid w:val="00BB5DFC"/>
    <w:rsid w:val="00BD279D"/>
    <w:rsid w:val="00BD63BA"/>
    <w:rsid w:val="00BD6BB8"/>
    <w:rsid w:val="00BF099D"/>
    <w:rsid w:val="00C1487E"/>
    <w:rsid w:val="00C66BA2"/>
    <w:rsid w:val="00C71692"/>
    <w:rsid w:val="00C95985"/>
    <w:rsid w:val="00CC10DA"/>
    <w:rsid w:val="00CC2A98"/>
    <w:rsid w:val="00CC5026"/>
    <w:rsid w:val="00CC68D0"/>
    <w:rsid w:val="00D03F9A"/>
    <w:rsid w:val="00D06D51"/>
    <w:rsid w:val="00D24991"/>
    <w:rsid w:val="00D50255"/>
    <w:rsid w:val="00D66520"/>
    <w:rsid w:val="00DE34CF"/>
    <w:rsid w:val="00E13F3D"/>
    <w:rsid w:val="00E34898"/>
    <w:rsid w:val="00E72E6A"/>
    <w:rsid w:val="00E83DBE"/>
    <w:rsid w:val="00EA228A"/>
    <w:rsid w:val="00EB09B7"/>
    <w:rsid w:val="00EC55CE"/>
    <w:rsid w:val="00EE7D7C"/>
    <w:rsid w:val="00F25D98"/>
    <w:rsid w:val="00F300FB"/>
    <w:rsid w:val="00F40FD6"/>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268D1-069F-4A66-AFC3-F63C93B5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2034</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2020-05-15T17:52:00Z</dcterms:created>
  <dcterms:modified xsi:type="dcterms:W3CDTF">2020-05-15T17:52:00Z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(3)ovMW2DMDwTM8rZDDEv8F21gMIJu1ZaVVWC0B0mEydLpIuMHoiGPLOHUQhFwmBI8CH1XvitdE
yio3YlsBCQlPk3BqlbGfeiDwlNY4MVoTqJTSSu/gKB+M9EBiR2VBx2NJRpIhhazZ4RfXdjJH
z8UVCBRtB8TMaEPeKydP0XRnEzbsd8y4deiRQPapTiP64ZKiaYJknmT3ojitIJuMHKGzimGj
/8qDju4/ho4Vs1VdB8</vt:lpwstr>
  </property>
  <property fmtid="{D5CDD505-2E9C-101B-9397-08002B2CF9AE}" pid="22" name="_2015_ms_pID_7253431">
    <vt:lpwstr>48xAE+J3MMZIBOcsH4ZnFt2CjlIpMO1dboTJLFM/npKdcPtpW4ecyo
ul5RQRr82L3BUzMRq6ABEDF4XKmWBI6moVoUL3r6HwabxIwSIt9Vq4902CEQ2BmvxyfxSivA
H0t7n/bg/+ajFKPW1uMpVceRtIAo7QykD93xFbw1YJXxN5kFhi2TAWZhbrBRCJlazCZBYoB7
Lb5Rql4+5lIY0UcNejS/3DSl/ZX084xVsKWh</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