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AF715" w14:textId="032024C5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D36A60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D36A60">
        <w:rPr>
          <w:lang w:val="en-US"/>
        </w:rPr>
        <w:t>95-e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D36A60">
        <w:rPr>
          <w:sz w:val="32"/>
          <w:szCs w:val="32"/>
          <w:lang w:val="en-US"/>
        </w:rPr>
        <w:t>20</w:t>
      </w:r>
      <w:r w:rsidR="00A25061">
        <w:rPr>
          <w:sz w:val="32"/>
          <w:szCs w:val="32"/>
          <w:lang w:val="en-US"/>
        </w:rPr>
        <w:t>07364</w:t>
      </w:r>
    </w:p>
    <w:p w14:paraId="4085C7BB" w14:textId="77777777" w:rsidR="00E90E49" w:rsidRPr="00F6302A" w:rsidRDefault="00D36A60" w:rsidP="00311702">
      <w:pPr>
        <w:pStyle w:val="3GPPHeader"/>
        <w:rPr>
          <w:lang w:val="en-US"/>
        </w:rPr>
      </w:pPr>
      <w:r w:rsidRPr="00D36A60">
        <w:rPr>
          <w:lang w:val="en-US"/>
        </w:rPr>
        <w:t>Electronic meeting</w:t>
      </w:r>
      <w:r w:rsidR="0027144F" w:rsidRPr="00D36A60">
        <w:rPr>
          <w:lang w:val="en-US"/>
        </w:rPr>
        <w:t xml:space="preserve">, </w:t>
      </w:r>
      <w:r w:rsidRPr="00D36A60">
        <w:rPr>
          <w:lang w:val="en-US"/>
        </w:rPr>
        <w:t>25</w:t>
      </w:r>
      <w:r w:rsidR="0027144F" w:rsidRPr="00D36A60">
        <w:rPr>
          <w:vertAlign w:val="superscript"/>
          <w:lang w:val="en-US"/>
        </w:rPr>
        <w:t>th</w:t>
      </w:r>
      <w:r w:rsidRPr="00D36A60">
        <w:rPr>
          <w:lang w:val="en-US"/>
        </w:rPr>
        <w:t xml:space="preserve"> May</w:t>
      </w:r>
      <w:r w:rsidR="0027144F" w:rsidRPr="00D36A60">
        <w:rPr>
          <w:lang w:val="en-US"/>
        </w:rPr>
        <w:t xml:space="preserve"> – </w:t>
      </w:r>
      <w:r w:rsidRPr="00D36A60">
        <w:rPr>
          <w:lang w:val="en-US"/>
        </w:rPr>
        <w:t>5</w:t>
      </w:r>
      <w:r w:rsidR="0027144F" w:rsidRPr="00D36A60">
        <w:rPr>
          <w:lang w:val="en-US"/>
        </w:rPr>
        <w:t xml:space="preserve">th </w:t>
      </w:r>
      <w:r w:rsidRPr="00D36A60">
        <w:rPr>
          <w:lang w:val="en-US"/>
        </w:rPr>
        <w:t>June</w:t>
      </w:r>
      <w:r w:rsidR="0027144F" w:rsidRPr="00D36A60">
        <w:rPr>
          <w:lang w:val="en-US"/>
        </w:rPr>
        <w:t xml:space="preserve"> 20</w:t>
      </w:r>
      <w:r w:rsidRPr="00D36A60">
        <w:rPr>
          <w:lang w:val="en-US"/>
        </w:rPr>
        <w:t>20</w:t>
      </w:r>
    </w:p>
    <w:p w14:paraId="674C285F" w14:textId="77777777" w:rsidR="00E90E49" w:rsidRPr="00F6302A" w:rsidRDefault="00E90E49" w:rsidP="00357380">
      <w:pPr>
        <w:pStyle w:val="3GPPHeader"/>
        <w:rPr>
          <w:lang w:val="en-US"/>
        </w:rPr>
      </w:pPr>
    </w:p>
    <w:p w14:paraId="6FB5C3BD" w14:textId="77777777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2B2313D6" w14:textId="60BD8607" w:rsidR="00E90E49" w:rsidRPr="00A25061" w:rsidRDefault="00E90E49" w:rsidP="00311702">
      <w:pPr>
        <w:pStyle w:val="3GPPHeader"/>
        <w:rPr>
          <w:sz w:val="22"/>
          <w:szCs w:val="22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A25061" w:rsidRPr="00A25061">
        <w:rPr>
          <w:sz w:val="22"/>
          <w:szCs w:val="22"/>
          <w:lang w:val="en-US"/>
        </w:rPr>
        <w:t>URLLC BS ultra-low BLER test</w:t>
      </w:r>
    </w:p>
    <w:p w14:paraId="7BBCBB0D" w14:textId="23B8CFF6" w:rsidR="00DE761A" w:rsidRPr="00A25061" w:rsidRDefault="00DE761A" w:rsidP="00DE761A">
      <w:pPr>
        <w:pStyle w:val="3GPPHeader"/>
        <w:rPr>
          <w:sz w:val="22"/>
          <w:szCs w:val="22"/>
          <w:lang w:val="en-US"/>
        </w:rPr>
      </w:pPr>
      <w:r w:rsidRPr="00A25061">
        <w:rPr>
          <w:sz w:val="22"/>
          <w:szCs w:val="22"/>
          <w:lang w:val="en-US"/>
        </w:rPr>
        <w:t>Agenda Item:</w:t>
      </w:r>
      <w:r w:rsidRPr="00A25061">
        <w:rPr>
          <w:sz w:val="22"/>
          <w:szCs w:val="22"/>
          <w:lang w:val="en-US"/>
        </w:rPr>
        <w:tab/>
      </w:r>
      <w:r w:rsidR="00A25061">
        <w:rPr>
          <w:sz w:val="22"/>
          <w:szCs w:val="22"/>
          <w:lang w:val="en-US"/>
        </w:rPr>
        <w:t>6.9.1.1.2</w:t>
      </w:r>
    </w:p>
    <w:p w14:paraId="1260D86A" w14:textId="6D0594F1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25061">
        <w:rPr>
          <w:sz w:val="22"/>
          <w:szCs w:val="22"/>
          <w:lang w:val="en-US"/>
        </w:rPr>
        <w:t>Discussion</w:t>
      </w:r>
    </w:p>
    <w:p w14:paraId="285B0332" w14:textId="77777777" w:rsidR="00E90E49" w:rsidRPr="00F6302A" w:rsidRDefault="00E90E49" w:rsidP="00E90E49">
      <w:pPr>
        <w:rPr>
          <w:lang w:val="en-US"/>
        </w:rPr>
      </w:pPr>
    </w:p>
    <w:p w14:paraId="469660D7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120E037B" w14:textId="77777777" w:rsidR="00477768" w:rsidRPr="00F6302A" w:rsidRDefault="001E6EFA" w:rsidP="0027144F">
      <w:pPr>
        <w:pStyle w:val="BodyText"/>
        <w:rPr>
          <w:lang w:val="en-US"/>
        </w:rPr>
      </w:pPr>
      <w:r>
        <w:rPr>
          <w:lang w:val="en-US"/>
        </w:rPr>
        <w:t>During RAN4#94-e, a number of remaining parameters for the ultra-low BLER test were agreed. In this contribution, we present simulation results and proposals for the basestation requirement.</w:t>
      </w:r>
    </w:p>
    <w:p w14:paraId="3EA84453" w14:textId="77777777" w:rsidR="004000E8" w:rsidRPr="00F6302A" w:rsidRDefault="004000E8" w:rsidP="004000E8">
      <w:pPr>
        <w:pStyle w:val="Heading1"/>
        <w:rPr>
          <w:lang w:val="en-US"/>
        </w:rPr>
      </w:pPr>
      <w:bookmarkStart w:id="0" w:name="_Ref178064866"/>
      <w:r w:rsidRPr="00F6302A">
        <w:rPr>
          <w:lang w:val="en-US"/>
        </w:rPr>
        <w:t>Discussion</w:t>
      </w:r>
      <w:bookmarkEnd w:id="0"/>
    </w:p>
    <w:p w14:paraId="5851F84C" w14:textId="72B2C0C2" w:rsidR="001E6EFA" w:rsidRDefault="001E6EFA" w:rsidP="00132FD0">
      <w:pPr>
        <w:rPr>
          <w:lang w:val="en-US"/>
        </w:rPr>
      </w:pPr>
      <w:r>
        <w:rPr>
          <w:lang w:val="en-US"/>
        </w:rPr>
        <w:t xml:space="preserve">It has been agreed to specify the test with two sub-carrier spacings (i.e. 15kHz SCS and 30kHz SCS). Associated to each sub-carrier spacing is a bandwidth (10MHz for 15kHz SCS, 40MHz for 30kHz SCS). It has also been agreed to specify the test for </w:t>
      </w:r>
      <w:r w:rsidR="005A1763">
        <w:rPr>
          <w:lang w:val="en-US"/>
        </w:rPr>
        <w:t xml:space="preserve">PUSCH mapping type A and type B. The table below shows our current results </w:t>
      </w:r>
      <w:r w:rsidR="00AE3F19">
        <w:rPr>
          <w:lang w:val="en-US"/>
        </w:rPr>
        <w:t xml:space="preserve">for Ideal and Impairment SNR </w:t>
      </w:r>
      <w:r w:rsidR="005A1763">
        <w:rPr>
          <w:lang w:val="en-US"/>
        </w:rPr>
        <w:t>based on the assumptions agreed last meeting:</w:t>
      </w:r>
    </w:p>
    <w:p w14:paraId="5BAF54C6" w14:textId="77777777" w:rsidR="005A1763" w:rsidRDefault="005A1763" w:rsidP="00132FD0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5"/>
        <w:gridCol w:w="2788"/>
        <w:gridCol w:w="3386"/>
      </w:tblGrid>
      <w:tr w:rsidR="005A1763" w:rsidRPr="000A1251" w14:paraId="7A12C443" w14:textId="77777777" w:rsidTr="000A1251">
        <w:tc>
          <w:tcPr>
            <w:tcW w:w="3510" w:type="dxa"/>
            <w:shd w:val="clear" w:color="auto" w:fill="auto"/>
          </w:tcPr>
          <w:p w14:paraId="70540F9C" w14:textId="77777777" w:rsidR="005A1763" w:rsidRPr="000A1251" w:rsidRDefault="005A1763" w:rsidP="00554E19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Scenario</w:t>
            </w:r>
          </w:p>
        </w:tc>
        <w:tc>
          <w:tcPr>
            <w:tcW w:w="2835" w:type="dxa"/>
            <w:shd w:val="clear" w:color="auto" w:fill="auto"/>
          </w:tcPr>
          <w:p w14:paraId="63E7D226" w14:textId="5C5AC01D" w:rsidR="005A1763" w:rsidRPr="000A1251" w:rsidRDefault="005A1763" w:rsidP="00554E19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Ideal</w:t>
            </w:r>
            <w:r w:rsidR="00E900C2">
              <w:rPr>
                <w:lang w:val="en-US"/>
              </w:rPr>
              <w:t xml:space="preserve"> (dB)</w:t>
            </w:r>
          </w:p>
        </w:tc>
        <w:tc>
          <w:tcPr>
            <w:tcW w:w="3434" w:type="dxa"/>
            <w:shd w:val="clear" w:color="auto" w:fill="auto"/>
          </w:tcPr>
          <w:p w14:paraId="4F75ED05" w14:textId="77224277" w:rsidR="005A1763" w:rsidRPr="000A1251" w:rsidRDefault="005A1763" w:rsidP="00554E19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Impairment</w:t>
            </w:r>
            <w:r w:rsidR="00E900C2">
              <w:rPr>
                <w:lang w:val="en-US"/>
              </w:rPr>
              <w:t xml:space="preserve"> (dB)</w:t>
            </w:r>
            <w:bookmarkStart w:id="1" w:name="_GoBack"/>
            <w:bookmarkEnd w:id="1"/>
          </w:p>
        </w:tc>
      </w:tr>
      <w:tr w:rsidR="005A1763" w:rsidRPr="000A1251" w14:paraId="3C65DF76" w14:textId="77777777" w:rsidTr="000A1251">
        <w:tc>
          <w:tcPr>
            <w:tcW w:w="3510" w:type="dxa"/>
            <w:shd w:val="clear" w:color="auto" w:fill="auto"/>
          </w:tcPr>
          <w:p w14:paraId="3D002A50" w14:textId="77777777" w:rsidR="005A1763" w:rsidRPr="000A1251" w:rsidRDefault="005A1763" w:rsidP="00554E19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15kHz SCS, 10MHz, Mapping type A</w:t>
            </w:r>
          </w:p>
        </w:tc>
        <w:tc>
          <w:tcPr>
            <w:tcW w:w="2835" w:type="dxa"/>
            <w:shd w:val="clear" w:color="auto" w:fill="auto"/>
          </w:tcPr>
          <w:p w14:paraId="4A640F29" w14:textId="07740A40" w:rsidR="005A1763" w:rsidRPr="000A1251" w:rsidRDefault="00AE3F19" w:rsidP="00554E19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</w:t>
            </w:r>
            <w:r w:rsidR="00A25061">
              <w:rPr>
                <w:lang w:val="en-US"/>
              </w:rPr>
              <w:t>10</w:t>
            </w:r>
          </w:p>
        </w:tc>
        <w:tc>
          <w:tcPr>
            <w:tcW w:w="3434" w:type="dxa"/>
            <w:shd w:val="clear" w:color="auto" w:fill="auto"/>
          </w:tcPr>
          <w:p w14:paraId="7BA67866" w14:textId="4113013E" w:rsidR="005A1763" w:rsidRPr="000A1251" w:rsidRDefault="007F67CD" w:rsidP="00554E19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E900C2">
              <w:rPr>
                <w:lang w:val="en-US"/>
              </w:rPr>
              <w:t>5.6</w:t>
            </w:r>
          </w:p>
        </w:tc>
      </w:tr>
      <w:tr w:rsidR="005A1763" w:rsidRPr="000A1251" w14:paraId="4A9AE301" w14:textId="77777777" w:rsidTr="000A1251">
        <w:tc>
          <w:tcPr>
            <w:tcW w:w="3510" w:type="dxa"/>
            <w:shd w:val="clear" w:color="auto" w:fill="auto"/>
          </w:tcPr>
          <w:p w14:paraId="2B3A75D4" w14:textId="77777777" w:rsidR="005A1763" w:rsidRPr="000A1251" w:rsidRDefault="005A1763" w:rsidP="00554E19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15kHz SCS, 10MHz, Mapping type B</w:t>
            </w:r>
          </w:p>
        </w:tc>
        <w:tc>
          <w:tcPr>
            <w:tcW w:w="2835" w:type="dxa"/>
            <w:shd w:val="clear" w:color="auto" w:fill="auto"/>
          </w:tcPr>
          <w:p w14:paraId="7CC7162F" w14:textId="31C66B8D" w:rsidR="005A1763" w:rsidRPr="000A1251" w:rsidRDefault="00A25061" w:rsidP="00554E19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</w:t>
            </w:r>
            <w:r w:rsidR="00F9399C">
              <w:rPr>
                <w:lang w:val="en-US"/>
              </w:rP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3434" w:type="dxa"/>
            <w:shd w:val="clear" w:color="auto" w:fill="auto"/>
          </w:tcPr>
          <w:p w14:paraId="7CAB16E9" w14:textId="4E62A61A" w:rsidR="005A1763" w:rsidRPr="000A1251" w:rsidRDefault="007F67CD" w:rsidP="00554E19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E900C2">
              <w:rPr>
                <w:lang w:val="en-US"/>
              </w:rPr>
              <w:t>5.6</w:t>
            </w:r>
          </w:p>
        </w:tc>
      </w:tr>
      <w:tr w:rsidR="005A1763" w:rsidRPr="000A1251" w14:paraId="3A666848" w14:textId="77777777" w:rsidTr="000A1251">
        <w:tc>
          <w:tcPr>
            <w:tcW w:w="3510" w:type="dxa"/>
            <w:shd w:val="clear" w:color="auto" w:fill="auto"/>
          </w:tcPr>
          <w:p w14:paraId="330368AB" w14:textId="77777777" w:rsidR="005A1763" w:rsidRPr="000A1251" w:rsidRDefault="005A1763" w:rsidP="00554E19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30kHz SCS, 40MHz, Mapping type A</w:t>
            </w:r>
          </w:p>
        </w:tc>
        <w:tc>
          <w:tcPr>
            <w:tcW w:w="2835" w:type="dxa"/>
            <w:shd w:val="clear" w:color="auto" w:fill="auto"/>
          </w:tcPr>
          <w:p w14:paraId="24D330A7" w14:textId="15F32735" w:rsidR="005A1763" w:rsidRPr="000A1251" w:rsidRDefault="00AE3F19" w:rsidP="00554E19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</w:t>
            </w:r>
            <w:r w:rsidR="00F9399C">
              <w:rPr>
                <w:lang w:val="en-US"/>
              </w:rPr>
              <w:t>50</w:t>
            </w:r>
          </w:p>
        </w:tc>
        <w:tc>
          <w:tcPr>
            <w:tcW w:w="3434" w:type="dxa"/>
            <w:shd w:val="clear" w:color="auto" w:fill="auto"/>
          </w:tcPr>
          <w:p w14:paraId="54FE49EA" w14:textId="35CC5947" w:rsidR="005A1763" w:rsidRPr="000A1251" w:rsidRDefault="007F67CD" w:rsidP="00554E19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-6.0</w:t>
            </w:r>
          </w:p>
        </w:tc>
      </w:tr>
      <w:tr w:rsidR="005A1763" w:rsidRPr="000A1251" w14:paraId="2720F5AB" w14:textId="77777777" w:rsidTr="000A1251">
        <w:tc>
          <w:tcPr>
            <w:tcW w:w="3510" w:type="dxa"/>
            <w:shd w:val="clear" w:color="auto" w:fill="auto"/>
          </w:tcPr>
          <w:p w14:paraId="05BB5692" w14:textId="77777777" w:rsidR="005A1763" w:rsidRPr="000A1251" w:rsidRDefault="005A1763" w:rsidP="00554E19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30kHz SCS, 40MHz, Mapping type B</w:t>
            </w:r>
          </w:p>
        </w:tc>
        <w:tc>
          <w:tcPr>
            <w:tcW w:w="2835" w:type="dxa"/>
            <w:shd w:val="clear" w:color="auto" w:fill="auto"/>
          </w:tcPr>
          <w:p w14:paraId="7EF4CC4B" w14:textId="49C2817C" w:rsidR="005A1763" w:rsidRPr="000A1251" w:rsidRDefault="00F9399C" w:rsidP="00554E19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-8.50</w:t>
            </w:r>
          </w:p>
        </w:tc>
        <w:tc>
          <w:tcPr>
            <w:tcW w:w="3434" w:type="dxa"/>
            <w:shd w:val="clear" w:color="auto" w:fill="auto"/>
          </w:tcPr>
          <w:p w14:paraId="104E4E5D" w14:textId="7EB085C1" w:rsidR="005A1763" w:rsidRPr="000A1251" w:rsidRDefault="007F67CD" w:rsidP="00554E19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-6.0</w:t>
            </w:r>
          </w:p>
        </w:tc>
      </w:tr>
    </w:tbl>
    <w:p w14:paraId="367D5738" w14:textId="77777777" w:rsidR="003742AC" w:rsidRPr="00F6302A" w:rsidRDefault="003742AC" w:rsidP="00554E19">
      <w:pPr>
        <w:pStyle w:val="BodyText"/>
        <w:numPr>
          <w:ins w:id="2" w:author="Namir Lidian" w:date="2008-02-03T13:51:00Z"/>
        </w:numPr>
        <w:rPr>
          <w:lang w:val="en-US"/>
        </w:rPr>
      </w:pPr>
    </w:p>
    <w:p w14:paraId="0187DEBB" w14:textId="2177A5DD" w:rsidR="00C01F33" w:rsidRPr="00F6302A" w:rsidRDefault="00C01F33" w:rsidP="006E062C">
      <w:pPr>
        <w:rPr>
          <w:lang w:val="en-US"/>
        </w:rPr>
      </w:pPr>
    </w:p>
    <w:p w14:paraId="5478682D" w14:textId="77777777" w:rsidR="00F507D1" w:rsidRPr="00F6302A" w:rsidRDefault="005A1763" w:rsidP="00F507D1">
      <w:pPr>
        <w:pStyle w:val="Heading1"/>
        <w:rPr>
          <w:lang w:val="en-US"/>
        </w:rPr>
      </w:pPr>
      <w:bookmarkStart w:id="3" w:name="_In-sequence_SDU_delivery"/>
      <w:bookmarkEnd w:id="3"/>
      <w:r>
        <w:rPr>
          <w:lang w:val="en-US"/>
        </w:rPr>
        <w:t>Assumptions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5A1763" w:rsidRPr="000A1251" w14:paraId="1A349497" w14:textId="77777777" w:rsidTr="000A1251">
        <w:tc>
          <w:tcPr>
            <w:tcW w:w="4889" w:type="dxa"/>
            <w:shd w:val="clear" w:color="auto" w:fill="auto"/>
          </w:tcPr>
          <w:p w14:paraId="2A4161B0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b/>
                <w:bCs/>
                <w:lang w:val="en-US"/>
              </w:rPr>
            </w:pPr>
            <w:r w:rsidRPr="000A1251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4890" w:type="dxa"/>
            <w:shd w:val="clear" w:color="auto" w:fill="auto"/>
          </w:tcPr>
          <w:p w14:paraId="294D6BFD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b/>
                <w:bCs/>
                <w:lang w:val="en-US"/>
              </w:rPr>
            </w:pPr>
            <w:r w:rsidRPr="000A1251">
              <w:rPr>
                <w:b/>
                <w:bCs/>
                <w:lang w:val="en-US"/>
              </w:rPr>
              <w:t>Value</w:t>
            </w:r>
          </w:p>
        </w:tc>
      </w:tr>
      <w:tr w:rsidR="005A1763" w:rsidRPr="000A1251" w14:paraId="2D433307" w14:textId="77777777" w:rsidTr="000A1251">
        <w:tc>
          <w:tcPr>
            <w:tcW w:w="4889" w:type="dxa"/>
            <w:shd w:val="clear" w:color="auto" w:fill="auto"/>
          </w:tcPr>
          <w:p w14:paraId="6E3529DD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Waveform</w:t>
            </w:r>
          </w:p>
        </w:tc>
        <w:tc>
          <w:tcPr>
            <w:tcW w:w="4890" w:type="dxa"/>
            <w:shd w:val="clear" w:color="auto" w:fill="auto"/>
          </w:tcPr>
          <w:p w14:paraId="0893E84B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CP-OFDM</w:t>
            </w:r>
          </w:p>
        </w:tc>
      </w:tr>
      <w:tr w:rsidR="005A1763" w:rsidRPr="000A1251" w14:paraId="2EA10FCE" w14:textId="77777777" w:rsidTr="000A1251">
        <w:tc>
          <w:tcPr>
            <w:tcW w:w="4889" w:type="dxa"/>
            <w:shd w:val="clear" w:color="auto" w:fill="auto"/>
          </w:tcPr>
          <w:p w14:paraId="06096CB6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Antenna configuration</w:t>
            </w:r>
          </w:p>
        </w:tc>
        <w:tc>
          <w:tcPr>
            <w:tcW w:w="4890" w:type="dxa"/>
            <w:shd w:val="clear" w:color="auto" w:fill="auto"/>
          </w:tcPr>
          <w:p w14:paraId="329C3B70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1x2</w:t>
            </w:r>
          </w:p>
        </w:tc>
      </w:tr>
      <w:tr w:rsidR="005A1763" w:rsidRPr="000A1251" w14:paraId="0F6DD6BA" w14:textId="77777777" w:rsidTr="000A1251">
        <w:tc>
          <w:tcPr>
            <w:tcW w:w="4889" w:type="dxa"/>
            <w:shd w:val="clear" w:color="auto" w:fill="auto"/>
          </w:tcPr>
          <w:p w14:paraId="73E81CB0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SCS</w:t>
            </w:r>
          </w:p>
        </w:tc>
        <w:tc>
          <w:tcPr>
            <w:tcW w:w="4890" w:type="dxa"/>
            <w:shd w:val="clear" w:color="auto" w:fill="auto"/>
          </w:tcPr>
          <w:p w14:paraId="2AA17763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15kHz, 30kHz</w:t>
            </w:r>
          </w:p>
        </w:tc>
      </w:tr>
      <w:tr w:rsidR="005A1763" w:rsidRPr="000A1251" w14:paraId="3EA9CB48" w14:textId="77777777" w:rsidTr="000A1251">
        <w:tc>
          <w:tcPr>
            <w:tcW w:w="4889" w:type="dxa"/>
            <w:shd w:val="clear" w:color="auto" w:fill="auto"/>
          </w:tcPr>
          <w:p w14:paraId="03D3552C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Bandwidth</w:t>
            </w:r>
          </w:p>
        </w:tc>
        <w:tc>
          <w:tcPr>
            <w:tcW w:w="4890" w:type="dxa"/>
            <w:shd w:val="clear" w:color="auto" w:fill="auto"/>
          </w:tcPr>
          <w:p w14:paraId="5D7723EB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10MHz (15kHz SCS), 40MHz (30kHz SCS)</w:t>
            </w:r>
          </w:p>
        </w:tc>
      </w:tr>
      <w:tr w:rsidR="005A1763" w:rsidRPr="000A1251" w14:paraId="47A32CF8" w14:textId="77777777" w:rsidTr="000A1251">
        <w:tc>
          <w:tcPr>
            <w:tcW w:w="4889" w:type="dxa"/>
            <w:shd w:val="clear" w:color="auto" w:fill="auto"/>
          </w:tcPr>
          <w:p w14:paraId="12E86BFD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MCS</w:t>
            </w:r>
          </w:p>
        </w:tc>
        <w:tc>
          <w:tcPr>
            <w:tcW w:w="4890" w:type="dxa"/>
            <w:shd w:val="clear" w:color="auto" w:fill="auto"/>
          </w:tcPr>
          <w:p w14:paraId="798392C9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MCS5 from table 3</w:t>
            </w:r>
          </w:p>
        </w:tc>
      </w:tr>
      <w:tr w:rsidR="005A1763" w:rsidRPr="000A1251" w14:paraId="6DBAA5BD" w14:textId="77777777" w:rsidTr="000A1251">
        <w:tc>
          <w:tcPr>
            <w:tcW w:w="4889" w:type="dxa"/>
            <w:shd w:val="clear" w:color="auto" w:fill="auto"/>
          </w:tcPr>
          <w:p w14:paraId="5A00FAFC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PUSCH mapping type</w:t>
            </w:r>
          </w:p>
        </w:tc>
        <w:tc>
          <w:tcPr>
            <w:tcW w:w="4890" w:type="dxa"/>
            <w:shd w:val="clear" w:color="auto" w:fill="auto"/>
          </w:tcPr>
          <w:p w14:paraId="72A98E07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A, B</w:t>
            </w:r>
          </w:p>
        </w:tc>
      </w:tr>
      <w:tr w:rsidR="005A1763" w:rsidRPr="000A1251" w14:paraId="539A7334" w14:textId="77777777" w:rsidTr="000A1251">
        <w:tc>
          <w:tcPr>
            <w:tcW w:w="4889" w:type="dxa"/>
            <w:shd w:val="clear" w:color="auto" w:fill="auto"/>
          </w:tcPr>
          <w:p w14:paraId="2C7545F6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Number of symbols</w:t>
            </w:r>
          </w:p>
        </w:tc>
        <w:tc>
          <w:tcPr>
            <w:tcW w:w="4890" w:type="dxa"/>
            <w:shd w:val="clear" w:color="auto" w:fill="auto"/>
          </w:tcPr>
          <w:p w14:paraId="2A09C36A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14</w:t>
            </w:r>
          </w:p>
        </w:tc>
      </w:tr>
      <w:tr w:rsidR="005A1763" w:rsidRPr="000A1251" w14:paraId="52C83D5A" w14:textId="77777777" w:rsidTr="000A1251">
        <w:tc>
          <w:tcPr>
            <w:tcW w:w="4889" w:type="dxa"/>
            <w:shd w:val="clear" w:color="auto" w:fill="auto"/>
          </w:tcPr>
          <w:p w14:paraId="6742667C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Start symbol</w:t>
            </w:r>
          </w:p>
        </w:tc>
        <w:tc>
          <w:tcPr>
            <w:tcW w:w="4890" w:type="dxa"/>
            <w:shd w:val="clear" w:color="auto" w:fill="auto"/>
          </w:tcPr>
          <w:p w14:paraId="79627FA8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0</w:t>
            </w:r>
          </w:p>
        </w:tc>
      </w:tr>
      <w:tr w:rsidR="005A1763" w:rsidRPr="000A1251" w14:paraId="13612392" w14:textId="77777777" w:rsidTr="000A1251">
        <w:tc>
          <w:tcPr>
            <w:tcW w:w="4889" w:type="dxa"/>
            <w:shd w:val="clear" w:color="auto" w:fill="auto"/>
          </w:tcPr>
          <w:p w14:paraId="66E68022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lastRenderedPageBreak/>
              <w:t>Number of resource blocks</w:t>
            </w:r>
          </w:p>
        </w:tc>
        <w:tc>
          <w:tcPr>
            <w:tcW w:w="4890" w:type="dxa"/>
            <w:shd w:val="clear" w:color="auto" w:fill="auto"/>
          </w:tcPr>
          <w:p w14:paraId="33CE7B68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All available RB</w:t>
            </w:r>
          </w:p>
        </w:tc>
      </w:tr>
      <w:tr w:rsidR="005A1763" w:rsidRPr="000A1251" w14:paraId="21B8BA17" w14:textId="77777777" w:rsidTr="000A1251">
        <w:tc>
          <w:tcPr>
            <w:tcW w:w="4889" w:type="dxa"/>
            <w:shd w:val="clear" w:color="auto" w:fill="auto"/>
          </w:tcPr>
          <w:p w14:paraId="109E42E7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DM-RS</w:t>
            </w:r>
          </w:p>
        </w:tc>
        <w:tc>
          <w:tcPr>
            <w:tcW w:w="4890" w:type="dxa"/>
            <w:shd w:val="clear" w:color="auto" w:fill="auto"/>
          </w:tcPr>
          <w:p w14:paraId="22794780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Single symbol, type 1, 1+1</w:t>
            </w:r>
          </w:p>
        </w:tc>
      </w:tr>
      <w:tr w:rsidR="005A1763" w:rsidRPr="000A1251" w14:paraId="5124BFF7" w14:textId="77777777" w:rsidTr="000A1251">
        <w:tc>
          <w:tcPr>
            <w:tcW w:w="4889" w:type="dxa"/>
            <w:shd w:val="clear" w:color="auto" w:fill="auto"/>
          </w:tcPr>
          <w:p w14:paraId="46C7CDDC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Retransmissions</w:t>
            </w:r>
          </w:p>
        </w:tc>
        <w:tc>
          <w:tcPr>
            <w:tcW w:w="4890" w:type="dxa"/>
            <w:shd w:val="clear" w:color="auto" w:fill="auto"/>
          </w:tcPr>
          <w:p w14:paraId="7A315207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No retransmissions</w:t>
            </w:r>
          </w:p>
        </w:tc>
      </w:tr>
      <w:tr w:rsidR="005A1763" w:rsidRPr="000A1251" w14:paraId="2ABED195" w14:textId="77777777" w:rsidTr="000A1251">
        <w:tc>
          <w:tcPr>
            <w:tcW w:w="4889" w:type="dxa"/>
            <w:shd w:val="clear" w:color="auto" w:fill="auto"/>
          </w:tcPr>
          <w:p w14:paraId="09E55674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Propagation condition</w:t>
            </w:r>
          </w:p>
        </w:tc>
        <w:tc>
          <w:tcPr>
            <w:tcW w:w="4890" w:type="dxa"/>
            <w:shd w:val="clear" w:color="auto" w:fill="auto"/>
          </w:tcPr>
          <w:p w14:paraId="3E324CF3" w14:textId="77777777" w:rsidR="005A1763" w:rsidRPr="000A1251" w:rsidRDefault="005A1763" w:rsidP="000A1251">
            <w:pPr>
              <w:pStyle w:val="Reference"/>
              <w:numPr>
                <w:ilvl w:val="0"/>
                <w:numId w:val="0"/>
              </w:numPr>
              <w:rPr>
                <w:lang w:val="en-US"/>
              </w:rPr>
            </w:pPr>
            <w:r w:rsidRPr="000A1251">
              <w:rPr>
                <w:lang w:val="en-US"/>
              </w:rPr>
              <w:t>AWGN</w:t>
            </w:r>
          </w:p>
        </w:tc>
      </w:tr>
    </w:tbl>
    <w:p w14:paraId="757B09A8" w14:textId="77777777" w:rsidR="004D36B1" w:rsidRPr="00F6302A" w:rsidRDefault="004D36B1" w:rsidP="005A1763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0C2E6BA5" w14:textId="77777777" w:rsidR="003A7EF3" w:rsidRPr="00F6302A" w:rsidRDefault="003A7EF3" w:rsidP="00311702">
      <w:pPr>
        <w:pStyle w:val="BodyText"/>
        <w:rPr>
          <w:lang w:val="en-US"/>
        </w:rPr>
      </w:pPr>
    </w:p>
    <w:sectPr w:rsidR="003A7EF3" w:rsidRPr="00F6302A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AEFD1" w14:textId="77777777" w:rsidR="00BC05F1" w:rsidRDefault="00BC05F1">
      <w:r>
        <w:separator/>
      </w:r>
    </w:p>
  </w:endnote>
  <w:endnote w:type="continuationSeparator" w:id="0">
    <w:p w14:paraId="5CE7672F" w14:textId="77777777" w:rsidR="00BC05F1" w:rsidRDefault="00BC0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33AB5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C819B" w14:textId="77777777" w:rsidR="00BC05F1" w:rsidRDefault="00BC05F1">
      <w:r>
        <w:separator/>
      </w:r>
    </w:p>
  </w:footnote>
  <w:footnote w:type="continuationSeparator" w:id="0">
    <w:p w14:paraId="206D6EAF" w14:textId="77777777" w:rsidR="00BC05F1" w:rsidRDefault="00BC0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BD83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mir Lidian">
    <w15:presenceInfo w15:providerId="None" w15:userId="Namir Li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19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25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5F2"/>
    <w:rsid w:val="000D0D07"/>
    <w:rsid w:val="000D4797"/>
    <w:rsid w:val="000E0527"/>
    <w:rsid w:val="000E1E92"/>
    <w:rsid w:val="000E3256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848D7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6EFA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C91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670"/>
    <w:rsid w:val="005219CF"/>
    <w:rsid w:val="00534B59"/>
    <w:rsid w:val="00536759"/>
    <w:rsid w:val="00537C62"/>
    <w:rsid w:val="00546970"/>
    <w:rsid w:val="00554E19"/>
    <w:rsid w:val="0056121F"/>
    <w:rsid w:val="00572505"/>
    <w:rsid w:val="00576A81"/>
    <w:rsid w:val="00582809"/>
    <w:rsid w:val="0058798C"/>
    <w:rsid w:val="005900FA"/>
    <w:rsid w:val="005935A4"/>
    <w:rsid w:val="005948C2"/>
    <w:rsid w:val="00595DCA"/>
    <w:rsid w:val="0059779B"/>
    <w:rsid w:val="005A1763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208FA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68E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7CD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5061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F19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5F1"/>
    <w:rsid w:val="00BC0FDC"/>
    <w:rsid w:val="00BC3053"/>
    <w:rsid w:val="00BC4D2E"/>
    <w:rsid w:val="00BD48AC"/>
    <w:rsid w:val="00BD5F1A"/>
    <w:rsid w:val="00BE0352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A6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0C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99C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79E889"/>
  <w15:chartTrackingRefBased/>
  <w15:docId w15:val="{76875B71-6E7C-4D1F-878D-75D5CF08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37C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37C9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37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37C9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37C9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37C9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37C9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37C9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37C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37C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37C91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237C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237C9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37C91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237C91"/>
    <w:pPr>
      <w:ind w:left="1701" w:hanging="1701"/>
    </w:pPr>
  </w:style>
  <w:style w:type="paragraph" w:styleId="TOC4">
    <w:name w:val="toc 4"/>
    <w:basedOn w:val="TOC3"/>
    <w:semiHidden/>
    <w:rsid w:val="00237C91"/>
    <w:pPr>
      <w:ind w:left="1418" w:hanging="1418"/>
    </w:pPr>
  </w:style>
  <w:style w:type="paragraph" w:styleId="TOC3">
    <w:name w:val="toc 3"/>
    <w:basedOn w:val="TOC2"/>
    <w:semiHidden/>
    <w:rsid w:val="00237C91"/>
    <w:pPr>
      <w:ind w:left="1134" w:hanging="1134"/>
    </w:pPr>
  </w:style>
  <w:style w:type="paragraph" w:styleId="TOC2">
    <w:name w:val="toc 2"/>
    <w:basedOn w:val="TOC1"/>
    <w:semiHidden/>
    <w:rsid w:val="00237C91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237C91"/>
    <w:pPr>
      <w:ind w:left="284"/>
    </w:pPr>
  </w:style>
  <w:style w:type="paragraph" w:styleId="Index1">
    <w:name w:val="index 1"/>
    <w:basedOn w:val="Normal"/>
    <w:semiHidden/>
    <w:rsid w:val="00237C91"/>
    <w:pPr>
      <w:keepLines/>
      <w:spacing w:after="0"/>
    </w:pPr>
  </w:style>
  <w:style w:type="paragraph" w:styleId="DocumentMap">
    <w:name w:val="Document Map"/>
    <w:basedOn w:val="Normal"/>
    <w:semiHidden/>
    <w:rsid w:val="00237C9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37C91"/>
    <w:pPr>
      <w:ind w:left="851"/>
    </w:pPr>
  </w:style>
  <w:style w:type="paragraph" w:styleId="ListNumber">
    <w:name w:val="List Number"/>
    <w:basedOn w:val="List"/>
    <w:rsid w:val="00237C91"/>
  </w:style>
  <w:style w:type="paragraph" w:styleId="List">
    <w:name w:val="List"/>
    <w:basedOn w:val="Normal"/>
    <w:rsid w:val="00237C91"/>
    <w:pPr>
      <w:ind w:left="568" w:hanging="284"/>
    </w:pPr>
  </w:style>
  <w:style w:type="paragraph" w:styleId="Header">
    <w:name w:val="header"/>
    <w:rsid w:val="00237C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237C9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37C9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37C9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37C91"/>
    <w:pPr>
      <w:ind w:left="1418" w:hanging="1418"/>
    </w:pPr>
  </w:style>
  <w:style w:type="paragraph" w:styleId="TOC6">
    <w:name w:val="toc 6"/>
    <w:basedOn w:val="TOC5"/>
    <w:next w:val="Normal"/>
    <w:semiHidden/>
    <w:rsid w:val="00237C91"/>
    <w:pPr>
      <w:ind w:left="1985" w:hanging="1985"/>
    </w:pPr>
  </w:style>
  <w:style w:type="paragraph" w:styleId="TOC7">
    <w:name w:val="toc 7"/>
    <w:basedOn w:val="TOC6"/>
    <w:next w:val="Normal"/>
    <w:semiHidden/>
    <w:rsid w:val="00237C91"/>
    <w:pPr>
      <w:ind w:left="2268" w:hanging="2268"/>
    </w:pPr>
  </w:style>
  <w:style w:type="paragraph" w:styleId="ListBullet2">
    <w:name w:val="List Bullet 2"/>
    <w:basedOn w:val="ListBullet"/>
    <w:rsid w:val="00237C91"/>
    <w:pPr>
      <w:numPr>
        <w:numId w:val="6"/>
      </w:numPr>
    </w:pPr>
  </w:style>
  <w:style w:type="paragraph" w:styleId="ListBullet">
    <w:name w:val="List Bullet"/>
    <w:basedOn w:val="BodyText"/>
    <w:rsid w:val="00237C91"/>
    <w:pPr>
      <w:numPr>
        <w:numId w:val="5"/>
      </w:numPr>
    </w:pPr>
  </w:style>
  <w:style w:type="paragraph" w:styleId="ListBullet3">
    <w:name w:val="List Bullet 3"/>
    <w:basedOn w:val="ListBullet2"/>
    <w:rsid w:val="00237C91"/>
    <w:pPr>
      <w:numPr>
        <w:numId w:val="7"/>
      </w:numPr>
    </w:pPr>
  </w:style>
  <w:style w:type="paragraph" w:customStyle="1" w:styleId="EQ">
    <w:name w:val="EQ"/>
    <w:basedOn w:val="Normal"/>
    <w:next w:val="Normal"/>
    <w:rsid w:val="00237C9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37C91"/>
    <w:pPr>
      <w:ind w:left="851"/>
    </w:pPr>
  </w:style>
  <w:style w:type="paragraph" w:styleId="List3">
    <w:name w:val="List 3"/>
    <w:basedOn w:val="List2"/>
    <w:rsid w:val="00237C91"/>
    <w:pPr>
      <w:ind w:left="1135"/>
    </w:pPr>
  </w:style>
  <w:style w:type="paragraph" w:styleId="List4">
    <w:name w:val="List 4"/>
    <w:basedOn w:val="List3"/>
    <w:rsid w:val="00237C91"/>
    <w:pPr>
      <w:ind w:left="1418"/>
    </w:pPr>
  </w:style>
  <w:style w:type="paragraph" w:styleId="List5">
    <w:name w:val="List 5"/>
    <w:basedOn w:val="List4"/>
    <w:rsid w:val="00237C91"/>
    <w:pPr>
      <w:ind w:left="1702"/>
    </w:pPr>
  </w:style>
  <w:style w:type="paragraph" w:customStyle="1" w:styleId="EditorsNote">
    <w:name w:val="Editor's Note"/>
    <w:basedOn w:val="Normal"/>
    <w:rsid w:val="00237C9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37C91"/>
    <w:pPr>
      <w:numPr>
        <w:numId w:val="8"/>
      </w:numPr>
    </w:pPr>
  </w:style>
  <w:style w:type="paragraph" w:styleId="ListBullet5">
    <w:name w:val="List Bullet 5"/>
    <w:basedOn w:val="ListBullet4"/>
    <w:rsid w:val="00237C91"/>
    <w:pPr>
      <w:numPr>
        <w:numId w:val="4"/>
      </w:numPr>
    </w:pPr>
  </w:style>
  <w:style w:type="paragraph" w:styleId="Footer">
    <w:name w:val="footer"/>
    <w:basedOn w:val="Header"/>
    <w:semiHidden/>
    <w:rsid w:val="00237C9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37C91"/>
    <w:pPr>
      <w:numPr>
        <w:numId w:val="2"/>
      </w:numPr>
    </w:pPr>
  </w:style>
  <w:style w:type="paragraph" w:styleId="BalloonText">
    <w:name w:val="Balloon Text"/>
    <w:basedOn w:val="Normal"/>
    <w:semiHidden/>
    <w:rsid w:val="00237C9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37C91"/>
  </w:style>
  <w:style w:type="paragraph" w:styleId="BodyText">
    <w:name w:val="Body Text"/>
    <w:basedOn w:val="Normal"/>
    <w:link w:val="BodyTextChar"/>
    <w:rsid w:val="00237C91"/>
  </w:style>
  <w:style w:type="character" w:styleId="Hyperlink">
    <w:name w:val="Hyperlink"/>
    <w:rsid w:val="00237C91"/>
    <w:rPr>
      <w:color w:val="0000FF"/>
      <w:u w:val="single"/>
    </w:rPr>
  </w:style>
  <w:style w:type="character" w:styleId="FollowedHyperlink">
    <w:name w:val="FollowedHyperlink"/>
    <w:semiHidden/>
    <w:rsid w:val="00237C91"/>
    <w:rPr>
      <w:color w:val="FF0000"/>
      <w:u w:val="single"/>
    </w:rPr>
  </w:style>
  <w:style w:type="character" w:styleId="CommentReference">
    <w:name w:val="annotation reference"/>
    <w:semiHidden/>
    <w:rsid w:val="00237C91"/>
    <w:rPr>
      <w:sz w:val="16"/>
      <w:szCs w:val="16"/>
    </w:rPr>
  </w:style>
  <w:style w:type="paragraph" w:styleId="CommentText">
    <w:name w:val="annotation text"/>
    <w:basedOn w:val="Normal"/>
    <w:semiHidden/>
    <w:rsid w:val="00237C91"/>
  </w:style>
  <w:style w:type="paragraph" w:styleId="CommentSubject">
    <w:name w:val="annotation subject"/>
    <w:basedOn w:val="CommentText"/>
    <w:next w:val="CommentText"/>
    <w:semiHidden/>
    <w:rsid w:val="00237C91"/>
    <w:rPr>
      <w:b/>
      <w:bCs/>
    </w:rPr>
  </w:style>
  <w:style w:type="character" w:customStyle="1" w:styleId="Heading1Char">
    <w:name w:val="Heading 1 Char"/>
    <w:link w:val="Heading1"/>
    <w:rsid w:val="00237C9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237C9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37C9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37C9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37C9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37C91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237C9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37C9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37C9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37C91"/>
    <w:pPr>
      <w:spacing w:after="0"/>
    </w:pPr>
  </w:style>
  <w:style w:type="paragraph" w:customStyle="1" w:styleId="TAL">
    <w:name w:val="TAL"/>
    <w:basedOn w:val="Normal"/>
    <w:rsid w:val="00237C9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37C91"/>
    <w:pPr>
      <w:jc w:val="center"/>
    </w:pPr>
  </w:style>
  <w:style w:type="paragraph" w:customStyle="1" w:styleId="TAH">
    <w:name w:val="TAH"/>
    <w:basedOn w:val="TAC"/>
    <w:rsid w:val="00237C91"/>
    <w:rPr>
      <w:b/>
    </w:rPr>
  </w:style>
  <w:style w:type="paragraph" w:customStyle="1" w:styleId="TAN">
    <w:name w:val="TAN"/>
    <w:basedOn w:val="TAL"/>
    <w:rsid w:val="00237C91"/>
    <w:pPr>
      <w:ind w:left="851" w:hanging="851"/>
    </w:pPr>
  </w:style>
  <w:style w:type="paragraph" w:customStyle="1" w:styleId="TAR">
    <w:name w:val="TAR"/>
    <w:basedOn w:val="TAL"/>
    <w:rsid w:val="00237C91"/>
    <w:pPr>
      <w:jc w:val="right"/>
    </w:pPr>
  </w:style>
  <w:style w:type="paragraph" w:customStyle="1" w:styleId="TH">
    <w:name w:val="TH"/>
    <w:basedOn w:val="Normal"/>
    <w:rsid w:val="00237C9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37C9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37C9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37C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37C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37C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237C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237C91"/>
  </w:style>
  <w:style w:type="paragraph" w:customStyle="1" w:styleId="ZH">
    <w:name w:val="ZH"/>
    <w:rsid w:val="00237C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237C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237C9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37C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37C91"/>
    <w:pPr>
      <w:framePr w:wrap="notBeside" w:y="16161"/>
    </w:pPr>
  </w:style>
  <w:style w:type="paragraph" w:customStyle="1" w:styleId="FP">
    <w:name w:val="FP"/>
    <w:basedOn w:val="Normal"/>
    <w:rsid w:val="00237C91"/>
    <w:pPr>
      <w:spacing w:after="0"/>
      <w:jc w:val="left"/>
    </w:pPr>
    <w:rPr>
      <w:lang w:eastAsia="en-US"/>
    </w:rPr>
  </w:style>
  <w:style w:type="table" w:styleId="TableGrid">
    <w:name w:val="Table Grid"/>
    <w:basedOn w:val="TableNormal"/>
    <w:rsid w:val="00237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237C91"/>
    <w:pPr>
      <w:ind w:left="1418" w:hanging="1418"/>
      <w:jc w:val="lef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4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namu\Documents\Work\URLLC-NR\R4-95\BS\Ry-xxxxxx%20Ultra%20low%20BLER-N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c5d6c654858e1b56b92b306c034dde5f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8f5d80874d4d34ae89c898858edf755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5AB025-103A-49BB-AFD8-3D40F39F1AF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6f846979-0e6f-42ff-8b87-e1893efeda9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26C90A9-B932-4B60-804D-57B1B2D22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8BE4E1-FDC3-46C3-92F4-AEB86DEAE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Ultra low BLER-NL</Template>
  <TotalTime>4</TotalTime>
  <Pages>2</Pages>
  <Words>219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Namir Lidian</dc:creator>
  <cp:keywords>3GPP; Ericsson; TDoc</cp:keywords>
  <dc:description/>
  <cp:lastModifiedBy>Thomas Chapman</cp:lastModifiedBy>
  <cp:revision>6</cp:revision>
  <cp:lastPrinted>2008-01-31T07:09:00Z</cp:lastPrinted>
  <dcterms:created xsi:type="dcterms:W3CDTF">2020-05-14T15:46:00Z</dcterms:created>
  <dcterms:modified xsi:type="dcterms:W3CDTF">2020-05-15T13:24:00Z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0x0101003AA7AC0C743A294CADF60F661720E3E6</vt:lpwstr>
  </property>
</Properties>
</file>