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54B" w:rsidRDefault="0045254B" w:rsidP="0045254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RAN4 Meeting #9</w:t>
      </w:r>
      <w:r w:rsidR="00A3563A">
        <w:rPr>
          <w:rFonts w:hint="eastAsia"/>
          <w:b/>
          <w:noProof/>
          <w:sz w:val="24"/>
          <w:lang w:eastAsia="zh-CN"/>
        </w:rPr>
        <w:t>5</w:t>
      </w:r>
      <w:r w:rsidR="00765420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EB5504" w:rsidRPr="00EB5504">
        <w:rPr>
          <w:b/>
          <w:noProof/>
          <w:sz w:val="24"/>
        </w:rPr>
        <w:t>R4-2006</w:t>
      </w:r>
      <w:r w:rsidR="008C55FC">
        <w:rPr>
          <w:rFonts w:hint="eastAsia"/>
          <w:b/>
          <w:noProof/>
          <w:sz w:val="24"/>
          <w:lang w:eastAsia="zh-CN"/>
        </w:rPr>
        <w:t>290</w:t>
      </w:r>
    </w:p>
    <w:p w:rsidR="001E41F3" w:rsidRDefault="00950FEE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5F5B34">
        <w:rPr>
          <w:b/>
          <w:sz w:val="24"/>
          <w:lang w:eastAsia="zh-CN"/>
        </w:rPr>
        <w:t xml:space="preserve">Electronic Meeting, </w:t>
      </w:r>
      <w:r w:rsidR="00A3563A" w:rsidRPr="00A3563A">
        <w:rPr>
          <w:b/>
          <w:sz w:val="24"/>
          <w:lang w:eastAsia="zh-CN"/>
        </w:rPr>
        <w:t>25 May - 5 June</w:t>
      </w:r>
      <w:r w:rsidRPr="005F5B34">
        <w:rPr>
          <w:b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D359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359D">
              <w:rPr>
                <w:i/>
                <w:noProof/>
                <w:sz w:val="14"/>
              </w:rPr>
              <w:t>CR-Form-</w:t>
            </w:r>
            <w:r w:rsidRPr="00BD6915">
              <w:rPr>
                <w:i/>
                <w:noProof/>
                <w:sz w:val="14"/>
              </w:rPr>
              <w:t>v</w:t>
            </w:r>
            <w:r w:rsidR="008863B9" w:rsidRPr="00BD6915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C55FC" w:rsidP="00EF1C8F">
            <w:pPr>
              <w:pStyle w:val="CRCoverPage"/>
              <w:spacing w:after="0"/>
              <w:ind w:firstLineChars="147" w:firstLine="413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2905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388" w:rsidP="002D67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D67F1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1F38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3693" w:rsidP="00987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3693">
              <w:t xml:space="preserve">Requirements for </w:t>
            </w:r>
            <w:proofErr w:type="spellStart"/>
            <w:r w:rsidRPr="00733693">
              <w:t>suppporting</w:t>
            </w:r>
            <w:proofErr w:type="spellEnd"/>
            <w:r w:rsidRPr="00733693">
              <w:t xml:space="preserve"> </w:t>
            </w:r>
            <w:proofErr w:type="spellStart"/>
            <w:r w:rsidRPr="00733693">
              <w:t>Tx</w:t>
            </w:r>
            <w:proofErr w:type="spellEnd"/>
            <w:r w:rsidRPr="00733693">
              <w:t xml:space="preserve"> switching between two uplink carriers in UL CA and SUL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3693" w:rsidP="009867F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A4AD3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6A4AD3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4B4A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5C3F46"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 w:rsidR="005C3F46">
              <w:rPr>
                <w:rFonts w:hint="eastAsia"/>
                <w:noProof/>
                <w:lang w:eastAsia="zh-CN"/>
              </w:rPr>
              <w:t>0</w:t>
            </w:r>
            <w:r w:rsidR="004B4AB3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-0</w:t>
            </w:r>
            <w:r w:rsidR="005C3F46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A1347" w:rsidRDefault="00987FB6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538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6995" w:rsidRDefault="00733693" w:rsidP="00D15A51">
            <w:pPr>
              <w:pStyle w:val="CRCoverPage"/>
              <w:spacing w:after="0"/>
              <w:ind w:left="100"/>
              <w:rPr>
                <w:rFonts w:hint="eastAsia"/>
                <w:noProof/>
                <w:sz w:val="21"/>
                <w:lang w:eastAsia="zh-CN"/>
              </w:rPr>
            </w:pPr>
            <w:r>
              <w:rPr>
                <w:noProof/>
                <w:sz w:val="21"/>
                <w:lang w:eastAsia="zh-CN"/>
              </w:rPr>
              <w:t>T</w:t>
            </w:r>
            <w:r>
              <w:rPr>
                <w:rFonts w:hint="eastAsia"/>
                <w:noProof/>
                <w:sz w:val="21"/>
                <w:lang w:eastAsia="zh-CN"/>
              </w:rPr>
              <w:t>ime mask requirements need to be defined for Tx switching for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>
              <w:rPr>
                <w:rFonts w:hint="eastAsia"/>
                <w:noProof/>
                <w:sz w:val="21"/>
                <w:lang w:eastAsia="zh-CN"/>
              </w:rPr>
              <w:t>inter-band CA and SUL band combinations.</w:t>
            </w:r>
          </w:p>
          <w:p w:rsidR="00733693" w:rsidRDefault="00733693" w:rsidP="00D15A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D6915" w:rsidRDefault="00733693" w:rsidP="00D8714D">
            <w:pPr>
              <w:pStyle w:val="CRCoverPage"/>
              <w:spacing w:after="0"/>
              <w:ind w:left="100"/>
              <w:rPr>
                <w:rFonts w:hint="eastAsia"/>
                <w:noProof/>
                <w:sz w:val="21"/>
                <w:lang w:eastAsia="zh-CN"/>
              </w:rPr>
            </w:pPr>
            <w:r>
              <w:rPr>
                <w:rFonts w:hint="eastAsia"/>
                <w:noProof/>
                <w:sz w:val="21"/>
                <w:lang w:eastAsia="zh-CN"/>
              </w:rPr>
              <w:t xml:space="preserve">Time mask requirement is introduced for inter-band CA in section </w:t>
            </w:r>
            <w:r>
              <w:rPr>
                <w:rFonts w:hint="eastAsia"/>
                <w:noProof/>
                <w:sz w:val="21"/>
                <w:lang w:eastAsia="zh-CN"/>
              </w:rPr>
              <w:t>6.3A.3.3</w:t>
            </w:r>
            <w:r>
              <w:rPr>
                <w:rFonts w:hint="eastAsia"/>
                <w:noProof/>
                <w:sz w:val="21"/>
                <w:lang w:eastAsia="zh-CN"/>
              </w:rPr>
              <w:t>.</w:t>
            </w:r>
          </w:p>
          <w:p w:rsidR="00733693" w:rsidRPr="00733693" w:rsidRDefault="00733693" w:rsidP="00D8714D">
            <w:pPr>
              <w:pStyle w:val="CRCoverPage"/>
              <w:spacing w:after="0"/>
              <w:ind w:left="100"/>
              <w:rPr>
                <w:rFonts w:hint="eastAsia"/>
                <w:noProof/>
                <w:sz w:val="21"/>
                <w:lang w:eastAsia="zh-CN"/>
              </w:rPr>
            </w:pPr>
            <w:r>
              <w:rPr>
                <w:rFonts w:hint="eastAsia"/>
                <w:noProof/>
                <w:sz w:val="21"/>
                <w:lang w:eastAsia="zh-CN"/>
              </w:rPr>
              <w:t xml:space="preserve">Time mask requirement is introduced for inter-band CA in </w:t>
            </w:r>
            <w:r>
              <w:rPr>
                <w:rFonts w:hint="eastAsia"/>
                <w:noProof/>
                <w:sz w:val="21"/>
                <w:lang w:eastAsia="zh-CN"/>
              </w:rPr>
              <w:t>6.3C.</w:t>
            </w:r>
          </w:p>
          <w:p w:rsidR="00733693" w:rsidRPr="00CF5428" w:rsidRDefault="00733693" w:rsidP="00D8714D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C39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86995" w:rsidRDefault="00C65388" w:rsidP="00786995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786995">
              <w:rPr>
                <w:noProof/>
                <w:sz w:val="21"/>
                <w:lang w:eastAsia="zh-CN"/>
              </w:rPr>
              <w:t>UE is not allowed to</w:t>
            </w:r>
            <w:r w:rsidR="00BC3921">
              <w:rPr>
                <w:rFonts w:hint="eastAsia"/>
                <w:noProof/>
                <w:sz w:val="21"/>
                <w:lang w:eastAsia="zh-CN"/>
              </w:rPr>
              <w:t xml:space="preserve"> support Tx</w:t>
            </w:r>
            <w:r w:rsidRPr="00786995">
              <w:rPr>
                <w:noProof/>
                <w:sz w:val="21"/>
                <w:lang w:eastAsia="zh-CN"/>
              </w:rPr>
              <w:t xml:space="preserve"> </w:t>
            </w:r>
            <w:r w:rsidR="00786995" w:rsidRPr="00786995">
              <w:rPr>
                <w:rFonts w:hint="eastAsia"/>
                <w:noProof/>
                <w:sz w:val="21"/>
                <w:lang w:eastAsia="zh-CN"/>
              </w:rPr>
              <w:t>switch</w:t>
            </w:r>
            <w:r w:rsidR="00BC3FF7">
              <w:rPr>
                <w:rFonts w:hint="eastAsia"/>
                <w:noProof/>
                <w:sz w:val="21"/>
                <w:lang w:eastAsia="zh-CN"/>
              </w:rPr>
              <w:t>ing</w:t>
            </w:r>
            <w:r w:rsidR="00786995" w:rsidRPr="00786995">
              <w:rPr>
                <w:rFonts w:hint="eastAsia"/>
                <w:noProof/>
                <w:sz w:val="21"/>
                <w:lang w:eastAsia="zh-CN"/>
              </w:rPr>
              <w:t xml:space="preserve"> between </w:t>
            </w:r>
            <w:r w:rsidR="00786995" w:rsidRPr="00786995">
              <w:rPr>
                <w:noProof/>
                <w:sz w:val="21"/>
                <w:lang w:eastAsia="zh-CN"/>
              </w:rPr>
              <w:t>two uplink carriers</w:t>
            </w:r>
            <w:r w:rsidR="00786995" w:rsidRPr="00786995">
              <w:rPr>
                <w:rFonts w:hint="eastAsia"/>
                <w:noProof/>
                <w:sz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2C0" w:rsidP="00F67A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 xml:space="preserve">3.3, </w:t>
            </w:r>
            <w:r w:rsidRPr="006F3AB7">
              <w:rPr>
                <w:rFonts w:eastAsia="宋体"/>
                <w:sz w:val="21"/>
                <w:szCs w:val="21"/>
                <w:lang w:eastAsia="zh-CN"/>
              </w:rPr>
              <w:t xml:space="preserve">New section </w:t>
            </w:r>
            <w:r w:rsidRPr="001862C0">
              <w:rPr>
                <w:noProof/>
                <w:sz w:val="21"/>
                <w:lang w:eastAsia="zh-CN"/>
              </w:rPr>
              <w:t>6.3A.3.</w:t>
            </w:r>
            <w:r w:rsidR="00F67ADE">
              <w:rPr>
                <w:rFonts w:hint="eastAsia"/>
                <w:noProof/>
                <w:sz w:val="21"/>
                <w:lang w:eastAsia="zh-CN"/>
              </w:rPr>
              <w:t>3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and</w:t>
            </w:r>
            <w:r w:rsidR="008D55B4"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1862C0">
              <w:rPr>
                <w:noProof/>
                <w:sz w:val="21"/>
                <w:lang w:eastAsia="zh-CN"/>
              </w:rPr>
              <w:t>6.3C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15A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15A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3F21" w:rsidRDefault="00513F21" w:rsidP="00513F21">
      <w:pPr>
        <w:jc w:val="center"/>
        <w:rPr>
          <w:i/>
          <w:color w:val="0070C0"/>
          <w:lang w:eastAsia="zh-CN"/>
        </w:rPr>
      </w:pPr>
      <w:bookmarkStart w:id="2" w:name="_Toc13117422"/>
      <w:r w:rsidRPr="00A56E45">
        <w:rPr>
          <w:rFonts w:hint="eastAsia"/>
          <w:i/>
          <w:color w:val="0070C0"/>
          <w:lang w:eastAsia="zh-CN"/>
        </w:rPr>
        <w:lastRenderedPageBreak/>
        <w:t xml:space="preserve">&lt; Start of </w:t>
      </w:r>
      <w:r w:rsidR="0050450A"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B150DA" w:rsidRPr="001C0CC4" w:rsidRDefault="00B150DA" w:rsidP="00B150DA">
      <w:pPr>
        <w:pStyle w:val="2"/>
        <w:ind w:left="0" w:firstLine="0"/>
      </w:pPr>
      <w:bookmarkStart w:id="3" w:name="_Toc21344179"/>
      <w:r w:rsidRPr="001C0CC4">
        <w:t>3.3</w:t>
      </w:r>
      <w:r w:rsidRPr="001C0CC4">
        <w:tab/>
        <w:t>Abbreviations</w:t>
      </w:r>
      <w:bookmarkEnd w:id="3"/>
    </w:p>
    <w:p w:rsidR="00223EAB" w:rsidRDefault="00B150DA" w:rsidP="00223EAB">
      <w:pPr>
        <w:keepNext/>
        <w:rPr>
          <w:lang w:eastAsia="zh-CN"/>
        </w:rPr>
      </w:pPr>
      <w:r w:rsidRPr="001C0CC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223EAB" w:rsidRDefault="00223EAB" w:rsidP="00223EAB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Unchanged part omitted</w:t>
      </w:r>
      <w:r w:rsidRPr="00A56E45">
        <w:rPr>
          <w:rFonts w:hint="eastAsia"/>
          <w:i/>
          <w:color w:val="0070C0"/>
          <w:lang w:eastAsia="zh-CN"/>
        </w:rPr>
        <w:t xml:space="preserve"> &gt;</w:t>
      </w:r>
    </w:p>
    <w:p w:rsidR="00AD5BE2" w:rsidRDefault="00B150DA" w:rsidP="00AD5BE2">
      <w:pPr>
        <w:pStyle w:val="EW"/>
        <w:rPr>
          <w:ins w:id="4" w:author="Song" w:date="2020-05-15T22:15:00Z"/>
          <w:lang w:eastAsia="zh-CN"/>
        </w:rPr>
      </w:pPr>
      <w:r w:rsidRPr="001C0CC4">
        <w:t>TAE</w:t>
      </w:r>
      <w:r w:rsidRPr="001C0CC4">
        <w:tab/>
        <w:t>Time Alignment Error</w:t>
      </w:r>
      <w:ins w:id="5" w:author="Song" w:date="2020-05-15T22:15:00Z">
        <w:r w:rsidR="00AD5BE2" w:rsidRPr="00AD5BE2">
          <w:rPr>
            <w:lang w:eastAsia="zh-CN"/>
          </w:rPr>
          <w:t xml:space="preserve"> </w:t>
        </w:r>
      </w:ins>
    </w:p>
    <w:p w:rsidR="00224C3F" w:rsidRPr="00AD5BE2" w:rsidRDefault="00AD5BE2" w:rsidP="00AD5BE2">
      <w:pPr>
        <w:pStyle w:val="EW"/>
        <w:rPr>
          <w:ins w:id="6" w:author="China Telecom" w:date="2020-04-09T07:46:00Z"/>
          <w:lang w:eastAsia="zh-CN"/>
        </w:rPr>
      </w:pPr>
      <w:ins w:id="7" w:author="Song" w:date="2020-05-15T22:15:00Z">
        <w:r w:rsidRPr="006F6259">
          <w:rPr>
            <w:lang w:eastAsia="zh-CN"/>
          </w:rPr>
          <w:t>TAG</w:t>
        </w:r>
        <w:r w:rsidRPr="006F6259">
          <w:rPr>
            <w:lang w:eastAsia="zh-CN"/>
          </w:rPr>
          <w:tab/>
        </w:r>
        <w:r w:rsidRPr="006F6259">
          <w:t xml:space="preserve">Timing </w:t>
        </w:r>
        <w:r w:rsidRPr="006F6259">
          <w:rPr>
            <w:lang w:eastAsia="zh-CN"/>
          </w:rPr>
          <w:t>A</w:t>
        </w:r>
        <w:r w:rsidRPr="006F6259">
          <w:t xml:space="preserve">dvance </w:t>
        </w:r>
        <w:r w:rsidRPr="006F6259">
          <w:rPr>
            <w:lang w:eastAsia="zh-CN"/>
          </w:rPr>
          <w:t>G</w:t>
        </w:r>
        <w:r w:rsidRPr="006F6259">
          <w:t>roup</w:t>
        </w:r>
      </w:ins>
    </w:p>
    <w:p w:rsidR="00B150DA" w:rsidRPr="001C0CC4" w:rsidRDefault="00B150DA" w:rsidP="00B150DA">
      <w:pPr>
        <w:pStyle w:val="EW"/>
      </w:pPr>
      <w:proofErr w:type="spellStart"/>
      <w:proofErr w:type="gramStart"/>
      <w:r w:rsidRPr="001C0CC4">
        <w:t>Tx</w:t>
      </w:r>
      <w:proofErr w:type="spellEnd"/>
      <w:proofErr w:type="gramEnd"/>
      <w:r w:rsidRPr="001C0CC4">
        <w:tab/>
        <w:t>Transmitter</w:t>
      </w:r>
    </w:p>
    <w:p w:rsidR="00B150DA" w:rsidRPr="001C0CC4" w:rsidRDefault="00B150DA" w:rsidP="00B150DA">
      <w:pPr>
        <w:pStyle w:val="EW"/>
      </w:pPr>
      <w:r w:rsidRPr="001C0CC4">
        <w:t>UL MIMO</w:t>
      </w:r>
      <w:r w:rsidRPr="001C0CC4">
        <w:tab/>
        <w:t>Uplink Multiple Antenna transmission</w:t>
      </w:r>
    </w:p>
    <w:p w:rsidR="0050450A" w:rsidRPr="00B150DA" w:rsidRDefault="0050450A" w:rsidP="00513F21">
      <w:pPr>
        <w:jc w:val="center"/>
        <w:rPr>
          <w:i/>
          <w:color w:val="0070C0"/>
          <w:lang w:eastAsia="zh-CN"/>
        </w:rPr>
      </w:pPr>
    </w:p>
    <w:p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50450A" w:rsidRDefault="0050450A" w:rsidP="00513F21">
      <w:pPr>
        <w:jc w:val="center"/>
        <w:rPr>
          <w:i/>
          <w:color w:val="0070C0"/>
          <w:lang w:eastAsia="zh-CN"/>
        </w:rPr>
      </w:pPr>
    </w:p>
    <w:p w:rsidR="00793507" w:rsidRDefault="00793507" w:rsidP="00513F21">
      <w:pPr>
        <w:jc w:val="center"/>
        <w:rPr>
          <w:i/>
          <w:color w:val="0070C0"/>
          <w:lang w:eastAsia="zh-CN"/>
        </w:rPr>
      </w:pPr>
    </w:p>
    <w:p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6F73FB" w:rsidRPr="001C0CC4" w:rsidRDefault="006F73FB" w:rsidP="006F73FB">
      <w:pPr>
        <w:pStyle w:val="3"/>
        <w:ind w:left="0" w:firstLine="0"/>
      </w:pPr>
      <w:bookmarkStart w:id="8" w:name="_Toc21344313"/>
      <w:bookmarkStart w:id="9" w:name="_Toc29801799"/>
      <w:bookmarkStart w:id="10" w:name="_Toc29802223"/>
      <w:bookmarkStart w:id="11" w:name="_Toc29802848"/>
      <w:r w:rsidRPr="001C0CC4">
        <w:t>6.3A.3</w:t>
      </w:r>
      <w:r w:rsidRPr="001C0CC4">
        <w:tab/>
        <w:t>Transmit ON/OFF time mask for CA</w:t>
      </w:r>
      <w:bookmarkEnd w:id="8"/>
      <w:bookmarkEnd w:id="9"/>
      <w:bookmarkEnd w:id="10"/>
      <w:bookmarkEnd w:id="11"/>
    </w:p>
    <w:p w:rsidR="006F73FB" w:rsidRPr="001C0CC4" w:rsidRDefault="006F73FB" w:rsidP="006F73FB">
      <w:pPr>
        <w:pStyle w:val="4"/>
        <w:ind w:left="0" w:firstLine="0"/>
      </w:pPr>
      <w:bookmarkStart w:id="12" w:name="_Toc21344314"/>
      <w:bookmarkStart w:id="13" w:name="_Toc29801800"/>
      <w:bookmarkStart w:id="14" w:name="_Toc29802224"/>
      <w:bookmarkStart w:id="15" w:name="_Toc29802849"/>
      <w:r w:rsidRPr="001C0CC4">
        <w:t>6.3A.3.1</w:t>
      </w:r>
      <w:r w:rsidRPr="001C0CC4">
        <w:tab/>
        <w:t>Void</w:t>
      </w:r>
      <w:bookmarkEnd w:id="12"/>
      <w:bookmarkEnd w:id="13"/>
      <w:bookmarkEnd w:id="14"/>
      <w:bookmarkEnd w:id="15"/>
    </w:p>
    <w:p w:rsidR="006F73FB" w:rsidRPr="001C0CC4" w:rsidRDefault="006F73FB" w:rsidP="006F73FB">
      <w:pPr>
        <w:pStyle w:val="4"/>
        <w:ind w:left="0" w:firstLine="0"/>
      </w:pPr>
      <w:bookmarkStart w:id="16" w:name="_Toc21344315"/>
      <w:bookmarkStart w:id="17" w:name="_Toc29801801"/>
      <w:bookmarkStart w:id="18" w:name="_Toc29802225"/>
      <w:bookmarkStart w:id="19" w:name="_Toc29802850"/>
      <w:r w:rsidRPr="001C0CC4">
        <w:t>6.3A.3.2</w:t>
      </w:r>
      <w:r w:rsidRPr="001C0CC4">
        <w:tab/>
        <w:t>Void</w:t>
      </w:r>
      <w:bookmarkEnd w:id="16"/>
      <w:bookmarkEnd w:id="17"/>
      <w:bookmarkEnd w:id="18"/>
      <w:bookmarkEnd w:id="19"/>
    </w:p>
    <w:p w:rsidR="00AD5BE2" w:rsidRDefault="006F73FB" w:rsidP="00AD5BE2">
      <w:pPr>
        <w:pStyle w:val="4"/>
        <w:ind w:left="0" w:firstLine="0"/>
        <w:rPr>
          <w:ins w:id="20" w:author="Song" w:date="2020-05-15T22:14:00Z"/>
          <w:lang w:eastAsia="zh-CN"/>
        </w:rPr>
      </w:pPr>
      <w:bookmarkStart w:id="21" w:name="_Toc21344316"/>
      <w:bookmarkStart w:id="22" w:name="_Toc29801802"/>
      <w:bookmarkStart w:id="23" w:name="_Toc29802226"/>
      <w:bookmarkStart w:id="24" w:name="_Toc29802851"/>
      <w:r w:rsidRPr="001C0CC4">
        <w:t>6.3A.3.3</w:t>
      </w:r>
      <w:r w:rsidRPr="001C0CC4">
        <w:tab/>
        <w:t>Transmit ON/OFF time mask for inter-band CA</w:t>
      </w:r>
      <w:bookmarkEnd w:id="21"/>
      <w:bookmarkEnd w:id="22"/>
      <w:bookmarkEnd w:id="23"/>
      <w:bookmarkEnd w:id="24"/>
    </w:p>
    <w:p w:rsidR="004B4AB3" w:rsidRDefault="00AD5BE2" w:rsidP="00AD5BE2">
      <w:pPr>
        <w:pStyle w:val="4"/>
        <w:ind w:left="0" w:firstLine="0"/>
        <w:rPr>
          <w:ins w:id="25" w:author="China Telecom" w:date="2020-05-01T18:31:00Z"/>
        </w:rPr>
      </w:pPr>
      <w:ins w:id="26" w:author="Song" w:date="2020-05-15T22:14:00Z">
        <w:r w:rsidRPr="004B4AB3">
          <w:t>6.6A.3.3.1</w:t>
        </w:r>
        <w:r w:rsidRPr="004B4AB3">
          <w:tab/>
          <w:t>General</w:t>
        </w:r>
      </w:ins>
      <w:ins w:id="27" w:author="China Telecom" w:date="2020-05-01T18:31:00Z">
        <w:r w:rsidR="004B4AB3">
          <w:t xml:space="preserve"> </w:t>
        </w:r>
      </w:ins>
    </w:p>
    <w:p w:rsidR="006F73FB" w:rsidRPr="001C0CC4" w:rsidRDefault="006F73FB" w:rsidP="006F73FB">
      <w:r w:rsidRPr="001C0CC4">
        <w:t xml:space="preserve">For inter-band carrier aggregation with uplink assigned to two NR bands, the general output power ON/OFF time mask specified in </w:t>
      </w:r>
      <w:r>
        <w:t>clause</w:t>
      </w:r>
      <w:r w:rsidRPr="001C0CC4">
        <w:t xml:space="preserve"> 6.3.3.1 is applicable for each component carrier during the ON power period and the transient periods. The OFF period as specified in </w:t>
      </w:r>
      <w:r>
        <w:t>clause</w:t>
      </w:r>
      <w:r w:rsidRPr="001C0CC4">
        <w:t xml:space="preserve"> 6.3.3.1 shall only be applicable for each component carrier when all the component carriers are OFF.</w:t>
      </w:r>
    </w:p>
    <w:bookmarkEnd w:id="2"/>
    <w:p w:rsidR="00AD5BE2" w:rsidRPr="004B4AB3" w:rsidRDefault="00AD5BE2" w:rsidP="00AD5BE2">
      <w:pPr>
        <w:pStyle w:val="5"/>
        <w:rPr>
          <w:ins w:id="28" w:author="Song" w:date="2020-05-15T22:13:00Z"/>
        </w:rPr>
      </w:pPr>
      <w:ins w:id="29" w:author="Song" w:date="2020-05-15T22:13:00Z">
        <w:r w:rsidRPr="004B4AB3">
          <w:t>6.3A.3.</w:t>
        </w:r>
        <w:r w:rsidRPr="004B4AB3">
          <w:rPr>
            <w:rFonts w:hint="eastAsia"/>
            <w:lang w:eastAsia="zh-CN"/>
          </w:rPr>
          <w:t>3.2</w:t>
        </w:r>
        <w:r w:rsidRPr="004B4AB3">
          <w:tab/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>
          <w:rPr>
            <w:rFonts w:hint="eastAsia"/>
            <w:lang w:eastAsia="zh-CN"/>
          </w:rPr>
          <w:t xml:space="preserve">UE supporting </w:t>
        </w:r>
        <w:proofErr w:type="spellStart"/>
        <w:proofErr w:type="gramStart"/>
        <w:r>
          <w:rPr>
            <w:rFonts w:hint="eastAsia"/>
            <w:lang w:eastAsia="zh-CN"/>
          </w:rPr>
          <w:t>Tx</w:t>
        </w:r>
        <w:proofErr w:type="spellEnd"/>
        <w:proofErr w:type="gramEnd"/>
        <w:r>
          <w:rPr>
            <w:rFonts w:hint="eastAsia"/>
            <w:lang w:eastAsia="zh-CN"/>
          </w:rPr>
          <w:t xml:space="preserve"> chain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 w:rsidRPr="004B4AB3">
          <w:rPr>
            <w:rFonts w:hint="eastAsia"/>
            <w:lang w:eastAsia="zh-CN"/>
          </w:rPr>
          <w:t>two uplink carriers</w:t>
        </w:r>
      </w:ins>
    </w:p>
    <w:p w:rsidR="00AD5BE2" w:rsidRDefault="00AD5BE2" w:rsidP="00AD5BE2">
      <w:pPr>
        <w:rPr>
          <w:ins w:id="30" w:author="Song" w:date="2020-05-15T22:13:00Z"/>
          <w:lang w:eastAsia="zh-CN"/>
        </w:rPr>
      </w:pPr>
      <w:ins w:id="31" w:author="Song" w:date="2020-05-15T22:14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n addition to the </w:t>
        </w:r>
        <w:proofErr w:type="spellStart"/>
        <w:r>
          <w:rPr>
            <w:rFonts w:hint="eastAsia"/>
            <w:lang w:eastAsia="zh-CN"/>
          </w:rPr>
          <w:t>requriements</w:t>
        </w:r>
        <w:proofErr w:type="spellEnd"/>
        <w:r>
          <w:rPr>
            <w:rFonts w:hint="eastAsia"/>
            <w:lang w:eastAsia="zh-CN"/>
          </w:rPr>
          <w:t xml:space="preserve"> in 6.6A.3.3.1, t</w:t>
        </w:r>
      </w:ins>
      <w:ins w:id="32" w:author="Song" w:date="2020-05-15T22:13:00Z">
        <w:r w:rsidRPr="004B4AB3">
          <w:t>he time mask</w:t>
        </w:r>
        <w:r w:rsidRPr="004B4AB3">
          <w:rPr>
            <w:lang w:eastAsia="zh-CN"/>
          </w:rPr>
          <w:t xml:space="preserve"> specified in </w:t>
        </w:r>
        <w:r w:rsidRPr="004B4AB3">
          <w:rPr>
            <w:rFonts w:hint="eastAsia"/>
            <w:lang w:eastAsia="zh-CN"/>
          </w:rPr>
          <w:t>this sub-</w:t>
        </w:r>
        <w:r w:rsidRPr="004B4AB3">
          <w:rPr>
            <w:lang w:eastAsia="zh-CN"/>
          </w:rPr>
          <w:t xml:space="preserve">clause is applicable for </w:t>
        </w:r>
        <w:r>
          <w:rPr>
            <w:rFonts w:hint="eastAsia"/>
            <w:lang w:eastAsia="zh-CN"/>
          </w:rPr>
          <w:t xml:space="preserve">UE supporting </w:t>
        </w:r>
        <w:proofErr w:type="spellStart"/>
        <w:proofErr w:type="gramStart"/>
        <w:r>
          <w:rPr>
            <w:rFonts w:hint="eastAsia"/>
            <w:lang w:eastAsia="zh-CN"/>
          </w:rPr>
          <w:t>Tx</w:t>
        </w:r>
        <w:proofErr w:type="spellEnd"/>
        <w:proofErr w:type="gramEnd"/>
        <w:r>
          <w:rPr>
            <w:rFonts w:hint="eastAsia"/>
            <w:lang w:eastAsia="zh-CN"/>
          </w:rPr>
          <w:t xml:space="preserve"> chain switching between two uplink carriers configured on different NR bands. And it </w:t>
        </w:r>
        <w:r w:rsidRPr="004B4AB3">
          <w:rPr>
            <w:lang w:eastAsia="zh-CN"/>
          </w:rPr>
          <w:t>is only applicable</w:t>
        </w:r>
        <w:r w:rsidRPr="004B4AB3">
          <w:t xml:space="preserve"> </w:t>
        </w:r>
        <w:r w:rsidRPr="004B4AB3">
          <w:rPr>
            <w:lang w:eastAsia="zh-CN"/>
          </w:rPr>
          <w:t xml:space="preserve">when </w:t>
        </w:r>
        <w:proofErr w:type="spellStart"/>
        <w:proofErr w:type="gramStart"/>
        <w:r>
          <w:rPr>
            <w:rFonts w:hint="eastAsia"/>
            <w:lang w:eastAsia="zh-CN"/>
          </w:rPr>
          <w:t>Tx</w:t>
        </w:r>
        <w:proofErr w:type="spellEnd"/>
        <w:proofErr w:type="gramEnd"/>
        <w:r>
          <w:rPr>
            <w:rFonts w:hint="eastAsia"/>
            <w:lang w:eastAsia="zh-CN"/>
          </w:rPr>
          <w:t xml:space="preserve"> chain</w:t>
        </w:r>
        <w:r w:rsidRPr="004B4AB3">
          <w:rPr>
            <w:lang w:eastAsia="zh-CN"/>
          </w:rPr>
          <w:t xml:space="preserve"> is switched between NR UL carrier 1 </w:t>
        </w:r>
        <w:r>
          <w:rPr>
            <w:rFonts w:hint="eastAsia"/>
            <w:lang w:eastAsia="zh-CN"/>
          </w:rPr>
          <w:t xml:space="preserve">with </w:t>
        </w:r>
        <w:r w:rsidRPr="004B4AB3">
          <w:rPr>
            <w:rFonts w:hint="eastAsia"/>
            <w:lang w:eastAsia="zh-CN"/>
          </w:rPr>
          <w:t>one transmit</w:t>
        </w:r>
        <w:r w:rsidRPr="004B4AB3">
          <w:rPr>
            <w:lang w:eastAsia="zh-CN"/>
          </w:rPr>
          <w:t xml:space="preserve"> </w:t>
        </w:r>
        <w:r w:rsidRPr="004E0405">
          <w:rPr>
            <w:lang w:eastAsia="zh-CN"/>
          </w:rPr>
          <w:t>antenna connector</w:t>
        </w:r>
        <w:r w:rsidRPr="004B4AB3">
          <w:rPr>
            <w:lang w:eastAsia="zh-CN"/>
          </w:rPr>
          <w:t xml:space="preserve"> and NR UL carrier 2 </w:t>
        </w:r>
        <w:r>
          <w:rPr>
            <w:rFonts w:hint="eastAsia"/>
            <w:lang w:eastAsia="zh-CN"/>
          </w:rPr>
          <w:t>with</w:t>
        </w:r>
        <w:r w:rsidRPr="004B4AB3">
          <w:rPr>
            <w:lang w:eastAsia="zh-CN"/>
          </w:rPr>
          <w:t xml:space="preserve"> </w:t>
        </w:r>
        <w:r w:rsidRPr="004B4AB3">
          <w:rPr>
            <w:rFonts w:hint="eastAsia"/>
            <w:lang w:eastAsia="zh-CN"/>
          </w:rPr>
          <w:t>two transmit</w:t>
        </w:r>
        <w:r w:rsidRPr="004B4AB3">
          <w:rPr>
            <w:lang w:eastAsia="zh-CN"/>
          </w:rPr>
          <w:t xml:space="preserve"> </w:t>
        </w:r>
        <w:r w:rsidRPr="004E0405">
          <w:rPr>
            <w:lang w:eastAsia="zh-CN"/>
          </w:rPr>
          <w:t>antenna connectors</w:t>
        </w:r>
        <w:r w:rsidRPr="004B4AB3">
          <w:t>.</w:t>
        </w:r>
        <w:r w:rsidRPr="004B4AB3">
          <w:rPr>
            <w:rFonts w:hint="eastAsia"/>
            <w:lang w:eastAsia="zh-CN"/>
          </w:rPr>
          <w:t xml:space="preserve"> </w:t>
        </w:r>
      </w:ins>
    </w:p>
    <w:p w:rsidR="00AD5BE2" w:rsidRDefault="00AD5BE2" w:rsidP="00AD5BE2">
      <w:pPr>
        <w:rPr>
          <w:ins w:id="33" w:author="Song" w:date="2020-05-15T22:21:00Z"/>
          <w:rFonts w:hint="eastAsia"/>
          <w:lang w:eastAsia="zh-CN"/>
        </w:rPr>
      </w:pPr>
      <w:ins w:id="34" w:author="Song" w:date="2020-05-15T22:13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switching period X is located either on carrier 1 as described in </w:t>
        </w:r>
        <w:r w:rsidRPr="004B4AB3">
          <w:t>Figure 6.3</w:t>
        </w:r>
        <w:r w:rsidRPr="004B4AB3">
          <w:rPr>
            <w:rFonts w:hint="eastAsia"/>
            <w:lang w:eastAsia="zh-CN"/>
          </w:rPr>
          <w:t>A</w:t>
        </w:r>
        <w:r w:rsidRPr="004B4AB3">
          <w:t>.3.</w:t>
        </w:r>
        <w:r w:rsidRPr="004B4AB3">
          <w:rPr>
            <w:rFonts w:hint="eastAsia"/>
            <w:lang w:eastAsia="zh-CN"/>
          </w:rPr>
          <w:t>3.2</w:t>
        </w:r>
        <w:r w:rsidRPr="004B4AB3">
          <w:t xml:space="preserve">-1a </w:t>
        </w:r>
        <w:r>
          <w:rPr>
            <w:rFonts w:hint="eastAsia"/>
            <w:lang w:eastAsia="zh-CN"/>
          </w:rPr>
          <w:t>or on carrier 2 as described in</w:t>
        </w:r>
        <w:r w:rsidRPr="004B4AB3">
          <w:t xml:space="preserve"> Figure</w:t>
        </w:r>
        <w:r w:rsidRPr="004B4AB3">
          <w:rPr>
            <w:rFonts w:hint="eastAsia"/>
            <w:lang w:eastAsia="zh-CN"/>
          </w:rPr>
          <w:t xml:space="preserve"> </w:t>
        </w:r>
        <w:r w:rsidRPr="004B4AB3">
          <w:t>6.3</w:t>
        </w:r>
        <w:r w:rsidRPr="004B4AB3">
          <w:rPr>
            <w:rFonts w:hint="eastAsia"/>
            <w:lang w:eastAsia="zh-CN"/>
          </w:rPr>
          <w:t>A</w:t>
        </w:r>
        <w:r w:rsidRPr="004B4AB3">
          <w:t>.3.</w:t>
        </w:r>
        <w:r w:rsidRPr="004B4AB3">
          <w:rPr>
            <w:rFonts w:hint="eastAsia"/>
            <w:lang w:eastAsia="zh-CN"/>
          </w:rPr>
          <w:t>3.2</w:t>
        </w:r>
        <w:r w:rsidRPr="004B4AB3">
          <w:t>-1</w:t>
        </w:r>
        <w:r w:rsidRPr="004B4AB3">
          <w:rPr>
            <w:rFonts w:hint="eastAsia"/>
            <w:lang w:eastAsia="zh-CN"/>
          </w:rPr>
          <w:t>b</w:t>
        </w:r>
        <w:r>
          <w:rPr>
            <w:rFonts w:hint="eastAsia"/>
            <w:lang w:eastAsia="zh-CN"/>
          </w:rPr>
          <w:t xml:space="preserve"> according to the </w:t>
        </w:r>
        <w:r>
          <w:rPr>
            <w:lang w:eastAsia="zh-CN"/>
          </w:rPr>
          <w:t>indication</w:t>
        </w:r>
        <w:r>
          <w:rPr>
            <w:rFonts w:hint="eastAsia"/>
            <w:lang w:eastAsia="zh-CN"/>
          </w:rPr>
          <w:t xml:space="preserve"> by </w:t>
        </w:r>
        <w:r w:rsidRPr="004B4AB3">
          <w:rPr>
            <w:rFonts w:hint="eastAsia"/>
          </w:rPr>
          <w:t xml:space="preserve">RRC </w:t>
        </w:r>
        <w:r w:rsidRPr="004B4AB3">
          <w:t>signalling</w:t>
        </w:r>
        <w:r w:rsidRPr="004B4AB3">
          <w:rPr>
            <w:rFonts w:hint="eastAsia"/>
          </w:rPr>
          <w:t xml:space="preserve"> [</w:t>
        </w:r>
        <w:r w:rsidRPr="004B4AB3">
          <w:rPr>
            <w:rFonts w:hint="eastAsia"/>
            <w:lang w:eastAsia="zh-CN"/>
          </w:rPr>
          <w:t>7</w:t>
        </w:r>
        <w:r w:rsidRPr="004B4AB3">
          <w:rPr>
            <w:rFonts w:hint="eastAsia"/>
          </w:rPr>
          <w:t>]</w:t>
        </w:r>
        <w:r>
          <w:rPr>
            <w:rFonts w:hint="eastAsia"/>
            <w:lang w:eastAsia="zh-CN"/>
          </w:rPr>
          <w:t xml:space="preserve">. </w:t>
        </w:r>
        <w:r w:rsidRPr="004B4AB3">
          <w:rPr>
            <w:i/>
          </w:rPr>
          <w:t>X</w:t>
        </w:r>
        <w:r w:rsidRPr="004B4AB3">
          <w:t xml:space="preserve"> </w:t>
        </w:r>
        <w:r w:rsidRPr="004B4AB3">
          <w:rPr>
            <w:lang w:eastAsia="zh-CN"/>
          </w:rPr>
          <w:t xml:space="preserve">is </w:t>
        </w:r>
        <w:r>
          <w:rPr>
            <w:rFonts w:hint="eastAsia"/>
            <w:lang w:eastAsia="zh-CN"/>
          </w:rPr>
          <w:t xml:space="preserve">the </w:t>
        </w:r>
        <w:r w:rsidRPr="004B4AB3">
          <w:rPr>
            <w:lang w:eastAsia="zh-CN"/>
          </w:rPr>
          <w:t xml:space="preserve">value indicated by </w:t>
        </w:r>
        <w:r>
          <w:rPr>
            <w:rFonts w:hint="eastAsia"/>
            <w:lang w:eastAsia="zh-CN"/>
          </w:rPr>
          <w:t xml:space="preserve">the </w:t>
        </w:r>
        <w:r w:rsidRPr="004B4AB3">
          <w:t xml:space="preserve">UE capability </w:t>
        </w:r>
        <w:proofErr w:type="spellStart"/>
        <w:r w:rsidRPr="004B4AB3">
          <w:rPr>
            <w:bCs/>
            <w:i/>
            <w:iCs/>
          </w:rPr>
          <w:t>uplinkTxSwitchingPeriod</w:t>
        </w:r>
        <w:proofErr w:type="spellEnd"/>
        <w:r w:rsidRPr="004B4AB3">
          <w:t>.</w:t>
        </w:r>
        <w:r>
          <w:t xml:space="preserve"> </w:t>
        </w:r>
      </w:ins>
    </w:p>
    <w:p w:rsidR="00715F2A" w:rsidRPr="004B4AB3" w:rsidRDefault="00715F2A" w:rsidP="00715F2A">
      <w:pPr>
        <w:rPr>
          <w:ins w:id="35" w:author="Song" w:date="2020-05-15T22:21:00Z"/>
          <w:lang w:eastAsia="zh-CN"/>
        </w:rPr>
      </w:pPr>
      <w:ins w:id="36" w:author="Song" w:date="2020-05-15T22:21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</w:t>
        </w:r>
        <w:r w:rsidRPr="004B4AB3">
          <w:t>co-located and synchronized</w:t>
        </w:r>
        <w:r>
          <w:rPr>
            <w:lang w:eastAsia="zh-CN"/>
          </w:rPr>
          <w:t xml:space="preserve"> network deployment</w:t>
        </w:r>
        <w:r w:rsidRPr="004B4AB3">
          <w:rPr>
            <w:lang w:eastAsia="zh-CN"/>
          </w:rPr>
          <w:t>.</w:t>
        </w:r>
      </w:ins>
    </w:p>
    <w:p w:rsidR="00715F2A" w:rsidRPr="00715F2A" w:rsidRDefault="00715F2A" w:rsidP="00AD5BE2">
      <w:pPr>
        <w:rPr>
          <w:ins w:id="37" w:author="Song" w:date="2020-05-15T22:13:00Z"/>
          <w:rFonts w:hint="eastAsia"/>
          <w:lang w:eastAsia="zh-CN"/>
        </w:rPr>
      </w:pPr>
      <w:ins w:id="38" w:author="Song" w:date="2020-05-15T22:21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single TAG for the two uplink carriers, i.e., the same uplink timing for the two carriers </w:t>
        </w:r>
        <w:r w:rsidRPr="004B4AB3">
          <w:t>as described in sub-clause 4.2 o</w:t>
        </w:r>
        <w:r w:rsidRPr="004B4AB3">
          <w:rPr>
            <w:lang w:eastAsia="zh-CN"/>
          </w:rPr>
          <w:t>f</w:t>
        </w:r>
        <w:r w:rsidRPr="004B4AB3">
          <w:t xml:space="preserve"> TS 38.213</w:t>
        </w:r>
        <w:r w:rsidRPr="004B4AB3">
          <w:rPr>
            <w:lang w:eastAsia="zh-CN"/>
          </w:rPr>
          <w:t xml:space="preserve"> [8].</w:t>
        </w:r>
      </w:ins>
    </w:p>
    <w:p w:rsidR="00AD5BE2" w:rsidRDefault="00AD5BE2" w:rsidP="00AD5BE2">
      <w:pPr>
        <w:jc w:val="center"/>
        <w:rPr>
          <w:ins w:id="39" w:author="Song" w:date="2020-05-15T22:13:00Z"/>
          <w:noProof/>
          <w:lang w:val="sv-SE"/>
        </w:rPr>
      </w:pPr>
      <w:ins w:id="40" w:author="Song" w:date="2020-05-15T22:13:00Z">
        <w:r w:rsidRPr="004B4AB3">
          <w:rPr>
            <w:noProof/>
            <w:lang w:val="en-US" w:eastAsia="zh-CN"/>
          </w:rPr>
          <w:lastRenderedPageBreak/>
          <w:drawing>
            <wp:inline distT="0" distB="0" distL="0" distR="0" wp14:anchorId="57BAD1C0" wp14:editId="350D8B17">
              <wp:extent cx="5430741" cy="1561826"/>
              <wp:effectExtent l="0" t="0" r="0" b="0"/>
              <wp:docPr id="36" name="图片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31614" cy="15620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AD5BE2" w:rsidRDefault="00AD5BE2" w:rsidP="00AD5BE2">
      <w:pPr>
        <w:pStyle w:val="TF"/>
        <w:rPr>
          <w:ins w:id="41" w:author="Song" w:date="2020-05-15T22:13:00Z"/>
          <w:lang w:eastAsia="zh-CN"/>
        </w:rPr>
      </w:pPr>
      <w:commentRangeStart w:id="42"/>
      <w:ins w:id="43" w:author="Song" w:date="2020-05-15T22:13:00Z">
        <w:r w:rsidRPr="004B4AB3">
          <w:t>Figure</w:t>
        </w:r>
        <w:r w:rsidRPr="004B4AB3">
          <w:rPr>
            <w:rFonts w:hint="eastAsia"/>
            <w:lang w:eastAsia="zh-CN"/>
          </w:rPr>
          <w:t xml:space="preserve"> </w:t>
        </w:r>
        <w:r w:rsidRPr="004B4AB3">
          <w:t>6.3</w:t>
        </w:r>
        <w:r w:rsidRPr="004B4AB3">
          <w:rPr>
            <w:rFonts w:hint="eastAsia"/>
            <w:lang w:eastAsia="zh-CN"/>
          </w:rPr>
          <w:t>A</w:t>
        </w:r>
        <w:r w:rsidRPr="004B4AB3">
          <w:t>.3.</w:t>
        </w:r>
        <w:r w:rsidRPr="004B4AB3">
          <w:rPr>
            <w:lang w:eastAsia="zh-CN"/>
          </w:rPr>
          <w:t>3.2</w:t>
        </w:r>
        <w:r w:rsidRPr="004B4AB3">
          <w:t xml:space="preserve">-1a: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 w:rsidRPr="004B4AB3">
          <w:rPr>
            <w:rFonts w:hint="eastAsia"/>
            <w:lang w:eastAsia="zh-CN"/>
          </w:rPr>
          <w:t xml:space="preserve">UL carrier 1 </w:t>
        </w:r>
        <w:r w:rsidRPr="004B4AB3">
          <w:t>and UL Carrier 2</w:t>
        </w:r>
        <w:r w:rsidRPr="004B4AB3">
          <w:rPr>
            <w:rFonts w:hint="eastAsia"/>
            <w:lang w:eastAsia="zh-CN"/>
          </w:rPr>
          <w:t>, where the switching period is located in carrier 1</w:t>
        </w:r>
      </w:ins>
      <w:commentRangeEnd w:id="42"/>
      <w:r w:rsidR="008C55FC">
        <w:rPr>
          <w:rStyle w:val="ab"/>
          <w:rFonts w:ascii="Times New Roman" w:hAnsi="Times New Roman"/>
          <w:b w:val="0"/>
        </w:rPr>
        <w:commentReference w:id="42"/>
      </w:r>
    </w:p>
    <w:p w:rsidR="00AD5BE2" w:rsidRDefault="00AD5BE2" w:rsidP="00AD5BE2">
      <w:pPr>
        <w:jc w:val="center"/>
        <w:rPr>
          <w:ins w:id="44" w:author="Song" w:date="2020-05-15T22:13:00Z"/>
          <w:noProof/>
          <w:lang w:val="sv-SE"/>
        </w:rPr>
      </w:pPr>
      <w:ins w:id="45" w:author="Song" w:date="2020-05-15T22:13:00Z">
        <w:r w:rsidRPr="004B4AB3">
          <w:rPr>
            <w:noProof/>
            <w:lang w:val="en-US" w:eastAsia="zh-CN"/>
          </w:rPr>
          <w:drawing>
            <wp:inline distT="0" distB="0" distL="0" distR="0" wp14:anchorId="11BB3C2C" wp14:editId="570025EC">
              <wp:extent cx="5486400" cy="1613584"/>
              <wp:effectExtent l="0" t="0" r="0" b="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97781" cy="161693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AD5BE2" w:rsidRPr="004B4AB3" w:rsidRDefault="00AD5BE2" w:rsidP="00AD5BE2">
      <w:pPr>
        <w:pStyle w:val="TF"/>
        <w:rPr>
          <w:ins w:id="46" w:author="Song" w:date="2020-05-15T22:13:00Z"/>
          <w:lang w:eastAsia="zh-CN"/>
        </w:rPr>
      </w:pPr>
      <w:commentRangeStart w:id="47"/>
      <w:ins w:id="48" w:author="Song" w:date="2020-05-15T22:13:00Z">
        <w:r w:rsidRPr="004B4AB3">
          <w:t>Figure</w:t>
        </w:r>
        <w:r w:rsidRPr="004B4AB3">
          <w:rPr>
            <w:rFonts w:hint="eastAsia"/>
            <w:lang w:eastAsia="zh-CN"/>
          </w:rPr>
          <w:t xml:space="preserve"> </w:t>
        </w:r>
        <w:r w:rsidRPr="004B4AB3">
          <w:t>6.3</w:t>
        </w:r>
        <w:r w:rsidRPr="004B4AB3">
          <w:rPr>
            <w:rFonts w:hint="eastAsia"/>
            <w:lang w:eastAsia="zh-CN"/>
          </w:rPr>
          <w:t>A</w:t>
        </w:r>
        <w:r w:rsidRPr="004B4AB3">
          <w:t>.3.</w:t>
        </w:r>
        <w:r w:rsidRPr="004B4AB3">
          <w:rPr>
            <w:rFonts w:hint="eastAsia"/>
            <w:lang w:eastAsia="zh-CN"/>
          </w:rPr>
          <w:t>3.2</w:t>
        </w:r>
        <w:r w:rsidRPr="004B4AB3">
          <w:t>-1</w:t>
        </w:r>
        <w:r w:rsidRPr="004B4AB3">
          <w:rPr>
            <w:rFonts w:hint="eastAsia"/>
            <w:lang w:eastAsia="zh-CN"/>
          </w:rPr>
          <w:t>b</w:t>
        </w:r>
        <w:r w:rsidRPr="004B4AB3">
          <w:t xml:space="preserve">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 w:rsidRPr="004B4AB3">
          <w:rPr>
            <w:rFonts w:hint="eastAsia"/>
            <w:lang w:eastAsia="zh-CN"/>
          </w:rPr>
          <w:t xml:space="preserve">UL carrier 1 </w:t>
        </w:r>
        <w:r w:rsidRPr="004B4AB3">
          <w:t>and UL Carrier 2</w:t>
        </w:r>
        <w:r w:rsidRPr="004B4AB3">
          <w:rPr>
            <w:rFonts w:hint="eastAsia"/>
            <w:lang w:eastAsia="zh-CN"/>
          </w:rPr>
          <w:t>, where the switching period is located in carrier 2</w:t>
        </w:r>
      </w:ins>
      <w:commentRangeEnd w:id="47"/>
      <w:r w:rsidR="008C55FC">
        <w:rPr>
          <w:rStyle w:val="ab"/>
          <w:rFonts w:ascii="Times New Roman" w:hAnsi="Times New Roman"/>
          <w:b w:val="0"/>
        </w:rPr>
        <w:commentReference w:id="47"/>
      </w:r>
    </w:p>
    <w:p w:rsidR="00513F21" w:rsidRPr="00A56E45" w:rsidRDefault="00513F21" w:rsidP="00513F2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6305B0"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831DC5" w:rsidRDefault="00831DC5" w:rsidP="00513F21">
      <w:pPr>
        <w:rPr>
          <w:noProof/>
          <w:sz w:val="24"/>
          <w:szCs w:val="24"/>
          <w:highlight w:val="yellow"/>
          <w:lang w:eastAsia="zh-CN"/>
        </w:rPr>
      </w:pPr>
    </w:p>
    <w:p w:rsidR="00B22115" w:rsidRDefault="00B22115" w:rsidP="00B22115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third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715F2A" w:rsidRDefault="00715F2A" w:rsidP="00715F2A">
      <w:pPr>
        <w:pStyle w:val="2"/>
        <w:ind w:left="0" w:firstLine="0"/>
        <w:rPr>
          <w:ins w:id="49" w:author="Song" w:date="2020-05-15T22:23:00Z"/>
          <w:lang w:eastAsia="zh-CN"/>
        </w:rPr>
      </w:pPr>
      <w:bookmarkStart w:id="50" w:name="_Toc21344304"/>
      <w:bookmarkStart w:id="51" w:name="_Toc29801790"/>
      <w:bookmarkStart w:id="52" w:name="_Toc29802214"/>
      <w:bookmarkStart w:id="53" w:name="_Toc29802839"/>
      <w:ins w:id="54" w:author="Song" w:date="2020-05-15T22:23:00Z">
        <w:r w:rsidRPr="001C0CC4">
          <w:t>6.3</w:t>
        </w:r>
        <w:r>
          <w:rPr>
            <w:rFonts w:hint="eastAsia"/>
            <w:lang w:eastAsia="zh-CN"/>
          </w:rPr>
          <w:t>C</w:t>
        </w:r>
        <w:r w:rsidRPr="001C0CC4">
          <w:tab/>
          <w:t xml:space="preserve">Output power dynamics for </w:t>
        </w:r>
        <w:bookmarkEnd w:id="50"/>
        <w:bookmarkEnd w:id="51"/>
        <w:bookmarkEnd w:id="52"/>
        <w:bookmarkEnd w:id="53"/>
        <w:r>
          <w:rPr>
            <w:rFonts w:hint="eastAsia"/>
            <w:lang w:eastAsia="zh-CN"/>
          </w:rPr>
          <w:t>SUL</w:t>
        </w:r>
      </w:ins>
    </w:p>
    <w:p w:rsidR="00715F2A" w:rsidRPr="001C0CC4" w:rsidRDefault="00715F2A" w:rsidP="00715F2A">
      <w:pPr>
        <w:pStyle w:val="3"/>
        <w:ind w:left="0" w:firstLine="0"/>
        <w:rPr>
          <w:ins w:id="55" w:author="Song" w:date="2020-05-15T22:23:00Z"/>
        </w:rPr>
      </w:pPr>
      <w:ins w:id="56" w:author="Song" w:date="2020-05-15T22:23:00Z">
        <w:r w:rsidRPr="001C0CC4">
          <w:t>6.3</w:t>
        </w:r>
        <w:r>
          <w:t>C</w:t>
        </w:r>
        <w:r w:rsidRPr="001C0CC4">
          <w:t>.1</w:t>
        </w:r>
        <w:r w:rsidRPr="001C0CC4">
          <w:tab/>
        </w:r>
        <w:r>
          <w:t>Void</w:t>
        </w:r>
      </w:ins>
    </w:p>
    <w:p w:rsidR="00715F2A" w:rsidRPr="001C0CC4" w:rsidRDefault="00715F2A" w:rsidP="00715F2A">
      <w:pPr>
        <w:pStyle w:val="3"/>
        <w:ind w:left="0" w:firstLine="0"/>
        <w:rPr>
          <w:ins w:id="57" w:author="Song" w:date="2020-05-15T22:23:00Z"/>
        </w:rPr>
      </w:pPr>
      <w:ins w:id="58" w:author="Song" w:date="2020-05-15T22:23:00Z">
        <w:r w:rsidRPr="001C0CC4">
          <w:t>6.3</w:t>
        </w:r>
        <w:r>
          <w:t>C</w:t>
        </w:r>
        <w:r w:rsidRPr="001C0CC4">
          <w:t>.2</w:t>
        </w:r>
        <w:r w:rsidRPr="001C0CC4">
          <w:tab/>
        </w:r>
        <w:r>
          <w:t>Void</w:t>
        </w:r>
      </w:ins>
    </w:p>
    <w:p w:rsidR="00715F2A" w:rsidRDefault="00715F2A" w:rsidP="00715F2A">
      <w:pPr>
        <w:pStyle w:val="3"/>
        <w:ind w:left="0" w:firstLine="0"/>
        <w:rPr>
          <w:ins w:id="59" w:author="Song" w:date="2020-05-15T22:23:00Z"/>
          <w:lang w:eastAsia="zh-CN"/>
        </w:rPr>
      </w:pPr>
      <w:ins w:id="60" w:author="Song" w:date="2020-05-15T22:23:00Z">
        <w:r w:rsidRPr="001C0CC4">
          <w:t>6.3</w:t>
        </w:r>
        <w:r>
          <w:t>C</w:t>
        </w:r>
        <w:r w:rsidRPr="001C0CC4">
          <w:t>.3</w:t>
        </w:r>
        <w:r w:rsidRPr="001C0CC4">
          <w:tab/>
          <w:t xml:space="preserve">Transmit ON/OFF time mask for </w:t>
        </w:r>
        <w:r>
          <w:t>SUL</w:t>
        </w:r>
      </w:ins>
    </w:p>
    <w:p w:rsidR="00715F2A" w:rsidRPr="00D02F39" w:rsidRDefault="00715F2A" w:rsidP="00715F2A">
      <w:pPr>
        <w:pStyle w:val="4"/>
        <w:ind w:left="0" w:firstLine="0"/>
        <w:rPr>
          <w:ins w:id="61" w:author="Song" w:date="2020-05-15T22:23:00Z"/>
          <w:noProof/>
        </w:rPr>
      </w:pPr>
      <w:ins w:id="62" w:author="Song" w:date="2020-05-15T22:23:00Z">
        <w:r w:rsidRPr="00846798">
          <w:rPr>
            <w:noProof/>
          </w:rPr>
          <w:t>6.3C.3.</w:t>
        </w:r>
        <w:r>
          <w:rPr>
            <w:rFonts w:hint="eastAsia"/>
            <w:noProof/>
            <w:lang w:eastAsia="zh-CN"/>
          </w:rPr>
          <w:t>1</w:t>
        </w:r>
        <w:r w:rsidRPr="00846798">
          <w:rPr>
            <w:lang w:val="fi-FI"/>
          </w:rPr>
          <w:tab/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</w:ins>
      <w:ins w:id="63" w:author="Song" w:date="2020-05-15T22:24:00Z">
        <w:r>
          <w:rPr>
            <w:rFonts w:hint="eastAsia"/>
            <w:lang w:eastAsia="zh-CN"/>
          </w:rPr>
          <w:t xml:space="preserve">UE supporting </w:t>
        </w:r>
        <w:proofErr w:type="spellStart"/>
        <w:proofErr w:type="gramStart"/>
        <w:r>
          <w:rPr>
            <w:rFonts w:hint="eastAsia"/>
            <w:lang w:eastAsia="zh-CN"/>
          </w:rPr>
          <w:t>Tx</w:t>
        </w:r>
        <w:proofErr w:type="spellEnd"/>
        <w:proofErr w:type="gramEnd"/>
        <w:r>
          <w:rPr>
            <w:rFonts w:hint="eastAsia"/>
            <w:lang w:eastAsia="zh-CN"/>
          </w:rPr>
          <w:t xml:space="preserve"> chain </w:t>
        </w:r>
      </w:ins>
      <w:ins w:id="64" w:author="Song" w:date="2020-05-15T22:23:00Z"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>two uplink carriers</w:t>
        </w:r>
      </w:ins>
    </w:p>
    <w:p w:rsidR="00715F2A" w:rsidRDefault="00715F2A" w:rsidP="00715F2A">
      <w:pPr>
        <w:rPr>
          <w:ins w:id="65" w:author="Song" w:date="2020-05-15T22:24:00Z"/>
          <w:lang w:eastAsia="zh-CN"/>
        </w:rPr>
      </w:pPr>
      <w:ins w:id="66" w:author="Song" w:date="2020-05-15T22:25:00Z">
        <w:r>
          <w:rPr>
            <w:rFonts w:hint="eastAsia"/>
            <w:lang w:eastAsia="zh-CN"/>
          </w:rPr>
          <w:t>T</w:t>
        </w:r>
      </w:ins>
      <w:ins w:id="67" w:author="Song" w:date="2020-05-15T22:24:00Z">
        <w:r w:rsidRPr="004B4AB3">
          <w:t>he time mask</w:t>
        </w:r>
        <w:r w:rsidRPr="004B4AB3">
          <w:rPr>
            <w:lang w:eastAsia="zh-CN"/>
          </w:rPr>
          <w:t xml:space="preserve"> specified in </w:t>
        </w:r>
        <w:r w:rsidRPr="004B4AB3">
          <w:rPr>
            <w:rFonts w:hint="eastAsia"/>
            <w:lang w:eastAsia="zh-CN"/>
          </w:rPr>
          <w:t>this sub-</w:t>
        </w:r>
        <w:r w:rsidRPr="004B4AB3">
          <w:rPr>
            <w:lang w:eastAsia="zh-CN"/>
          </w:rPr>
          <w:t xml:space="preserve">clause is applicable for </w:t>
        </w:r>
        <w:r>
          <w:rPr>
            <w:rFonts w:hint="eastAsia"/>
            <w:lang w:eastAsia="zh-CN"/>
          </w:rPr>
          <w:t xml:space="preserve">UE supporting </w:t>
        </w:r>
        <w:proofErr w:type="spellStart"/>
        <w:proofErr w:type="gramStart"/>
        <w:r>
          <w:rPr>
            <w:rFonts w:hint="eastAsia"/>
            <w:lang w:eastAsia="zh-CN"/>
          </w:rPr>
          <w:t>Tx</w:t>
        </w:r>
        <w:proofErr w:type="spellEnd"/>
        <w:proofErr w:type="gramEnd"/>
        <w:r>
          <w:rPr>
            <w:rFonts w:hint="eastAsia"/>
            <w:lang w:eastAsia="zh-CN"/>
          </w:rPr>
          <w:t xml:space="preserve"> chain switching between </w:t>
        </w:r>
      </w:ins>
      <w:ins w:id="68" w:author="Song" w:date="2020-05-15T22:28:00Z">
        <w:r>
          <w:rPr>
            <w:rFonts w:hint="eastAsia"/>
            <w:lang w:eastAsia="zh-CN"/>
          </w:rPr>
          <w:t xml:space="preserve">two uplink </w:t>
        </w:r>
        <w:proofErr w:type="spellStart"/>
        <w:r>
          <w:rPr>
            <w:rFonts w:hint="eastAsia"/>
            <w:lang w:eastAsia="zh-CN"/>
          </w:rPr>
          <w:t>charriers</w:t>
        </w:r>
        <w:proofErr w:type="spellEnd"/>
        <w:r>
          <w:rPr>
            <w:rFonts w:hint="eastAsia"/>
            <w:lang w:eastAsia="zh-CN"/>
          </w:rPr>
          <w:t xml:space="preserve"> from </w:t>
        </w:r>
      </w:ins>
      <w:ins w:id="69" w:author="Song" w:date="2020-05-15T22:27:00Z">
        <w:r>
          <w:rPr>
            <w:rFonts w:hint="eastAsia"/>
            <w:lang w:eastAsia="zh-CN"/>
          </w:rPr>
          <w:t>the SUL band and the NR band</w:t>
        </w:r>
      </w:ins>
      <w:ins w:id="70" w:author="Song" w:date="2020-05-15T22:28:00Z">
        <w:r>
          <w:rPr>
            <w:rFonts w:hint="eastAsia"/>
            <w:lang w:eastAsia="zh-CN"/>
          </w:rPr>
          <w:t xml:space="preserve"> respectively</w:t>
        </w:r>
      </w:ins>
      <w:ins w:id="71" w:author="Song" w:date="2020-05-15T22:24:00Z">
        <w:r>
          <w:rPr>
            <w:rFonts w:hint="eastAsia"/>
            <w:lang w:eastAsia="zh-CN"/>
          </w:rPr>
          <w:t xml:space="preserve">. And it </w:t>
        </w:r>
        <w:r w:rsidRPr="004B4AB3">
          <w:rPr>
            <w:lang w:eastAsia="zh-CN"/>
          </w:rPr>
          <w:t>is only applicable</w:t>
        </w:r>
        <w:r w:rsidRPr="004B4AB3">
          <w:t xml:space="preserve"> </w:t>
        </w:r>
        <w:r w:rsidRPr="004B4AB3">
          <w:rPr>
            <w:lang w:eastAsia="zh-CN"/>
          </w:rPr>
          <w:t xml:space="preserve">when </w:t>
        </w:r>
        <w:proofErr w:type="spellStart"/>
        <w:proofErr w:type="gramStart"/>
        <w:r>
          <w:rPr>
            <w:rFonts w:hint="eastAsia"/>
            <w:lang w:eastAsia="zh-CN"/>
          </w:rPr>
          <w:t>Tx</w:t>
        </w:r>
        <w:proofErr w:type="spellEnd"/>
        <w:proofErr w:type="gramEnd"/>
        <w:r>
          <w:rPr>
            <w:rFonts w:hint="eastAsia"/>
            <w:lang w:eastAsia="zh-CN"/>
          </w:rPr>
          <w:t xml:space="preserve"> chain</w:t>
        </w:r>
        <w:r w:rsidRPr="004B4AB3">
          <w:rPr>
            <w:lang w:eastAsia="zh-CN"/>
          </w:rPr>
          <w:t xml:space="preserve"> is switched between NR UL carrier 1 </w:t>
        </w:r>
        <w:r>
          <w:rPr>
            <w:rFonts w:hint="eastAsia"/>
            <w:lang w:eastAsia="zh-CN"/>
          </w:rPr>
          <w:t xml:space="preserve">with </w:t>
        </w:r>
        <w:r w:rsidRPr="004B4AB3">
          <w:rPr>
            <w:rFonts w:hint="eastAsia"/>
            <w:lang w:eastAsia="zh-CN"/>
          </w:rPr>
          <w:t>one transmit</w:t>
        </w:r>
        <w:r w:rsidRPr="004B4AB3">
          <w:rPr>
            <w:lang w:eastAsia="zh-CN"/>
          </w:rPr>
          <w:t xml:space="preserve"> </w:t>
        </w:r>
        <w:r w:rsidRPr="004E0405">
          <w:rPr>
            <w:lang w:eastAsia="zh-CN"/>
          </w:rPr>
          <w:t>antenna connector</w:t>
        </w:r>
        <w:r w:rsidRPr="004B4AB3">
          <w:rPr>
            <w:lang w:eastAsia="zh-CN"/>
          </w:rPr>
          <w:t xml:space="preserve"> and NR UL carrier 2 </w:t>
        </w:r>
        <w:r>
          <w:rPr>
            <w:rFonts w:hint="eastAsia"/>
            <w:lang w:eastAsia="zh-CN"/>
          </w:rPr>
          <w:t>with</w:t>
        </w:r>
        <w:r w:rsidRPr="004B4AB3">
          <w:rPr>
            <w:lang w:eastAsia="zh-CN"/>
          </w:rPr>
          <w:t xml:space="preserve"> </w:t>
        </w:r>
        <w:r w:rsidRPr="004B4AB3">
          <w:rPr>
            <w:rFonts w:hint="eastAsia"/>
            <w:lang w:eastAsia="zh-CN"/>
          </w:rPr>
          <w:t>two transmit</w:t>
        </w:r>
        <w:r w:rsidRPr="004B4AB3">
          <w:rPr>
            <w:lang w:eastAsia="zh-CN"/>
          </w:rPr>
          <w:t xml:space="preserve"> </w:t>
        </w:r>
        <w:r w:rsidRPr="004E0405">
          <w:rPr>
            <w:lang w:eastAsia="zh-CN"/>
          </w:rPr>
          <w:t>antenna connectors</w:t>
        </w:r>
        <w:r w:rsidRPr="004B4AB3">
          <w:t>.</w:t>
        </w:r>
        <w:r w:rsidRPr="004B4AB3">
          <w:rPr>
            <w:rFonts w:hint="eastAsia"/>
            <w:lang w:eastAsia="zh-CN"/>
          </w:rPr>
          <w:t xml:space="preserve"> </w:t>
        </w:r>
      </w:ins>
    </w:p>
    <w:p w:rsidR="00715F2A" w:rsidRDefault="00715F2A" w:rsidP="00715F2A">
      <w:pPr>
        <w:rPr>
          <w:ins w:id="72" w:author="Song" w:date="2020-05-15T22:24:00Z"/>
          <w:rFonts w:hint="eastAsia"/>
          <w:lang w:eastAsia="zh-CN"/>
        </w:rPr>
      </w:pPr>
      <w:ins w:id="73" w:author="Song" w:date="2020-05-15T22:24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switching period X is located either on carrier 1 as described in </w:t>
        </w:r>
        <w:r w:rsidRPr="004B4AB3">
          <w:t xml:space="preserve">Figure </w:t>
        </w:r>
      </w:ins>
      <w:ins w:id="74" w:author="Song" w:date="2020-05-15T22:29:00Z">
        <w:r w:rsidRPr="007B2D75">
          <w:rPr>
            <w:noProof/>
          </w:rPr>
          <w:t>6.3C.3.1</w:t>
        </w:r>
        <w:r w:rsidRPr="007B2D75">
          <w:t>-1a</w:t>
        </w:r>
      </w:ins>
      <w:ins w:id="75" w:author="Song" w:date="2020-05-15T22:24:00Z">
        <w:r w:rsidRPr="004B4AB3">
          <w:t xml:space="preserve"> </w:t>
        </w:r>
        <w:r>
          <w:rPr>
            <w:rFonts w:hint="eastAsia"/>
            <w:lang w:eastAsia="zh-CN"/>
          </w:rPr>
          <w:t>or on carrier 2 as described in</w:t>
        </w:r>
        <w:r w:rsidRPr="004B4AB3">
          <w:t xml:space="preserve"> Figure</w:t>
        </w:r>
        <w:r w:rsidRPr="004B4AB3">
          <w:rPr>
            <w:rFonts w:hint="eastAsia"/>
            <w:lang w:eastAsia="zh-CN"/>
          </w:rPr>
          <w:t xml:space="preserve"> </w:t>
        </w:r>
      </w:ins>
      <w:ins w:id="76" w:author="Song" w:date="2020-05-15T22:30:00Z">
        <w:r w:rsidRPr="007B2D75">
          <w:rPr>
            <w:noProof/>
          </w:rPr>
          <w:t>6.3C.3.1</w:t>
        </w:r>
        <w:r>
          <w:t>-1b</w:t>
        </w:r>
      </w:ins>
      <w:ins w:id="77" w:author="Song" w:date="2020-05-15T22:24:00Z">
        <w:r>
          <w:rPr>
            <w:rFonts w:hint="eastAsia"/>
            <w:lang w:eastAsia="zh-CN"/>
          </w:rPr>
          <w:t xml:space="preserve"> according to the </w:t>
        </w:r>
        <w:r>
          <w:rPr>
            <w:lang w:eastAsia="zh-CN"/>
          </w:rPr>
          <w:t>indication</w:t>
        </w:r>
        <w:r>
          <w:rPr>
            <w:rFonts w:hint="eastAsia"/>
            <w:lang w:eastAsia="zh-CN"/>
          </w:rPr>
          <w:t xml:space="preserve"> by </w:t>
        </w:r>
        <w:r w:rsidRPr="004B4AB3">
          <w:rPr>
            <w:rFonts w:hint="eastAsia"/>
          </w:rPr>
          <w:t xml:space="preserve">RRC </w:t>
        </w:r>
        <w:r w:rsidRPr="004B4AB3">
          <w:t>signalling</w:t>
        </w:r>
        <w:r w:rsidRPr="004B4AB3">
          <w:rPr>
            <w:rFonts w:hint="eastAsia"/>
          </w:rPr>
          <w:t xml:space="preserve"> [</w:t>
        </w:r>
        <w:r w:rsidRPr="004B4AB3">
          <w:rPr>
            <w:rFonts w:hint="eastAsia"/>
            <w:lang w:eastAsia="zh-CN"/>
          </w:rPr>
          <w:t>7</w:t>
        </w:r>
        <w:r w:rsidRPr="004B4AB3">
          <w:rPr>
            <w:rFonts w:hint="eastAsia"/>
          </w:rPr>
          <w:t>]</w:t>
        </w:r>
        <w:r>
          <w:rPr>
            <w:rFonts w:hint="eastAsia"/>
            <w:lang w:eastAsia="zh-CN"/>
          </w:rPr>
          <w:t xml:space="preserve">. </w:t>
        </w:r>
        <w:r w:rsidRPr="004B4AB3">
          <w:rPr>
            <w:i/>
          </w:rPr>
          <w:t>X</w:t>
        </w:r>
        <w:r w:rsidRPr="004B4AB3">
          <w:t xml:space="preserve"> </w:t>
        </w:r>
        <w:r w:rsidRPr="004B4AB3">
          <w:rPr>
            <w:lang w:eastAsia="zh-CN"/>
          </w:rPr>
          <w:t xml:space="preserve">is </w:t>
        </w:r>
        <w:r>
          <w:rPr>
            <w:rFonts w:hint="eastAsia"/>
            <w:lang w:eastAsia="zh-CN"/>
          </w:rPr>
          <w:t xml:space="preserve">the </w:t>
        </w:r>
        <w:r w:rsidRPr="004B4AB3">
          <w:rPr>
            <w:lang w:eastAsia="zh-CN"/>
          </w:rPr>
          <w:t xml:space="preserve">value indicated by </w:t>
        </w:r>
        <w:r>
          <w:rPr>
            <w:rFonts w:hint="eastAsia"/>
            <w:lang w:eastAsia="zh-CN"/>
          </w:rPr>
          <w:t xml:space="preserve">the </w:t>
        </w:r>
        <w:r w:rsidRPr="004B4AB3">
          <w:t xml:space="preserve">UE capability </w:t>
        </w:r>
        <w:proofErr w:type="spellStart"/>
        <w:r w:rsidRPr="004B4AB3">
          <w:rPr>
            <w:bCs/>
            <w:i/>
            <w:iCs/>
          </w:rPr>
          <w:t>uplinkTxSwitchingPeriod</w:t>
        </w:r>
        <w:proofErr w:type="spellEnd"/>
        <w:r w:rsidRPr="004B4AB3">
          <w:t>.</w:t>
        </w:r>
        <w:r>
          <w:t xml:space="preserve"> </w:t>
        </w:r>
      </w:ins>
    </w:p>
    <w:p w:rsidR="00715F2A" w:rsidRPr="004B4AB3" w:rsidRDefault="00715F2A" w:rsidP="00715F2A">
      <w:pPr>
        <w:rPr>
          <w:ins w:id="78" w:author="Song" w:date="2020-05-15T22:24:00Z"/>
          <w:lang w:eastAsia="zh-CN"/>
        </w:rPr>
      </w:pPr>
      <w:ins w:id="79" w:author="Song" w:date="2020-05-15T22:24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</w:t>
        </w:r>
        <w:r w:rsidRPr="004B4AB3">
          <w:t>co-located and synchronized</w:t>
        </w:r>
        <w:r>
          <w:rPr>
            <w:lang w:eastAsia="zh-CN"/>
          </w:rPr>
          <w:t xml:space="preserve"> network deployment</w:t>
        </w:r>
        <w:r w:rsidRPr="004B4AB3">
          <w:rPr>
            <w:lang w:eastAsia="zh-CN"/>
          </w:rPr>
          <w:t>.</w:t>
        </w:r>
      </w:ins>
    </w:p>
    <w:p w:rsidR="00715F2A" w:rsidRDefault="00715F2A" w:rsidP="00715F2A">
      <w:pPr>
        <w:rPr>
          <w:ins w:id="80" w:author="Song" w:date="2020-05-15T22:24:00Z"/>
          <w:rFonts w:hint="eastAsia"/>
          <w:lang w:eastAsia="zh-CN"/>
        </w:rPr>
      </w:pPr>
      <w:ins w:id="81" w:author="Song" w:date="2020-05-15T22:24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single TAG for the two uplink carriers, i.e., the same uplink timing for the two carriers </w:t>
        </w:r>
        <w:r w:rsidRPr="004B4AB3">
          <w:t>as described in sub-clause 4.2 o</w:t>
        </w:r>
        <w:r w:rsidRPr="004B4AB3">
          <w:rPr>
            <w:lang w:eastAsia="zh-CN"/>
          </w:rPr>
          <w:t>f</w:t>
        </w:r>
        <w:r w:rsidRPr="004B4AB3">
          <w:t xml:space="preserve"> TS 38.213</w:t>
        </w:r>
        <w:r w:rsidRPr="004B4AB3">
          <w:rPr>
            <w:lang w:eastAsia="zh-CN"/>
          </w:rPr>
          <w:t xml:space="preserve"> [8].</w:t>
        </w:r>
      </w:ins>
    </w:p>
    <w:p w:rsidR="00715F2A" w:rsidRDefault="00715F2A" w:rsidP="00715F2A">
      <w:pPr>
        <w:jc w:val="center"/>
        <w:rPr>
          <w:ins w:id="82" w:author="Song" w:date="2020-05-15T22:23:00Z"/>
          <w:noProof/>
          <w:lang w:val="sv-SE"/>
        </w:rPr>
      </w:pPr>
      <w:ins w:id="83" w:author="Song" w:date="2020-05-15T22:23:00Z">
        <w:r w:rsidRPr="005E084E">
          <w:rPr>
            <w:noProof/>
            <w:lang w:val="en-US" w:eastAsia="zh-CN"/>
          </w:rPr>
          <w:lastRenderedPageBreak/>
          <w:drawing>
            <wp:inline distT="0" distB="0" distL="0" distR="0" wp14:anchorId="5A4B53A7" wp14:editId="16D522A2">
              <wp:extent cx="5430741" cy="1561826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31614" cy="15620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715F2A" w:rsidRDefault="00715F2A" w:rsidP="00715F2A">
      <w:pPr>
        <w:pStyle w:val="TF"/>
        <w:rPr>
          <w:ins w:id="84" w:author="Song" w:date="2020-05-15T22:23:00Z"/>
          <w:lang w:eastAsia="zh-CN"/>
        </w:rPr>
      </w:pPr>
      <w:commentRangeStart w:id="85"/>
      <w:ins w:id="86" w:author="Song" w:date="2020-05-15T22:23:00Z">
        <w:r>
          <w:t>Figure</w:t>
        </w:r>
        <w:r>
          <w:rPr>
            <w:rFonts w:hint="eastAsia"/>
            <w:lang w:eastAsia="zh-CN"/>
          </w:rPr>
          <w:t xml:space="preserve"> </w:t>
        </w:r>
        <w:r w:rsidRPr="00846798">
          <w:rPr>
            <w:noProof/>
          </w:rPr>
          <w:t>6.3C.3.</w:t>
        </w:r>
        <w:r>
          <w:rPr>
            <w:noProof/>
          </w:rPr>
          <w:t>1</w:t>
        </w:r>
        <w:r>
          <w:t xml:space="preserve">-1a: </w:t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 xml:space="preserve">SUL carrier 1 </w:t>
        </w:r>
        <w:r>
          <w:t>and UL Carrier 2</w:t>
        </w:r>
        <w:r>
          <w:rPr>
            <w:rFonts w:hint="eastAsia"/>
            <w:lang w:eastAsia="zh-CN"/>
          </w:rPr>
          <w:t>, where the switching period is located in carrier 1</w:t>
        </w:r>
      </w:ins>
      <w:commentRangeEnd w:id="85"/>
      <w:r w:rsidR="008C55FC">
        <w:rPr>
          <w:rStyle w:val="ab"/>
          <w:rFonts w:ascii="Times New Roman" w:hAnsi="Times New Roman"/>
          <w:b w:val="0"/>
        </w:rPr>
        <w:commentReference w:id="85"/>
      </w:r>
    </w:p>
    <w:p w:rsidR="00715F2A" w:rsidRDefault="00715F2A" w:rsidP="00715F2A">
      <w:pPr>
        <w:jc w:val="center"/>
        <w:rPr>
          <w:ins w:id="87" w:author="Song" w:date="2020-05-15T22:23:00Z"/>
          <w:noProof/>
          <w:lang w:val="sv-SE"/>
        </w:rPr>
      </w:pPr>
      <w:ins w:id="88" w:author="Song" w:date="2020-05-15T22:23:00Z">
        <w:r w:rsidRPr="006A7EAA">
          <w:rPr>
            <w:noProof/>
            <w:lang w:val="en-US" w:eastAsia="zh-CN"/>
          </w:rPr>
          <w:drawing>
            <wp:inline distT="0" distB="0" distL="0" distR="0" wp14:anchorId="2DE56F4F" wp14:editId="55EBFFDE">
              <wp:extent cx="5486400" cy="1613584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97781" cy="161693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bookmarkStart w:id="89" w:name="_GoBack"/>
        <w:bookmarkEnd w:id="89"/>
      </w:ins>
    </w:p>
    <w:p w:rsidR="00715F2A" w:rsidRDefault="00715F2A" w:rsidP="00715F2A">
      <w:pPr>
        <w:pStyle w:val="TF"/>
        <w:rPr>
          <w:ins w:id="90" w:author="Song" w:date="2020-05-15T22:23:00Z"/>
          <w:lang w:eastAsia="zh-CN"/>
        </w:rPr>
      </w:pPr>
      <w:commentRangeStart w:id="91"/>
      <w:ins w:id="92" w:author="Song" w:date="2020-05-15T22:23:00Z">
        <w:r>
          <w:t>Figure</w:t>
        </w:r>
        <w:r>
          <w:rPr>
            <w:rFonts w:hint="eastAsia"/>
            <w:lang w:eastAsia="zh-CN"/>
          </w:rPr>
          <w:t xml:space="preserve"> </w:t>
        </w:r>
        <w:r w:rsidRPr="00846798">
          <w:rPr>
            <w:noProof/>
          </w:rPr>
          <w:t>6.3C.3.</w:t>
        </w:r>
        <w:r>
          <w:rPr>
            <w:noProof/>
          </w:rPr>
          <w:t>1</w:t>
        </w:r>
        <w:r>
          <w:t>-1</w:t>
        </w:r>
        <w:r>
          <w:rPr>
            <w:rFonts w:hint="eastAsia"/>
            <w:lang w:eastAsia="zh-CN"/>
          </w:rPr>
          <w:t>b</w:t>
        </w:r>
        <w:r>
          <w:t xml:space="preserve">: </w:t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 xml:space="preserve">SUL carrier 1 </w:t>
        </w:r>
        <w:r>
          <w:t>and UL Carrier 2</w:t>
        </w:r>
        <w:r>
          <w:rPr>
            <w:rFonts w:hint="eastAsia"/>
            <w:lang w:eastAsia="zh-CN"/>
          </w:rPr>
          <w:t>, where the switching period is located in carrier 2</w:t>
        </w:r>
      </w:ins>
      <w:commentRangeEnd w:id="91"/>
      <w:r w:rsidR="008C55FC">
        <w:rPr>
          <w:rStyle w:val="ab"/>
          <w:rFonts w:ascii="Times New Roman" w:hAnsi="Times New Roman"/>
          <w:b w:val="0"/>
        </w:rPr>
        <w:commentReference w:id="91"/>
      </w:r>
    </w:p>
    <w:p w:rsidR="00B22115" w:rsidRDefault="00B22115" w:rsidP="00B22115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>
        <w:rPr>
          <w:rFonts w:hint="eastAsia"/>
          <w:i/>
          <w:color w:val="0070C0"/>
          <w:lang w:eastAsia="zh-CN"/>
        </w:rPr>
        <w:t xml:space="preserve">third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8F7361" w:rsidRPr="008F7361" w:rsidRDefault="008F7361" w:rsidP="00513F21">
      <w:pPr>
        <w:rPr>
          <w:noProof/>
          <w:sz w:val="24"/>
          <w:szCs w:val="24"/>
          <w:highlight w:val="yellow"/>
          <w:lang w:eastAsia="zh-CN"/>
        </w:rPr>
      </w:pPr>
    </w:p>
    <w:sectPr w:rsidR="008F7361" w:rsidRPr="008F736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2" w:author="Song" w:date="2020-05-15T23:11:00Z" w:initials="CATT">
    <w:p w:rsidR="008C55FC" w:rsidRDefault="008C55FC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 w:rsidR="00CB5330">
        <w:rPr>
          <w:rFonts w:hint="eastAsia"/>
          <w:lang w:eastAsia="zh-CN"/>
        </w:rPr>
        <w:t xml:space="preserve">It would be more clear to plot 2 </w:t>
      </w:r>
      <w:proofErr w:type="spellStart"/>
      <w:r w:rsidR="00CB5330">
        <w:rPr>
          <w:rFonts w:hint="eastAsia"/>
          <w:lang w:eastAsia="zh-CN"/>
        </w:rPr>
        <w:t>carrers</w:t>
      </w:r>
      <w:proofErr w:type="spellEnd"/>
      <w:r w:rsidR="00CB5330">
        <w:rPr>
          <w:rFonts w:hint="eastAsia"/>
          <w:lang w:eastAsia="zh-CN"/>
        </w:rPr>
        <w:t xml:space="preserve"> separately</w:t>
      </w:r>
      <w:r w:rsidR="007858ED">
        <w:rPr>
          <w:rFonts w:hint="eastAsia"/>
          <w:lang w:eastAsia="zh-CN"/>
        </w:rPr>
        <w:t xml:space="preserve"> in the final CR</w:t>
      </w:r>
      <w:r w:rsidR="00CB5330">
        <w:rPr>
          <w:rFonts w:hint="eastAsia"/>
          <w:lang w:eastAsia="zh-CN"/>
        </w:rPr>
        <w:t>.</w:t>
      </w:r>
      <w:r w:rsidR="00CB5330">
        <w:rPr>
          <w:rFonts w:hint="eastAsia"/>
          <w:lang w:eastAsia="zh-CN"/>
        </w:rPr>
        <w:t xml:space="preserve"> </w:t>
      </w:r>
      <w:r>
        <w:rPr>
          <w:lang w:eastAsia="zh-CN"/>
        </w:rPr>
        <w:t>C</w:t>
      </w:r>
      <w:r>
        <w:rPr>
          <w:rFonts w:hint="eastAsia"/>
          <w:lang w:eastAsia="zh-CN"/>
        </w:rPr>
        <w:t xml:space="preserve">ould also consider to use </w:t>
      </w:r>
      <w:r>
        <w:t xml:space="preserve">Figure </w:t>
      </w:r>
      <w:r w:rsidRPr="001C0CC4">
        <w:rPr>
          <w:noProof/>
        </w:rPr>
        <w:t>6.3</w:t>
      </w:r>
      <w:r>
        <w:rPr>
          <w:noProof/>
        </w:rPr>
        <w:t>A</w:t>
      </w:r>
      <w:r w:rsidRPr="001C0CC4">
        <w:rPr>
          <w:noProof/>
        </w:rPr>
        <w:t>.3.</w:t>
      </w:r>
      <w:r>
        <w:rPr>
          <w:noProof/>
        </w:rPr>
        <w:t>4-1</w:t>
      </w:r>
      <w:r>
        <w:rPr>
          <w:rFonts w:hint="eastAsia"/>
          <w:lang w:eastAsia="zh-CN"/>
        </w:rPr>
        <w:t xml:space="preserve"> in R4-2003399 with some modifications.</w:t>
      </w:r>
    </w:p>
  </w:comment>
  <w:comment w:id="47" w:author="Song" w:date="2020-05-15T23:11:00Z" w:initials="CATT">
    <w:p w:rsidR="008C55FC" w:rsidRPr="008C55FC" w:rsidRDefault="008C55FC">
      <w:pPr>
        <w:pStyle w:val="ac"/>
      </w:pPr>
      <w:r>
        <w:rPr>
          <w:rStyle w:val="ab"/>
        </w:rPr>
        <w:annotationRef/>
      </w:r>
      <w:r w:rsidR="00CB5330">
        <w:rPr>
          <w:rFonts w:hint="eastAsia"/>
          <w:lang w:eastAsia="zh-CN"/>
        </w:rPr>
        <w:t xml:space="preserve">It would be more clear to plot 2 </w:t>
      </w:r>
      <w:proofErr w:type="spellStart"/>
      <w:r w:rsidR="00CB5330">
        <w:rPr>
          <w:rFonts w:hint="eastAsia"/>
          <w:lang w:eastAsia="zh-CN"/>
        </w:rPr>
        <w:t>carrers</w:t>
      </w:r>
      <w:proofErr w:type="spellEnd"/>
      <w:r w:rsidR="00CB5330">
        <w:rPr>
          <w:rFonts w:hint="eastAsia"/>
          <w:lang w:eastAsia="zh-CN"/>
        </w:rPr>
        <w:t xml:space="preserve"> separately</w:t>
      </w:r>
      <w:r w:rsidR="007858ED">
        <w:rPr>
          <w:rFonts w:hint="eastAsia"/>
          <w:lang w:eastAsia="zh-CN"/>
        </w:rPr>
        <w:t xml:space="preserve"> in the final CR</w:t>
      </w:r>
      <w:r w:rsidR="00CB5330">
        <w:rPr>
          <w:rFonts w:hint="eastAsia"/>
          <w:lang w:eastAsia="zh-CN"/>
        </w:rPr>
        <w:t xml:space="preserve">. </w:t>
      </w:r>
      <w:r w:rsidR="00CB5330">
        <w:rPr>
          <w:lang w:eastAsia="zh-CN"/>
        </w:rPr>
        <w:t>C</w:t>
      </w:r>
      <w:r w:rsidR="00CB5330">
        <w:rPr>
          <w:rFonts w:hint="eastAsia"/>
          <w:lang w:eastAsia="zh-CN"/>
        </w:rPr>
        <w:t xml:space="preserve">ould also consider to use </w:t>
      </w:r>
      <w:r w:rsidR="00CB5330">
        <w:t xml:space="preserve">Figure </w:t>
      </w:r>
      <w:r w:rsidR="00CB5330" w:rsidRPr="001C0CC4">
        <w:rPr>
          <w:noProof/>
        </w:rPr>
        <w:t>6.3</w:t>
      </w:r>
      <w:r w:rsidR="00CB5330">
        <w:rPr>
          <w:noProof/>
        </w:rPr>
        <w:t>A</w:t>
      </w:r>
      <w:r w:rsidR="00CB5330" w:rsidRPr="001C0CC4">
        <w:rPr>
          <w:noProof/>
        </w:rPr>
        <w:t>.3.</w:t>
      </w:r>
      <w:r w:rsidR="00CB5330">
        <w:rPr>
          <w:noProof/>
        </w:rPr>
        <w:t>4-1</w:t>
      </w:r>
      <w:r w:rsidR="00CB5330">
        <w:rPr>
          <w:rFonts w:hint="eastAsia"/>
          <w:lang w:eastAsia="zh-CN"/>
        </w:rPr>
        <w:t xml:space="preserve"> in R4-2003399 with some modifications.</w:t>
      </w:r>
    </w:p>
  </w:comment>
  <w:comment w:id="85" w:author="Song" w:date="2020-05-15T23:11:00Z" w:initials="CATT">
    <w:p w:rsidR="008C55FC" w:rsidRDefault="008C55FC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 w:rsidR="00CB5330">
        <w:rPr>
          <w:rFonts w:hint="eastAsia"/>
          <w:lang w:eastAsia="zh-CN"/>
        </w:rPr>
        <w:t xml:space="preserve">It would be more clear to plot 2 </w:t>
      </w:r>
      <w:proofErr w:type="spellStart"/>
      <w:r w:rsidR="00CB5330">
        <w:rPr>
          <w:rFonts w:hint="eastAsia"/>
          <w:lang w:eastAsia="zh-CN"/>
        </w:rPr>
        <w:t>carrers</w:t>
      </w:r>
      <w:proofErr w:type="spellEnd"/>
      <w:r w:rsidR="00CB5330">
        <w:rPr>
          <w:rFonts w:hint="eastAsia"/>
          <w:lang w:eastAsia="zh-CN"/>
        </w:rPr>
        <w:t xml:space="preserve"> separately</w:t>
      </w:r>
      <w:r w:rsidR="007858ED">
        <w:rPr>
          <w:rFonts w:hint="eastAsia"/>
          <w:lang w:eastAsia="zh-CN"/>
        </w:rPr>
        <w:t xml:space="preserve"> in the final CR</w:t>
      </w:r>
      <w:r w:rsidR="00CB5330">
        <w:rPr>
          <w:rFonts w:hint="eastAsia"/>
          <w:lang w:eastAsia="zh-CN"/>
        </w:rPr>
        <w:t xml:space="preserve">. </w:t>
      </w:r>
      <w:r w:rsidR="00CB5330">
        <w:rPr>
          <w:lang w:eastAsia="zh-CN"/>
        </w:rPr>
        <w:t>C</w:t>
      </w:r>
      <w:r w:rsidR="00CB5330">
        <w:rPr>
          <w:rFonts w:hint="eastAsia"/>
          <w:lang w:eastAsia="zh-CN"/>
        </w:rPr>
        <w:t xml:space="preserve">ould also consider to use </w:t>
      </w:r>
      <w:r w:rsidR="00CB5330">
        <w:t xml:space="preserve">Figure </w:t>
      </w:r>
      <w:r w:rsidR="00CB5330" w:rsidRPr="001C0CC4">
        <w:rPr>
          <w:noProof/>
        </w:rPr>
        <w:t>6.3</w:t>
      </w:r>
      <w:r w:rsidR="00CB5330">
        <w:rPr>
          <w:rFonts w:hint="eastAsia"/>
          <w:noProof/>
          <w:lang w:eastAsia="zh-CN"/>
        </w:rPr>
        <w:t>C</w:t>
      </w:r>
      <w:r w:rsidR="00CB5330" w:rsidRPr="001C0CC4">
        <w:rPr>
          <w:noProof/>
        </w:rPr>
        <w:t>.3.</w:t>
      </w:r>
      <w:r w:rsidR="00CB5330">
        <w:rPr>
          <w:noProof/>
        </w:rPr>
        <w:t>4-1</w:t>
      </w:r>
      <w:r w:rsidR="00CB5330">
        <w:rPr>
          <w:rFonts w:hint="eastAsia"/>
          <w:lang w:eastAsia="zh-CN"/>
        </w:rPr>
        <w:t xml:space="preserve"> in R4-2003399 with some modifications.</w:t>
      </w:r>
    </w:p>
  </w:comment>
  <w:comment w:id="91" w:author="Song" w:date="2020-05-15T23:11:00Z" w:initials="CATT">
    <w:p w:rsidR="008C55FC" w:rsidRDefault="008C55FC">
      <w:pPr>
        <w:pStyle w:val="ac"/>
      </w:pPr>
      <w:r>
        <w:rPr>
          <w:rStyle w:val="ab"/>
        </w:rPr>
        <w:annotationRef/>
      </w:r>
      <w:r w:rsidR="00CB5330">
        <w:rPr>
          <w:rFonts w:hint="eastAsia"/>
          <w:lang w:eastAsia="zh-CN"/>
        </w:rPr>
        <w:t xml:space="preserve">It would be more clear to plot 2 </w:t>
      </w:r>
      <w:proofErr w:type="spellStart"/>
      <w:r w:rsidR="00CB5330">
        <w:rPr>
          <w:rFonts w:hint="eastAsia"/>
          <w:lang w:eastAsia="zh-CN"/>
        </w:rPr>
        <w:t>carrers</w:t>
      </w:r>
      <w:proofErr w:type="spellEnd"/>
      <w:r w:rsidR="00CB5330">
        <w:rPr>
          <w:rFonts w:hint="eastAsia"/>
          <w:lang w:eastAsia="zh-CN"/>
        </w:rPr>
        <w:t xml:space="preserve"> separately</w:t>
      </w:r>
      <w:r w:rsidR="007858ED">
        <w:rPr>
          <w:rFonts w:hint="eastAsia"/>
          <w:lang w:eastAsia="zh-CN"/>
        </w:rPr>
        <w:t xml:space="preserve"> in the final CR</w:t>
      </w:r>
      <w:r w:rsidR="00CB5330">
        <w:rPr>
          <w:rFonts w:hint="eastAsia"/>
          <w:lang w:eastAsia="zh-CN"/>
        </w:rPr>
        <w:t xml:space="preserve">. </w:t>
      </w:r>
      <w:r w:rsidR="00CB5330">
        <w:rPr>
          <w:lang w:eastAsia="zh-CN"/>
        </w:rPr>
        <w:t>C</w:t>
      </w:r>
      <w:r w:rsidR="00CB5330">
        <w:rPr>
          <w:rFonts w:hint="eastAsia"/>
          <w:lang w:eastAsia="zh-CN"/>
        </w:rPr>
        <w:t xml:space="preserve">ould also consider to use </w:t>
      </w:r>
      <w:r w:rsidR="00CB5330">
        <w:t xml:space="preserve">Figure </w:t>
      </w:r>
      <w:r w:rsidR="00CB5330" w:rsidRPr="001C0CC4">
        <w:rPr>
          <w:noProof/>
        </w:rPr>
        <w:t>6.3</w:t>
      </w:r>
      <w:r w:rsidR="00CB5330">
        <w:rPr>
          <w:rFonts w:hint="eastAsia"/>
          <w:noProof/>
          <w:lang w:eastAsia="zh-CN"/>
        </w:rPr>
        <w:t>C</w:t>
      </w:r>
      <w:r w:rsidR="00CB5330" w:rsidRPr="001C0CC4">
        <w:rPr>
          <w:noProof/>
        </w:rPr>
        <w:t>.3.</w:t>
      </w:r>
      <w:r w:rsidR="00CB5330">
        <w:rPr>
          <w:noProof/>
        </w:rPr>
        <w:t>4-1</w:t>
      </w:r>
      <w:r w:rsidR="00CB5330">
        <w:rPr>
          <w:rFonts w:hint="eastAsia"/>
          <w:lang w:eastAsia="zh-CN"/>
        </w:rPr>
        <w:t xml:space="preserve"> in R4-200339</w:t>
      </w:r>
      <w:r w:rsidR="00CB5330">
        <w:rPr>
          <w:rFonts w:hint="eastAsia"/>
          <w:lang w:eastAsia="zh-CN"/>
        </w:rPr>
        <w:t>9 with some modifications.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194" w:rsidRDefault="00D36194">
      <w:r>
        <w:separator/>
      </w:r>
    </w:p>
  </w:endnote>
  <w:endnote w:type="continuationSeparator" w:id="0">
    <w:p w:rsidR="00D36194" w:rsidRDefault="00D36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194" w:rsidRDefault="00D36194">
      <w:r>
        <w:separator/>
      </w:r>
    </w:p>
  </w:footnote>
  <w:footnote w:type="continuationSeparator" w:id="0">
    <w:p w:rsidR="00D36194" w:rsidRDefault="00D36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CAB"/>
    <w:rsid w:val="00016DED"/>
    <w:rsid w:val="00017903"/>
    <w:rsid w:val="00022E4A"/>
    <w:rsid w:val="00031EB9"/>
    <w:rsid w:val="000334F9"/>
    <w:rsid w:val="0003680F"/>
    <w:rsid w:val="000425A4"/>
    <w:rsid w:val="00053B3C"/>
    <w:rsid w:val="00054CC1"/>
    <w:rsid w:val="00067510"/>
    <w:rsid w:val="00067C99"/>
    <w:rsid w:val="00084D6C"/>
    <w:rsid w:val="0009326C"/>
    <w:rsid w:val="000A4831"/>
    <w:rsid w:val="000A6394"/>
    <w:rsid w:val="000B7FED"/>
    <w:rsid w:val="000C038A"/>
    <w:rsid w:val="000C6598"/>
    <w:rsid w:val="000E3673"/>
    <w:rsid w:val="000E3C7A"/>
    <w:rsid w:val="000E644F"/>
    <w:rsid w:val="000F1150"/>
    <w:rsid w:val="00102B50"/>
    <w:rsid w:val="00102CC0"/>
    <w:rsid w:val="00110978"/>
    <w:rsid w:val="00125C0C"/>
    <w:rsid w:val="001417F9"/>
    <w:rsid w:val="001423E7"/>
    <w:rsid w:val="00145D43"/>
    <w:rsid w:val="001505F4"/>
    <w:rsid w:val="00160022"/>
    <w:rsid w:val="001659E6"/>
    <w:rsid w:val="0018414E"/>
    <w:rsid w:val="001862C0"/>
    <w:rsid w:val="00192C46"/>
    <w:rsid w:val="00195653"/>
    <w:rsid w:val="001971BE"/>
    <w:rsid w:val="001A08B3"/>
    <w:rsid w:val="001A1C06"/>
    <w:rsid w:val="001A47C6"/>
    <w:rsid w:val="001A5F4C"/>
    <w:rsid w:val="001A7B60"/>
    <w:rsid w:val="001B52F0"/>
    <w:rsid w:val="001B7A65"/>
    <w:rsid w:val="001C5177"/>
    <w:rsid w:val="001E08E7"/>
    <w:rsid w:val="001E41F3"/>
    <w:rsid w:val="001E782C"/>
    <w:rsid w:val="001F0544"/>
    <w:rsid w:val="001F38AC"/>
    <w:rsid w:val="0020493D"/>
    <w:rsid w:val="0020768D"/>
    <w:rsid w:val="0021294E"/>
    <w:rsid w:val="002141DE"/>
    <w:rsid w:val="0022170D"/>
    <w:rsid w:val="002228E4"/>
    <w:rsid w:val="00222982"/>
    <w:rsid w:val="00223BCD"/>
    <w:rsid w:val="00223EAB"/>
    <w:rsid w:val="00224C3F"/>
    <w:rsid w:val="00227A91"/>
    <w:rsid w:val="0026004D"/>
    <w:rsid w:val="002640DD"/>
    <w:rsid w:val="00275D12"/>
    <w:rsid w:val="00284FEB"/>
    <w:rsid w:val="002857F8"/>
    <w:rsid w:val="002860C4"/>
    <w:rsid w:val="00296580"/>
    <w:rsid w:val="002A1105"/>
    <w:rsid w:val="002A5F94"/>
    <w:rsid w:val="002B5741"/>
    <w:rsid w:val="002C1DE0"/>
    <w:rsid w:val="002D0F63"/>
    <w:rsid w:val="002D1B44"/>
    <w:rsid w:val="002D4BDD"/>
    <w:rsid w:val="002D5FFD"/>
    <w:rsid w:val="002D67F1"/>
    <w:rsid w:val="002E0F03"/>
    <w:rsid w:val="002E4D67"/>
    <w:rsid w:val="002F510B"/>
    <w:rsid w:val="002F5B93"/>
    <w:rsid w:val="00305409"/>
    <w:rsid w:val="003227A6"/>
    <w:rsid w:val="0032584B"/>
    <w:rsid w:val="0035259D"/>
    <w:rsid w:val="00352984"/>
    <w:rsid w:val="00353F5C"/>
    <w:rsid w:val="00355580"/>
    <w:rsid w:val="003609EF"/>
    <w:rsid w:val="0036231A"/>
    <w:rsid w:val="00371F99"/>
    <w:rsid w:val="00374DD4"/>
    <w:rsid w:val="00375DE3"/>
    <w:rsid w:val="00376706"/>
    <w:rsid w:val="003815F4"/>
    <w:rsid w:val="003819FD"/>
    <w:rsid w:val="0038223F"/>
    <w:rsid w:val="00382E52"/>
    <w:rsid w:val="003835EE"/>
    <w:rsid w:val="003840D8"/>
    <w:rsid w:val="00387181"/>
    <w:rsid w:val="00392993"/>
    <w:rsid w:val="00394126"/>
    <w:rsid w:val="003A3341"/>
    <w:rsid w:val="003A35F3"/>
    <w:rsid w:val="003A6C38"/>
    <w:rsid w:val="003C5536"/>
    <w:rsid w:val="003E1A36"/>
    <w:rsid w:val="003F1FF3"/>
    <w:rsid w:val="003F59D8"/>
    <w:rsid w:val="00403477"/>
    <w:rsid w:val="00404751"/>
    <w:rsid w:val="00405A77"/>
    <w:rsid w:val="00410371"/>
    <w:rsid w:val="00411F39"/>
    <w:rsid w:val="00413C39"/>
    <w:rsid w:val="00421C93"/>
    <w:rsid w:val="004242F1"/>
    <w:rsid w:val="0042664F"/>
    <w:rsid w:val="00430FFC"/>
    <w:rsid w:val="00445DC8"/>
    <w:rsid w:val="004502A7"/>
    <w:rsid w:val="0045254B"/>
    <w:rsid w:val="004533C1"/>
    <w:rsid w:val="00464CF2"/>
    <w:rsid w:val="00471775"/>
    <w:rsid w:val="004745BE"/>
    <w:rsid w:val="00475D9E"/>
    <w:rsid w:val="0047647B"/>
    <w:rsid w:val="00491F4E"/>
    <w:rsid w:val="004A23EB"/>
    <w:rsid w:val="004A328B"/>
    <w:rsid w:val="004A4598"/>
    <w:rsid w:val="004B4AB3"/>
    <w:rsid w:val="004B60C9"/>
    <w:rsid w:val="004B75B7"/>
    <w:rsid w:val="004C2B3D"/>
    <w:rsid w:val="004C36A4"/>
    <w:rsid w:val="004E0405"/>
    <w:rsid w:val="004F0A99"/>
    <w:rsid w:val="004F3A63"/>
    <w:rsid w:val="0050450A"/>
    <w:rsid w:val="0051172F"/>
    <w:rsid w:val="00513F21"/>
    <w:rsid w:val="0051580D"/>
    <w:rsid w:val="00516C8A"/>
    <w:rsid w:val="00521BD4"/>
    <w:rsid w:val="00523105"/>
    <w:rsid w:val="005248A9"/>
    <w:rsid w:val="00524AB6"/>
    <w:rsid w:val="00525631"/>
    <w:rsid w:val="00525D3C"/>
    <w:rsid w:val="00545FF3"/>
    <w:rsid w:val="00547111"/>
    <w:rsid w:val="0054762D"/>
    <w:rsid w:val="00550C70"/>
    <w:rsid w:val="005639F1"/>
    <w:rsid w:val="00566A35"/>
    <w:rsid w:val="0058640A"/>
    <w:rsid w:val="0059102F"/>
    <w:rsid w:val="00592D74"/>
    <w:rsid w:val="00597720"/>
    <w:rsid w:val="005B0AA8"/>
    <w:rsid w:val="005B3FB0"/>
    <w:rsid w:val="005C345C"/>
    <w:rsid w:val="005C3F46"/>
    <w:rsid w:val="005E084E"/>
    <w:rsid w:val="005E2C44"/>
    <w:rsid w:val="005E472A"/>
    <w:rsid w:val="005F4638"/>
    <w:rsid w:val="005F771E"/>
    <w:rsid w:val="0060530E"/>
    <w:rsid w:val="006209B7"/>
    <w:rsid w:val="00621188"/>
    <w:rsid w:val="006236F6"/>
    <w:rsid w:val="006257ED"/>
    <w:rsid w:val="00625F72"/>
    <w:rsid w:val="006305B0"/>
    <w:rsid w:val="00630BF6"/>
    <w:rsid w:val="00637613"/>
    <w:rsid w:val="00655328"/>
    <w:rsid w:val="006556BC"/>
    <w:rsid w:val="00656707"/>
    <w:rsid w:val="006602B5"/>
    <w:rsid w:val="00661490"/>
    <w:rsid w:val="0066778C"/>
    <w:rsid w:val="00672526"/>
    <w:rsid w:val="00685D80"/>
    <w:rsid w:val="00692FC1"/>
    <w:rsid w:val="00695808"/>
    <w:rsid w:val="006965BB"/>
    <w:rsid w:val="006A4AD3"/>
    <w:rsid w:val="006A7EAA"/>
    <w:rsid w:val="006B04E4"/>
    <w:rsid w:val="006B35BA"/>
    <w:rsid w:val="006B4382"/>
    <w:rsid w:val="006B46FB"/>
    <w:rsid w:val="006C2968"/>
    <w:rsid w:val="006D26D4"/>
    <w:rsid w:val="006D610B"/>
    <w:rsid w:val="006E21FB"/>
    <w:rsid w:val="006F6259"/>
    <w:rsid w:val="006F73FB"/>
    <w:rsid w:val="00700378"/>
    <w:rsid w:val="007039A6"/>
    <w:rsid w:val="00715F2A"/>
    <w:rsid w:val="00733693"/>
    <w:rsid w:val="00750158"/>
    <w:rsid w:val="00756996"/>
    <w:rsid w:val="007579BF"/>
    <w:rsid w:val="00761ADA"/>
    <w:rsid w:val="00765420"/>
    <w:rsid w:val="00775180"/>
    <w:rsid w:val="00780EF4"/>
    <w:rsid w:val="0078112D"/>
    <w:rsid w:val="007858ED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1A5"/>
    <w:rsid w:val="007A3823"/>
    <w:rsid w:val="007B2D75"/>
    <w:rsid w:val="007B512A"/>
    <w:rsid w:val="007B5F18"/>
    <w:rsid w:val="007C2097"/>
    <w:rsid w:val="007D47E8"/>
    <w:rsid w:val="007D5F17"/>
    <w:rsid w:val="007D6A07"/>
    <w:rsid w:val="007D73CE"/>
    <w:rsid w:val="007E0225"/>
    <w:rsid w:val="007F2372"/>
    <w:rsid w:val="007F6640"/>
    <w:rsid w:val="007F7259"/>
    <w:rsid w:val="008038CD"/>
    <w:rsid w:val="00803B49"/>
    <w:rsid w:val="008040A8"/>
    <w:rsid w:val="00807005"/>
    <w:rsid w:val="00812D83"/>
    <w:rsid w:val="0081718C"/>
    <w:rsid w:val="008172FD"/>
    <w:rsid w:val="00827594"/>
    <w:rsid w:val="008279FA"/>
    <w:rsid w:val="00831DC5"/>
    <w:rsid w:val="008357C4"/>
    <w:rsid w:val="00840028"/>
    <w:rsid w:val="00841303"/>
    <w:rsid w:val="00846798"/>
    <w:rsid w:val="00846DEE"/>
    <w:rsid w:val="00850CAC"/>
    <w:rsid w:val="00852E9E"/>
    <w:rsid w:val="008626E7"/>
    <w:rsid w:val="00870EE7"/>
    <w:rsid w:val="00871879"/>
    <w:rsid w:val="0087527B"/>
    <w:rsid w:val="00884961"/>
    <w:rsid w:val="008863B9"/>
    <w:rsid w:val="008A1347"/>
    <w:rsid w:val="008A45A6"/>
    <w:rsid w:val="008A6236"/>
    <w:rsid w:val="008C37AF"/>
    <w:rsid w:val="008C55FC"/>
    <w:rsid w:val="008D1C29"/>
    <w:rsid w:val="008D55B4"/>
    <w:rsid w:val="008D661E"/>
    <w:rsid w:val="008E1AF6"/>
    <w:rsid w:val="008E4B03"/>
    <w:rsid w:val="008E5C90"/>
    <w:rsid w:val="008F5B07"/>
    <w:rsid w:val="008F686C"/>
    <w:rsid w:val="008F7361"/>
    <w:rsid w:val="009017E2"/>
    <w:rsid w:val="009148DE"/>
    <w:rsid w:val="00915A1F"/>
    <w:rsid w:val="009166BD"/>
    <w:rsid w:val="009169AE"/>
    <w:rsid w:val="00917A62"/>
    <w:rsid w:val="00935F96"/>
    <w:rsid w:val="00941095"/>
    <w:rsid w:val="00941E30"/>
    <w:rsid w:val="00950FEE"/>
    <w:rsid w:val="00955270"/>
    <w:rsid w:val="00966FDE"/>
    <w:rsid w:val="00967E3F"/>
    <w:rsid w:val="00973AAD"/>
    <w:rsid w:val="0097474C"/>
    <w:rsid w:val="009777D9"/>
    <w:rsid w:val="00977E52"/>
    <w:rsid w:val="009867FE"/>
    <w:rsid w:val="00987FB6"/>
    <w:rsid w:val="00991B88"/>
    <w:rsid w:val="009973B1"/>
    <w:rsid w:val="009A2138"/>
    <w:rsid w:val="009A5753"/>
    <w:rsid w:val="009A579D"/>
    <w:rsid w:val="009B0A78"/>
    <w:rsid w:val="009B4F99"/>
    <w:rsid w:val="009B773D"/>
    <w:rsid w:val="009E0E27"/>
    <w:rsid w:val="009E3297"/>
    <w:rsid w:val="009E52EF"/>
    <w:rsid w:val="009E79A5"/>
    <w:rsid w:val="009F101B"/>
    <w:rsid w:val="009F3BAE"/>
    <w:rsid w:val="009F4687"/>
    <w:rsid w:val="009F734F"/>
    <w:rsid w:val="00A04AFA"/>
    <w:rsid w:val="00A1375C"/>
    <w:rsid w:val="00A178E2"/>
    <w:rsid w:val="00A246B6"/>
    <w:rsid w:val="00A3563A"/>
    <w:rsid w:val="00A47E70"/>
    <w:rsid w:val="00A50CF0"/>
    <w:rsid w:val="00A50E69"/>
    <w:rsid w:val="00A56E09"/>
    <w:rsid w:val="00A62905"/>
    <w:rsid w:val="00A7671C"/>
    <w:rsid w:val="00A90EC9"/>
    <w:rsid w:val="00A92DAA"/>
    <w:rsid w:val="00A93A5E"/>
    <w:rsid w:val="00AA2CBC"/>
    <w:rsid w:val="00AA5F1B"/>
    <w:rsid w:val="00AB34EB"/>
    <w:rsid w:val="00AB6BE0"/>
    <w:rsid w:val="00AC5820"/>
    <w:rsid w:val="00AD1CD8"/>
    <w:rsid w:val="00AD3DA4"/>
    <w:rsid w:val="00AD5BE2"/>
    <w:rsid w:val="00AD6038"/>
    <w:rsid w:val="00AE0C91"/>
    <w:rsid w:val="00AE3DD4"/>
    <w:rsid w:val="00AF521F"/>
    <w:rsid w:val="00B0534D"/>
    <w:rsid w:val="00B150DA"/>
    <w:rsid w:val="00B22115"/>
    <w:rsid w:val="00B24467"/>
    <w:rsid w:val="00B258BB"/>
    <w:rsid w:val="00B26D29"/>
    <w:rsid w:val="00B366AB"/>
    <w:rsid w:val="00B37591"/>
    <w:rsid w:val="00B412F8"/>
    <w:rsid w:val="00B43531"/>
    <w:rsid w:val="00B46D4C"/>
    <w:rsid w:val="00B50A36"/>
    <w:rsid w:val="00B56042"/>
    <w:rsid w:val="00B57EEC"/>
    <w:rsid w:val="00B66155"/>
    <w:rsid w:val="00B67B97"/>
    <w:rsid w:val="00B77CBE"/>
    <w:rsid w:val="00B968C8"/>
    <w:rsid w:val="00B970C0"/>
    <w:rsid w:val="00BA1F37"/>
    <w:rsid w:val="00BA3EC5"/>
    <w:rsid w:val="00BA51D9"/>
    <w:rsid w:val="00BA6702"/>
    <w:rsid w:val="00BA6EBF"/>
    <w:rsid w:val="00BB1DA7"/>
    <w:rsid w:val="00BB5DFC"/>
    <w:rsid w:val="00BB749C"/>
    <w:rsid w:val="00BC2436"/>
    <w:rsid w:val="00BC3921"/>
    <w:rsid w:val="00BC3FF7"/>
    <w:rsid w:val="00BD279D"/>
    <w:rsid w:val="00BD6915"/>
    <w:rsid w:val="00BD6BB8"/>
    <w:rsid w:val="00BE45A9"/>
    <w:rsid w:val="00BF627C"/>
    <w:rsid w:val="00BF7D15"/>
    <w:rsid w:val="00C003B3"/>
    <w:rsid w:val="00C00572"/>
    <w:rsid w:val="00C061E0"/>
    <w:rsid w:val="00C20FCD"/>
    <w:rsid w:val="00C245A0"/>
    <w:rsid w:val="00C40A3B"/>
    <w:rsid w:val="00C46E08"/>
    <w:rsid w:val="00C52D16"/>
    <w:rsid w:val="00C57101"/>
    <w:rsid w:val="00C65388"/>
    <w:rsid w:val="00C65A76"/>
    <w:rsid w:val="00C66BA2"/>
    <w:rsid w:val="00C70842"/>
    <w:rsid w:val="00C82B9D"/>
    <w:rsid w:val="00C84A62"/>
    <w:rsid w:val="00C84F18"/>
    <w:rsid w:val="00C95985"/>
    <w:rsid w:val="00CA46AA"/>
    <w:rsid w:val="00CB5330"/>
    <w:rsid w:val="00CB53EF"/>
    <w:rsid w:val="00CC5026"/>
    <w:rsid w:val="00CC68D0"/>
    <w:rsid w:val="00CC7839"/>
    <w:rsid w:val="00CD359D"/>
    <w:rsid w:val="00CF06E6"/>
    <w:rsid w:val="00CF5428"/>
    <w:rsid w:val="00D029EF"/>
    <w:rsid w:val="00D03F9A"/>
    <w:rsid w:val="00D06D51"/>
    <w:rsid w:val="00D14ACD"/>
    <w:rsid w:val="00D15A51"/>
    <w:rsid w:val="00D24991"/>
    <w:rsid w:val="00D27066"/>
    <w:rsid w:val="00D34330"/>
    <w:rsid w:val="00D34F95"/>
    <w:rsid w:val="00D36194"/>
    <w:rsid w:val="00D41F5A"/>
    <w:rsid w:val="00D50255"/>
    <w:rsid w:val="00D55B0C"/>
    <w:rsid w:val="00D66520"/>
    <w:rsid w:val="00D748A0"/>
    <w:rsid w:val="00D850D2"/>
    <w:rsid w:val="00D8714D"/>
    <w:rsid w:val="00D9197D"/>
    <w:rsid w:val="00D94D36"/>
    <w:rsid w:val="00DA2C0D"/>
    <w:rsid w:val="00DA5F84"/>
    <w:rsid w:val="00DA77E3"/>
    <w:rsid w:val="00DB380F"/>
    <w:rsid w:val="00DB4332"/>
    <w:rsid w:val="00DB4426"/>
    <w:rsid w:val="00DB4630"/>
    <w:rsid w:val="00DD2A88"/>
    <w:rsid w:val="00DE34CF"/>
    <w:rsid w:val="00DE6483"/>
    <w:rsid w:val="00DF11A4"/>
    <w:rsid w:val="00DF212E"/>
    <w:rsid w:val="00E0070E"/>
    <w:rsid w:val="00E02170"/>
    <w:rsid w:val="00E0303B"/>
    <w:rsid w:val="00E04DB8"/>
    <w:rsid w:val="00E0642F"/>
    <w:rsid w:val="00E122B8"/>
    <w:rsid w:val="00E13F3D"/>
    <w:rsid w:val="00E25CCB"/>
    <w:rsid w:val="00E34898"/>
    <w:rsid w:val="00E461A3"/>
    <w:rsid w:val="00E52DA6"/>
    <w:rsid w:val="00E53A3B"/>
    <w:rsid w:val="00E662D4"/>
    <w:rsid w:val="00E66CD4"/>
    <w:rsid w:val="00E73F3C"/>
    <w:rsid w:val="00E75828"/>
    <w:rsid w:val="00E8207D"/>
    <w:rsid w:val="00E8534A"/>
    <w:rsid w:val="00E93529"/>
    <w:rsid w:val="00E937F3"/>
    <w:rsid w:val="00EA45BA"/>
    <w:rsid w:val="00EA7CED"/>
    <w:rsid w:val="00EB09B7"/>
    <w:rsid w:val="00EB5504"/>
    <w:rsid w:val="00EC54F4"/>
    <w:rsid w:val="00EC61CA"/>
    <w:rsid w:val="00EC75B4"/>
    <w:rsid w:val="00ED013B"/>
    <w:rsid w:val="00ED0F6B"/>
    <w:rsid w:val="00ED5EDC"/>
    <w:rsid w:val="00EE24C1"/>
    <w:rsid w:val="00EE30C1"/>
    <w:rsid w:val="00EE7946"/>
    <w:rsid w:val="00EE7D7C"/>
    <w:rsid w:val="00EF05C0"/>
    <w:rsid w:val="00EF1C8F"/>
    <w:rsid w:val="00F0556E"/>
    <w:rsid w:val="00F10DCB"/>
    <w:rsid w:val="00F17489"/>
    <w:rsid w:val="00F20604"/>
    <w:rsid w:val="00F23CAF"/>
    <w:rsid w:val="00F25D98"/>
    <w:rsid w:val="00F300FB"/>
    <w:rsid w:val="00F50DD5"/>
    <w:rsid w:val="00F6532F"/>
    <w:rsid w:val="00F67ADE"/>
    <w:rsid w:val="00F7116E"/>
    <w:rsid w:val="00F93CBC"/>
    <w:rsid w:val="00FA1C80"/>
    <w:rsid w:val="00FB6386"/>
    <w:rsid w:val="00FD2E60"/>
    <w:rsid w:val="00FD3076"/>
    <w:rsid w:val="00FE29E9"/>
    <w:rsid w:val="00FE2EEF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22537-C1BA-4139-8E71-F9A629863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848</Words>
  <Characters>4838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</cp:lastModifiedBy>
  <cp:revision>5</cp:revision>
  <cp:lastPrinted>1900-12-31T16:00:00Z</cp:lastPrinted>
  <dcterms:created xsi:type="dcterms:W3CDTF">2020-05-15T15:07:00Z</dcterms:created>
  <dcterms:modified xsi:type="dcterms:W3CDTF">2020-05-15T15:11:00Z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</Properties>
</file>