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0663BC" w:rsidRPr="000663BC">
        <w:rPr>
          <w:b/>
          <w:i/>
          <w:noProof/>
          <w:sz w:val="28"/>
        </w:rPr>
        <w:t>R4-2001626</w:t>
      </w:r>
    </w:p>
    <w:p w:rsidR="001E41F3" w:rsidRDefault="000663BC" w:rsidP="005E2C44">
      <w:pPr>
        <w:pStyle w:val="CRCoverPage"/>
        <w:outlineLvl w:val="0"/>
        <w:rPr>
          <w:b/>
          <w:noProof/>
          <w:sz w:val="24"/>
        </w:rPr>
      </w:pPr>
      <w:r w:rsidRPr="000663BC">
        <w:rPr>
          <w:b/>
          <w:noProof/>
          <w:sz w:val="24"/>
          <w:lang w:eastAsia="zh-CN"/>
        </w:rPr>
        <w:t>Online, 24</w:t>
      </w:r>
      <w:r w:rsidRPr="000663BC">
        <w:rPr>
          <w:b/>
          <w:noProof/>
          <w:sz w:val="24"/>
          <w:vertAlign w:val="superscript"/>
          <w:lang w:eastAsia="zh-CN"/>
        </w:rPr>
        <w:t>th</w:t>
      </w:r>
      <w:r w:rsidRPr="000663BC">
        <w:rPr>
          <w:b/>
          <w:noProof/>
          <w:sz w:val="24"/>
          <w:lang w:eastAsia="zh-CN"/>
        </w:rPr>
        <w:t xml:space="preserve"> February – 6</w:t>
      </w:r>
      <w:r w:rsidRPr="000663BC">
        <w:rPr>
          <w:b/>
          <w:noProof/>
          <w:sz w:val="24"/>
          <w:vertAlign w:val="superscript"/>
          <w:lang w:eastAsia="zh-CN"/>
        </w:rPr>
        <w:t>th</w:t>
      </w:r>
      <w:r w:rsidRPr="000663BC">
        <w:rPr>
          <w:b/>
          <w:noProof/>
          <w:sz w:val="24"/>
          <w:lang w:eastAsia="zh-CN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663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0547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9F1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34C9">
            <w:pPr>
              <w:pStyle w:val="CRCoverPage"/>
              <w:spacing w:after="0"/>
              <w:ind w:left="100"/>
              <w:rPr>
                <w:noProof/>
              </w:rPr>
            </w:pPr>
            <w:r w:rsidRPr="00D234C9">
              <w:rPr>
                <w:noProof/>
              </w:rPr>
              <w:t>CR on Interruptions at SCell activation/deactivation in async NR-DC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34C9">
            <w:pPr>
              <w:pStyle w:val="CRCoverPage"/>
              <w:spacing w:after="0"/>
              <w:ind w:left="100"/>
              <w:rPr>
                <w:noProof/>
              </w:rPr>
            </w:pPr>
            <w:r w:rsidRPr="0037520E">
              <w:rPr>
                <w:rFonts w:cs="Arial"/>
                <w:bCs/>
                <w:lang w:eastAsia="ja-JP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F19B6">
              <w:rPr>
                <w:noProof/>
              </w:rPr>
              <w:t>12</w:t>
            </w:r>
            <w:r w:rsidR="00F33338">
              <w:rPr>
                <w:noProof/>
              </w:rPr>
              <w:t>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C557A" w:rsidRDefault="00D234C9" w:rsidP="004C557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</w:rPr>
              <w:t>The interruption requriements need to be updated for async NR-DC.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D234C9" w:rsidP="00D234C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hint="eastAsia"/>
                <w:noProof/>
              </w:rPr>
              <w:t xml:space="preserve">Update </w:t>
            </w:r>
            <w:r>
              <w:rPr>
                <w:noProof/>
              </w:rPr>
              <w:t>t</w:t>
            </w:r>
            <w:r w:rsidRPr="00D85A73">
              <w:rPr>
                <w:noProof/>
              </w:rPr>
              <w:t xml:space="preserve">he interruption for </w:t>
            </w:r>
            <w:r>
              <w:rPr>
                <w:noProof/>
              </w:rPr>
              <w:t>SCell activation for async NR-DC.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34C9" w:rsidP="00D234C9">
            <w:pPr>
              <w:pStyle w:val="CRCoverPage"/>
              <w:spacing w:after="0"/>
              <w:ind w:left="100"/>
              <w:rPr>
                <w:noProof/>
              </w:rPr>
            </w:pPr>
            <w:r w:rsidRPr="00D85A73">
              <w:rPr>
                <w:noProof/>
              </w:rPr>
              <w:t xml:space="preserve">The interruption for </w:t>
            </w:r>
            <w:r>
              <w:rPr>
                <w:noProof/>
              </w:rPr>
              <w:t>SCell activation is not defined for async NR-DC.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34C9" w:rsidP="00F74E52">
            <w:pPr>
              <w:pStyle w:val="CRCoverPage"/>
              <w:spacing w:after="0"/>
              <w:ind w:left="100"/>
              <w:rPr>
                <w:noProof/>
              </w:rPr>
            </w:pPr>
            <w:r w:rsidRPr="00A231EF">
              <w:rPr>
                <w:noProof/>
              </w:rPr>
              <w:t>8.2.4.2.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557A" w:rsidRDefault="00E9263D" w:rsidP="004C557A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D234C9" w:rsidRPr="00D234C9" w:rsidRDefault="00D234C9" w:rsidP="00D234C9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D234C9">
        <w:rPr>
          <w:rFonts w:ascii="Arial" w:eastAsia="宋体" w:hAnsi="Arial"/>
          <w:sz w:val="22"/>
        </w:rPr>
        <w:t>8.2.4.2.2</w:t>
      </w:r>
      <w:r w:rsidRPr="00D234C9">
        <w:rPr>
          <w:rFonts w:ascii="Arial" w:eastAsia="宋体" w:hAnsi="Arial"/>
          <w:sz w:val="22"/>
        </w:rPr>
        <w:tab/>
        <w:t>Interruptions at SCell activation/deactivation</w:t>
      </w:r>
    </w:p>
    <w:p w:rsidR="00D234C9" w:rsidRPr="00D234C9" w:rsidRDefault="00D234C9" w:rsidP="00D234C9">
      <w:pPr>
        <w:rPr>
          <w:rFonts w:eastAsia="宋体"/>
        </w:rPr>
      </w:pPr>
      <w:r w:rsidRPr="00D234C9">
        <w:rPr>
          <w:rFonts w:eastAsia="宋体"/>
        </w:rPr>
        <w:t>When a SCell is activated or deactivated as defined in TS 37.340 [</w:t>
      </w:r>
      <w:r w:rsidRPr="00D234C9">
        <w:rPr>
          <w:rFonts w:eastAsia="宋体"/>
          <w:lang w:eastAsia="zh-CN"/>
        </w:rPr>
        <w:t>17</w:t>
      </w:r>
      <w:r w:rsidRPr="00D234C9">
        <w:rPr>
          <w:rFonts w:eastAsia="宋体"/>
        </w:rPr>
        <w:t>], the UE is allowed</w:t>
      </w:r>
    </w:p>
    <w:p w:rsidR="00D234C9" w:rsidRPr="00D234C9" w:rsidRDefault="00D234C9" w:rsidP="00D234C9">
      <w:pPr>
        <w:ind w:left="568" w:hanging="284"/>
        <w:rPr>
          <w:rFonts w:eastAsia="宋体"/>
        </w:rPr>
      </w:pPr>
      <w:r w:rsidRPr="00D234C9">
        <w:rPr>
          <w:rFonts w:eastAsia="宋体"/>
        </w:rPr>
        <w:t>-</w:t>
      </w:r>
      <w:r w:rsidRPr="00D234C9">
        <w:rPr>
          <w:rFonts w:eastAsia="宋体"/>
        </w:rPr>
        <w:tab/>
        <w:t>an interruption on any active serving cell:</w:t>
      </w:r>
    </w:p>
    <w:p w:rsidR="00D234C9" w:rsidRPr="00D234C9" w:rsidRDefault="00D234C9" w:rsidP="00D234C9">
      <w:pPr>
        <w:ind w:left="851" w:hanging="284"/>
        <w:rPr>
          <w:rFonts w:eastAsia="宋体"/>
        </w:rPr>
      </w:pPr>
      <w:r w:rsidRPr="00D234C9">
        <w:rPr>
          <w:rFonts w:eastAsia="宋体"/>
        </w:rPr>
        <w:t>-</w:t>
      </w:r>
      <w:r w:rsidRPr="00D234C9">
        <w:rPr>
          <w:rFonts w:eastAsia="宋体"/>
        </w:rPr>
        <w:tab/>
        <w:t xml:space="preserve">of up to the duration shown in table 8.2.4.2.2-1, if the active serving cell is not in the same band as any of the SCells being activated or deactivated, </w:t>
      </w:r>
      <w:ins w:id="3" w:author="Huawei" w:date="2020-01-07T09:53:00Z">
        <w:r>
          <w:t xml:space="preserve">where the requriements for Sync apply for synchronous NR-DC, and for asynchronous NR-DC </w:t>
        </w:r>
        <w:r w:rsidRPr="00885F53">
          <w:t xml:space="preserve">if the active serving cell is in the same </w:t>
        </w:r>
        <w:r>
          <w:t xml:space="preserve">CG as </w:t>
        </w:r>
      </w:ins>
      <w:ins w:id="4" w:author="Huawei" w:date="2020-01-07T09:54:00Z">
        <w:r>
          <w:t xml:space="preserve">all </w:t>
        </w:r>
      </w:ins>
      <w:ins w:id="5" w:author="Huawei" w:date="2020-01-07T09:53:00Z">
        <w:r>
          <w:t xml:space="preserve">the </w:t>
        </w:r>
        <w:r w:rsidRPr="00885F53">
          <w:t xml:space="preserve">SCells being </w:t>
        </w:r>
      </w:ins>
      <w:ins w:id="6" w:author="Huawei" w:date="2020-01-07T09:54:00Z">
        <w:r>
          <w:t>activated</w:t>
        </w:r>
      </w:ins>
      <w:ins w:id="7" w:author="Huawei" w:date="2020-01-07T09:53:00Z">
        <w:r>
          <w:t>, and the requriements for Async apply for asynchronous NR-DC</w:t>
        </w:r>
        <w:r w:rsidRPr="00885F53">
          <w:t xml:space="preserve"> if the active serving cell is </w:t>
        </w:r>
        <w:r>
          <w:t xml:space="preserve">not </w:t>
        </w:r>
        <w:r w:rsidRPr="00885F53">
          <w:t xml:space="preserve">in the same </w:t>
        </w:r>
        <w:r>
          <w:t>CG</w:t>
        </w:r>
        <w:r w:rsidRPr="00885F53">
          <w:t xml:space="preserve"> as </w:t>
        </w:r>
      </w:ins>
      <w:ins w:id="8" w:author="Huawei" w:date="2020-01-07T09:54:00Z">
        <w:r>
          <w:t xml:space="preserve">any of the </w:t>
        </w:r>
      </w:ins>
      <w:ins w:id="9" w:author="Huawei" w:date="2020-01-07T09:53:00Z">
        <w:r w:rsidRPr="00885F53">
          <w:t xml:space="preserve">SCells being </w:t>
        </w:r>
      </w:ins>
      <w:ins w:id="10" w:author="Huawei" w:date="2020-01-07T09:54:00Z">
        <w:r>
          <w:t xml:space="preserve">activated, </w:t>
        </w:r>
      </w:ins>
      <w:r w:rsidRPr="00D234C9">
        <w:rPr>
          <w:rFonts w:eastAsia="宋体"/>
        </w:rPr>
        <w:t>or</w:t>
      </w:r>
    </w:p>
    <w:p w:rsidR="00D234C9" w:rsidRPr="00D234C9" w:rsidRDefault="00D234C9" w:rsidP="00D234C9">
      <w:pPr>
        <w:ind w:left="851" w:hanging="284"/>
        <w:rPr>
          <w:rFonts w:eastAsia="宋体"/>
        </w:rPr>
      </w:pPr>
      <w:r w:rsidRPr="00D234C9">
        <w:rPr>
          <w:rFonts w:eastAsia="宋体"/>
        </w:rPr>
        <w:t>-</w:t>
      </w:r>
      <w:r w:rsidRPr="00D234C9">
        <w:rPr>
          <w:rFonts w:eastAsia="宋体"/>
        </w:rPr>
        <w:tab/>
        <w:t>of up to the duration shown in table 8.2.4.2.2-2, if the active serving cells are in the same band as any of the SCells being activated or deactivated</w:t>
      </w:r>
      <w:r w:rsidRPr="00D234C9">
        <w:rPr>
          <w:rFonts w:eastAsia="MS Mincho"/>
        </w:rPr>
        <w:t xml:space="preserve"> provided </w:t>
      </w:r>
      <w:r w:rsidRPr="00D234C9">
        <w:rPr>
          <w:rFonts w:eastAsia="宋体"/>
          <w:lang w:eastAsia="zh-CN"/>
        </w:rPr>
        <w:t xml:space="preserve">the cell specific reference signals from the </w:t>
      </w:r>
      <w:r w:rsidRPr="00D234C9">
        <w:rPr>
          <w:rFonts w:eastAsia="宋体"/>
        </w:rPr>
        <w:t>active serving cells</w:t>
      </w:r>
      <w:r w:rsidRPr="00D234C9">
        <w:rPr>
          <w:rFonts w:eastAsia="宋体"/>
          <w:lang w:eastAsia="zh-CN"/>
        </w:rPr>
        <w:t xml:space="preserve"> and the SCells being </w:t>
      </w:r>
      <w:r w:rsidRPr="00D234C9">
        <w:rPr>
          <w:rFonts w:eastAsia="宋体"/>
        </w:rPr>
        <w:t>activated or deactivated</w:t>
      </w:r>
      <w:r w:rsidRPr="00D234C9">
        <w:rPr>
          <w:rFonts w:eastAsia="宋体"/>
          <w:lang w:eastAsia="zh-CN"/>
        </w:rPr>
        <w:t xml:space="preserve"> are available in the same slot</w:t>
      </w:r>
      <w:r w:rsidRPr="00D234C9">
        <w:rPr>
          <w:rFonts w:eastAsia="宋体"/>
        </w:rPr>
        <w:t>.</w:t>
      </w:r>
    </w:p>
    <w:p w:rsidR="00D234C9" w:rsidRPr="00D234C9" w:rsidDel="000B41E3" w:rsidRDefault="00D234C9" w:rsidP="00D234C9">
      <w:pPr>
        <w:keepNext/>
        <w:keepLines/>
        <w:spacing w:before="60"/>
        <w:jc w:val="center"/>
        <w:rPr>
          <w:del w:id="11" w:author="Huawei" w:date="2020-01-07T10:02:00Z"/>
          <w:rFonts w:ascii="Arial" w:eastAsia="宋体" w:hAnsi="Arial"/>
          <w:b/>
        </w:rPr>
      </w:pPr>
      <w:del w:id="12" w:author="Huawei" w:date="2020-01-07T10:02:00Z">
        <w:r w:rsidRPr="00D234C9" w:rsidDel="000B41E3">
          <w:rPr>
            <w:rFonts w:ascii="Arial" w:eastAsia="宋体" w:hAnsi="Arial"/>
            <w:b/>
          </w:rPr>
          <w:delText>Table 8.2.4.2.2-1: Interruption duration for SCell activation/deactivation for inter-band DC/CA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1985"/>
      </w:tblGrid>
      <w:tr w:rsidR="00D234C9" w:rsidRPr="00D234C9" w:rsidDel="000B41E3" w:rsidTr="00A32CE9">
        <w:trPr>
          <w:trHeight w:val="424"/>
          <w:jc w:val="center"/>
          <w:del w:id="13" w:author="Huawei" w:date="2020-01-07T10:02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14" w:author="Huawei" w:date="2020-01-07T10:02:00Z"/>
                <w:rFonts w:ascii="Arial" w:eastAsia="宋体" w:hAnsi="Arial"/>
                <w:b/>
                <w:sz w:val="18"/>
              </w:rPr>
            </w:pPr>
            <w:del w:id="15" w:author="Huawei" w:date="2020-01-07T10:02:00Z">
              <w:r w:rsidRPr="00D234C9" w:rsidDel="000B41E3">
                <w:rPr>
                  <w:rFonts w:ascii="Arial" w:eastAsia="宋体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26CC048A" wp14:editId="7BD6DE26">
                    <wp:extent cx="154305" cy="154305"/>
                    <wp:effectExtent l="0" t="0" r="0" b="0"/>
                    <wp:docPr id="57" name="图片 5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16" w:author="Huawei" w:date="2020-01-07T10:02:00Z"/>
                <w:rFonts w:ascii="Arial" w:eastAsia="宋体" w:hAnsi="Arial"/>
                <w:b/>
                <w:sz w:val="18"/>
              </w:rPr>
            </w:pPr>
            <w:del w:id="17" w:author="Huawei" w:date="2020-01-07T10:02:00Z">
              <w:r w:rsidRPr="00D234C9" w:rsidDel="000B41E3">
                <w:rPr>
                  <w:rFonts w:ascii="Arial" w:eastAsia="宋体" w:hAnsi="Arial"/>
                  <w:b/>
                  <w:sz w:val="18"/>
                </w:rPr>
                <w:delText>NR Slot length (ms) of victim cell</w:delText>
              </w:r>
            </w:del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18" w:author="Huawei" w:date="2020-01-07T10:02:00Z"/>
                <w:rFonts w:ascii="Arial" w:eastAsia="宋体" w:hAnsi="Arial"/>
                <w:b/>
                <w:sz w:val="18"/>
              </w:rPr>
            </w:pPr>
            <w:del w:id="19" w:author="Huawei" w:date="2020-01-07T10:02:00Z">
              <w:r w:rsidRPr="00D234C9" w:rsidDel="000B41E3">
                <w:rPr>
                  <w:rFonts w:ascii="Arial" w:eastAsia="宋体" w:hAnsi="Arial"/>
                  <w:b/>
                  <w:sz w:val="18"/>
                </w:rPr>
                <w:delText>Interruption length (slots)</w:delText>
              </w:r>
            </w:del>
          </w:p>
        </w:tc>
      </w:tr>
      <w:tr w:rsidR="00D234C9" w:rsidRPr="00D234C9" w:rsidDel="000B41E3" w:rsidTr="00A32CE9">
        <w:trPr>
          <w:jc w:val="center"/>
          <w:del w:id="20" w:author="Huawei" w:date="2020-01-07T10:02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21" w:author="Huawei" w:date="2020-01-07T10:02:00Z"/>
                <w:rFonts w:ascii="Arial" w:eastAsia="宋体" w:hAnsi="Arial"/>
                <w:sz w:val="18"/>
              </w:rPr>
            </w:pPr>
            <w:del w:id="22" w:author="Huawei" w:date="2020-01-07T10:02:00Z">
              <w:r w:rsidRPr="00D234C9" w:rsidDel="000B41E3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23" w:author="Huawei" w:date="2020-01-07T10:02:00Z"/>
                <w:rFonts w:ascii="Arial" w:eastAsia="宋体" w:hAnsi="Arial"/>
                <w:sz w:val="18"/>
              </w:rPr>
            </w:pPr>
            <w:del w:id="24" w:author="Huawei" w:date="2020-01-07T10:02:00Z">
              <w:r w:rsidRPr="00D234C9" w:rsidDel="000B41E3">
                <w:rPr>
                  <w:rFonts w:ascii="Arial" w:eastAsia="宋体" w:hAnsi="Arial"/>
                  <w:sz w:val="18"/>
                </w:rPr>
                <w:delText>1</w:delText>
              </w:r>
            </w:del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25" w:author="Huawei" w:date="2020-01-07T10:02:00Z"/>
                <w:rFonts w:ascii="Arial" w:eastAsia="宋体" w:hAnsi="Arial"/>
                <w:sz w:val="18"/>
              </w:rPr>
            </w:pPr>
            <w:del w:id="26" w:author="Huawei" w:date="2020-01-07T10:02:00Z">
              <w:r w:rsidRPr="00D234C9" w:rsidDel="000B41E3">
                <w:rPr>
                  <w:rFonts w:ascii="Arial" w:eastAsia="宋体" w:hAnsi="Arial"/>
                  <w:sz w:val="18"/>
                  <w:lang w:eastAsia="zh-CN"/>
                </w:rPr>
                <w:delText>1</w:delText>
              </w:r>
            </w:del>
          </w:p>
        </w:tc>
      </w:tr>
      <w:tr w:rsidR="00D234C9" w:rsidRPr="00D234C9" w:rsidDel="000B41E3" w:rsidTr="00A32CE9">
        <w:trPr>
          <w:jc w:val="center"/>
          <w:del w:id="27" w:author="Huawei" w:date="2020-01-07T10:02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28" w:author="Huawei" w:date="2020-01-07T10:02:00Z"/>
                <w:rFonts w:ascii="Arial" w:eastAsia="宋体" w:hAnsi="Arial"/>
                <w:sz w:val="18"/>
              </w:rPr>
            </w:pPr>
            <w:del w:id="29" w:author="Huawei" w:date="2020-01-07T10:02:00Z">
              <w:r w:rsidRPr="00D234C9" w:rsidDel="000B41E3">
                <w:rPr>
                  <w:rFonts w:ascii="Arial" w:eastAsia="宋体" w:hAnsi="Arial"/>
                  <w:sz w:val="18"/>
                </w:rPr>
                <w:delText>1</w:delText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30" w:author="Huawei" w:date="2020-01-07T10:02:00Z"/>
                <w:rFonts w:ascii="Arial" w:eastAsia="宋体" w:hAnsi="Arial"/>
                <w:sz w:val="18"/>
              </w:rPr>
            </w:pPr>
            <w:del w:id="31" w:author="Huawei" w:date="2020-01-07T10:02:00Z">
              <w:r w:rsidRPr="00D234C9" w:rsidDel="000B41E3">
                <w:rPr>
                  <w:rFonts w:ascii="Arial" w:eastAsia="宋体" w:hAnsi="Arial"/>
                  <w:sz w:val="18"/>
                </w:rPr>
                <w:delText>0.5</w:delText>
              </w:r>
            </w:del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32" w:author="Huawei" w:date="2020-01-07T10:02:00Z"/>
                <w:rFonts w:ascii="Arial" w:eastAsia="宋体" w:hAnsi="Arial"/>
                <w:sz w:val="18"/>
              </w:rPr>
            </w:pPr>
            <w:del w:id="33" w:author="Huawei" w:date="2020-01-07T10:02:00Z">
              <w:r w:rsidRPr="00D234C9" w:rsidDel="000B41E3">
                <w:rPr>
                  <w:rFonts w:ascii="Arial" w:eastAsia="宋体" w:hAnsi="Arial"/>
                  <w:sz w:val="18"/>
                  <w:lang w:eastAsia="zh-CN"/>
                </w:rPr>
                <w:delText>1</w:delText>
              </w:r>
            </w:del>
          </w:p>
        </w:tc>
      </w:tr>
      <w:tr w:rsidR="00D234C9" w:rsidRPr="00D234C9" w:rsidDel="000B41E3" w:rsidTr="00A32CE9">
        <w:trPr>
          <w:jc w:val="center"/>
          <w:del w:id="34" w:author="Huawei" w:date="2020-01-07T10:02:00Z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35" w:author="Huawei" w:date="2020-01-07T10:02:00Z"/>
                <w:rFonts w:ascii="Arial" w:eastAsia="宋体" w:hAnsi="Arial"/>
                <w:sz w:val="18"/>
              </w:rPr>
            </w:pPr>
            <w:del w:id="36" w:author="Huawei" w:date="2020-01-07T10:02:00Z">
              <w:r w:rsidRPr="00D234C9" w:rsidDel="000B41E3">
                <w:rPr>
                  <w:rFonts w:ascii="Arial" w:eastAsia="宋体" w:hAnsi="Arial"/>
                  <w:sz w:val="18"/>
                </w:rPr>
                <w:delText>2</w:delText>
              </w:r>
            </w:del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37" w:author="Huawei" w:date="2020-01-07T10:02:00Z"/>
                <w:rFonts w:ascii="Arial" w:eastAsia="宋体" w:hAnsi="Arial"/>
                <w:sz w:val="18"/>
              </w:rPr>
            </w:pPr>
            <w:del w:id="38" w:author="Huawei" w:date="2020-01-07T10:02:00Z">
              <w:r w:rsidRPr="00D234C9" w:rsidDel="000B41E3">
                <w:rPr>
                  <w:rFonts w:ascii="Arial" w:eastAsia="宋体" w:hAnsi="Arial"/>
                  <w:sz w:val="18"/>
                </w:rPr>
                <w:delText>0.25</w:delText>
              </w:r>
            </w:del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39" w:author="Huawei" w:date="2020-01-07T10:02:00Z"/>
                <w:rFonts w:ascii="Arial" w:eastAsia="宋体" w:hAnsi="Arial"/>
                <w:sz w:val="18"/>
                <w:lang w:eastAsia="zh-CN"/>
              </w:rPr>
            </w:pPr>
            <w:del w:id="40" w:author="Huawei" w:date="2020-01-07T10:02:00Z">
              <w:r w:rsidRPr="00D234C9" w:rsidDel="000B41E3">
                <w:rPr>
                  <w:rFonts w:ascii="Arial" w:eastAsia="宋体" w:hAnsi="Arial"/>
                  <w:sz w:val="18"/>
                  <w:lang w:eastAsia="zh-CN"/>
                </w:rPr>
                <w:delText>Both aggressor cell and victim cell are on FR2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41" w:author="Huawei" w:date="2020-01-07T10:02:00Z"/>
                <w:rFonts w:ascii="Arial" w:eastAsia="宋体" w:hAnsi="Arial"/>
                <w:sz w:val="18"/>
                <w:lang w:eastAsia="zh-CN"/>
              </w:rPr>
            </w:pPr>
            <w:del w:id="42" w:author="Huawei" w:date="2020-01-07T10:02:00Z">
              <w:r w:rsidRPr="00D234C9" w:rsidDel="000B41E3">
                <w:rPr>
                  <w:rFonts w:ascii="Arial" w:eastAsia="宋体" w:hAnsi="Arial"/>
                  <w:sz w:val="18"/>
                  <w:lang w:eastAsia="zh-CN"/>
                </w:rPr>
                <w:delText>2</w:delText>
              </w:r>
            </w:del>
          </w:p>
        </w:tc>
      </w:tr>
      <w:tr w:rsidR="00D234C9" w:rsidRPr="00D234C9" w:rsidDel="000B41E3" w:rsidTr="00A32CE9">
        <w:trPr>
          <w:jc w:val="center"/>
          <w:del w:id="43" w:author="Huawei" w:date="2020-01-07T10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4C9" w:rsidRPr="00D234C9" w:rsidDel="000B41E3" w:rsidRDefault="00D234C9" w:rsidP="00D234C9">
            <w:pPr>
              <w:spacing w:after="0"/>
              <w:rPr>
                <w:del w:id="44" w:author="Huawei" w:date="2020-01-07T10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4C9" w:rsidRPr="00D234C9" w:rsidDel="000B41E3" w:rsidRDefault="00D234C9" w:rsidP="00D234C9">
            <w:pPr>
              <w:spacing w:after="0"/>
              <w:rPr>
                <w:del w:id="45" w:author="Huawei" w:date="2020-01-07T10:02:00Z"/>
                <w:rFonts w:ascii="Arial" w:eastAsia="宋体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46" w:author="Huawei" w:date="2020-01-07T10:02:00Z"/>
                <w:rFonts w:ascii="Arial" w:eastAsia="宋体" w:hAnsi="Arial"/>
                <w:sz w:val="18"/>
                <w:lang w:eastAsia="zh-CN"/>
              </w:rPr>
            </w:pPr>
            <w:del w:id="47" w:author="Huawei" w:date="2020-01-07T10:02:00Z">
              <w:r w:rsidRPr="00D234C9" w:rsidDel="000B41E3">
                <w:rPr>
                  <w:rFonts w:ascii="Arial" w:eastAsia="宋体" w:hAnsi="Arial"/>
                  <w:sz w:val="18"/>
                  <w:lang w:eastAsia="zh-CN"/>
                </w:rPr>
                <w:delText>Either aggressor cell or victim cell is on FR1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48" w:author="Huawei" w:date="2020-01-07T10:02:00Z"/>
                <w:rFonts w:ascii="Arial" w:eastAsia="宋体" w:hAnsi="Arial"/>
                <w:sz w:val="18"/>
                <w:lang w:eastAsia="zh-CN"/>
              </w:rPr>
            </w:pPr>
            <w:del w:id="49" w:author="Huawei" w:date="2020-01-07T10:02:00Z">
              <w:r w:rsidRPr="00D234C9" w:rsidDel="000B41E3">
                <w:rPr>
                  <w:rFonts w:ascii="Arial" w:eastAsia="宋体" w:hAnsi="Arial"/>
                  <w:sz w:val="18"/>
                  <w:lang w:eastAsia="zh-CN"/>
                </w:rPr>
                <w:delText>3</w:delText>
              </w:r>
            </w:del>
          </w:p>
        </w:tc>
      </w:tr>
      <w:tr w:rsidR="00D234C9" w:rsidRPr="00D234C9" w:rsidDel="000B41E3" w:rsidTr="00A32CE9">
        <w:trPr>
          <w:jc w:val="center"/>
          <w:del w:id="50" w:author="Huawei" w:date="2020-01-07T10:02:00Z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51" w:author="Huawei" w:date="2020-01-07T10:02:00Z"/>
                <w:rFonts w:ascii="Arial" w:eastAsia="宋体" w:hAnsi="Arial"/>
                <w:sz w:val="18"/>
              </w:rPr>
            </w:pPr>
            <w:del w:id="52" w:author="Huawei" w:date="2020-01-07T10:02:00Z">
              <w:r w:rsidRPr="00D234C9" w:rsidDel="000B41E3">
                <w:rPr>
                  <w:rFonts w:ascii="Arial" w:eastAsia="宋体" w:hAnsi="Arial"/>
                  <w:sz w:val="18"/>
                </w:rPr>
                <w:delText>3</w:delText>
              </w:r>
            </w:del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53" w:author="Huawei" w:date="2020-01-07T10:02:00Z"/>
                <w:rFonts w:ascii="Arial" w:eastAsia="宋体" w:hAnsi="Arial"/>
                <w:sz w:val="18"/>
              </w:rPr>
            </w:pPr>
            <w:del w:id="54" w:author="Huawei" w:date="2020-01-07T10:02:00Z">
              <w:r w:rsidRPr="00D234C9" w:rsidDel="000B41E3">
                <w:rPr>
                  <w:rFonts w:ascii="Arial" w:eastAsia="宋体" w:hAnsi="Arial"/>
                  <w:sz w:val="18"/>
                </w:rPr>
                <w:delText>0.125</w:delText>
              </w:r>
            </w:del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55" w:author="Huawei" w:date="2020-01-07T10:02:00Z"/>
                <w:rFonts w:ascii="Arial" w:eastAsia="宋体" w:hAnsi="Arial"/>
                <w:sz w:val="18"/>
                <w:lang w:eastAsia="zh-CN"/>
              </w:rPr>
            </w:pPr>
            <w:del w:id="56" w:author="Huawei" w:date="2020-01-07T10:02:00Z">
              <w:r w:rsidRPr="00D234C9" w:rsidDel="000B41E3">
                <w:rPr>
                  <w:rFonts w:ascii="Arial" w:eastAsia="宋体" w:hAnsi="Arial"/>
                  <w:sz w:val="18"/>
                  <w:lang w:eastAsia="zh-CN"/>
                </w:rPr>
                <w:delText>Aggressor cell is on FR2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57" w:author="Huawei" w:date="2020-01-07T10:02:00Z"/>
                <w:rFonts w:ascii="Arial" w:eastAsia="宋体" w:hAnsi="Arial"/>
                <w:sz w:val="18"/>
                <w:lang w:eastAsia="zh-CN"/>
              </w:rPr>
            </w:pPr>
            <w:del w:id="58" w:author="Huawei" w:date="2020-01-07T10:02:00Z">
              <w:r w:rsidRPr="00D234C9" w:rsidDel="000B41E3">
                <w:rPr>
                  <w:rFonts w:ascii="Arial" w:eastAsia="宋体" w:hAnsi="Arial"/>
                  <w:sz w:val="18"/>
                  <w:lang w:eastAsia="zh-CN"/>
                </w:rPr>
                <w:delText>4</w:delText>
              </w:r>
            </w:del>
          </w:p>
        </w:tc>
      </w:tr>
      <w:tr w:rsidR="00D234C9" w:rsidRPr="00D234C9" w:rsidDel="000B41E3" w:rsidTr="00A32CE9">
        <w:trPr>
          <w:jc w:val="center"/>
          <w:del w:id="59" w:author="Huawei" w:date="2020-01-07T10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4C9" w:rsidRPr="00D234C9" w:rsidDel="000B41E3" w:rsidRDefault="00D234C9" w:rsidP="00D234C9">
            <w:pPr>
              <w:spacing w:after="0"/>
              <w:rPr>
                <w:del w:id="60" w:author="Huawei" w:date="2020-01-07T10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4C9" w:rsidRPr="00D234C9" w:rsidDel="000B41E3" w:rsidRDefault="00D234C9" w:rsidP="00D234C9">
            <w:pPr>
              <w:spacing w:after="0"/>
              <w:rPr>
                <w:del w:id="61" w:author="Huawei" w:date="2020-01-07T10:02:00Z"/>
                <w:rFonts w:ascii="Arial" w:eastAsia="宋体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62" w:author="Huawei" w:date="2020-01-07T10:02:00Z"/>
                <w:rFonts w:ascii="Arial" w:eastAsia="宋体" w:hAnsi="Arial"/>
                <w:sz w:val="18"/>
                <w:lang w:eastAsia="zh-CN"/>
              </w:rPr>
            </w:pPr>
            <w:del w:id="63" w:author="Huawei" w:date="2020-01-07T10:02:00Z">
              <w:r w:rsidRPr="00D234C9" w:rsidDel="000B41E3">
                <w:rPr>
                  <w:rFonts w:ascii="Arial" w:eastAsia="宋体" w:hAnsi="Arial"/>
                  <w:sz w:val="18"/>
                  <w:lang w:eastAsia="zh-CN"/>
                </w:rPr>
                <w:delText>Aggressor cell is on FR1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Del="000B41E3" w:rsidRDefault="00D234C9" w:rsidP="00D234C9">
            <w:pPr>
              <w:keepNext/>
              <w:keepLines/>
              <w:spacing w:after="0"/>
              <w:jc w:val="center"/>
              <w:rPr>
                <w:del w:id="64" w:author="Huawei" w:date="2020-01-07T10:02:00Z"/>
                <w:rFonts w:ascii="Arial" w:eastAsia="宋体" w:hAnsi="Arial"/>
                <w:sz w:val="18"/>
                <w:lang w:eastAsia="zh-CN"/>
              </w:rPr>
            </w:pPr>
            <w:del w:id="65" w:author="Huawei" w:date="2020-01-07T10:02:00Z">
              <w:r w:rsidRPr="00D234C9" w:rsidDel="000B41E3">
                <w:rPr>
                  <w:rFonts w:ascii="Arial" w:eastAsia="宋体" w:hAnsi="Arial"/>
                  <w:sz w:val="18"/>
                  <w:lang w:eastAsia="zh-CN"/>
                </w:rPr>
                <w:delText>5</w:delText>
              </w:r>
            </w:del>
          </w:p>
        </w:tc>
      </w:tr>
    </w:tbl>
    <w:p w:rsidR="00D234C9" w:rsidRPr="00D234C9" w:rsidRDefault="00D234C9" w:rsidP="00D234C9">
      <w:pPr>
        <w:keepNext/>
        <w:keepLines/>
        <w:spacing w:before="60"/>
        <w:jc w:val="center"/>
        <w:rPr>
          <w:ins w:id="66" w:author="Huawei" w:date="2020-01-07T09:53:00Z"/>
          <w:rFonts w:ascii="Arial" w:eastAsia="宋体" w:hAnsi="Arial"/>
          <w:b/>
        </w:rPr>
      </w:pPr>
      <w:ins w:id="67" w:author="Huawei" w:date="2020-01-07T09:53:00Z">
        <w:r w:rsidRPr="00D234C9">
          <w:rPr>
            <w:rFonts w:ascii="Arial" w:eastAsia="宋体" w:hAnsi="Arial"/>
            <w:b/>
          </w:rPr>
          <w:t>Table 8.2.4.2.2-1: Interruption duration for SCell activation/deactivation for inter-band DC/CA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1681"/>
        <w:gridCol w:w="2268"/>
        <w:gridCol w:w="1985"/>
        <w:gridCol w:w="3113"/>
      </w:tblGrid>
      <w:tr w:rsidR="000B41E3" w:rsidRPr="00D234C9" w:rsidTr="000B41E3">
        <w:trPr>
          <w:trHeight w:val="283"/>
          <w:jc w:val="center"/>
          <w:ins w:id="68" w:author="Huawei" w:date="2020-01-07T09:53:00Z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69" w:author="Huawei" w:date="2020-01-07T09:53:00Z"/>
                <w:rFonts w:ascii="Arial" w:eastAsia="宋体" w:hAnsi="Arial"/>
                <w:b/>
                <w:sz w:val="18"/>
              </w:rPr>
            </w:pPr>
            <w:ins w:id="70" w:author="Huawei" w:date="2020-01-07T09:53:00Z">
              <w:r w:rsidRPr="00D234C9">
                <w:rPr>
                  <w:rFonts w:ascii="Arial" w:eastAsia="宋体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4C6536A5" wp14:editId="61EE268A">
                    <wp:extent cx="154305" cy="154305"/>
                    <wp:effectExtent l="0" t="0" r="0" b="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71" w:author="Huawei" w:date="2020-01-07T09:53:00Z"/>
                <w:rFonts w:ascii="Arial" w:eastAsia="宋体" w:hAnsi="Arial"/>
                <w:b/>
                <w:sz w:val="18"/>
              </w:rPr>
            </w:pPr>
            <w:ins w:id="72" w:author="Huawei" w:date="2020-01-07T09:53:00Z">
              <w:r w:rsidRPr="00D234C9">
                <w:rPr>
                  <w:rFonts w:ascii="Arial" w:eastAsia="宋体" w:hAnsi="Arial"/>
                  <w:b/>
                  <w:sz w:val="18"/>
                </w:rPr>
                <w:t>NR Slot length (ms) of victim cell</w:t>
              </w:r>
            </w:ins>
          </w:p>
        </w:tc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73" w:author="Huawei" w:date="2020-01-07T10:00:00Z"/>
                <w:rFonts w:ascii="Arial" w:eastAsia="宋体" w:hAnsi="Arial"/>
                <w:b/>
                <w:sz w:val="18"/>
              </w:rPr>
            </w:pPr>
            <w:ins w:id="74" w:author="Huawei" w:date="2020-01-07T09:53:00Z">
              <w:r w:rsidRPr="00D234C9">
                <w:rPr>
                  <w:rFonts w:ascii="Arial" w:eastAsia="宋体" w:hAnsi="Arial"/>
                  <w:b/>
                  <w:sz w:val="18"/>
                </w:rPr>
                <w:t>Interruption length (slots)</w:t>
              </w:r>
            </w:ins>
          </w:p>
        </w:tc>
      </w:tr>
      <w:tr w:rsidR="000B41E3" w:rsidRPr="00D234C9" w:rsidTr="000B41E3">
        <w:trPr>
          <w:trHeight w:val="282"/>
          <w:jc w:val="center"/>
          <w:ins w:id="75" w:author="Huawei" w:date="2020-01-07T09:53:00Z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76" w:author="Huawei" w:date="2020-01-07T09:53:00Z"/>
                <w:rFonts w:ascii="Arial" w:eastAsia="宋体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77" w:author="Huawei" w:date="2020-01-07T09:5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78" w:author="Huawei" w:date="2020-01-07T09:53:00Z"/>
                <w:rFonts w:ascii="Arial" w:eastAsia="宋体" w:hAnsi="Arial"/>
                <w:b/>
                <w:sz w:val="18"/>
                <w:lang w:eastAsia="zh-CN"/>
              </w:rPr>
            </w:pPr>
            <w:ins w:id="79" w:author="Huawei" w:date="2020-01-07T10:01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Sync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80" w:author="Huawei" w:date="2020-01-07T09:53:00Z"/>
                <w:rFonts w:ascii="Arial" w:eastAsia="宋体" w:hAnsi="Arial"/>
                <w:b/>
                <w:sz w:val="18"/>
                <w:lang w:eastAsia="zh-CN"/>
              </w:rPr>
            </w:pPr>
            <w:ins w:id="81" w:author="Huawei" w:date="2020-01-07T10:01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Async</w:t>
              </w:r>
            </w:ins>
          </w:p>
        </w:tc>
      </w:tr>
      <w:tr w:rsidR="000B41E3" w:rsidRPr="00D234C9" w:rsidTr="000B41E3">
        <w:trPr>
          <w:jc w:val="center"/>
          <w:ins w:id="82" w:author="Huawei" w:date="2020-01-07T09:53:00Z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83" w:author="Huawei" w:date="2020-01-07T09:53:00Z"/>
                <w:rFonts w:ascii="Arial" w:eastAsia="宋体" w:hAnsi="Arial"/>
                <w:sz w:val="18"/>
              </w:rPr>
            </w:pPr>
            <w:ins w:id="84" w:author="Huawei" w:date="2020-01-07T09:53:00Z">
              <w:r w:rsidRPr="00D234C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85" w:author="Huawei" w:date="2020-01-07T09:53:00Z"/>
                <w:rFonts w:ascii="Arial" w:eastAsia="宋体" w:hAnsi="Arial"/>
                <w:sz w:val="18"/>
              </w:rPr>
            </w:pPr>
            <w:ins w:id="86" w:author="Huawei" w:date="2020-01-07T09:53:00Z">
              <w:r w:rsidRPr="00D234C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87" w:author="Huawei" w:date="2020-01-07T09:53:00Z"/>
                <w:rFonts w:ascii="Arial" w:eastAsia="宋体" w:hAnsi="Arial"/>
                <w:sz w:val="18"/>
              </w:rPr>
            </w:pPr>
            <w:ins w:id="88" w:author="Huawei" w:date="2020-01-07T09:53:00Z">
              <w:r w:rsidRPr="00D234C9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89" w:author="Huawei" w:date="2020-01-07T10:00:00Z"/>
                <w:rFonts w:ascii="Arial" w:eastAsia="宋体" w:hAnsi="Arial"/>
                <w:sz w:val="18"/>
                <w:lang w:eastAsia="zh-CN"/>
              </w:rPr>
            </w:pPr>
            <w:ins w:id="90" w:author="Huawei" w:date="2020-01-07T10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0B41E3" w:rsidRPr="00D234C9" w:rsidTr="000B41E3">
        <w:trPr>
          <w:jc w:val="center"/>
          <w:ins w:id="91" w:author="Huawei" w:date="2020-01-07T09:53:00Z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92" w:author="Huawei" w:date="2020-01-07T09:53:00Z"/>
                <w:rFonts w:ascii="Arial" w:eastAsia="宋体" w:hAnsi="Arial"/>
                <w:sz w:val="18"/>
              </w:rPr>
            </w:pPr>
            <w:ins w:id="93" w:author="Huawei" w:date="2020-01-07T09:53:00Z">
              <w:r w:rsidRPr="00D234C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94" w:author="Huawei" w:date="2020-01-07T09:53:00Z"/>
                <w:rFonts w:ascii="Arial" w:eastAsia="宋体" w:hAnsi="Arial"/>
                <w:sz w:val="18"/>
              </w:rPr>
            </w:pPr>
            <w:ins w:id="95" w:author="Huawei" w:date="2020-01-07T09:53:00Z">
              <w:r w:rsidRPr="00D234C9">
                <w:rPr>
                  <w:rFonts w:ascii="Arial" w:eastAsia="宋体" w:hAnsi="Arial"/>
                  <w:sz w:val="18"/>
                </w:rPr>
                <w:t>0.5</w:t>
              </w:r>
            </w:ins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96" w:author="Huawei" w:date="2020-01-07T09:53:00Z"/>
                <w:rFonts w:ascii="Arial" w:eastAsia="宋体" w:hAnsi="Arial"/>
                <w:sz w:val="18"/>
              </w:rPr>
            </w:pPr>
            <w:ins w:id="97" w:author="Huawei" w:date="2020-01-07T09:53:00Z">
              <w:r w:rsidRPr="00D234C9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98" w:author="Huawei" w:date="2020-01-07T10:00:00Z"/>
                <w:rFonts w:ascii="Arial" w:eastAsia="宋体" w:hAnsi="Arial"/>
                <w:sz w:val="18"/>
                <w:lang w:eastAsia="zh-CN"/>
              </w:rPr>
            </w:pPr>
            <w:ins w:id="99" w:author="Huawei" w:date="2020-01-07T10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0B41E3" w:rsidRPr="00D234C9" w:rsidTr="000B41E3">
        <w:trPr>
          <w:jc w:val="center"/>
          <w:ins w:id="100" w:author="Huawei" w:date="2020-01-07T09:53:00Z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101" w:author="Huawei" w:date="2020-01-07T09:53:00Z"/>
                <w:rFonts w:ascii="Arial" w:eastAsia="宋体" w:hAnsi="Arial"/>
                <w:sz w:val="18"/>
              </w:rPr>
            </w:pPr>
            <w:ins w:id="102" w:author="Huawei" w:date="2020-01-07T09:53:00Z">
              <w:r w:rsidRPr="00D234C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103" w:author="Huawei" w:date="2020-01-07T09:53:00Z"/>
                <w:rFonts w:ascii="Arial" w:eastAsia="宋体" w:hAnsi="Arial"/>
                <w:sz w:val="18"/>
              </w:rPr>
            </w:pPr>
            <w:ins w:id="104" w:author="Huawei" w:date="2020-01-07T09:53:00Z">
              <w:r w:rsidRPr="00D234C9">
                <w:rPr>
                  <w:rFonts w:ascii="Arial" w:eastAsia="宋体" w:hAnsi="Arial"/>
                  <w:sz w:val="18"/>
                </w:rPr>
                <w:t>0.25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105" w:author="Huawei" w:date="2020-01-07T09:53:00Z"/>
                <w:rFonts w:ascii="Arial" w:eastAsia="宋体" w:hAnsi="Arial"/>
                <w:sz w:val="18"/>
                <w:lang w:eastAsia="zh-CN"/>
              </w:rPr>
            </w:pPr>
            <w:ins w:id="106" w:author="Huawei" w:date="2020-01-07T09:53:00Z">
              <w:r w:rsidRPr="00D234C9">
                <w:rPr>
                  <w:rFonts w:ascii="Arial" w:eastAsia="宋体" w:hAnsi="Arial"/>
                  <w:sz w:val="18"/>
                  <w:lang w:eastAsia="zh-CN"/>
                </w:rPr>
                <w:t>Both aggressor cell and victim cell are on FR2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107" w:author="Huawei" w:date="2020-01-07T09:53:00Z"/>
                <w:rFonts w:ascii="Arial" w:eastAsia="宋体" w:hAnsi="Arial"/>
                <w:sz w:val="18"/>
                <w:lang w:eastAsia="zh-CN"/>
              </w:rPr>
            </w:pPr>
            <w:ins w:id="108" w:author="Huawei" w:date="2020-01-07T09:53:00Z">
              <w:r w:rsidRPr="00D234C9"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109" w:author="Huawei" w:date="2020-01-07T10:00:00Z"/>
                <w:rFonts w:ascii="Arial" w:eastAsia="宋体" w:hAnsi="Arial"/>
                <w:sz w:val="18"/>
                <w:lang w:eastAsia="zh-CN"/>
              </w:rPr>
            </w:pPr>
            <w:ins w:id="110" w:author="Huawei" w:date="2020-01-07T10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3</w:t>
              </w:r>
            </w:ins>
          </w:p>
        </w:tc>
      </w:tr>
      <w:tr w:rsidR="000B41E3" w:rsidRPr="00D234C9" w:rsidTr="000B41E3">
        <w:trPr>
          <w:jc w:val="center"/>
          <w:ins w:id="111" w:author="Huawei" w:date="2020-01-07T09:53:00Z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spacing w:after="0"/>
              <w:rPr>
                <w:ins w:id="112" w:author="Huawei" w:date="2020-01-07T09:53:00Z"/>
                <w:rFonts w:ascii="Arial" w:eastAsia="宋体" w:hAnsi="Arial"/>
                <w:sz w:val="18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spacing w:after="0"/>
              <w:rPr>
                <w:ins w:id="113" w:author="Huawei" w:date="2020-01-07T09:53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114" w:author="Huawei" w:date="2020-01-07T09:53:00Z"/>
                <w:rFonts w:ascii="Arial" w:eastAsia="宋体" w:hAnsi="Arial"/>
                <w:sz w:val="18"/>
                <w:lang w:eastAsia="zh-CN"/>
              </w:rPr>
            </w:pPr>
            <w:ins w:id="115" w:author="Huawei" w:date="2020-01-07T09:53:00Z">
              <w:r w:rsidRPr="00D234C9">
                <w:rPr>
                  <w:rFonts w:ascii="Arial" w:eastAsia="宋体" w:hAnsi="Arial"/>
                  <w:sz w:val="18"/>
                  <w:lang w:eastAsia="zh-CN"/>
                </w:rPr>
                <w:t>Either aggressor cell or victim cell is on FR1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116" w:author="Huawei" w:date="2020-01-07T09:53:00Z"/>
                <w:rFonts w:ascii="Arial" w:eastAsia="宋体" w:hAnsi="Arial"/>
                <w:sz w:val="18"/>
                <w:lang w:eastAsia="zh-CN"/>
              </w:rPr>
            </w:pPr>
            <w:ins w:id="117" w:author="Huawei" w:date="2020-01-07T09:53:00Z">
              <w:r w:rsidRPr="00D234C9">
                <w:rPr>
                  <w:rFonts w:ascii="Arial" w:eastAsia="宋体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3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118" w:author="Huawei" w:date="2020-01-07T10:00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0B41E3" w:rsidRPr="00D234C9" w:rsidTr="000B41E3">
        <w:trPr>
          <w:jc w:val="center"/>
          <w:ins w:id="119" w:author="Huawei" w:date="2020-01-07T09:53:00Z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120" w:author="Huawei" w:date="2020-01-07T09:53:00Z"/>
                <w:rFonts w:ascii="Arial" w:eastAsia="宋体" w:hAnsi="Arial"/>
                <w:sz w:val="18"/>
              </w:rPr>
            </w:pPr>
            <w:ins w:id="121" w:author="Huawei" w:date="2020-01-07T09:53:00Z">
              <w:r w:rsidRPr="00D234C9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122" w:author="Huawei" w:date="2020-01-07T09:53:00Z"/>
                <w:rFonts w:ascii="Arial" w:eastAsia="宋体" w:hAnsi="Arial"/>
                <w:sz w:val="18"/>
              </w:rPr>
            </w:pPr>
            <w:ins w:id="123" w:author="Huawei" w:date="2020-01-07T09:53:00Z">
              <w:r w:rsidRPr="00D234C9">
                <w:rPr>
                  <w:rFonts w:ascii="Arial" w:eastAsia="宋体" w:hAnsi="Arial"/>
                  <w:sz w:val="18"/>
                </w:rPr>
                <w:t>0.125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124" w:author="Huawei" w:date="2020-01-07T09:53:00Z"/>
                <w:rFonts w:ascii="Arial" w:eastAsia="宋体" w:hAnsi="Arial"/>
                <w:sz w:val="18"/>
                <w:lang w:eastAsia="zh-CN"/>
              </w:rPr>
            </w:pPr>
            <w:ins w:id="125" w:author="Huawei" w:date="2020-01-07T09:53:00Z">
              <w:r w:rsidRPr="00D234C9">
                <w:rPr>
                  <w:rFonts w:ascii="Arial" w:eastAsia="宋体" w:hAnsi="Arial"/>
                  <w:sz w:val="18"/>
                  <w:lang w:eastAsia="zh-CN"/>
                </w:rPr>
                <w:t>Aggressor cell is on FR2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126" w:author="Huawei" w:date="2020-01-07T09:53:00Z"/>
                <w:rFonts w:ascii="Arial" w:eastAsia="宋体" w:hAnsi="Arial"/>
                <w:sz w:val="18"/>
                <w:lang w:eastAsia="zh-CN"/>
              </w:rPr>
            </w:pPr>
            <w:ins w:id="127" w:author="Huawei" w:date="2020-01-07T09:53:00Z">
              <w:r w:rsidRPr="00D234C9"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128" w:author="Huawei" w:date="2020-01-07T10:00:00Z"/>
                <w:rFonts w:ascii="Arial" w:eastAsia="宋体" w:hAnsi="Arial"/>
                <w:sz w:val="18"/>
                <w:lang w:eastAsia="zh-CN"/>
              </w:rPr>
            </w:pPr>
            <w:ins w:id="129" w:author="Huawei" w:date="2020-01-07T10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5</w:t>
              </w:r>
            </w:ins>
          </w:p>
        </w:tc>
      </w:tr>
      <w:tr w:rsidR="000B41E3" w:rsidRPr="00D234C9" w:rsidTr="000B41E3">
        <w:trPr>
          <w:jc w:val="center"/>
          <w:ins w:id="130" w:author="Huawei" w:date="2020-01-07T09:53:00Z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spacing w:after="0"/>
              <w:rPr>
                <w:ins w:id="131" w:author="Huawei" w:date="2020-01-07T09:53:00Z"/>
                <w:rFonts w:ascii="Arial" w:eastAsia="宋体" w:hAnsi="Arial"/>
                <w:sz w:val="18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1E3" w:rsidRPr="00D234C9" w:rsidRDefault="000B41E3" w:rsidP="00A32CE9">
            <w:pPr>
              <w:spacing w:after="0"/>
              <w:rPr>
                <w:ins w:id="132" w:author="Huawei" w:date="2020-01-07T09:53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133" w:author="Huawei" w:date="2020-01-07T09:53:00Z"/>
                <w:rFonts w:ascii="Arial" w:eastAsia="宋体" w:hAnsi="Arial"/>
                <w:sz w:val="18"/>
                <w:lang w:eastAsia="zh-CN"/>
              </w:rPr>
            </w:pPr>
            <w:ins w:id="134" w:author="Huawei" w:date="2020-01-07T09:53:00Z">
              <w:r w:rsidRPr="00D234C9">
                <w:rPr>
                  <w:rFonts w:ascii="Arial" w:eastAsia="宋体" w:hAnsi="Arial"/>
                  <w:sz w:val="18"/>
                  <w:lang w:eastAsia="zh-CN"/>
                </w:rPr>
                <w:t>Aggressor cell is on FR1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135" w:author="Huawei" w:date="2020-01-07T09:53:00Z"/>
                <w:rFonts w:ascii="Arial" w:eastAsia="宋体" w:hAnsi="Arial"/>
                <w:sz w:val="18"/>
                <w:lang w:eastAsia="zh-CN"/>
              </w:rPr>
            </w:pPr>
            <w:ins w:id="136" w:author="Huawei" w:date="2020-01-07T09:53:00Z">
              <w:r w:rsidRPr="00D234C9">
                <w:rPr>
                  <w:rFonts w:ascii="Arial" w:eastAsia="宋体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3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1E3" w:rsidRPr="00D234C9" w:rsidRDefault="000B41E3" w:rsidP="00A32CE9">
            <w:pPr>
              <w:keepNext/>
              <w:keepLines/>
              <w:spacing w:after="0"/>
              <w:jc w:val="center"/>
              <w:rPr>
                <w:ins w:id="137" w:author="Huawei" w:date="2020-01-07T10:00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:rsidR="00D234C9" w:rsidRPr="00D234C9" w:rsidRDefault="00D234C9" w:rsidP="00D234C9">
      <w:pPr>
        <w:rPr>
          <w:rFonts w:eastAsia="宋体"/>
        </w:rPr>
      </w:pPr>
    </w:p>
    <w:p w:rsidR="00D234C9" w:rsidRPr="00D234C9" w:rsidRDefault="00D234C9" w:rsidP="00D234C9">
      <w:pPr>
        <w:keepNext/>
        <w:keepLines/>
        <w:spacing w:before="60"/>
        <w:jc w:val="center"/>
        <w:rPr>
          <w:rFonts w:eastAsia="宋体"/>
        </w:rPr>
      </w:pPr>
      <w:r w:rsidRPr="00D234C9">
        <w:rPr>
          <w:rFonts w:ascii="Arial" w:eastAsia="宋体" w:hAnsi="Arial"/>
          <w:b/>
        </w:rPr>
        <w:t>Table 8.2.4.2.2-2: Interruption duration for SCell activation/deactivation for intra-band DC/CA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3084"/>
      </w:tblGrid>
      <w:tr w:rsidR="00D234C9" w:rsidRPr="00D234C9" w:rsidTr="00A32CE9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4C9" w:rsidRPr="00D234C9" w:rsidRDefault="00D234C9" w:rsidP="00D234C9">
            <w:pPr>
              <w:keepNext/>
              <w:keepLines/>
              <w:spacing w:after="0"/>
              <w:jc w:val="center"/>
              <w:rPr>
                <w:rFonts w:eastAsia="宋体"/>
              </w:rPr>
            </w:pPr>
            <w:r w:rsidRPr="00D234C9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7D154499" wp14:editId="33F597E5">
                  <wp:extent cx="142240" cy="160020"/>
                  <wp:effectExtent l="0" t="0" r="0" b="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RDefault="00D234C9" w:rsidP="00D234C9">
            <w:pPr>
              <w:keepNext/>
              <w:keepLines/>
              <w:spacing w:after="0"/>
              <w:jc w:val="center"/>
              <w:rPr>
                <w:rFonts w:eastAsia="宋体"/>
              </w:rPr>
            </w:pPr>
            <w:r w:rsidRPr="00D234C9">
              <w:rPr>
                <w:rFonts w:ascii="Arial" w:eastAsia="宋体" w:hAnsi="Arial"/>
                <w:b/>
                <w:sz w:val="18"/>
              </w:rPr>
              <w:t>NR Slot length (ms)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RDefault="00D234C9" w:rsidP="00D234C9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D234C9">
              <w:rPr>
                <w:rFonts w:ascii="Arial" w:eastAsia="宋体" w:hAnsi="Arial"/>
                <w:b/>
                <w:sz w:val="18"/>
              </w:rPr>
              <w:t>Interruption length (slots)</w:t>
            </w:r>
          </w:p>
        </w:tc>
      </w:tr>
      <w:tr w:rsidR="00D234C9" w:rsidRPr="00D234C9" w:rsidTr="00A32CE9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RDefault="00D234C9" w:rsidP="00D234C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234C9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RDefault="00D234C9" w:rsidP="00D234C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234C9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RDefault="00D234C9" w:rsidP="00D234C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234C9">
              <w:rPr>
                <w:rFonts w:ascii="Arial" w:eastAsia="宋体" w:hAnsi="Arial"/>
                <w:sz w:val="18"/>
              </w:rPr>
              <w:t xml:space="preserve">1 + </w:t>
            </w:r>
            <w:r w:rsidRPr="00D234C9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D234C9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r w:rsidRPr="00D234C9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234C9" w:rsidRPr="00D234C9" w:rsidTr="00A32CE9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RDefault="00D234C9" w:rsidP="00D234C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234C9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RDefault="00D234C9" w:rsidP="00D234C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234C9">
              <w:rPr>
                <w:rFonts w:ascii="Arial" w:eastAsia="宋体" w:hAnsi="Arial"/>
                <w:sz w:val="18"/>
              </w:rPr>
              <w:t>0.5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RDefault="00D234C9" w:rsidP="00D234C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234C9">
              <w:rPr>
                <w:rFonts w:ascii="Arial" w:eastAsia="宋体" w:hAnsi="Arial"/>
                <w:sz w:val="18"/>
              </w:rPr>
              <w:t xml:space="preserve">1 + </w:t>
            </w:r>
            <w:r w:rsidRPr="00D234C9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D234C9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r w:rsidRPr="00D234C9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234C9" w:rsidRPr="00D234C9" w:rsidTr="00A32CE9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RDefault="00D234C9" w:rsidP="00D234C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234C9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RDefault="00D234C9" w:rsidP="00D234C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234C9">
              <w:rPr>
                <w:rFonts w:ascii="Arial" w:eastAsia="宋体" w:hAnsi="Arial"/>
                <w:sz w:val="18"/>
              </w:rPr>
              <w:t>0.25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RDefault="00D234C9" w:rsidP="00D234C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234C9">
              <w:rPr>
                <w:rFonts w:ascii="Arial" w:eastAsia="宋体" w:hAnsi="Arial"/>
                <w:sz w:val="18"/>
              </w:rPr>
              <w:t xml:space="preserve">2 + </w:t>
            </w:r>
            <w:r w:rsidRPr="00D234C9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D234C9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r w:rsidRPr="00D234C9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234C9" w:rsidRPr="00D234C9" w:rsidTr="00A32CE9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RDefault="00D234C9" w:rsidP="00D234C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234C9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RDefault="00D234C9" w:rsidP="00D234C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234C9">
              <w:rPr>
                <w:rFonts w:ascii="Arial" w:eastAsia="宋体" w:hAnsi="Arial"/>
                <w:sz w:val="18"/>
              </w:rPr>
              <w:t>0.125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RDefault="00D234C9" w:rsidP="00D234C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234C9">
              <w:rPr>
                <w:rFonts w:ascii="Arial" w:eastAsia="宋体" w:hAnsi="Arial"/>
                <w:sz w:val="18"/>
              </w:rPr>
              <w:t xml:space="preserve">4 + </w:t>
            </w:r>
            <w:r w:rsidRPr="00D234C9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D234C9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r w:rsidRPr="00D234C9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234C9" w:rsidRPr="00D234C9" w:rsidTr="00A32CE9">
        <w:trPr>
          <w:jc w:val="center"/>
        </w:trPr>
        <w:tc>
          <w:tcPr>
            <w:tcW w:w="5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C9" w:rsidRPr="00D234C9" w:rsidRDefault="00D234C9" w:rsidP="00D234C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D234C9">
              <w:rPr>
                <w:rFonts w:ascii="Arial" w:eastAsia="宋体" w:hAnsi="Arial"/>
                <w:sz w:val="18"/>
              </w:rPr>
              <w:t>NOTE 1:</w:t>
            </w:r>
            <w:r w:rsidRPr="00D234C9">
              <w:rPr>
                <w:rFonts w:ascii="Arial" w:eastAsia="宋体" w:hAnsi="Arial"/>
                <w:sz w:val="18"/>
              </w:rPr>
              <w:tab/>
            </w:r>
            <w:r w:rsidRPr="00D234C9">
              <w:rPr>
                <w:rFonts w:ascii="Arial" w:eastAsia="宋体" w:hAnsi="Arial"/>
                <w:sz w:val="18"/>
                <w:lang w:eastAsia="zh-CN"/>
              </w:rPr>
              <w:t>T</w:t>
            </w:r>
            <w:r w:rsidRPr="00D234C9">
              <w:rPr>
                <w:rFonts w:ascii="Arial" w:eastAsia="宋体" w:hAnsi="Arial"/>
                <w:sz w:val="18"/>
                <w:vertAlign w:val="subscript"/>
                <w:lang w:eastAsia="zh-CN"/>
              </w:rPr>
              <w:t>SMTC_duration</w:t>
            </w:r>
            <w:r w:rsidRPr="00D234C9">
              <w:rPr>
                <w:rFonts w:ascii="Arial" w:eastAsia="宋体" w:hAnsi="Arial"/>
                <w:sz w:val="18"/>
                <w:lang w:eastAsia="zh-CN"/>
              </w:rPr>
              <w:t xml:space="preserve"> measured in subframes is</w:t>
            </w:r>
          </w:p>
          <w:p w:rsidR="00D234C9" w:rsidRPr="00D234C9" w:rsidRDefault="00D234C9" w:rsidP="00D234C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D234C9">
              <w:rPr>
                <w:rFonts w:ascii="Arial" w:eastAsia="宋体" w:hAnsi="Arial"/>
                <w:sz w:val="18"/>
              </w:rPr>
              <w:tab/>
              <w:t xml:space="preserve">- the longest SMTC duration </w:t>
            </w:r>
            <w:r w:rsidRPr="00D234C9">
              <w:rPr>
                <w:rFonts w:ascii="Arial" w:eastAsia="宋体" w:hAnsi="Arial"/>
                <w:sz w:val="18"/>
                <w:lang w:eastAsia="zh-CN"/>
              </w:rPr>
              <w:t xml:space="preserve">among all above </w:t>
            </w:r>
            <w:r w:rsidRPr="00D234C9">
              <w:rPr>
                <w:rFonts w:ascii="Arial" w:eastAsia="MS Mincho" w:hAnsi="Arial"/>
                <w:sz w:val="18"/>
              </w:rPr>
              <w:t xml:space="preserve">active </w:t>
            </w:r>
            <w:r w:rsidRPr="00D234C9">
              <w:rPr>
                <w:rFonts w:ascii="Arial" w:eastAsia="宋体" w:hAnsi="Arial"/>
                <w:sz w:val="18"/>
                <w:lang w:eastAsia="zh-CN"/>
              </w:rPr>
              <w:t>serving cells</w:t>
            </w:r>
            <w:r w:rsidRPr="00D234C9">
              <w:rPr>
                <w:rFonts w:ascii="Arial" w:eastAsia="宋体" w:hAnsi="Arial"/>
                <w:sz w:val="18"/>
              </w:rPr>
              <w:t xml:space="preserve"> and the SCell being activated when </w:t>
            </w:r>
            <w:r w:rsidRPr="00D234C9">
              <w:rPr>
                <w:rFonts w:ascii="Arial" w:eastAsia="宋体" w:hAnsi="Arial"/>
                <w:sz w:val="18"/>
                <w:lang w:eastAsia="zh-CN"/>
              </w:rPr>
              <w:t>one SCell is activated</w:t>
            </w:r>
            <w:r w:rsidRPr="00D234C9">
              <w:rPr>
                <w:rFonts w:ascii="Arial" w:eastAsia="宋体" w:hAnsi="Arial"/>
                <w:sz w:val="18"/>
              </w:rPr>
              <w:t>;</w:t>
            </w:r>
          </w:p>
          <w:p w:rsidR="00D234C9" w:rsidRPr="00D234C9" w:rsidRDefault="00D234C9" w:rsidP="00D234C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D234C9">
              <w:rPr>
                <w:rFonts w:ascii="Arial" w:eastAsia="宋体" w:hAnsi="Arial"/>
                <w:sz w:val="18"/>
              </w:rPr>
              <w:tab/>
            </w:r>
            <w:r w:rsidRPr="00D234C9">
              <w:rPr>
                <w:rFonts w:ascii="Arial" w:eastAsia="MS Mincho" w:hAnsi="Arial"/>
                <w:sz w:val="18"/>
              </w:rPr>
              <w:t xml:space="preserve">- the </w:t>
            </w:r>
            <w:r w:rsidRPr="00D234C9">
              <w:rPr>
                <w:rFonts w:ascii="Arial" w:eastAsia="宋体" w:hAnsi="Arial"/>
                <w:sz w:val="18"/>
              </w:rPr>
              <w:t xml:space="preserve">longest SMTC duration </w:t>
            </w:r>
            <w:r w:rsidRPr="00D234C9">
              <w:rPr>
                <w:rFonts w:ascii="Arial" w:eastAsia="宋体" w:hAnsi="Arial"/>
                <w:sz w:val="18"/>
                <w:lang w:eastAsia="zh-CN"/>
              </w:rPr>
              <w:t xml:space="preserve">among all </w:t>
            </w:r>
            <w:r w:rsidRPr="00D234C9">
              <w:rPr>
                <w:rFonts w:ascii="Arial" w:eastAsia="MS Mincho" w:hAnsi="Arial"/>
                <w:sz w:val="18"/>
              </w:rPr>
              <w:t xml:space="preserve">active </w:t>
            </w:r>
            <w:r w:rsidRPr="00D234C9">
              <w:rPr>
                <w:rFonts w:ascii="Arial" w:eastAsia="宋体" w:hAnsi="Arial"/>
                <w:sz w:val="18"/>
                <w:lang w:eastAsia="zh-CN"/>
              </w:rPr>
              <w:t>serving cells</w:t>
            </w:r>
            <w:r w:rsidRPr="00D234C9">
              <w:rPr>
                <w:rFonts w:ascii="Arial" w:eastAsia="宋体" w:hAnsi="Arial"/>
                <w:sz w:val="18"/>
              </w:rPr>
              <w:t xml:space="preserve"> in the same band when one SCell is deactivated.</w:t>
            </w:r>
          </w:p>
          <w:p w:rsidR="00D234C9" w:rsidRPr="00D234C9" w:rsidRDefault="00D234C9" w:rsidP="00D234C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D234C9">
              <w:rPr>
                <w:rFonts w:ascii="Arial" w:eastAsia="宋体" w:hAnsi="Arial"/>
                <w:sz w:val="18"/>
                <w:lang w:eastAsia="ko-KR"/>
              </w:rPr>
              <w:t>NOTE 2:</w:t>
            </w:r>
            <w:r w:rsidRPr="00D234C9">
              <w:rPr>
                <w:rFonts w:ascii="Arial" w:eastAsia="宋体" w:hAnsi="Arial"/>
                <w:sz w:val="18"/>
              </w:rPr>
              <w:tab/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  <w:r w:rsidRPr="00D234C9">
              <w:rPr>
                <w:rFonts w:ascii="Arial" w:eastAsia="宋体" w:hAnsi="Arial"/>
                <w:sz w:val="18"/>
              </w:rPr>
              <w:t xml:space="preserve"> is as defined in TS 38.211 [6].</w:t>
            </w:r>
          </w:p>
        </w:tc>
      </w:tr>
    </w:tbl>
    <w:p w:rsidR="004C557A" w:rsidRPr="00D234C9" w:rsidRDefault="004C557A" w:rsidP="00D234C9">
      <w:pPr>
        <w:rPr>
          <w:rFonts w:eastAsia="宋体"/>
          <w:noProof/>
          <w:highlight w:val="yellow"/>
          <w:lang w:eastAsia="zh-CN"/>
        </w:rPr>
      </w:pPr>
    </w:p>
    <w:p w:rsidR="00E15D12" w:rsidRPr="001E4789" w:rsidRDefault="00E9263D" w:rsidP="004C557A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E15D12" w:rsidRPr="001E478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081" w:rsidRDefault="00662081">
      <w:r>
        <w:separator/>
      </w:r>
    </w:p>
  </w:endnote>
  <w:endnote w:type="continuationSeparator" w:id="0">
    <w:p w:rsidR="00662081" w:rsidRDefault="0066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081" w:rsidRDefault="00662081">
      <w:r>
        <w:separator/>
      </w:r>
    </w:p>
  </w:footnote>
  <w:footnote w:type="continuationSeparator" w:id="0">
    <w:p w:rsidR="00662081" w:rsidRDefault="00662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305409"/>
    <w:rsid w:val="003609EF"/>
    <w:rsid w:val="0036231A"/>
    <w:rsid w:val="00374DD4"/>
    <w:rsid w:val="00385E24"/>
    <w:rsid w:val="003E1A36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478D"/>
    <w:rsid w:val="00530911"/>
    <w:rsid w:val="00547111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B46FB"/>
    <w:rsid w:val="006C184B"/>
    <w:rsid w:val="006E21FB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70EE7"/>
    <w:rsid w:val="00872278"/>
    <w:rsid w:val="008863B9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D4AE8"/>
    <w:rsid w:val="00AF0DF0"/>
    <w:rsid w:val="00B17531"/>
    <w:rsid w:val="00B258BB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0D8"/>
    <w:rsid w:val="00C66BA2"/>
    <w:rsid w:val="00C8293B"/>
    <w:rsid w:val="00C95985"/>
    <w:rsid w:val="00CC5026"/>
    <w:rsid w:val="00CC68D0"/>
    <w:rsid w:val="00D03F9A"/>
    <w:rsid w:val="00D06D51"/>
    <w:rsid w:val="00D151A5"/>
    <w:rsid w:val="00D234C9"/>
    <w:rsid w:val="00D24991"/>
    <w:rsid w:val="00D3694A"/>
    <w:rsid w:val="00D50255"/>
    <w:rsid w:val="00D66520"/>
    <w:rsid w:val="00D85A73"/>
    <w:rsid w:val="00DA68A2"/>
    <w:rsid w:val="00DE34CF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74E52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FAE88-EFC8-4431-B76C-95CB02341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1169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2018-11-05T09:14:00Z</dcterms:created>
  <dcterms:modified xsi:type="dcterms:W3CDTF">2020-02-14T16:38:00Z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(3)JtjBUmo1gU2cW/5oMYbnR6bnN+7TM6RiYy+2v1Gjx/Kp7YdXwGWVz0f3q5MPK3RLOqrl/AlD
9mAH+jbYRBoqv/FUxaLQMqmiWiq03V8hdtpf+ll3sF/OdquH32INrLbtuLGc2hmCqRbRQL6Q
rGhuqzEq4eTauYn9eKVOu6gWIq+aOqVQo9LOIJJAA+lCt5CqvZ2fi2+8IM2HSfjNojsR/krE
Zgdf6QyZzxh7azmK3Z</vt:lpwstr>
  </property>
  <property fmtid="{D5CDD505-2E9C-101B-9397-08002B2CF9AE}" pid="22" name="_2015_ms_pID_7253431">
    <vt:lpwstr>UHsDJIortWXfvIBuTVwb8wfE9F1FUxwrGBg59Xrcrgxr42Mel/NBxk
gn6eoMXUV+dFFfZUaJ/boYADiSgYw5Kd3WrGX22xbJX66X3K88eDEPjawJBPrZcAqQOPiwfW
TXrON7seomB7d4bJEzUTnf4VJrw3BYYYqM9HxMQni4QJhloh7cpzmSthWHblpfawv6OXpEJb
H7Q7azDWgu3fOlqyIIMo13l2zCQwD3+PQ5Zb</vt:lpwstr>
  </property>
  <property fmtid="{D5CDD505-2E9C-101B-9397-08002B2CF9AE}" pid="23" name="_2015_ms_pID_7253432">
    <vt:lpwstr>LLdhfd2RTlnQChxoiF5ThQk=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